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D24F4D">
        <w:fldChar w:fldCharType="begin"/>
      </w:r>
      <w:r w:rsidR="00D24F4D">
        <w:instrText xml:space="preserve"> DOCPROPERTY  TSG/WGRef  \* MERGEFORMAT </w:instrText>
      </w:r>
      <w:r w:rsidR="00D24F4D">
        <w:fldChar w:fldCharType="separate"/>
      </w:r>
      <w:r w:rsidR="003609EF">
        <w:rPr>
          <w:b/>
          <w:noProof/>
          <w:sz w:val="24"/>
        </w:rPr>
        <w:t>RAN5</w:t>
      </w:r>
      <w:r w:rsidR="00D24F4D">
        <w:rPr>
          <w:b/>
          <w:noProof/>
          <w:sz w:val="24"/>
        </w:rPr>
        <w:fldChar w:fldCharType="end"/>
      </w:r>
      <w:r w:rsidR="00C66BA2">
        <w:rPr>
          <w:b/>
          <w:noProof/>
          <w:sz w:val="24"/>
        </w:rPr>
        <w:t xml:space="preserve"> </w:t>
      </w:r>
      <w:r>
        <w:rPr>
          <w:b/>
          <w:noProof/>
          <w:sz w:val="24"/>
        </w:rPr>
        <w:t>Meeting #</w:t>
      </w:r>
      <w:r w:rsidR="00D24F4D">
        <w:fldChar w:fldCharType="begin"/>
      </w:r>
      <w:r w:rsidR="00D24F4D">
        <w:instrText xml:space="preserve"> DOCPROPERTY  MtgSeq  \* MERGEFORMAT </w:instrText>
      </w:r>
      <w:r w:rsidR="00D24F4D">
        <w:fldChar w:fldCharType="separate"/>
      </w:r>
      <w:r w:rsidR="00EB09B7" w:rsidRPr="00EB09B7">
        <w:rPr>
          <w:b/>
          <w:noProof/>
          <w:sz w:val="24"/>
        </w:rPr>
        <w:t>102</w:t>
      </w:r>
      <w:r w:rsidR="00D24F4D">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D24F4D">
        <w:fldChar w:fldCharType="begin"/>
      </w:r>
      <w:r w:rsidR="00D24F4D">
        <w:instrText xml:space="preserve"> DOCPROPERTY  Tdoc#  \* MERGEFORMAT </w:instrText>
      </w:r>
      <w:r w:rsidR="00D24F4D">
        <w:fldChar w:fldCharType="separate"/>
      </w:r>
      <w:r w:rsidR="00E13F3D" w:rsidRPr="00E13F3D">
        <w:rPr>
          <w:b/>
          <w:i/>
          <w:noProof/>
          <w:sz w:val="28"/>
        </w:rPr>
        <w:t>R5-240152</w:t>
      </w:r>
      <w:r w:rsidR="00D24F4D">
        <w:rPr>
          <w:b/>
          <w:i/>
          <w:noProof/>
          <w:sz w:val="28"/>
        </w:rPr>
        <w:fldChar w:fldCharType="end"/>
      </w:r>
    </w:p>
    <w:p w14:paraId="7CB45193" w14:textId="77777777" w:rsidR="001E41F3" w:rsidRDefault="00D24F4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24F4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24F4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4166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24F4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B0DD5C" w:rsidR="001E41F3" w:rsidRPr="00410371" w:rsidRDefault="00D24F4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17.5.</w:t>
            </w:r>
            <w:r w:rsidR="009868E3">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24F4D">
            <w:pPr>
              <w:pStyle w:val="CRCoverPage"/>
              <w:spacing w:after="0"/>
              <w:ind w:left="100"/>
              <w:rPr>
                <w:noProof/>
              </w:rPr>
            </w:pPr>
            <w:r>
              <w:fldChar w:fldCharType="begin"/>
            </w:r>
            <w:r>
              <w:instrText xml:space="preserve"> DOCPROPERTY  CrTitle  \* MERGEFORMAT </w:instrText>
            </w:r>
            <w:r>
              <w:fldChar w:fldCharType="separate"/>
            </w:r>
            <w:r w:rsidR="002640DD">
              <w:t>Correction of case title for TC 7.1.1.1.19</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24F4D">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362291" w:rsidR="001E41F3" w:rsidRDefault="00977AC1"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24F4D">
            <w:pPr>
              <w:pStyle w:val="CRCoverPage"/>
              <w:spacing w:after="0"/>
              <w:ind w:left="100"/>
              <w:rPr>
                <w:noProof/>
              </w:rPr>
            </w:pPr>
            <w:r>
              <w:fldChar w:fldCharType="begin"/>
            </w:r>
            <w:r>
              <w:instrText xml:space="preserve"> DOCPROPERTY  RelatedWis  \* MERGEFORMAT </w:instrText>
            </w:r>
            <w:r>
              <w:fldChar w:fldCharType="separate"/>
            </w:r>
            <w:r w:rsidR="00E13F3D">
              <w:rPr>
                <w:noProof/>
              </w:rPr>
              <w:t>NR_feMIMO-UEConTest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F4D">
            <w:pPr>
              <w:pStyle w:val="CRCoverPage"/>
              <w:spacing w:after="0"/>
              <w:ind w:left="100"/>
              <w:rPr>
                <w:noProof/>
              </w:rPr>
            </w:pPr>
            <w:r>
              <w:fldChar w:fldCharType="begin"/>
            </w:r>
            <w:r>
              <w:instrText xml:space="preserve"> DOCPROPERTY  ResDate  \* MERGEFORMAT </w:instrText>
            </w:r>
            <w:r>
              <w:fldChar w:fldCharType="separate"/>
            </w:r>
            <w:r w:rsidR="00D24991">
              <w:rPr>
                <w:noProof/>
              </w:rPr>
              <w:t>2024-02-01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F4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F4D">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91F8D" w14:paraId="1256F52C" w14:textId="77777777" w:rsidTr="00547111">
        <w:tc>
          <w:tcPr>
            <w:tcW w:w="2694" w:type="dxa"/>
            <w:gridSpan w:val="2"/>
            <w:tcBorders>
              <w:top w:val="single" w:sz="4" w:space="0" w:color="auto"/>
              <w:left w:val="single" w:sz="4" w:space="0" w:color="auto"/>
            </w:tcBorders>
          </w:tcPr>
          <w:p w14:paraId="52C87DB0" w14:textId="77777777" w:rsidR="00391F8D" w:rsidRDefault="00391F8D" w:rsidP="00391F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5CAE82" w:rsidR="00391F8D" w:rsidRDefault="00391F8D" w:rsidP="00391F8D">
            <w:pPr>
              <w:pStyle w:val="CRCoverPage"/>
              <w:spacing w:after="0"/>
              <w:ind w:left="100"/>
              <w:rPr>
                <w:noProof/>
              </w:rPr>
            </w:pPr>
            <w:r>
              <w:rPr>
                <w:noProof/>
                <w:lang w:val="en-US" w:eastAsia="zh-CN"/>
              </w:rPr>
              <w:t>The case title should be “</w:t>
            </w:r>
            <w:r w:rsidRPr="005E69B7">
              <w:rPr>
                <w:noProof/>
                <w:lang w:val="en-US" w:eastAsia="zh-CN"/>
              </w:rPr>
              <w:t>Random access procedure / Successful / Beam Failure / Unified TCI</w:t>
            </w:r>
            <w:r>
              <w:rPr>
                <w:noProof/>
                <w:lang w:val="en-US" w:eastAsia="zh-CN"/>
              </w:rPr>
              <w:t>” for TC 7.1.1.1.19 according to the WP.</w:t>
            </w:r>
          </w:p>
        </w:tc>
      </w:tr>
      <w:tr w:rsidR="00391F8D" w14:paraId="4CA74D09" w14:textId="77777777" w:rsidTr="00547111">
        <w:tc>
          <w:tcPr>
            <w:tcW w:w="2694" w:type="dxa"/>
            <w:gridSpan w:val="2"/>
            <w:tcBorders>
              <w:left w:val="single" w:sz="4" w:space="0" w:color="auto"/>
            </w:tcBorders>
          </w:tcPr>
          <w:p w14:paraId="2D0866D6" w14:textId="77777777" w:rsidR="00391F8D" w:rsidRDefault="00391F8D" w:rsidP="00391F8D">
            <w:pPr>
              <w:pStyle w:val="CRCoverPage"/>
              <w:spacing w:after="0"/>
              <w:rPr>
                <w:b/>
                <w:i/>
                <w:noProof/>
                <w:sz w:val="8"/>
                <w:szCs w:val="8"/>
              </w:rPr>
            </w:pPr>
          </w:p>
        </w:tc>
        <w:tc>
          <w:tcPr>
            <w:tcW w:w="6946" w:type="dxa"/>
            <w:gridSpan w:val="9"/>
            <w:tcBorders>
              <w:right w:val="single" w:sz="4" w:space="0" w:color="auto"/>
            </w:tcBorders>
          </w:tcPr>
          <w:p w14:paraId="365DEF04" w14:textId="77777777" w:rsidR="00391F8D" w:rsidRDefault="00391F8D" w:rsidP="00391F8D">
            <w:pPr>
              <w:pStyle w:val="CRCoverPage"/>
              <w:spacing w:after="0"/>
              <w:rPr>
                <w:noProof/>
                <w:sz w:val="8"/>
                <w:szCs w:val="8"/>
              </w:rPr>
            </w:pPr>
          </w:p>
        </w:tc>
      </w:tr>
      <w:tr w:rsidR="00391F8D" w14:paraId="21016551" w14:textId="77777777" w:rsidTr="00547111">
        <w:tc>
          <w:tcPr>
            <w:tcW w:w="2694" w:type="dxa"/>
            <w:gridSpan w:val="2"/>
            <w:tcBorders>
              <w:left w:val="single" w:sz="4" w:space="0" w:color="auto"/>
            </w:tcBorders>
          </w:tcPr>
          <w:p w14:paraId="49433147" w14:textId="77777777" w:rsidR="00391F8D" w:rsidRDefault="00391F8D" w:rsidP="00391F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29F8718" w:rsidR="00391F8D" w:rsidRDefault="00391F8D" w:rsidP="00391F8D">
            <w:pPr>
              <w:pStyle w:val="CRCoverPage"/>
              <w:spacing w:after="0"/>
              <w:ind w:left="100"/>
              <w:rPr>
                <w:noProof/>
              </w:rPr>
            </w:pPr>
            <w:r>
              <w:rPr>
                <w:noProof/>
                <w:lang w:val="en-US" w:eastAsia="zh-CN"/>
              </w:rPr>
              <w:t>Case title was updated.</w:t>
            </w:r>
          </w:p>
        </w:tc>
      </w:tr>
      <w:tr w:rsidR="00391F8D" w14:paraId="1F886379" w14:textId="77777777" w:rsidTr="00547111">
        <w:tc>
          <w:tcPr>
            <w:tcW w:w="2694" w:type="dxa"/>
            <w:gridSpan w:val="2"/>
            <w:tcBorders>
              <w:left w:val="single" w:sz="4" w:space="0" w:color="auto"/>
            </w:tcBorders>
          </w:tcPr>
          <w:p w14:paraId="4D989623" w14:textId="77777777" w:rsidR="00391F8D" w:rsidRDefault="00391F8D" w:rsidP="00391F8D">
            <w:pPr>
              <w:pStyle w:val="CRCoverPage"/>
              <w:spacing w:after="0"/>
              <w:rPr>
                <w:b/>
                <w:i/>
                <w:noProof/>
                <w:sz w:val="8"/>
                <w:szCs w:val="8"/>
              </w:rPr>
            </w:pPr>
          </w:p>
        </w:tc>
        <w:tc>
          <w:tcPr>
            <w:tcW w:w="6946" w:type="dxa"/>
            <w:gridSpan w:val="9"/>
            <w:tcBorders>
              <w:right w:val="single" w:sz="4" w:space="0" w:color="auto"/>
            </w:tcBorders>
          </w:tcPr>
          <w:p w14:paraId="71C4A204" w14:textId="77777777" w:rsidR="00391F8D" w:rsidRDefault="00391F8D" w:rsidP="00391F8D">
            <w:pPr>
              <w:pStyle w:val="CRCoverPage"/>
              <w:spacing w:after="0"/>
              <w:rPr>
                <w:noProof/>
                <w:sz w:val="8"/>
                <w:szCs w:val="8"/>
              </w:rPr>
            </w:pPr>
          </w:p>
        </w:tc>
      </w:tr>
      <w:tr w:rsidR="00391F8D" w14:paraId="678D7BF9" w14:textId="77777777" w:rsidTr="00547111">
        <w:tc>
          <w:tcPr>
            <w:tcW w:w="2694" w:type="dxa"/>
            <w:gridSpan w:val="2"/>
            <w:tcBorders>
              <w:left w:val="single" w:sz="4" w:space="0" w:color="auto"/>
              <w:bottom w:val="single" w:sz="4" w:space="0" w:color="auto"/>
            </w:tcBorders>
          </w:tcPr>
          <w:p w14:paraId="4E5CE1B6" w14:textId="77777777" w:rsidR="00391F8D" w:rsidRDefault="00391F8D" w:rsidP="00391F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0E83B4" w:rsidR="00391F8D" w:rsidRDefault="00391F8D" w:rsidP="00391F8D">
            <w:pPr>
              <w:pStyle w:val="CRCoverPage"/>
              <w:spacing w:after="0"/>
              <w:ind w:left="100"/>
              <w:rPr>
                <w:noProof/>
              </w:rPr>
            </w:pPr>
            <w:r w:rsidRPr="00BC27D7">
              <w:rPr>
                <w:noProof/>
              </w:rPr>
              <w:t>Case title will not align with the WP.</w:t>
            </w:r>
          </w:p>
        </w:tc>
      </w:tr>
      <w:tr w:rsidR="00391F8D" w14:paraId="034AF533" w14:textId="77777777" w:rsidTr="00547111">
        <w:tc>
          <w:tcPr>
            <w:tcW w:w="2694" w:type="dxa"/>
            <w:gridSpan w:val="2"/>
          </w:tcPr>
          <w:p w14:paraId="39D9EB5B" w14:textId="77777777" w:rsidR="00391F8D" w:rsidRDefault="00391F8D" w:rsidP="00391F8D">
            <w:pPr>
              <w:pStyle w:val="CRCoverPage"/>
              <w:spacing w:after="0"/>
              <w:rPr>
                <w:b/>
                <w:i/>
                <w:noProof/>
                <w:sz w:val="8"/>
                <w:szCs w:val="8"/>
              </w:rPr>
            </w:pPr>
          </w:p>
        </w:tc>
        <w:tc>
          <w:tcPr>
            <w:tcW w:w="6946" w:type="dxa"/>
            <w:gridSpan w:val="9"/>
          </w:tcPr>
          <w:p w14:paraId="7826CB1C" w14:textId="77777777" w:rsidR="00391F8D" w:rsidRDefault="00391F8D" w:rsidP="00391F8D">
            <w:pPr>
              <w:pStyle w:val="CRCoverPage"/>
              <w:spacing w:after="0"/>
              <w:rPr>
                <w:noProof/>
                <w:sz w:val="8"/>
                <w:szCs w:val="8"/>
              </w:rPr>
            </w:pPr>
          </w:p>
        </w:tc>
      </w:tr>
      <w:tr w:rsidR="00391F8D" w14:paraId="6A17D7AC" w14:textId="77777777" w:rsidTr="00547111">
        <w:tc>
          <w:tcPr>
            <w:tcW w:w="2694" w:type="dxa"/>
            <w:gridSpan w:val="2"/>
            <w:tcBorders>
              <w:top w:val="single" w:sz="4" w:space="0" w:color="auto"/>
              <w:left w:val="single" w:sz="4" w:space="0" w:color="auto"/>
            </w:tcBorders>
          </w:tcPr>
          <w:p w14:paraId="6DAD5B19" w14:textId="77777777" w:rsidR="00391F8D" w:rsidRDefault="00391F8D" w:rsidP="00391F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DF5E04" w:rsidR="00391F8D" w:rsidRDefault="00391F8D" w:rsidP="00391F8D">
            <w:pPr>
              <w:pStyle w:val="CRCoverPage"/>
              <w:spacing w:after="0"/>
              <w:ind w:left="100"/>
              <w:rPr>
                <w:noProof/>
              </w:rPr>
            </w:pPr>
            <w:r w:rsidRPr="00BC27D7">
              <w:rPr>
                <w:noProof/>
                <w:lang w:eastAsia="zh-CN"/>
              </w:rPr>
              <w:t>7.1.1.1.19</w:t>
            </w:r>
          </w:p>
        </w:tc>
      </w:tr>
      <w:tr w:rsidR="00391F8D" w14:paraId="56E1E6C3" w14:textId="77777777" w:rsidTr="00547111">
        <w:tc>
          <w:tcPr>
            <w:tcW w:w="2694" w:type="dxa"/>
            <w:gridSpan w:val="2"/>
            <w:tcBorders>
              <w:left w:val="single" w:sz="4" w:space="0" w:color="auto"/>
            </w:tcBorders>
          </w:tcPr>
          <w:p w14:paraId="2FB9DE77" w14:textId="77777777" w:rsidR="00391F8D" w:rsidRDefault="00391F8D" w:rsidP="00391F8D">
            <w:pPr>
              <w:pStyle w:val="CRCoverPage"/>
              <w:spacing w:after="0"/>
              <w:rPr>
                <w:b/>
                <w:i/>
                <w:noProof/>
                <w:sz w:val="8"/>
                <w:szCs w:val="8"/>
              </w:rPr>
            </w:pPr>
          </w:p>
        </w:tc>
        <w:tc>
          <w:tcPr>
            <w:tcW w:w="6946" w:type="dxa"/>
            <w:gridSpan w:val="9"/>
            <w:tcBorders>
              <w:right w:val="single" w:sz="4" w:space="0" w:color="auto"/>
            </w:tcBorders>
          </w:tcPr>
          <w:p w14:paraId="0898542D" w14:textId="77777777" w:rsidR="00391F8D" w:rsidRDefault="00391F8D" w:rsidP="00391F8D">
            <w:pPr>
              <w:pStyle w:val="CRCoverPage"/>
              <w:spacing w:after="0"/>
              <w:rPr>
                <w:noProof/>
                <w:sz w:val="8"/>
                <w:szCs w:val="8"/>
              </w:rPr>
            </w:pPr>
          </w:p>
        </w:tc>
      </w:tr>
      <w:tr w:rsidR="00391F8D" w14:paraId="76F95A8B" w14:textId="77777777" w:rsidTr="00547111">
        <w:tc>
          <w:tcPr>
            <w:tcW w:w="2694" w:type="dxa"/>
            <w:gridSpan w:val="2"/>
            <w:tcBorders>
              <w:left w:val="single" w:sz="4" w:space="0" w:color="auto"/>
            </w:tcBorders>
          </w:tcPr>
          <w:p w14:paraId="335EAB52" w14:textId="77777777" w:rsidR="00391F8D" w:rsidRDefault="00391F8D" w:rsidP="00391F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91F8D" w:rsidRDefault="00391F8D" w:rsidP="00391F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91F8D" w:rsidRDefault="00391F8D" w:rsidP="00391F8D">
            <w:pPr>
              <w:pStyle w:val="CRCoverPage"/>
              <w:spacing w:after="0"/>
              <w:jc w:val="center"/>
              <w:rPr>
                <w:b/>
                <w:caps/>
                <w:noProof/>
              </w:rPr>
            </w:pPr>
            <w:r>
              <w:rPr>
                <w:b/>
                <w:caps/>
                <w:noProof/>
              </w:rPr>
              <w:t>N</w:t>
            </w:r>
          </w:p>
        </w:tc>
        <w:tc>
          <w:tcPr>
            <w:tcW w:w="2977" w:type="dxa"/>
            <w:gridSpan w:val="4"/>
          </w:tcPr>
          <w:p w14:paraId="304CCBCB" w14:textId="77777777" w:rsidR="00391F8D" w:rsidRDefault="00391F8D" w:rsidP="00391F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91F8D" w:rsidRDefault="00391F8D" w:rsidP="00391F8D">
            <w:pPr>
              <w:pStyle w:val="CRCoverPage"/>
              <w:spacing w:after="0"/>
              <w:ind w:left="99"/>
              <w:rPr>
                <w:noProof/>
              </w:rPr>
            </w:pPr>
          </w:p>
        </w:tc>
      </w:tr>
      <w:tr w:rsidR="00391F8D" w14:paraId="34ACE2EB" w14:textId="77777777" w:rsidTr="00547111">
        <w:tc>
          <w:tcPr>
            <w:tcW w:w="2694" w:type="dxa"/>
            <w:gridSpan w:val="2"/>
            <w:tcBorders>
              <w:left w:val="single" w:sz="4" w:space="0" w:color="auto"/>
            </w:tcBorders>
          </w:tcPr>
          <w:p w14:paraId="571382F3" w14:textId="77777777" w:rsidR="00391F8D" w:rsidRDefault="00391F8D" w:rsidP="00391F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91F8D" w:rsidRDefault="00391F8D" w:rsidP="00391F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D8CDFE" w:rsidR="00391F8D" w:rsidRDefault="00391F8D" w:rsidP="00391F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391F8D" w:rsidRDefault="00391F8D" w:rsidP="00391F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91F8D" w:rsidRDefault="00391F8D" w:rsidP="00391F8D">
            <w:pPr>
              <w:pStyle w:val="CRCoverPage"/>
              <w:spacing w:after="0"/>
              <w:ind w:left="99"/>
              <w:rPr>
                <w:noProof/>
              </w:rPr>
            </w:pPr>
            <w:r>
              <w:rPr>
                <w:noProof/>
              </w:rPr>
              <w:t xml:space="preserve">TS/TR ... CR ... </w:t>
            </w:r>
          </w:p>
        </w:tc>
      </w:tr>
      <w:tr w:rsidR="00391F8D" w14:paraId="446DDBAC" w14:textId="77777777" w:rsidTr="00547111">
        <w:tc>
          <w:tcPr>
            <w:tcW w:w="2694" w:type="dxa"/>
            <w:gridSpan w:val="2"/>
            <w:tcBorders>
              <w:left w:val="single" w:sz="4" w:space="0" w:color="auto"/>
            </w:tcBorders>
          </w:tcPr>
          <w:p w14:paraId="678A1AA6" w14:textId="77777777" w:rsidR="00391F8D" w:rsidRDefault="00391F8D" w:rsidP="00391F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91F8D" w:rsidRDefault="00391F8D" w:rsidP="00391F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6387C1" w:rsidR="00391F8D" w:rsidRDefault="00391F8D" w:rsidP="00391F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391F8D" w:rsidRDefault="00391F8D" w:rsidP="00391F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91F8D" w:rsidRDefault="00391F8D" w:rsidP="00391F8D">
            <w:pPr>
              <w:pStyle w:val="CRCoverPage"/>
              <w:spacing w:after="0"/>
              <w:ind w:left="99"/>
              <w:rPr>
                <w:noProof/>
              </w:rPr>
            </w:pPr>
            <w:r>
              <w:rPr>
                <w:noProof/>
              </w:rPr>
              <w:t xml:space="preserve">TS/TR ... CR ... </w:t>
            </w:r>
          </w:p>
        </w:tc>
      </w:tr>
      <w:tr w:rsidR="00391F8D" w14:paraId="55C714D2" w14:textId="77777777" w:rsidTr="00547111">
        <w:tc>
          <w:tcPr>
            <w:tcW w:w="2694" w:type="dxa"/>
            <w:gridSpan w:val="2"/>
            <w:tcBorders>
              <w:left w:val="single" w:sz="4" w:space="0" w:color="auto"/>
            </w:tcBorders>
          </w:tcPr>
          <w:p w14:paraId="45913E62" w14:textId="77777777" w:rsidR="00391F8D" w:rsidRDefault="00391F8D" w:rsidP="00391F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91F8D" w:rsidRDefault="00391F8D" w:rsidP="00391F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5BC1F8" w:rsidR="00391F8D" w:rsidRDefault="00391F8D" w:rsidP="00391F8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391F8D" w:rsidRDefault="00391F8D" w:rsidP="00391F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91F8D" w:rsidRDefault="00391F8D" w:rsidP="00391F8D">
            <w:pPr>
              <w:pStyle w:val="CRCoverPage"/>
              <w:spacing w:after="0"/>
              <w:ind w:left="99"/>
              <w:rPr>
                <w:noProof/>
              </w:rPr>
            </w:pPr>
            <w:r>
              <w:rPr>
                <w:noProof/>
              </w:rPr>
              <w:t xml:space="preserve">TS/TR ... CR ... </w:t>
            </w:r>
          </w:p>
        </w:tc>
      </w:tr>
      <w:tr w:rsidR="00391F8D" w14:paraId="60DF82CC" w14:textId="77777777" w:rsidTr="008863B9">
        <w:tc>
          <w:tcPr>
            <w:tcW w:w="2694" w:type="dxa"/>
            <w:gridSpan w:val="2"/>
            <w:tcBorders>
              <w:left w:val="single" w:sz="4" w:space="0" w:color="auto"/>
            </w:tcBorders>
          </w:tcPr>
          <w:p w14:paraId="517696CD" w14:textId="77777777" w:rsidR="00391F8D" w:rsidRDefault="00391F8D" w:rsidP="00391F8D">
            <w:pPr>
              <w:pStyle w:val="CRCoverPage"/>
              <w:spacing w:after="0"/>
              <w:rPr>
                <w:b/>
                <w:i/>
                <w:noProof/>
              </w:rPr>
            </w:pPr>
          </w:p>
        </w:tc>
        <w:tc>
          <w:tcPr>
            <w:tcW w:w="6946" w:type="dxa"/>
            <w:gridSpan w:val="9"/>
            <w:tcBorders>
              <w:right w:val="single" w:sz="4" w:space="0" w:color="auto"/>
            </w:tcBorders>
          </w:tcPr>
          <w:p w14:paraId="4D84207F" w14:textId="77777777" w:rsidR="00391F8D" w:rsidRDefault="00391F8D" w:rsidP="00391F8D">
            <w:pPr>
              <w:pStyle w:val="CRCoverPage"/>
              <w:spacing w:after="0"/>
              <w:rPr>
                <w:noProof/>
              </w:rPr>
            </w:pPr>
          </w:p>
        </w:tc>
      </w:tr>
      <w:tr w:rsidR="00391F8D" w14:paraId="556B87B6" w14:textId="77777777" w:rsidTr="008863B9">
        <w:tc>
          <w:tcPr>
            <w:tcW w:w="2694" w:type="dxa"/>
            <w:gridSpan w:val="2"/>
            <w:tcBorders>
              <w:left w:val="single" w:sz="4" w:space="0" w:color="auto"/>
              <w:bottom w:val="single" w:sz="4" w:space="0" w:color="auto"/>
            </w:tcBorders>
          </w:tcPr>
          <w:p w14:paraId="79A9C411" w14:textId="77777777" w:rsidR="00391F8D" w:rsidRDefault="00391F8D" w:rsidP="00391F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91F8D" w:rsidRDefault="00391F8D" w:rsidP="00391F8D">
            <w:pPr>
              <w:pStyle w:val="CRCoverPage"/>
              <w:spacing w:after="0"/>
              <w:ind w:left="100"/>
              <w:rPr>
                <w:noProof/>
              </w:rPr>
            </w:pPr>
          </w:p>
        </w:tc>
      </w:tr>
      <w:tr w:rsidR="00391F8D" w:rsidRPr="008863B9" w14:paraId="45BFE792" w14:textId="77777777" w:rsidTr="008863B9">
        <w:tc>
          <w:tcPr>
            <w:tcW w:w="2694" w:type="dxa"/>
            <w:gridSpan w:val="2"/>
            <w:tcBorders>
              <w:top w:val="single" w:sz="4" w:space="0" w:color="auto"/>
              <w:bottom w:val="single" w:sz="4" w:space="0" w:color="auto"/>
            </w:tcBorders>
          </w:tcPr>
          <w:p w14:paraId="194242DD" w14:textId="77777777" w:rsidR="00391F8D" w:rsidRPr="008863B9" w:rsidRDefault="00391F8D" w:rsidP="00391F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91F8D" w:rsidRPr="008863B9" w:rsidRDefault="00391F8D" w:rsidP="00391F8D">
            <w:pPr>
              <w:pStyle w:val="CRCoverPage"/>
              <w:spacing w:after="0"/>
              <w:ind w:left="100"/>
              <w:rPr>
                <w:noProof/>
                <w:sz w:val="8"/>
                <w:szCs w:val="8"/>
              </w:rPr>
            </w:pPr>
          </w:p>
        </w:tc>
      </w:tr>
      <w:tr w:rsidR="00391F8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91F8D" w:rsidRDefault="00391F8D" w:rsidP="00391F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91F8D" w:rsidRDefault="00391F8D" w:rsidP="00391F8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49397D" w14:textId="77777777" w:rsidR="00391F8D" w:rsidRPr="00BC27D7" w:rsidRDefault="00391F8D" w:rsidP="00391F8D">
      <w:pPr>
        <w:rPr>
          <w:rFonts w:ascii="Arial" w:hAnsi="Arial" w:cs="Arial"/>
          <w:noProof/>
          <w:color w:val="00B0F0"/>
          <w:sz w:val="28"/>
        </w:rPr>
      </w:pPr>
      <w:r w:rsidRPr="00BC27D7">
        <w:rPr>
          <w:rFonts w:ascii="Arial" w:hAnsi="Arial" w:cs="Arial"/>
          <w:noProof/>
          <w:color w:val="00B0F0"/>
          <w:sz w:val="28"/>
        </w:rPr>
        <w:lastRenderedPageBreak/>
        <w:t>[Start of change]</w:t>
      </w:r>
    </w:p>
    <w:p w14:paraId="272F466E" w14:textId="77777777" w:rsidR="00391F8D" w:rsidRPr="00BC27D7" w:rsidRDefault="00391F8D" w:rsidP="00391F8D">
      <w:pPr>
        <w:pStyle w:val="5"/>
        <w:rPr>
          <w:rFonts w:eastAsia="MS Gothic"/>
          <w:color w:val="000000" w:themeColor="text1"/>
        </w:rPr>
      </w:pPr>
      <w:r w:rsidRPr="00BC27D7">
        <w:rPr>
          <w:color w:val="000000" w:themeColor="text1"/>
        </w:rPr>
        <w:t>7.1.1.1.19</w:t>
      </w:r>
      <w:r w:rsidRPr="00BC27D7">
        <w:rPr>
          <w:color w:val="000000" w:themeColor="text1"/>
        </w:rPr>
        <w:tab/>
      </w:r>
      <w:ins w:id="1" w:author="Daiwei Zhou (周代卫)" w:date="2024-01-31T17:46:00Z">
        <w:r w:rsidRPr="003121E6">
          <w:rPr>
            <w:rFonts w:eastAsia="MS Gothic"/>
            <w:color w:val="000000" w:themeColor="text1"/>
            <w:rPrChange w:id="2" w:author="Daiwei Zhou (周代卫)" w:date="2024-01-31T17:46:00Z">
              <w:rPr>
                <w:sz w:val="16"/>
                <w:szCs w:val="16"/>
              </w:rPr>
            </w:rPrChange>
          </w:rPr>
          <w:t>Random access procedure / Successful / Beam Failure / Unified TCI</w:t>
        </w:r>
      </w:ins>
      <w:del w:id="3" w:author="Daiwei Zhou (周代卫)" w:date="2024-01-31T17:46:00Z">
        <w:r w:rsidRPr="00BC27D7" w:rsidDel="005606BF">
          <w:rPr>
            <w:rFonts w:eastAsia="MS Gothic"/>
            <w:color w:val="000000" w:themeColor="text1"/>
          </w:rPr>
          <w:delText>Random access procedure / Msg3 repetition indication / Random access resources selection</w:delText>
        </w:r>
      </w:del>
    </w:p>
    <w:p w14:paraId="5BADB184" w14:textId="77777777" w:rsidR="00391F8D" w:rsidRPr="00BC27D7" w:rsidRDefault="00391F8D" w:rsidP="00391F8D">
      <w:pPr>
        <w:pStyle w:val="H6"/>
        <w:rPr>
          <w:color w:val="000000" w:themeColor="text1"/>
        </w:rPr>
      </w:pPr>
      <w:r w:rsidRPr="00BC27D7">
        <w:rPr>
          <w:color w:val="000000" w:themeColor="text1"/>
        </w:rPr>
        <w:t>7.1.1.1.19.1</w:t>
      </w:r>
      <w:r w:rsidRPr="00BC27D7">
        <w:rPr>
          <w:color w:val="000000" w:themeColor="text1"/>
        </w:rPr>
        <w:tab/>
        <w:t>Test Purpose (TP)</w:t>
      </w:r>
    </w:p>
    <w:p w14:paraId="318000B4" w14:textId="77777777" w:rsidR="00391F8D" w:rsidRPr="00BC27D7" w:rsidRDefault="00391F8D" w:rsidP="00391F8D">
      <w:pPr>
        <w:pStyle w:val="H6"/>
        <w:rPr>
          <w:color w:val="000000" w:themeColor="text1"/>
          <w:lang w:eastAsia="sv-SE"/>
        </w:rPr>
      </w:pPr>
      <w:r w:rsidRPr="00BC27D7">
        <w:rPr>
          <w:color w:val="000000" w:themeColor="text1"/>
          <w:lang w:eastAsia="sv-SE"/>
        </w:rPr>
        <w:t>(1)</w:t>
      </w:r>
    </w:p>
    <w:p w14:paraId="16A7B483" w14:textId="77777777" w:rsidR="00391F8D" w:rsidRPr="00BC27D7" w:rsidRDefault="00391F8D" w:rsidP="00391F8D">
      <w:pPr>
        <w:pStyle w:val="PL"/>
        <w:rPr>
          <w:noProof w:val="0"/>
          <w:color w:val="000000" w:themeColor="text1"/>
          <w:lang w:eastAsia="sv-SE"/>
        </w:rPr>
      </w:pPr>
      <w:bookmarkStart w:id="4" w:name="_Hlk149739220"/>
      <w:r w:rsidRPr="00BC27D7">
        <w:rPr>
          <w:b/>
          <w:noProof w:val="0"/>
          <w:color w:val="000000" w:themeColor="text1"/>
          <w:lang w:eastAsia="sv-SE"/>
        </w:rPr>
        <w:t>with</w:t>
      </w:r>
      <w:r w:rsidRPr="00BC27D7">
        <w:rPr>
          <w:noProof w:val="0"/>
          <w:color w:val="000000" w:themeColor="text1"/>
          <w:lang w:eastAsia="sv-SE"/>
        </w:rPr>
        <w:t xml:space="preserve"> { UE in RRC_CONNECTED state with TCI-State_r17 configured and periodic SRS resource configured, and RACH procedure due to beam failure is triggered }</w:t>
      </w:r>
    </w:p>
    <w:p w14:paraId="3AC4C521" w14:textId="77777777" w:rsidR="00391F8D" w:rsidRPr="00BC27D7" w:rsidRDefault="00391F8D" w:rsidP="00391F8D">
      <w:pPr>
        <w:pStyle w:val="PL"/>
        <w:rPr>
          <w:noProof w:val="0"/>
          <w:color w:val="000000" w:themeColor="text1"/>
          <w:lang w:eastAsia="sv-SE"/>
        </w:rPr>
      </w:pPr>
      <w:r w:rsidRPr="00BC27D7">
        <w:rPr>
          <w:b/>
          <w:noProof w:val="0"/>
          <w:color w:val="000000" w:themeColor="text1"/>
          <w:lang w:eastAsia="sv-SE"/>
        </w:rPr>
        <w:t>ensure that</w:t>
      </w:r>
      <w:r w:rsidRPr="00BC27D7">
        <w:rPr>
          <w:noProof w:val="0"/>
          <w:color w:val="000000" w:themeColor="text1"/>
          <w:lang w:eastAsia="sv-SE"/>
        </w:rPr>
        <w:t xml:space="preserve"> {</w:t>
      </w:r>
    </w:p>
    <w:p w14:paraId="29CB5E07" w14:textId="77777777" w:rsidR="00391F8D" w:rsidRPr="00BC27D7" w:rsidRDefault="00391F8D" w:rsidP="00391F8D">
      <w:pPr>
        <w:pStyle w:val="PL"/>
        <w:rPr>
          <w:noProof w:val="0"/>
          <w:color w:val="000000" w:themeColor="text1"/>
          <w:lang w:eastAsia="sv-SE"/>
        </w:rPr>
      </w:pPr>
      <w:r w:rsidRPr="00BC27D7">
        <w:rPr>
          <w:noProof w:val="0"/>
          <w:color w:val="000000" w:themeColor="text1"/>
          <w:lang w:eastAsia="sv-SE"/>
        </w:rPr>
        <w:t xml:space="preserve">  </w:t>
      </w:r>
      <w:r w:rsidRPr="00BC27D7">
        <w:rPr>
          <w:b/>
          <w:noProof w:val="0"/>
          <w:color w:val="000000" w:themeColor="text1"/>
          <w:lang w:eastAsia="sv-SE"/>
        </w:rPr>
        <w:t xml:space="preserve">when </w:t>
      </w:r>
      <w:r w:rsidRPr="00BC27D7">
        <w:rPr>
          <w:noProof w:val="0"/>
          <w:color w:val="000000" w:themeColor="text1"/>
          <w:lang w:eastAsia="sv-SE"/>
        </w:rPr>
        <w:t>{ UE initiates the Random Access Procedure, and receives the first PDCCH in the search space provided by recoverySearchSpaceID}</w:t>
      </w:r>
    </w:p>
    <w:p w14:paraId="79E3009D" w14:textId="77777777" w:rsidR="00391F8D" w:rsidRPr="00BC27D7" w:rsidRDefault="00391F8D" w:rsidP="00391F8D">
      <w:pPr>
        <w:pStyle w:val="PL"/>
        <w:rPr>
          <w:noProof w:val="0"/>
          <w:color w:val="000000" w:themeColor="text1"/>
          <w:lang w:eastAsia="sv-SE"/>
        </w:rPr>
      </w:pPr>
      <w:r w:rsidRPr="00BC27D7">
        <w:rPr>
          <w:noProof w:val="0"/>
          <w:color w:val="000000" w:themeColor="text1"/>
          <w:lang w:eastAsia="sv-SE"/>
        </w:rPr>
        <w:t xml:space="preserve">    </w:t>
      </w:r>
      <w:r w:rsidRPr="00BC27D7">
        <w:rPr>
          <w:b/>
          <w:noProof w:val="0"/>
          <w:color w:val="000000" w:themeColor="text1"/>
          <w:lang w:eastAsia="sv-SE"/>
        </w:rPr>
        <w:t>then</w:t>
      </w:r>
      <w:r w:rsidRPr="00BC27D7">
        <w:rPr>
          <w:noProof w:val="0"/>
          <w:color w:val="000000" w:themeColor="text1"/>
          <w:lang w:eastAsia="sv-SE"/>
        </w:rPr>
        <w:t xml:space="preserve"> { UE starts to transmit SRS that associates with the indicated unified TCI state }</w:t>
      </w:r>
    </w:p>
    <w:bookmarkEnd w:id="4"/>
    <w:p w14:paraId="149B9195" w14:textId="77777777" w:rsidR="00391F8D" w:rsidRPr="00BC27D7" w:rsidRDefault="00391F8D" w:rsidP="00391F8D">
      <w:pPr>
        <w:pStyle w:val="PL"/>
        <w:rPr>
          <w:noProof w:val="0"/>
          <w:color w:val="000000" w:themeColor="text1"/>
          <w:lang w:eastAsia="sv-SE"/>
        </w:rPr>
      </w:pPr>
      <w:r w:rsidRPr="00BC27D7">
        <w:rPr>
          <w:noProof w:val="0"/>
          <w:color w:val="000000" w:themeColor="text1"/>
          <w:lang w:eastAsia="sv-SE"/>
        </w:rPr>
        <w:t xml:space="preserve">            }</w:t>
      </w:r>
    </w:p>
    <w:p w14:paraId="2F2CAF10" w14:textId="77777777" w:rsidR="00391F8D" w:rsidRPr="00BC27D7" w:rsidRDefault="00391F8D" w:rsidP="00391F8D">
      <w:pPr>
        <w:pStyle w:val="PL"/>
        <w:rPr>
          <w:noProof w:val="0"/>
          <w:color w:val="000000" w:themeColor="text1"/>
        </w:rPr>
      </w:pPr>
    </w:p>
    <w:p w14:paraId="6044B98D" w14:textId="77777777" w:rsidR="00391F8D" w:rsidRPr="00BC27D7" w:rsidRDefault="00391F8D" w:rsidP="00391F8D">
      <w:pPr>
        <w:pStyle w:val="PL"/>
        <w:rPr>
          <w:noProof w:val="0"/>
          <w:color w:val="000000" w:themeColor="text1"/>
        </w:rPr>
      </w:pPr>
    </w:p>
    <w:p w14:paraId="478F2DAA" w14:textId="77777777" w:rsidR="00391F8D" w:rsidRPr="00BC27D7" w:rsidRDefault="00391F8D" w:rsidP="00391F8D">
      <w:pPr>
        <w:pStyle w:val="H6"/>
        <w:rPr>
          <w:color w:val="000000" w:themeColor="text1"/>
        </w:rPr>
      </w:pPr>
      <w:r w:rsidRPr="00BC27D7">
        <w:rPr>
          <w:color w:val="000000" w:themeColor="text1"/>
        </w:rPr>
        <w:t>7.1.1.1.19.2</w:t>
      </w:r>
      <w:r w:rsidRPr="00BC27D7">
        <w:rPr>
          <w:color w:val="000000" w:themeColor="text1"/>
        </w:rPr>
        <w:tab/>
        <w:t>Conformance requirements</w:t>
      </w:r>
    </w:p>
    <w:p w14:paraId="5AD7AB9F" w14:textId="77777777" w:rsidR="00391F8D" w:rsidRPr="00BC27D7" w:rsidRDefault="00391F8D" w:rsidP="00391F8D">
      <w:pPr>
        <w:rPr>
          <w:color w:val="000000" w:themeColor="text1"/>
        </w:rPr>
      </w:pPr>
      <w:r w:rsidRPr="00BC27D7">
        <w:rPr>
          <w:color w:val="000000" w:themeColor="text1"/>
        </w:rPr>
        <w:t xml:space="preserve">References: The conformance requirements covered in the present test case are specified in: </w:t>
      </w:r>
      <w:r w:rsidRPr="00BC27D7">
        <w:rPr>
          <w:color w:val="000000" w:themeColor="text1"/>
          <w:lang w:eastAsia="zh-CN"/>
        </w:rPr>
        <w:t>TS</w:t>
      </w:r>
      <w:r w:rsidRPr="00BC27D7">
        <w:rPr>
          <w:color w:val="000000" w:themeColor="text1"/>
          <w:lang w:eastAsia="sv-SE"/>
        </w:rPr>
        <w:t xml:space="preserve"> 38.21</w:t>
      </w:r>
      <w:r w:rsidRPr="00BC27D7">
        <w:rPr>
          <w:color w:val="000000" w:themeColor="text1"/>
          <w:lang w:eastAsia="zh-CN"/>
        </w:rPr>
        <w:t>3</w:t>
      </w:r>
      <w:r w:rsidRPr="00BC27D7">
        <w:rPr>
          <w:color w:val="000000" w:themeColor="text1"/>
          <w:lang w:eastAsia="sv-SE"/>
        </w:rPr>
        <w:t xml:space="preserve"> clause </w:t>
      </w:r>
      <w:r w:rsidRPr="00BC27D7">
        <w:rPr>
          <w:color w:val="000000" w:themeColor="text1"/>
          <w:lang w:eastAsia="zh-CN"/>
        </w:rPr>
        <w:t>6</w:t>
      </w:r>
      <w:r w:rsidRPr="00BC27D7">
        <w:rPr>
          <w:color w:val="000000" w:themeColor="text1"/>
          <w:lang w:eastAsia="sv-SE"/>
        </w:rPr>
        <w:t xml:space="preserve">, </w:t>
      </w:r>
      <w:r w:rsidRPr="00BC27D7">
        <w:rPr>
          <w:color w:val="000000" w:themeColor="text1"/>
        </w:rPr>
        <w:t>TS 38.321, clause 5.1.2, 5.1.3, 5.1.4 and 5.17. Unless otherwise stated these are Rel-17 requirements.</w:t>
      </w:r>
    </w:p>
    <w:p w14:paraId="1EDFDCF0" w14:textId="77777777" w:rsidR="00391F8D" w:rsidRPr="00BC27D7" w:rsidRDefault="00391F8D" w:rsidP="00391F8D">
      <w:pPr>
        <w:rPr>
          <w:color w:val="000000" w:themeColor="text1"/>
        </w:rPr>
      </w:pPr>
      <w:r w:rsidRPr="00BC27D7">
        <w:rPr>
          <w:color w:val="000000" w:themeColor="text1"/>
        </w:rPr>
        <w:t>[TS 38.</w:t>
      </w:r>
      <w:r w:rsidRPr="00BC27D7">
        <w:rPr>
          <w:color w:val="000000" w:themeColor="text1"/>
          <w:lang w:eastAsia="zh-CN"/>
        </w:rPr>
        <w:t>213</w:t>
      </w:r>
      <w:r w:rsidRPr="00BC27D7">
        <w:rPr>
          <w:color w:val="000000" w:themeColor="text1"/>
        </w:rPr>
        <w:t xml:space="preserve">, clause </w:t>
      </w:r>
      <w:r w:rsidRPr="00BC27D7">
        <w:rPr>
          <w:color w:val="000000" w:themeColor="text1"/>
          <w:lang w:eastAsia="zh-CN"/>
        </w:rPr>
        <w:t>6</w:t>
      </w:r>
      <w:r w:rsidRPr="00BC27D7">
        <w:rPr>
          <w:color w:val="000000" w:themeColor="text1"/>
        </w:rPr>
        <w:t>]</w:t>
      </w:r>
    </w:p>
    <w:p w14:paraId="0D2BA56D" w14:textId="77777777" w:rsidR="00391F8D" w:rsidRPr="00BC27D7" w:rsidRDefault="00391F8D" w:rsidP="00391F8D">
      <w:pPr>
        <w:rPr>
          <w:color w:val="000000" w:themeColor="text1"/>
        </w:rPr>
      </w:pPr>
      <w:r w:rsidRPr="00BC27D7">
        <w:rPr>
          <w:color w:val="000000" w:themeColor="text1"/>
        </w:rPr>
        <w:t xml:space="preserve">For the PCell or the PSCell, a UE can be provided a CORESET through a link to a search space set provided by </w:t>
      </w:r>
      <w:r w:rsidRPr="00BC27D7">
        <w:rPr>
          <w:i/>
          <w:color w:val="000000" w:themeColor="text1"/>
        </w:rPr>
        <w:t>recoverySearchSpaceId,</w:t>
      </w:r>
      <w:r w:rsidRPr="00BC27D7">
        <w:rPr>
          <w:color w:val="000000" w:themeColor="text1"/>
        </w:rPr>
        <w:t xml:space="preserve"> as described in clause 10.1, for monitoring PDCCH in the CORESET. If the UE is provided </w:t>
      </w:r>
      <w:r w:rsidRPr="00BC27D7">
        <w:rPr>
          <w:i/>
          <w:color w:val="000000" w:themeColor="text1"/>
        </w:rPr>
        <w:t>recoverySearchSpaceId</w:t>
      </w:r>
      <w:r w:rsidRPr="00BC27D7">
        <w:rPr>
          <w:color w:val="000000" w:themeColor="text1"/>
        </w:rPr>
        <w:t>, the UE does not expect to be provided another search space set for monitoring PDCCH in the CORESET associated with the search space set provided by</w:t>
      </w:r>
      <w:r w:rsidRPr="00BC27D7">
        <w:rPr>
          <w:i/>
          <w:iCs/>
          <w:color w:val="000000" w:themeColor="text1"/>
        </w:rPr>
        <w:t xml:space="preserve"> recoverySearchSpaceId</w:t>
      </w:r>
      <w:r w:rsidRPr="00BC27D7">
        <w:rPr>
          <w:color w:val="000000" w:themeColor="text1"/>
        </w:rPr>
        <w:t>.</w:t>
      </w:r>
    </w:p>
    <w:p w14:paraId="5E760FF3" w14:textId="77777777" w:rsidR="00391F8D" w:rsidRPr="00BC27D7" w:rsidRDefault="00391F8D" w:rsidP="00391F8D">
      <w:pPr>
        <w:rPr>
          <w:i/>
          <w:iCs/>
          <w:color w:val="000000" w:themeColor="text1"/>
        </w:rPr>
      </w:pPr>
      <w:r w:rsidRPr="00BC27D7">
        <w:rPr>
          <w:color w:val="000000" w:themeColor="text1"/>
        </w:rPr>
        <w:t xml:space="preserve">For the PCell or the PSCell, the UE can be provided, by </w:t>
      </w:r>
      <w:r w:rsidRPr="00BC27D7">
        <w:rPr>
          <w:i/>
          <w:color w:val="000000" w:themeColor="text1"/>
        </w:rPr>
        <w:t>PRACH-ResourceDedicatedBFR</w:t>
      </w:r>
      <w:r w:rsidRPr="00BC27D7">
        <w:rPr>
          <w:color w:val="000000" w:themeColor="text1"/>
        </w:rPr>
        <w:t xml:space="preserve">, a </w:t>
      </w:r>
      <w:r w:rsidRPr="00BC27D7">
        <w:rPr>
          <w:color w:val="000000" w:themeColor="text1"/>
          <w:lang w:val="en-US"/>
        </w:rPr>
        <w:t xml:space="preserve">configuration for PRACH transmission as described in clause 8.1. For PRACH transmission in slot </w:t>
      </w:r>
      <m:oMath>
        <m:r>
          <w:rPr>
            <w:rFonts w:ascii="Cambria Math" w:eastAsia="等线" w:hAnsi="Cambria Math"/>
            <w:color w:val="000000" w:themeColor="text1"/>
            <w:lang w:eastAsia="zh-CN"/>
          </w:rPr>
          <m:t>n</m:t>
        </m:r>
      </m:oMath>
      <w:r w:rsidRPr="00BC27D7">
        <w:rPr>
          <w:iCs/>
          <w:color w:val="000000" w:themeColor="text1"/>
        </w:rPr>
        <w:t xml:space="preserve"> </w:t>
      </w:r>
      <w:r w:rsidRPr="00BC27D7">
        <w:rPr>
          <w:color w:val="000000" w:themeColor="text1"/>
          <w:lang w:val="en-US"/>
        </w:rPr>
        <w:t xml:space="preserve">and according to </w:t>
      </w:r>
      <w:r w:rsidRPr="00BC27D7">
        <w:rPr>
          <w:color w:val="000000" w:themeColor="text1"/>
        </w:rPr>
        <w:t xml:space="preserve">antenna port quasi co-location parameters associated with periodic CSI-RS resource configuration or with SS/PBCH block associated with index </w:t>
      </w:r>
      <m:oMath>
        <m:sSub>
          <m:sSubPr>
            <m:ctrlPr>
              <w:rPr>
                <w:rFonts w:ascii="Cambria Math" w:hAnsi="Cambria Math"/>
                <w:i/>
                <w:color w:val="000000" w:themeColor="text1"/>
              </w:rPr>
            </m:ctrlPr>
          </m:sSubPr>
          <m:e>
            <m:r>
              <w:rPr>
                <w:rFonts w:ascii="Cambria Math" w:hAnsi="Cambria Math"/>
                <w:color w:val="000000" w:themeColor="text1"/>
              </w:rPr>
              <m:t>q</m:t>
            </m:r>
          </m:e>
          <m:sub>
            <m:r>
              <m:rPr>
                <m:sty m:val="p"/>
              </m:rPr>
              <w:rPr>
                <w:rFonts w:ascii="Cambria Math" w:hAnsi="Cambria Math"/>
                <w:color w:val="000000" w:themeColor="text1"/>
              </w:rPr>
              <m:t>new</m:t>
            </m:r>
          </m:sub>
        </m:sSub>
      </m:oMath>
      <w:r w:rsidRPr="00BC27D7">
        <w:rPr>
          <w:iCs/>
          <w:color w:val="000000" w:themeColor="text1"/>
        </w:rPr>
        <w:t xml:space="preserve"> provided by higher layers </w:t>
      </w:r>
      <w:r w:rsidRPr="00BC27D7">
        <w:rPr>
          <w:color w:val="000000" w:themeColor="text1"/>
        </w:rPr>
        <w:t>[11, TS 38.321]</w:t>
      </w:r>
      <w:r w:rsidRPr="00BC27D7">
        <w:rPr>
          <w:color w:val="000000" w:themeColor="text1"/>
          <w:lang w:val="en-US"/>
        </w:rPr>
        <w:t xml:space="preserve">, the UE monitors PDCCH in a search space set provided by </w:t>
      </w:r>
      <w:r w:rsidRPr="00BC27D7">
        <w:rPr>
          <w:i/>
          <w:iCs/>
          <w:color w:val="000000" w:themeColor="text1"/>
        </w:rPr>
        <w:t>recoverySearchSpaceId</w:t>
      </w:r>
      <w:r w:rsidRPr="00BC27D7">
        <w:rPr>
          <w:color w:val="000000" w:themeColor="text1"/>
          <w:lang w:val="en-US"/>
        </w:rPr>
        <w:t xml:space="preserve"> for detection of a DCI format with CRC scrambled by C-RNTI or MCS-C-RNTI starting from slot </w:t>
      </w:r>
      <m:oMath>
        <m:r>
          <w:rPr>
            <w:rFonts w:ascii="Cambria Math" w:hAnsi="Cambria Math"/>
            <w:color w:val="000000" w:themeColor="text1"/>
          </w:rPr>
          <m:t>n</m:t>
        </m:r>
        <m:r>
          <m:rPr>
            <m:sty m:val="p"/>
          </m:rPr>
          <w:rPr>
            <w:rFonts w:ascii="Cambria Math" w:hAnsi="Cambria Math"/>
            <w:color w:val="000000" w:themeColor="text1"/>
          </w:rPr>
          <m:t>+</m:t>
        </m:r>
        <m:r>
          <m:rPr>
            <m:sty m:val="p"/>
          </m:rPr>
          <w:rPr>
            <w:rFonts w:ascii="Cambria Math" w:hAnsi="Cambria Math" w:cs="Calibri"/>
            <w:color w:val="000000" w:themeColor="text1"/>
            <w:sz w:val="18"/>
          </w:rPr>
          <m:t>4</m:t>
        </m:r>
        <m:r>
          <w:rPr>
            <w:rFonts w:ascii="Cambria Math" w:hAnsi="Cambria Math"/>
            <w:color w:val="000000" w:themeColor="text1"/>
          </w:rPr>
          <m:t>+</m:t>
        </m:r>
        <m:sSub>
          <m:sSubPr>
            <m:ctrlPr>
              <w:rPr>
                <w:rFonts w:ascii="Cambria Math" w:hAnsi="Cambria Math"/>
                <w:i/>
                <w:color w:val="000000" w:themeColor="text1"/>
              </w:rPr>
            </m:ctrlPr>
          </m:sSubPr>
          <m:e>
            <m:sSup>
              <m:sSupPr>
                <m:ctrlPr>
                  <w:rPr>
                    <w:rFonts w:ascii="Cambria Math" w:eastAsia="MS Mincho" w:hAnsi="Cambria Math"/>
                    <w:i/>
                    <w:color w:val="000000" w:themeColor="text1"/>
                    <w:kern w:val="2"/>
                  </w:rPr>
                </m:ctrlPr>
              </m:sSupPr>
              <m:e>
                <m:r>
                  <w:rPr>
                    <w:rFonts w:ascii="Cambria Math" w:eastAsia="MS Mincho" w:hAnsi="Cambria Math"/>
                    <w:color w:val="000000" w:themeColor="text1"/>
                    <w:kern w:val="2"/>
                  </w:rPr>
                  <m:t>2</m:t>
                </m:r>
              </m:e>
              <m:sup>
                <m:r>
                  <w:rPr>
                    <w:rFonts w:ascii="Cambria Math" w:eastAsia="MS Mincho" w:hAnsi="Cambria Math"/>
                    <w:color w:val="000000" w:themeColor="text1"/>
                    <w:kern w:val="2"/>
                  </w:rPr>
                  <m:t>μ</m:t>
                </m:r>
              </m:sup>
            </m:sSup>
            <m:r>
              <w:rPr>
                <w:rFonts w:ascii="Cambria Math" w:eastAsia="MS Mincho" w:hAnsi="Cambria Math"/>
                <w:color w:val="000000" w:themeColor="text1"/>
                <w:kern w:val="2"/>
              </w:rPr>
              <m:t>∙</m:t>
            </m:r>
            <m:r>
              <w:rPr>
                <w:rFonts w:ascii="Cambria Math" w:hAnsi="Cambria Math"/>
                <w:color w:val="000000" w:themeColor="text1"/>
              </w:rPr>
              <m:t>k</m:t>
            </m:r>
          </m:e>
          <m:sub>
            <m:r>
              <m:rPr>
                <m:sty m:val="p"/>
              </m:rPr>
              <w:rPr>
                <w:rFonts w:ascii="Cambria Math" w:hAnsi="Cambria Math"/>
                <w:color w:val="000000" w:themeColor="text1"/>
              </w:rPr>
              <m:t>mac</m:t>
            </m:r>
          </m:sub>
        </m:sSub>
      </m:oMath>
      <w:r w:rsidRPr="00BC27D7">
        <w:rPr>
          <w:noProof/>
          <w:color w:val="000000" w:themeColor="text1"/>
        </w:rPr>
        <w:t>,</w:t>
      </w:r>
      <w:r w:rsidRPr="00BC27D7">
        <w:rPr>
          <w:color w:val="000000" w:themeColor="text1"/>
          <w:sz w:val="18"/>
        </w:rPr>
        <w:t xml:space="preserve"> </w:t>
      </w:r>
      <w:r w:rsidRPr="00BC27D7">
        <w:rPr>
          <w:color w:val="000000" w:themeColor="text1"/>
        </w:rPr>
        <w:t xml:space="preserve">where </w:t>
      </w:r>
      <m:oMath>
        <m:r>
          <w:rPr>
            <w:rFonts w:ascii="Cambria Math" w:hAnsi="Cambria Math"/>
            <w:color w:val="000000" w:themeColor="text1"/>
            <w:lang w:val="en-US"/>
          </w:rPr>
          <m:t>μ</m:t>
        </m:r>
      </m:oMath>
      <w:r w:rsidRPr="00BC27D7">
        <w:rPr>
          <w:color w:val="000000" w:themeColor="text1"/>
          <w:lang w:val="en-US"/>
        </w:rPr>
        <w:t xml:space="preserve"> is the SCS configuration for the PRACH transmission and </w:t>
      </w:r>
      <m:oMath>
        <m:sSub>
          <m:sSubPr>
            <m:ctrlPr>
              <w:rPr>
                <w:rFonts w:ascii="Cambria Math" w:hAnsi="Cambria Math"/>
                <w:i/>
                <w:color w:val="000000" w:themeColor="text1"/>
              </w:rPr>
            </m:ctrlPr>
          </m:sSubPr>
          <m:e>
            <m:r>
              <w:rPr>
                <w:rFonts w:ascii="Cambria Math" w:hAnsi="Cambria Math"/>
                <w:color w:val="000000" w:themeColor="text1"/>
              </w:rPr>
              <m:t>k</m:t>
            </m:r>
          </m:e>
          <m:sub>
            <m:r>
              <m:rPr>
                <m:sty m:val="p"/>
              </m:rPr>
              <w:rPr>
                <w:rFonts w:ascii="Cambria Math" w:hAnsi="Cambria Math"/>
                <w:color w:val="000000" w:themeColor="text1"/>
              </w:rPr>
              <m:t>mac</m:t>
            </m:r>
          </m:sub>
        </m:sSub>
      </m:oMath>
      <w:r w:rsidRPr="00BC27D7">
        <w:rPr>
          <w:color w:val="000000" w:themeColor="text1"/>
        </w:rPr>
        <w:t xml:space="preserve"> is a number of slots provided by </w:t>
      </w:r>
      <w:r w:rsidRPr="00BC27D7">
        <w:rPr>
          <w:i/>
          <w:iCs/>
          <w:color w:val="000000" w:themeColor="text1"/>
        </w:rPr>
        <w:t>kmac</w:t>
      </w:r>
      <w:r w:rsidRPr="00BC27D7">
        <w:rPr>
          <w:color w:val="000000" w:themeColor="text1"/>
        </w:rPr>
        <w:t xml:space="preserve"> [12, TS 38.331] </w:t>
      </w:r>
      <w:r w:rsidRPr="00BC27D7">
        <w:rPr>
          <w:color w:val="000000" w:themeColor="text1"/>
          <w:lang w:val="en-US"/>
        </w:rPr>
        <w:t xml:space="preserve">or </w:t>
      </w:r>
      <m:oMath>
        <m:sSub>
          <m:sSubPr>
            <m:ctrlPr>
              <w:rPr>
                <w:rFonts w:ascii="Cambria Math" w:hAnsi="Cambria Math"/>
                <w:i/>
                <w:color w:val="000000" w:themeColor="text1"/>
              </w:rPr>
            </m:ctrlPr>
          </m:sSubPr>
          <m:e>
            <m:r>
              <w:rPr>
                <w:rFonts w:ascii="Cambria Math" w:hAnsi="Cambria Math"/>
                <w:color w:val="000000" w:themeColor="text1"/>
              </w:rPr>
              <m:t>k</m:t>
            </m:r>
          </m:e>
          <m:sub>
            <m:r>
              <m:rPr>
                <m:sty m:val="p"/>
              </m:rPr>
              <w:rPr>
                <w:rFonts w:ascii="Cambria Math" w:hAnsi="Cambria Math"/>
                <w:color w:val="000000" w:themeColor="text1"/>
              </w:rPr>
              <m:t>mac</m:t>
            </m:r>
          </m:sub>
        </m:sSub>
        <m:r>
          <w:rPr>
            <w:rFonts w:ascii="Cambria Math" w:hAnsi="Cambria Math"/>
            <w:color w:val="000000" w:themeColor="text1"/>
          </w:rPr>
          <m:t>=0</m:t>
        </m:r>
      </m:oMath>
      <w:r w:rsidRPr="00BC27D7">
        <w:rPr>
          <w:color w:val="000000" w:themeColor="text1"/>
        </w:rPr>
        <w:t xml:space="preserve"> if </w:t>
      </w:r>
      <w:r w:rsidRPr="00BC27D7">
        <w:rPr>
          <w:i/>
          <w:iCs/>
          <w:color w:val="000000" w:themeColor="text1"/>
        </w:rPr>
        <w:t>kmac</w:t>
      </w:r>
      <w:r w:rsidRPr="00BC27D7">
        <w:rPr>
          <w:color w:val="000000" w:themeColor="text1"/>
        </w:rPr>
        <w:t xml:space="preserve"> is not provided,</w:t>
      </w:r>
      <w:r w:rsidRPr="00BC27D7">
        <w:rPr>
          <w:iCs/>
          <w:color w:val="000000" w:themeColor="text1"/>
        </w:rPr>
        <w:t xml:space="preserve"> </w:t>
      </w:r>
      <w:r w:rsidRPr="00BC27D7">
        <w:rPr>
          <w:noProof/>
          <w:color w:val="000000" w:themeColor="text1"/>
        </w:rPr>
        <w:t xml:space="preserve">within a window </w:t>
      </w:r>
      <w:r w:rsidRPr="00BC27D7">
        <w:rPr>
          <w:color w:val="000000" w:themeColor="text1"/>
          <w:lang w:val="en-US"/>
        </w:rPr>
        <w:t xml:space="preserve">configured by </w:t>
      </w:r>
      <w:r w:rsidRPr="00BC27D7">
        <w:rPr>
          <w:i/>
          <w:iCs/>
          <w:color w:val="000000" w:themeColor="text1"/>
        </w:rPr>
        <w:t>BeamFailureRecoveryConfig</w:t>
      </w:r>
      <w:r w:rsidRPr="00BC27D7">
        <w:rPr>
          <w:iCs/>
          <w:color w:val="000000" w:themeColor="text1"/>
        </w:rPr>
        <w:t xml:space="preserve">. For PDCCH monitoring </w:t>
      </w:r>
      <w:r w:rsidRPr="00BC27D7">
        <w:rPr>
          <w:color w:val="000000" w:themeColor="text1"/>
        </w:rPr>
        <w:t xml:space="preserve">in a search space set provided by </w:t>
      </w:r>
      <w:r w:rsidRPr="00BC27D7">
        <w:rPr>
          <w:i/>
          <w:color w:val="000000" w:themeColor="text1"/>
        </w:rPr>
        <w:t>recoverySearchSpaceId</w:t>
      </w:r>
      <w:r w:rsidRPr="00BC27D7">
        <w:rPr>
          <w:color w:val="000000" w:themeColor="text1"/>
        </w:rPr>
        <w:t xml:space="preserve"> </w:t>
      </w:r>
      <w:r w:rsidRPr="00BC27D7">
        <w:rPr>
          <w:iCs/>
          <w:color w:val="000000" w:themeColor="text1"/>
        </w:rPr>
        <w:t xml:space="preserve">and for corresponding PDSCH receptions, the UE assumes the same antenna port quasi-collocation parameters as the ones associated with </w:t>
      </w:r>
      <w:r w:rsidRPr="00BC27D7">
        <w:rPr>
          <w:color w:val="000000" w:themeColor="text1"/>
        </w:rPr>
        <w:t xml:space="preserve">index </w:t>
      </w:r>
      <m:oMath>
        <m:sSub>
          <m:sSubPr>
            <m:ctrlPr>
              <w:rPr>
                <w:rFonts w:ascii="Cambria Math" w:hAnsi="Cambria Math"/>
                <w:i/>
                <w:color w:val="000000" w:themeColor="text1"/>
              </w:rPr>
            </m:ctrlPr>
          </m:sSubPr>
          <m:e>
            <m:r>
              <w:rPr>
                <w:rFonts w:ascii="Cambria Math" w:hAnsi="Cambria Math"/>
                <w:color w:val="000000" w:themeColor="text1"/>
              </w:rPr>
              <m:t>q</m:t>
            </m:r>
          </m:e>
          <m:sub>
            <m:r>
              <m:rPr>
                <m:sty m:val="p"/>
              </m:rPr>
              <w:rPr>
                <w:rFonts w:ascii="Cambria Math" w:hAnsi="Cambria Math"/>
                <w:color w:val="000000" w:themeColor="text1"/>
              </w:rPr>
              <m:t>new</m:t>
            </m:r>
          </m:sub>
        </m:sSub>
      </m:oMath>
      <w:r w:rsidRPr="00BC27D7">
        <w:rPr>
          <w:iCs/>
          <w:color w:val="000000" w:themeColor="text1"/>
        </w:rPr>
        <w:t xml:space="preserve"> until the UE receives by higher layers an activation for a TCI state or any of the parameters </w:t>
      </w:r>
      <w:r w:rsidRPr="00BC27D7">
        <w:rPr>
          <w:i/>
          <w:iCs/>
          <w:color w:val="000000" w:themeColor="text1"/>
        </w:rPr>
        <w:t xml:space="preserve">tci-StatesPDCCH-ToAddList </w:t>
      </w:r>
      <w:r w:rsidRPr="00BC27D7">
        <w:rPr>
          <w:iCs/>
          <w:color w:val="000000" w:themeColor="text1"/>
        </w:rPr>
        <w:t>and/or</w:t>
      </w:r>
      <w:r w:rsidRPr="00BC27D7">
        <w:rPr>
          <w:i/>
          <w:iCs/>
          <w:color w:val="000000" w:themeColor="text1"/>
        </w:rPr>
        <w:t xml:space="preserve"> tci-StatesPDCCH-ToReleaseList</w:t>
      </w:r>
      <w:r w:rsidRPr="00BC27D7">
        <w:rPr>
          <w:iCs/>
          <w:color w:val="000000" w:themeColor="text1"/>
        </w:rPr>
        <w:t xml:space="preserve">. </w:t>
      </w:r>
      <w:r w:rsidRPr="00BC27D7">
        <w:rPr>
          <w:color w:val="000000" w:themeColor="text1"/>
        </w:rPr>
        <w:t xml:space="preserve">After the UE detects a DCI format with CRC scrambled by C-RNTI or MCS-C-RNTI in the search space set provided by </w:t>
      </w:r>
      <w:r w:rsidRPr="00BC27D7">
        <w:rPr>
          <w:i/>
          <w:iCs/>
          <w:color w:val="000000" w:themeColor="text1"/>
        </w:rPr>
        <w:t>recoverySearchSpaceId</w:t>
      </w:r>
      <w:r w:rsidRPr="00BC27D7">
        <w:rPr>
          <w:color w:val="000000" w:themeColor="text1"/>
        </w:rPr>
        <w:t xml:space="preserve">, the UE continues to monitor PDCCH candidates in the search space set provided by </w:t>
      </w:r>
      <w:r w:rsidRPr="00BC27D7">
        <w:rPr>
          <w:i/>
          <w:iCs/>
          <w:color w:val="000000" w:themeColor="text1"/>
        </w:rPr>
        <w:t>recoverySearchSpaceId</w:t>
      </w:r>
      <w:r w:rsidRPr="00BC27D7">
        <w:rPr>
          <w:color w:val="000000" w:themeColor="text1"/>
        </w:rPr>
        <w:t xml:space="preserve"> until the UE receives a MAC CE activation command for a TCI state or </w:t>
      </w:r>
      <w:r w:rsidRPr="00BC27D7">
        <w:rPr>
          <w:i/>
          <w:iCs/>
          <w:color w:val="000000" w:themeColor="text1"/>
        </w:rPr>
        <w:t xml:space="preserve">tci-StatesPDCCH-ToAddList </w:t>
      </w:r>
      <w:r w:rsidRPr="00BC27D7">
        <w:rPr>
          <w:iCs/>
          <w:color w:val="000000" w:themeColor="text1"/>
        </w:rPr>
        <w:t>and/or</w:t>
      </w:r>
      <w:r w:rsidRPr="00BC27D7">
        <w:rPr>
          <w:i/>
          <w:iCs/>
          <w:color w:val="000000" w:themeColor="text1"/>
        </w:rPr>
        <w:t xml:space="preserve"> tci-StatesPDCCH-ToReleaseList.</w:t>
      </w:r>
    </w:p>
    <w:p w14:paraId="724ED6CF" w14:textId="77777777" w:rsidR="00391F8D" w:rsidRPr="00BC27D7" w:rsidRDefault="00391F8D" w:rsidP="00391F8D">
      <w:pPr>
        <w:rPr>
          <w:iCs/>
          <w:color w:val="000000" w:themeColor="text1"/>
        </w:rPr>
      </w:pPr>
      <w:r w:rsidRPr="00BC27D7">
        <w:rPr>
          <w:iCs/>
          <w:color w:val="000000" w:themeColor="text1"/>
        </w:rPr>
        <w:t xml:space="preserve">For the PCell or the PSCell, after 28 symbols from a last symbol of </w:t>
      </w:r>
      <w:r w:rsidRPr="00BC27D7">
        <w:rPr>
          <w:color w:val="000000" w:themeColor="text1"/>
        </w:rPr>
        <w:t xml:space="preserve">a first PDCCH reception in a search space set provided by </w:t>
      </w:r>
      <w:r w:rsidRPr="00BC27D7">
        <w:rPr>
          <w:i/>
          <w:iCs/>
          <w:color w:val="000000" w:themeColor="text1"/>
        </w:rPr>
        <w:t>recoverySearchSpaceId</w:t>
      </w:r>
      <w:r w:rsidRPr="00BC27D7">
        <w:rPr>
          <w:iCs/>
          <w:color w:val="000000" w:themeColor="text1"/>
        </w:rPr>
        <w:t xml:space="preserve"> </w:t>
      </w:r>
      <w:r w:rsidRPr="00BC27D7">
        <w:rPr>
          <w:color w:val="000000" w:themeColor="text1"/>
        </w:rPr>
        <w:t xml:space="preserve">for which the UE detects a DCI format with CRC scrambled by C-RNTI or MCS-C-RNTI </w:t>
      </w:r>
      <w:r w:rsidRPr="00BC27D7">
        <w:rPr>
          <w:iCs/>
          <w:color w:val="000000" w:themeColor="text1"/>
        </w:rPr>
        <w:t xml:space="preserve">and </w:t>
      </w:r>
      <w:r w:rsidRPr="00BC27D7">
        <w:rPr>
          <w:color w:val="000000" w:themeColor="text1"/>
        </w:rPr>
        <w:t xml:space="preserve">until the UE receives an activation command for </w:t>
      </w:r>
      <w:r w:rsidRPr="00BC27D7">
        <w:rPr>
          <w:i/>
          <w:color w:val="000000" w:themeColor="text1"/>
        </w:rPr>
        <w:t>PUCCH-SpatialRelationInfo</w:t>
      </w:r>
      <w:r w:rsidRPr="00BC27D7">
        <w:rPr>
          <w:color w:val="000000" w:themeColor="text1"/>
        </w:rPr>
        <w:t xml:space="preserve"> [11, TS 38.321] or is provided </w:t>
      </w:r>
      <w:r w:rsidRPr="00BC27D7">
        <w:rPr>
          <w:i/>
          <w:color w:val="000000" w:themeColor="text1"/>
        </w:rPr>
        <w:t>PUCCH-SpatialRelationInfo</w:t>
      </w:r>
      <w:r w:rsidRPr="00BC27D7">
        <w:rPr>
          <w:color w:val="000000" w:themeColor="text1"/>
        </w:rPr>
        <w:t xml:space="preserve"> for PUCCH resource(s), t</w:t>
      </w:r>
      <w:r w:rsidRPr="00BC27D7">
        <w:rPr>
          <w:iCs/>
          <w:color w:val="000000" w:themeColor="text1"/>
        </w:rPr>
        <w:t xml:space="preserve">he UE transmits a PUCCH on a same cell as the PRACH transmission using </w:t>
      </w:r>
    </w:p>
    <w:p w14:paraId="5593B4DD" w14:textId="77777777" w:rsidR="00391F8D" w:rsidRPr="00BC27D7" w:rsidRDefault="00391F8D" w:rsidP="00391F8D">
      <w:pPr>
        <w:pStyle w:val="B1"/>
        <w:rPr>
          <w:color w:val="000000" w:themeColor="text1"/>
        </w:rPr>
      </w:pPr>
      <w:r w:rsidRPr="00BC27D7">
        <w:rPr>
          <w:color w:val="000000" w:themeColor="text1"/>
        </w:rPr>
        <w:t>-</w:t>
      </w:r>
      <w:r w:rsidRPr="00BC27D7">
        <w:rPr>
          <w:color w:val="000000" w:themeColor="text1"/>
        </w:rPr>
        <w:tab/>
      </w:r>
      <w:r w:rsidRPr="00BC27D7">
        <w:rPr>
          <w:iCs/>
          <w:color w:val="000000" w:themeColor="text1"/>
        </w:rPr>
        <w:t xml:space="preserve">a </w:t>
      </w:r>
      <w:r w:rsidRPr="00BC27D7">
        <w:rPr>
          <w:color w:val="000000" w:themeColor="text1"/>
        </w:rPr>
        <w:t xml:space="preserve">same spatial filter as for the </w:t>
      </w:r>
      <w:r w:rsidRPr="00BC27D7">
        <w:rPr>
          <w:color w:val="000000" w:themeColor="text1"/>
          <w:lang w:val="en-US"/>
        </w:rPr>
        <w:t xml:space="preserve">last </w:t>
      </w:r>
      <w:r w:rsidRPr="00BC27D7">
        <w:rPr>
          <w:color w:val="000000" w:themeColor="text1"/>
        </w:rPr>
        <w:t>PRACH transmission</w:t>
      </w:r>
    </w:p>
    <w:p w14:paraId="1E8E7142" w14:textId="77777777" w:rsidR="00391F8D" w:rsidRPr="00BC27D7" w:rsidRDefault="00391F8D" w:rsidP="00391F8D">
      <w:pPr>
        <w:pStyle w:val="B1"/>
        <w:rPr>
          <w:color w:val="000000" w:themeColor="text1"/>
          <w:lang w:val="en-US"/>
        </w:rPr>
      </w:pPr>
      <w:r w:rsidRPr="00BC27D7">
        <w:rPr>
          <w:color w:val="000000" w:themeColor="text1"/>
        </w:rPr>
        <w:t>-</w:t>
      </w:r>
      <w:r w:rsidRPr="00BC27D7">
        <w:rPr>
          <w:color w:val="000000" w:themeColor="text1"/>
        </w:rPr>
        <w:tab/>
      </w:r>
      <w:r w:rsidRPr="00BC27D7">
        <w:rPr>
          <w:iCs/>
          <w:color w:val="000000" w:themeColor="text1"/>
        </w:rPr>
        <w:t xml:space="preserve">a </w:t>
      </w:r>
      <w:r w:rsidRPr="00BC27D7">
        <w:rPr>
          <w:color w:val="000000" w:themeColor="text1"/>
          <w:lang w:val="en-US"/>
        </w:rPr>
        <w:t xml:space="preserve">power determined as described in clause 7.2.1 with </w:t>
      </w:r>
      <m:oMath>
        <m:sSub>
          <m:sSubPr>
            <m:ctrlPr>
              <w:rPr>
                <w:rFonts w:ascii="Cambria Math" w:hAnsi="Cambria Math"/>
                <w:i/>
                <w:color w:val="000000" w:themeColor="text1"/>
              </w:rPr>
            </m:ctrlPr>
          </m:sSubPr>
          <m:e>
            <m:r>
              <w:rPr>
                <w:rFonts w:ascii="Cambria Math" w:hAnsi="Cambria Math"/>
                <w:color w:val="000000" w:themeColor="text1"/>
              </w:rPr>
              <m:t>q</m:t>
            </m:r>
          </m:e>
          <m:sub>
            <m:r>
              <w:rPr>
                <w:rFonts w:ascii="Cambria Math" w:hAnsi="Cambria Math"/>
                <w:color w:val="000000" w:themeColor="text1"/>
              </w:rPr>
              <m:t>u</m:t>
            </m:r>
          </m:sub>
        </m:sSub>
        <m:r>
          <w:rPr>
            <w:rFonts w:ascii="Cambria Math" w:hAnsi="Cambria Math"/>
            <w:color w:val="000000" w:themeColor="text1"/>
          </w:rPr>
          <m:t>=0</m:t>
        </m:r>
      </m:oMath>
      <w:r w:rsidRPr="00BC27D7">
        <w:rPr>
          <w:color w:val="000000" w:themeColor="text1"/>
          <w:lang w:val="en-US"/>
        </w:rPr>
        <w:t xml:space="preserve">, </w:t>
      </w:r>
      <m:oMath>
        <m:sSub>
          <m:sSubPr>
            <m:ctrlPr>
              <w:rPr>
                <w:rFonts w:ascii="Cambria Math" w:hAnsi="Cambria Math"/>
                <w:i/>
                <w:color w:val="000000" w:themeColor="text1"/>
              </w:rPr>
            </m:ctrlPr>
          </m:sSubPr>
          <m:e>
            <m:sSub>
              <m:sSubPr>
                <m:ctrlPr>
                  <w:rPr>
                    <w:rFonts w:ascii="Cambria Math" w:hAnsi="Cambria Math"/>
                    <w:i/>
                    <w:color w:val="000000" w:themeColor="text1"/>
                  </w:rPr>
                </m:ctrlPr>
              </m:sSubPr>
              <m:e>
                <m:r>
                  <w:rPr>
                    <w:rFonts w:ascii="Cambria Math" w:hAnsi="Cambria Math"/>
                    <w:color w:val="000000" w:themeColor="text1"/>
                  </w:rPr>
                  <m:t>q</m:t>
                </m:r>
              </m:e>
              <m:sub>
                <m:r>
                  <w:rPr>
                    <w:rFonts w:ascii="Cambria Math" w:hAnsi="Cambria Math"/>
                    <w:color w:val="000000" w:themeColor="text1"/>
                  </w:rPr>
                  <m:t>d</m:t>
                </m:r>
              </m:sub>
            </m:sSub>
            <m:r>
              <w:rPr>
                <w:rFonts w:ascii="Cambria Math" w:hAnsi="Cambria Math"/>
                <w:color w:val="000000" w:themeColor="text1"/>
              </w:rPr>
              <m:t>=q</m:t>
            </m:r>
          </m:e>
          <m:sub>
            <m:r>
              <m:rPr>
                <m:sty m:val="p"/>
              </m:rPr>
              <w:rPr>
                <w:rFonts w:ascii="Cambria Math" w:hAnsi="Cambria Math"/>
                <w:color w:val="000000" w:themeColor="text1"/>
              </w:rPr>
              <m:t>new</m:t>
            </m:r>
          </m:sub>
        </m:sSub>
      </m:oMath>
      <w:r w:rsidRPr="00BC27D7">
        <w:rPr>
          <w:color w:val="000000" w:themeColor="text1"/>
          <w:lang w:val="en-US"/>
        </w:rPr>
        <w:t xml:space="preserve">, and </w:t>
      </w:r>
      <m:oMath>
        <m:r>
          <w:rPr>
            <w:rFonts w:ascii="Cambria Math" w:hAnsi="Cambria Math"/>
            <w:color w:val="000000" w:themeColor="text1"/>
          </w:rPr>
          <m:t>l=0</m:t>
        </m:r>
      </m:oMath>
      <w:r w:rsidRPr="00BC27D7">
        <w:rPr>
          <w:color w:val="000000" w:themeColor="text1"/>
          <w:lang w:val="en-US"/>
        </w:rPr>
        <w:t xml:space="preserve"> </w:t>
      </w:r>
    </w:p>
    <w:p w14:paraId="599BA4D3" w14:textId="77777777" w:rsidR="00391F8D" w:rsidRPr="00BC27D7" w:rsidRDefault="00391F8D" w:rsidP="00391F8D">
      <w:pPr>
        <w:rPr>
          <w:iCs/>
          <w:color w:val="000000" w:themeColor="text1"/>
          <w:lang w:eastAsia="ja-JP"/>
        </w:rPr>
      </w:pPr>
      <w:r w:rsidRPr="00BC27D7">
        <w:rPr>
          <w:iCs/>
          <w:color w:val="000000" w:themeColor="text1"/>
          <w:lang w:eastAsia="ja-JP"/>
        </w:rPr>
        <w:t>For the PCell or the PSCell</w:t>
      </w:r>
      <w:r w:rsidRPr="00BC27D7">
        <w:rPr>
          <w:iCs/>
          <w:color w:val="000000" w:themeColor="text1"/>
        </w:rPr>
        <w:t xml:space="preserve"> and for sets </w:t>
      </w:r>
      <m:oMath>
        <m:sSub>
          <m:sSubPr>
            <m:ctrlPr>
              <w:rPr>
                <w:rFonts w:ascii="Cambria Math" w:hAnsi="Cambria Math"/>
                <w:i/>
                <w:color w:val="000000" w:themeColor="text1"/>
              </w:rPr>
            </m:ctrlPr>
          </m:sSubPr>
          <m:e>
            <m:acc>
              <m:accPr>
                <m:chr m:val="̅"/>
                <m:ctrlPr>
                  <w:rPr>
                    <w:rFonts w:ascii="Cambria Math" w:hAnsi="Cambria Math"/>
                    <w:i/>
                    <w:color w:val="000000" w:themeColor="text1"/>
                  </w:rPr>
                </m:ctrlPr>
              </m:accPr>
              <m:e>
                <m:r>
                  <w:rPr>
                    <w:rFonts w:ascii="Cambria Math" w:hAnsi="Cambria Math"/>
                    <w:color w:val="000000" w:themeColor="text1"/>
                  </w:rPr>
                  <m:t>q</m:t>
                </m:r>
              </m:e>
            </m:acc>
          </m:e>
          <m:sub>
            <m:r>
              <w:rPr>
                <w:rFonts w:ascii="Cambria Math" w:hAnsi="Cambria Math"/>
                <w:color w:val="000000" w:themeColor="text1"/>
              </w:rPr>
              <m:t>0</m:t>
            </m:r>
          </m:sub>
        </m:sSub>
      </m:oMath>
      <w:r w:rsidRPr="00BC27D7">
        <w:rPr>
          <w:color w:val="000000" w:themeColor="text1"/>
        </w:rPr>
        <w:t xml:space="preserve"> and </w:t>
      </w:r>
      <m:oMath>
        <m:sSub>
          <m:sSubPr>
            <m:ctrlPr>
              <w:rPr>
                <w:rFonts w:ascii="Cambria Math" w:hAnsi="Cambria Math"/>
                <w:i/>
                <w:color w:val="000000" w:themeColor="text1"/>
              </w:rPr>
            </m:ctrlPr>
          </m:sSubPr>
          <m:e>
            <m:acc>
              <m:accPr>
                <m:chr m:val="̅"/>
                <m:ctrlPr>
                  <w:rPr>
                    <w:rFonts w:ascii="Cambria Math" w:hAnsi="Cambria Math"/>
                    <w:i/>
                    <w:color w:val="000000" w:themeColor="text1"/>
                  </w:rPr>
                </m:ctrlPr>
              </m:accPr>
              <m:e>
                <m:r>
                  <w:rPr>
                    <w:rFonts w:ascii="Cambria Math" w:hAnsi="Cambria Math"/>
                    <w:color w:val="000000" w:themeColor="text1"/>
                  </w:rPr>
                  <m:t>q</m:t>
                </m:r>
              </m:e>
            </m:acc>
          </m:e>
          <m:sub>
            <m:r>
              <w:rPr>
                <w:rFonts w:ascii="Cambria Math" w:hAnsi="Cambria Math"/>
                <w:color w:val="000000" w:themeColor="text1"/>
              </w:rPr>
              <m:t>1</m:t>
            </m:r>
          </m:sub>
        </m:sSub>
      </m:oMath>
      <w:r w:rsidRPr="00BC27D7">
        <w:rPr>
          <w:iCs/>
          <w:color w:val="000000" w:themeColor="text1"/>
          <w:lang w:eastAsia="ja-JP"/>
        </w:rPr>
        <w:t>, after</w:t>
      </w:r>
      <w:r w:rsidRPr="00BC27D7">
        <w:rPr>
          <w:iCs/>
          <w:color w:val="000000" w:themeColor="text1"/>
          <w:lang w:val="en-US" w:eastAsia="ja-JP"/>
        </w:rPr>
        <w:t xml:space="preserve"> </w:t>
      </w:r>
      <w:r w:rsidRPr="00BC27D7">
        <w:rPr>
          <w:iCs/>
          <w:color w:val="000000" w:themeColor="text1"/>
          <w:lang w:eastAsia="ja-JP"/>
        </w:rPr>
        <w:t xml:space="preserve">28 symbols from a last symbol of a first PDCCH reception in a search space set provided by </w:t>
      </w:r>
      <w:r w:rsidRPr="00BC27D7">
        <w:rPr>
          <w:i/>
          <w:iCs/>
          <w:color w:val="000000" w:themeColor="text1"/>
          <w:lang w:eastAsia="ja-JP"/>
        </w:rPr>
        <w:t>recoverySearchSpaceId</w:t>
      </w:r>
      <w:r w:rsidRPr="00BC27D7">
        <w:rPr>
          <w:iCs/>
          <w:color w:val="000000" w:themeColor="text1"/>
          <w:lang w:eastAsia="ja-JP"/>
        </w:rPr>
        <w:t xml:space="preserve"> where a UE detects a DCI format with CRC scrambled by C-RNTI or MCS-C-RNTI,</w:t>
      </w:r>
      <w:r w:rsidRPr="00BC27D7">
        <w:rPr>
          <w:iCs/>
          <w:color w:val="000000" w:themeColor="text1"/>
          <w:lang w:val="en-US" w:eastAsia="ja-JP"/>
        </w:rPr>
        <w:t xml:space="preserve"> </w:t>
      </w:r>
      <w:r w:rsidRPr="00BC27D7">
        <w:rPr>
          <w:iCs/>
          <w:color w:val="000000" w:themeColor="text1"/>
          <w:lang w:eastAsia="ja-JP"/>
        </w:rPr>
        <w:t xml:space="preserve">the UE assumes same antenna port quasi-collocation parameters as the ones associated with index </w:t>
      </w:r>
      <m:oMath>
        <m:sSub>
          <m:sSubPr>
            <m:ctrlPr>
              <w:rPr>
                <w:rFonts w:ascii="Cambria Math" w:hAnsi="Cambria Math"/>
                <w:i/>
                <w:color w:val="000000" w:themeColor="text1"/>
              </w:rPr>
            </m:ctrlPr>
          </m:sSubPr>
          <m:e>
            <m:r>
              <w:rPr>
                <w:rFonts w:ascii="Cambria Math" w:hAnsi="Cambria Math"/>
                <w:color w:val="000000" w:themeColor="text1"/>
              </w:rPr>
              <m:t>q</m:t>
            </m:r>
          </m:e>
          <m:sub>
            <m:r>
              <m:rPr>
                <m:sty m:val="p"/>
              </m:rPr>
              <w:rPr>
                <w:rFonts w:ascii="Cambria Math" w:hAnsi="Cambria Math"/>
                <w:color w:val="000000" w:themeColor="text1"/>
              </w:rPr>
              <m:t>new</m:t>
            </m:r>
          </m:sub>
        </m:sSub>
      </m:oMath>
      <w:r w:rsidRPr="00BC27D7">
        <w:rPr>
          <w:iCs/>
          <w:color w:val="000000" w:themeColor="text1"/>
          <w:lang w:eastAsia="ja-JP"/>
        </w:rPr>
        <w:t xml:space="preserve"> for PDCCH monitoring in </w:t>
      </w:r>
      <w:r w:rsidRPr="00BC27D7">
        <w:rPr>
          <w:iCs/>
          <w:color w:val="000000" w:themeColor="text1"/>
          <w:lang w:val="en-US" w:eastAsia="ja-JP"/>
        </w:rPr>
        <w:t xml:space="preserve">a </w:t>
      </w:r>
      <w:r w:rsidRPr="00BC27D7">
        <w:rPr>
          <w:iCs/>
          <w:color w:val="000000" w:themeColor="text1"/>
          <w:lang w:eastAsia="ja-JP"/>
        </w:rPr>
        <w:t xml:space="preserve">CORESET </w:t>
      </w:r>
      <w:r w:rsidRPr="00BC27D7">
        <w:rPr>
          <w:iCs/>
          <w:color w:val="000000" w:themeColor="text1"/>
          <w:lang w:val="en-US" w:eastAsia="ja-JP"/>
        </w:rPr>
        <w:t xml:space="preserve">with index </w:t>
      </w:r>
      <w:r w:rsidRPr="00BC27D7">
        <w:rPr>
          <w:iCs/>
          <w:color w:val="000000" w:themeColor="text1"/>
          <w:lang w:eastAsia="ja-JP"/>
        </w:rPr>
        <w:t>0.</w:t>
      </w:r>
    </w:p>
    <w:p w14:paraId="430F272A" w14:textId="77777777" w:rsidR="00391F8D" w:rsidRPr="00BC27D7" w:rsidRDefault="00391F8D" w:rsidP="00391F8D">
      <w:pPr>
        <w:tabs>
          <w:tab w:val="left" w:pos="2116"/>
        </w:tabs>
        <w:rPr>
          <w:color w:val="000000" w:themeColor="text1"/>
        </w:rPr>
      </w:pPr>
      <w:r w:rsidRPr="00BC27D7">
        <w:rPr>
          <w:iCs/>
          <w:color w:val="000000" w:themeColor="text1"/>
        </w:rPr>
        <w:t xml:space="preserve">If a UE is provided </w:t>
      </w:r>
      <w:r w:rsidRPr="00BC27D7">
        <w:rPr>
          <w:rFonts w:cs="Times"/>
          <w:i/>
          <w:color w:val="000000" w:themeColor="text1"/>
          <w:szCs w:val="18"/>
          <w:lang w:eastAsia="zh-CN"/>
        </w:rPr>
        <w:t>dl-OrJointTCI</w:t>
      </w:r>
      <w:r w:rsidRPr="00BC27D7">
        <w:rPr>
          <w:rFonts w:cs="Times"/>
          <w:i/>
          <w:color w:val="000000" w:themeColor="text1"/>
          <w:szCs w:val="18"/>
          <w:lang w:val="en-US" w:eastAsia="zh-CN"/>
        </w:rPr>
        <w:t>-</w:t>
      </w:r>
      <w:r w:rsidRPr="00BC27D7">
        <w:rPr>
          <w:rFonts w:cs="Times"/>
          <w:i/>
          <w:color w:val="000000" w:themeColor="text1"/>
          <w:szCs w:val="18"/>
          <w:lang w:eastAsia="zh-CN"/>
        </w:rPr>
        <w:t>StateList</w:t>
      </w:r>
      <w:r w:rsidRPr="00BC27D7">
        <w:rPr>
          <w:rFonts w:cs="Times"/>
          <w:iCs/>
          <w:color w:val="000000" w:themeColor="text1"/>
          <w:szCs w:val="18"/>
          <w:lang w:eastAsia="zh-CN"/>
        </w:rPr>
        <w:t xml:space="preserve"> </w:t>
      </w:r>
      <w:r w:rsidRPr="00BC27D7">
        <w:rPr>
          <w:rFonts w:cs="Times"/>
          <w:iCs/>
          <w:color w:val="000000" w:themeColor="text1"/>
          <w:szCs w:val="18"/>
          <w:lang w:val="en-US" w:eastAsia="zh-CN"/>
        </w:rPr>
        <w:t>or</w:t>
      </w:r>
      <w:r w:rsidRPr="00BC27D7">
        <w:rPr>
          <w:color w:val="000000" w:themeColor="text1"/>
          <w:lang w:val="en-US"/>
        </w:rPr>
        <w:t xml:space="preserve"> </w:t>
      </w:r>
      <w:r w:rsidRPr="00BC27D7">
        <w:rPr>
          <w:i/>
          <w:iCs/>
          <w:color w:val="000000" w:themeColor="text1"/>
          <w:lang w:eastAsia="zh-CN"/>
        </w:rPr>
        <w:t>ul</w:t>
      </w:r>
      <w:r w:rsidRPr="00BC27D7">
        <w:rPr>
          <w:i/>
          <w:iCs/>
          <w:color w:val="000000" w:themeColor="text1"/>
        </w:rPr>
        <w:t>-TCI-StateList</w:t>
      </w:r>
      <w:r w:rsidRPr="00BC27D7">
        <w:rPr>
          <w:iCs/>
          <w:color w:val="000000" w:themeColor="text1"/>
        </w:rPr>
        <w:t xml:space="preserve"> indicating a unified TCI state for the PCell or the PSCell [6, TS 38.214], after 28 symbols from a last symbol of </w:t>
      </w:r>
      <w:r w:rsidRPr="00BC27D7">
        <w:rPr>
          <w:color w:val="000000" w:themeColor="text1"/>
        </w:rPr>
        <w:t xml:space="preserve">a first PDCCH reception in a search space set provided by </w:t>
      </w:r>
      <w:r w:rsidRPr="00BC27D7">
        <w:rPr>
          <w:i/>
          <w:iCs/>
          <w:color w:val="000000" w:themeColor="text1"/>
        </w:rPr>
        <w:t>recoverySearchSpaceId</w:t>
      </w:r>
      <w:r w:rsidRPr="00BC27D7">
        <w:rPr>
          <w:iCs/>
          <w:color w:val="000000" w:themeColor="text1"/>
        </w:rPr>
        <w:t xml:space="preserve"> </w:t>
      </w:r>
      <w:r w:rsidRPr="00BC27D7">
        <w:rPr>
          <w:color w:val="000000" w:themeColor="text1"/>
        </w:rPr>
        <w:t>where the UE detects a DCI format with CRC scrambled by C-RNTI or MCS-C-RNTI, the UE</w:t>
      </w:r>
    </w:p>
    <w:p w14:paraId="375E6168" w14:textId="77777777" w:rsidR="00391F8D" w:rsidRPr="00BC27D7" w:rsidRDefault="00391F8D" w:rsidP="00391F8D">
      <w:pPr>
        <w:pStyle w:val="B1"/>
        <w:rPr>
          <w:iCs/>
          <w:color w:val="000000" w:themeColor="text1"/>
        </w:rPr>
      </w:pPr>
      <w:r w:rsidRPr="00BC27D7">
        <w:rPr>
          <w:color w:val="000000" w:themeColor="text1"/>
          <w:lang w:val="en-US"/>
        </w:rPr>
        <w:lastRenderedPageBreak/>
        <w:t>-</w:t>
      </w:r>
      <w:r w:rsidRPr="00BC27D7">
        <w:rPr>
          <w:color w:val="000000" w:themeColor="text1"/>
          <w:lang w:val="en-US"/>
        </w:rPr>
        <w:tab/>
        <w:t xml:space="preserve">if </w:t>
      </w:r>
      <w:r w:rsidRPr="00BC27D7">
        <w:rPr>
          <w:i/>
          <w:color w:val="000000" w:themeColor="text1"/>
          <w:szCs w:val="22"/>
          <w:lang w:eastAsia="sv-SE"/>
        </w:rPr>
        <w:t>SSB-MTC-AdditionalPCI</w:t>
      </w:r>
      <w:r w:rsidRPr="00BC27D7">
        <w:rPr>
          <w:color w:val="000000" w:themeColor="text1"/>
          <w:lang w:val="en-US"/>
        </w:rPr>
        <w:t xml:space="preserve"> is not provided, </w:t>
      </w:r>
      <w:r w:rsidRPr="00BC27D7">
        <w:rPr>
          <w:color w:val="000000" w:themeColor="text1"/>
        </w:rPr>
        <w:t xml:space="preserve">monitors PDCCH in all CORESETs, and receives PDSCH and aperiodic CSI-RS resource in a CSI-RS resource set with same indicated TCI state as for the PDCCH and PDSCH, using </w:t>
      </w:r>
      <w:r w:rsidRPr="00BC27D7">
        <w:rPr>
          <w:color w:val="000000" w:themeColor="text1"/>
          <w:lang w:val="en-US"/>
        </w:rPr>
        <w:t xml:space="preserve">the </w:t>
      </w:r>
      <w:r w:rsidRPr="00BC27D7">
        <w:rPr>
          <w:iCs/>
          <w:color w:val="000000" w:themeColor="text1"/>
          <w:lang w:eastAsia="ja-JP"/>
        </w:rPr>
        <w:t xml:space="preserve">same antenna port quasi co-location parameters as the ones associated with the corresponding index </w:t>
      </w:r>
      <m:oMath>
        <m:sSub>
          <m:sSubPr>
            <m:ctrlPr>
              <w:rPr>
                <w:rFonts w:ascii="Cambria Math" w:hAnsi="Cambria Math"/>
                <w:i/>
                <w:iCs/>
                <w:color w:val="000000" w:themeColor="text1"/>
                <w:lang w:val="x-none"/>
              </w:rPr>
            </m:ctrlPr>
          </m:sSubPr>
          <m:e>
            <m:r>
              <w:rPr>
                <w:rFonts w:ascii="Cambria Math"/>
                <w:color w:val="000000" w:themeColor="text1"/>
              </w:rPr>
              <m:t>q</m:t>
            </m:r>
          </m:e>
          <m:sub>
            <m:r>
              <m:rPr>
                <m:nor/>
              </m:rPr>
              <w:rPr>
                <w:rFonts w:ascii="Cambria Math"/>
                <w:iCs/>
                <w:color w:val="000000" w:themeColor="text1"/>
              </w:rPr>
              <m:t>new</m:t>
            </m:r>
            <m:ctrlPr>
              <w:rPr>
                <w:rFonts w:ascii="Cambria Math" w:hAnsi="Cambria Math"/>
                <w:iCs/>
                <w:color w:val="000000" w:themeColor="text1"/>
                <w:lang w:val="x-none"/>
              </w:rPr>
            </m:ctrlPr>
          </m:sub>
        </m:sSub>
      </m:oMath>
      <w:r w:rsidRPr="00BC27D7">
        <w:rPr>
          <w:iCs/>
          <w:color w:val="000000" w:themeColor="text1"/>
        </w:rPr>
        <w:t>, if any</w:t>
      </w:r>
    </w:p>
    <w:p w14:paraId="3ACBA2E1" w14:textId="77777777" w:rsidR="00391F8D" w:rsidRPr="00BC27D7" w:rsidRDefault="00391F8D" w:rsidP="00391F8D">
      <w:pPr>
        <w:pStyle w:val="B1"/>
        <w:rPr>
          <w:iCs/>
          <w:color w:val="000000" w:themeColor="text1"/>
          <w:lang w:val="en-US"/>
        </w:rPr>
      </w:pPr>
      <w:r w:rsidRPr="00BC27D7">
        <w:rPr>
          <w:color w:val="000000" w:themeColor="text1"/>
        </w:rPr>
        <w:t>-</w:t>
      </w:r>
      <w:r w:rsidRPr="00BC27D7">
        <w:rPr>
          <w:color w:val="000000" w:themeColor="text1"/>
        </w:rPr>
        <w:tab/>
        <w:t>transmits PU</w:t>
      </w:r>
      <w:r w:rsidRPr="00BC27D7">
        <w:rPr>
          <w:color w:val="000000" w:themeColor="text1"/>
          <w:lang w:val="en-US"/>
        </w:rPr>
        <w:t>S</w:t>
      </w:r>
      <w:r w:rsidRPr="00BC27D7">
        <w:rPr>
          <w:color w:val="000000" w:themeColor="text1"/>
        </w:rPr>
        <w:t>CH, PU</w:t>
      </w:r>
      <w:r w:rsidRPr="00BC27D7">
        <w:rPr>
          <w:color w:val="000000" w:themeColor="text1"/>
          <w:lang w:val="en-US"/>
        </w:rPr>
        <w:t>C</w:t>
      </w:r>
      <w:r w:rsidRPr="00BC27D7">
        <w:rPr>
          <w:color w:val="000000" w:themeColor="text1"/>
        </w:rPr>
        <w:t>CH and SRS that uses a same spatial domain filter with same indicated TCI state as for the PU</w:t>
      </w:r>
      <w:r w:rsidRPr="00BC27D7">
        <w:rPr>
          <w:color w:val="000000" w:themeColor="text1"/>
          <w:lang w:val="en-US"/>
        </w:rPr>
        <w:t>S</w:t>
      </w:r>
      <w:r w:rsidRPr="00BC27D7">
        <w:rPr>
          <w:color w:val="000000" w:themeColor="text1"/>
        </w:rPr>
        <w:t>CH and the PU</w:t>
      </w:r>
      <w:r w:rsidRPr="00BC27D7">
        <w:rPr>
          <w:color w:val="000000" w:themeColor="text1"/>
          <w:lang w:val="en-US"/>
        </w:rPr>
        <w:t>C</w:t>
      </w:r>
      <w:r w:rsidRPr="00BC27D7">
        <w:rPr>
          <w:color w:val="000000" w:themeColor="text1"/>
        </w:rPr>
        <w:t xml:space="preserve">CH, using a same spatial domain filter as </w:t>
      </w:r>
      <w:r w:rsidRPr="00BC27D7">
        <w:rPr>
          <w:iCs/>
          <w:color w:val="000000" w:themeColor="text1"/>
        </w:rPr>
        <w:t>for the last PRACH transmission</w:t>
      </w:r>
      <w:r w:rsidRPr="00BC27D7">
        <w:rPr>
          <w:iCs/>
          <w:color w:val="000000" w:themeColor="text1"/>
          <w:lang w:val="en-US"/>
        </w:rPr>
        <w:t xml:space="preserve"> using the following parameters for determination of a corresponding power as described in clauses 7.1.1, 7.2.1, and 7.3.1 </w:t>
      </w:r>
    </w:p>
    <w:p w14:paraId="3134723F" w14:textId="77777777" w:rsidR="00391F8D" w:rsidRPr="00BC27D7" w:rsidRDefault="00391F8D" w:rsidP="00391F8D">
      <w:pPr>
        <w:pStyle w:val="B2"/>
        <w:rPr>
          <w:color w:val="000000" w:themeColor="text1"/>
          <w:lang w:val="x-none"/>
        </w:rPr>
      </w:pPr>
      <w:r w:rsidRPr="00BC27D7">
        <w:rPr>
          <w:color w:val="000000" w:themeColor="text1"/>
        </w:rPr>
        <w:t>-</w:t>
      </w:r>
      <w:r w:rsidRPr="00BC27D7">
        <w:rPr>
          <w:color w:val="000000" w:themeColor="text1"/>
        </w:rPr>
        <w:tab/>
        <w:t>the RS index</w:t>
      </w:r>
      <w:r w:rsidRPr="00BC27D7">
        <w:rPr>
          <w:color w:val="000000" w:themeColor="text1"/>
          <w:lang w:eastAsia="zh-CN"/>
        </w:rPr>
        <w:t xml:space="preserve"> </w:t>
      </w:r>
      <m:oMath>
        <m:sSub>
          <m:sSubPr>
            <m:ctrlPr>
              <w:rPr>
                <w:rFonts w:ascii="Cambria Math" w:hAnsi="Cambria Math"/>
                <w:i/>
                <w:color w:val="000000" w:themeColor="text1"/>
                <w:lang w:val="x-none"/>
              </w:rPr>
            </m:ctrlPr>
          </m:sSubPr>
          <m:e>
            <m:sSub>
              <m:sSubPr>
                <m:ctrlPr>
                  <w:rPr>
                    <w:rFonts w:ascii="Cambria Math" w:hAnsi="Cambria Math"/>
                    <w:i/>
                    <w:color w:val="000000" w:themeColor="text1"/>
                    <w:lang w:val="x-none"/>
                  </w:rPr>
                </m:ctrlPr>
              </m:sSubPr>
              <m:e>
                <m:r>
                  <w:rPr>
                    <w:rFonts w:ascii="Cambria Math" w:hAnsi="Cambria Math"/>
                    <w:color w:val="000000" w:themeColor="text1"/>
                  </w:rPr>
                  <m:t>q</m:t>
                </m:r>
              </m:e>
              <m:sub>
                <m:r>
                  <w:rPr>
                    <w:rFonts w:ascii="Cambria Math" w:hAnsi="Cambria Math"/>
                    <w:color w:val="000000" w:themeColor="text1"/>
                  </w:rPr>
                  <m:t>d</m:t>
                </m:r>
              </m:sub>
            </m:sSub>
            <m:r>
              <w:rPr>
                <w:rFonts w:ascii="Cambria Math" w:hAnsi="Cambria Math"/>
                <w:color w:val="000000" w:themeColor="text1"/>
              </w:rPr>
              <m:t>=q</m:t>
            </m:r>
          </m:e>
          <m:sub>
            <m:r>
              <m:rPr>
                <m:sty m:val="p"/>
              </m:rPr>
              <w:rPr>
                <w:rFonts w:ascii="Cambria Math" w:hAnsi="Cambria Math"/>
                <w:color w:val="000000" w:themeColor="text1"/>
              </w:rPr>
              <m:t>new</m:t>
            </m:r>
          </m:sub>
        </m:sSub>
      </m:oMath>
      <w:r w:rsidRPr="00BC27D7">
        <w:rPr>
          <w:color w:val="000000" w:themeColor="text1"/>
        </w:rPr>
        <w:t xml:space="preserve"> for obtaining the downlink pathloss estimate</w:t>
      </w:r>
    </w:p>
    <w:p w14:paraId="440FB2ED" w14:textId="77777777" w:rsidR="00391F8D" w:rsidRPr="00BC27D7" w:rsidRDefault="00391F8D" w:rsidP="00391F8D">
      <w:pPr>
        <w:pStyle w:val="B2"/>
        <w:rPr>
          <w:b/>
          <w:i/>
          <w:color w:val="000000" w:themeColor="text1"/>
        </w:rPr>
      </w:pPr>
      <w:r w:rsidRPr="00BC27D7">
        <w:rPr>
          <w:color w:val="000000" w:themeColor="text1"/>
        </w:rPr>
        <w:t>-</w:t>
      </w:r>
      <w:r w:rsidRPr="00BC27D7">
        <w:rPr>
          <w:color w:val="000000" w:themeColor="text1"/>
        </w:rPr>
        <w:tab/>
      </w:r>
      <w:r w:rsidRPr="00BC27D7">
        <w:rPr>
          <w:color w:val="000000" w:themeColor="text1"/>
          <w:lang w:eastAsia="ko-KR"/>
        </w:rPr>
        <w:t xml:space="preserve">the values of </w:t>
      </w:r>
      <m:oMath>
        <m:sSub>
          <m:sSubPr>
            <m:ctrlPr>
              <w:rPr>
                <w:rFonts w:ascii="Cambria Math" w:hAnsi="Cambria Math"/>
                <w:color w:val="000000" w:themeColor="text1"/>
                <w:lang w:val="x-none"/>
              </w:rPr>
            </m:ctrlPr>
          </m:sSubPr>
          <m:e>
            <m:r>
              <w:rPr>
                <w:rFonts w:ascii="Cambria Math" w:hAnsi="Cambria Math"/>
                <w:color w:val="000000" w:themeColor="text1"/>
              </w:rPr>
              <m:t>P</m:t>
            </m:r>
          </m:e>
          <m:sub>
            <m:r>
              <m:rPr>
                <m:nor/>
              </m:rPr>
              <w:rPr>
                <w:color w:val="000000" w:themeColor="text1"/>
              </w:rPr>
              <m:t>O_UE_PUSCH</m:t>
            </m:r>
            <m:r>
              <m:rPr>
                <m:sty m:val="p"/>
              </m:rPr>
              <w:rPr>
                <w:rFonts w:ascii="Cambria Math" w:hAnsi="Cambria Math"/>
                <w:color w:val="000000" w:themeColor="text1"/>
              </w:rPr>
              <m:t>,</m:t>
            </m:r>
            <m:r>
              <w:rPr>
                <w:rFonts w:ascii="Cambria Math" w:hAnsi="Cambria Math"/>
                <w:color w:val="000000" w:themeColor="text1"/>
              </w:rPr>
              <m:t>b</m:t>
            </m:r>
            <m:r>
              <m:rPr>
                <m:sty m:val="p"/>
              </m:rPr>
              <w:rPr>
                <w:rFonts w:ascii="Cambria Math" w:hAnsi="Cambria Math"/>
                <w:color w:val="000000" w:themeColor="text1"/>
              </w:rPr>
              <m:t>,</m:t>
            </m:r>
            <m:r>
              <w:rPr>
                <w:rFonts w:ascii="Cambria Math" w:hAnsi="Cambria Math"/>
                <w:color w:val="000000" w:themeColor="text1"/>
              </w:rPr>
              <m:t>f</m:t>
            </m:r>
            <m:r>
              <m:rPr>
                <m:sty m:val="p"/>
              </m:rPr>
              <w:rPr>
                <w:rFonts w:ascii="Cambria Math" w:hAnsi="Cambria Math"/>
                <w:color w:val="000000" w:themeColor="text1"/>
              </w:rPr>
              <m:t>,</m:t>
            </m:r>
            <m:r>
              <w:rPr>
                <w:rFonts w:ascii="Cambria Math" w:hAnsi="Cambria Math"/>
                <w:color w:val="000000" w:themeColor="text1"/>
              </w:rPr>
              <m:t>c</m:t>
            </m:r>
          </m:sub>
        </m:sSub>
        <m:d>
          <m:dPr>
            <m:ctrlPr>
              <w:rPr>
                <w:rFonts w:ascii="Cambria Math" w:hAnsi="Cambria Math"/>
                <w:color w:val="000000" w:themeColor="text1"/>
                <w:lang w:val="x-none"/>
              </w:rPr>
            </m:ctrlPr>
          </m:dPr>
          <m:e>
            <m:r>
              <w:rPr>
                <w:rFonts w:ascii="Cambria Math" w:hAnsi="Cambria Math"/>
                <w:color w:val="000000" w:themeColor="text1"/>
              </w:rPr>
              <m:t>j</m:t>
            </m:r>
          </m:e>
        </m:d>
      </m:oMath>
      <w:r w:rsidRPr="00BC27D7">
        <w:rPr>
          <w:color w:val="000000" w:themeColor="text1"/>
        </w:rPr>
        <w:t xml:space="preserve">, </w:t>
      </w:r>
      <m:oMath>
        <m:sSub>
          <m:sSubPr>
            <m:ctrlPr>
              <w:rPr>
                <w:rFonts w:ascii="Cambria Math" w:hAnsi="Cambria Math"/>
                <w:color w:val="000000" w:themeColor="text1"/>
                <w:lang w:val="x-none"/>
              </w:rPr>
            </m:ctrlPr>
          </m:sSubPr>
          <m:e>
            <m:r>
              <w:rPr>
                <w:rFonts w:ascii="Cambria Math" w:hAnsi="Cambria Math"/>
                <w:color w:val="000000" w:themeColor="text1"/>
              </w:rPr>
              <m:t>α</m:t>
            </m:r>
          </m:e>
          <m:sub>
            <m:r>
              <w:rPr>
                <w:rFonts w:ascii="Cambria Math" w:hAnsi="Cambria Math"/>
                <w:color w:val="000000" w:themeColor="text1"/>
              </w:rPr>
              <m:t>b</m:t>
            </m:r>
            <m:r>
              <m:rPr>
                <m:sty m:val="p"/>
              </m:rPr>
              <w:rPr>
                <w:rFonts w:ascii="Cambria Math" w:hAnsi="Cambria Math"/>
                <w:color w:val="000000" w:themeColor="text1"/>
              </w:rPr>
              <m:t>,</m:t>
            </m:r>
            <m:r>
              <w:rPr>
                <w:rFonts w:ascii="Cambria Math" w:hAnsi="Cambria Math"/>
                <w:color w:val="000000" w:themeColor="text1"/>
              </w:rPr>
              <m:t>f</m:t>
            </m:r>
            <m:r>
              <m:rPr>
                <m:sty m:val="p"/>
              </m:rPr>
              <w:rPr>
                <w:rFonts w:ascii="Cambria Math" w:hAnsi="Cambria Math"/>
                <w:color w:val="000000" w:themeColor="text1"/>
              </w:rPr>
              <m:t>,</m:t>
            </m:r>
            <m:r>
              <w:rPr>
                <w:rFonts w:ascii="Cambria Math" w:hAnsi="Cambria Math"/>
                <w:color w:val="000000" w:themeColor="text1"/>
              </w:rPr>
              <m:t>c</m:t>
            </m:r>
          </m:sub>
        </m:sSub>
        <m:d>
          <m:dPr>
            <m:ctrlPr>
              <w:rPr>
                <w:rFonts w:ascii="Cambria Math" w:hAnsi="Cambria Math"/>
                <w:color w:val="000000" w:themeColor="text1"/>
                <w:lang w:val="x-none"/>
              </w:rPr>
            </m:ctrlPr>
          </m:dPr>
          <m:e>
            <m:r>
              <w:rPr>
                <w:rFonts w:ascii="Cambria Math" w:hAnsi="Cambria Math"/>
                <w:color w:val="000000" w:themeColor="text1"/>
              </w:rPr>
              <m:t>j</m:t>
            </m:r>
          </m:e>
        </m:d>
      </m:oMath>
      <w:r w:rsidRPr="00BC27D7">
        <w:rPr>
          <w:color w:val="000000" w:themeColor="text1"/>
        </w:rPr>
        <w:t xml:space="preserve">, and the PUSCH power control adjustment state </w:t>
      </w:r>
      <m:oMath>
        <m:r>
          <w:rPr>
            <w:rFonts w:ascii="Cambria Math" w:hAnsi="Cambria Math"/>
            <w:color w:val="000000" w:themeColor="text1"/>
          </w:rPr>
          <m:t>l</m:t>
        </m:r>
      </m:oMath>
      <w:r w:rsidRPr="00BC27D7">
        <w:rPr>
          <w:color w:val="000000" w:themeColor="text1"/>
        </w:rPr>
        <w:t xml:space="preserve"> provided by </w:t>
      </w:r>
      <w:r w:rsidRPr="00BC27D7">
        <w:rPr>
          <w:i/>
          <w:noProof/>
          <w:color w:val="000000" w:themeColor="text1"/>
        </w:rPr>
        <w:t>p0AlphaSetforPUSCH</w:t>
      </w:r>
      <w:r w:rsidRPr="00BC27D7">
        <w:rPr>
          <w:color w:val="000000" w:themeColor="text1"/>
        </w:rPr>
        <w:t xml:space="preserve"> associated </w:t>
      </w:r>
      <w:r w:rsidRPr="00BC27D7">
        <w:rPr>
          <w:color w:val="000000" w:themeColor="text1"/>
          <w:lang w:eastAsia="zh-CN"/>
        </w:rPr>
        <w:t xml:space="preserve">with the </w:t>
      </w:r>
      <w:r w:rsidRPr="00BC27D7">
        <w:rPr>
          <w:color w:val="000000" w:themeColor="text1"/>
          <w:lang w:val="en-US" w:eastAsia="zh-CN"/>
        </w:rPr>
        <w:t>smallest</w:t>
      </w:r>
      <w:r w:rsidRPr="00BC27D7">
        <w:rPr>
          <w:color w:val="000000" w:themeColor="text1"/>
          <w:lang w:eastAsia="zh-CN"/>
        </w:rPr>
        <w:t xml:space="preserve"> value of </w:t>
      </w:r>
      <w:r w:rsidRPr="00BC27D7">
        <w:rPr>
          <w:i/>
          <w:color w:val="000000" w:themeColor="text1"/>
        </w:rPr>
        <w:t>ul-powercontrolId</w:t>
      </w:r>
      <w:r w:rsidRPr="00BC27D7">
        <w:rPr>
          <w:color w:val="000000" w:themeColor="text1"/>
          <w:lang w:eastAsia="zh-CN"/>
        </w:rPr>
        <w:t xml:space="preserve"> for the </w:t>
      </w:r>
      <w:r w:rsidRPr="00BC27D7">
        <w:rPr>
          <w:color w:val="000000" w:themeColor="text1"/>
        </w:rPr>
        <w:t>PCell or the PSCell</w:t>
      </w:r>
    </w:p>
    <w:p w14:paraId="29501859" w14:textId="77777777" w:rsidR="00391F8D" w:rsidRPr="00BC27D7" w:rsidRDefault="00391F8D" w:rsidP="00391F8D">
      <w:pPr>
        <w:pStyle w:val="B2"/>
        <w:rPr>
          <w:color w:val="000000" w:themeColor="text1"/>
          <w:lang w:eastAsia="zh-CN"/>
        </w:rPr>
      </w:pPr>
      <w:r w:rsidRPr="00BC27D7">
        <w:rPr>
          <w:color w:val="000000" w:themeColor="text1"/>
        </w:rPr>
        <w:t>-</w:t>
      </w:r>
      <w:r w:rsidRPr="00BC27D7">
        <w:rPr>
          <w:color w:val="000000" w:themeColor="text1"/>
        </w:rPr>
        <w:tab/>
      </w:r>
      <w:r w:rsidRPr="00BC27D7">
        <w:rPr>
          <w:color w:val="000000" w:themeColor="text1"/>
          <w:lang w:eastAsia="ko-KR"/>
        </w:rPr>
        <w:t xml:space="preserve">the value of </w:t>
      </w:r>
      <m:oMath>
        <m:sSub>
          <m:sSubPr>
            <m:ctrlPr>
              <w:rPr>
                <w:rFonts w:ascii="Cambria Math" w:hAnsi="Cambria Math"/>
                <w:iCs/>
                <w:color w:val="000000" w:themeColor="text1"/>
                <w:lang w:val="x-none"/>
              </w:rPr>
            </m:ctrlPr>
          </m:sSubPr>
          <m:e>
            <m:r>
              <w:rPr>
                <w:rFonts w:ascii="Cambria Math" w:hAnsi="Cambria Math"/>
                <w:color w:val="000000" w:themeColor="text1"/>
              </w:rPr>
              <m:t>P</m:t>
            </m:r>
          </m:e>
          <m:sub>
            <m:r>
              <m:rPr>
                <m:nor/>
              </m:rPr>
              <w:rPr>
                <w:rFonts w:ascii="Cambria Math"/>
                <w:iCs/>
                <w:color w:val="000000" w:themeColor="text1"/>
                <w:lang w:val="en-US"/>
              </w:rPr>
              <m:t>O_UE_P</m:t>
            </m:r>
            <m:r>
              <m:rPr>
                <m:nor/>
              </m:rPr>
              <w:rPr>
                <w:rFonts w:ascii="Cambria Math"/>
                <w:iCs/>
                <w:color w:val="000000" w:themeColor="text1"/>
              </w:rPr>
              <m:t>U</m:t>
            </m:r>
            <m:r>
              <m:rPr>
                <m:nor/>
              </m:rPr>
              <w:rPr>
                <w:rFonts w:ascii="Cambria Math"/>
                <w:iCs/>
                <w:color w:val="000000" w:themeColor="text1"/>
                <w:lang w:val="en-US"/>
              </w:rPr>
              <m:t>C</m:t>
            </m:r>
            <m:r>
              <m:rPr>
                <m:nor/>
              </m:rPr>
              <w:rPr>
                <w:rFonts w:ascii="Cambria Math"/>
                <w:iCs/>
                <w:color w:val="000000" w:themeColor="text1"/>
              </w:rPr>
              <m:t>CH</m:t>
            </m:r>
          </m:sub>
        </m:sSub>
        <m:d>
          <m:dPr>
            <m:ctrlPr>
              <w:rPr>
                <w:rFonts w:ascii="Cambria Math" w:hAnsi="Cambria Math"/>
                <w:color w:val="000000" w:themeColor="text1"/>
                <w:lang w:val="x-none"/>
              </w:rPr>
            </m:ctrlPr>
          </m:dPr>
          <m:e>
            <m:sSub>
              <m:sSubPr>
                <m:ctrlPr>
                  <w:rPr>
                    <w:rFonts w:ascii="Cambria Math" w:hAnsi="Cambria Math"/>
                    <w:iCs/>
                    <w:color w:val="000000" w:themeColor="text1"/>
                    <w:lang w:val="x-none"/>
                  </w:rPr>
                </m:ctrlPr>
              </m:sSubPr>
              <m:e>
                <m:r>
                  <w:rPr>
                    <w:rFonts w:ascii="Cambria Math" w:hAnsi="Cambria Math"/>
                    <w:color w:val="000000" w:themeColor="text1"/>
                  </w:rPr>
                  <m:t>q</m:t>
                </m:r>
              </m:e>
              <m:sub>
                <m:r>
                  <w:rPr>
                    <w:rFonts w:ascii="Cambria Math"/>
                    <w:color w:val="000000" w:themeColor="text1"/>
                  </w:rPr>
                  <m:t>u</m:t>
                </m:r>
              </m:sub>
            </m:sSub>
          </m:e>
        </m:d>
      </m:oMath>
      <w:r w:rsidRPr="00BC27D7">
        <w:rPr>
          <w:color w:val="000000" w:themeColor="text1"/>
        </w:rPr>
        <w:t xml:space="preserve"> and the PU</w:t>
      </w:r>
      <w:r w:rsidRPr="00BC27D7">
        <w:rPr>
          <w:color w:val="000000" w:themeColor="text1"/>
          <w:lang w:val="en-US"/>
        </w:rPr>
        <w:t>C</w:t>
      </w:r>
      <w:r w:rsidRPr="00BC27D7">
        <w:rPr>
          <w:color w:val="000000" w:themeColor="text1"/>
        </w:rPr>
        <w:t xml:space="preserve">CH power control adjustment state </w:t>
      </w:r>
      <m:oMath>
        <m:r>
          <w:rPr>
            <w:rFonts w:ascii="Cambria Math" w:hAnsi="Cambria Math"/>
            <w:color w:val="000000" w:themeColor="text1"/>
          </w:rPr>
          <m:t>l</m:t>
        </m:r>
      </m:oMath>
      <w:r w:rsidRPr="00BC27D7">
        <w:rPr>
          <w:color w:val="000000" w:themeColor="text1"/>
        </w:rPr>
        <w:t xml:space="preserve"> provided by </w:t>
      </w:r>
      <w:r w:rsidRPr="00BC27D7">
        <w:rPr>
          <w:i/>
          <w:noProof/>
          <w:color w:val="000000" w:themeColor="text1"/>
        </w:rPr>
        <w:t>p0AlphaSetforPUCCH</w:t>
      </w:r>
      <w:r w:rsidRPr="00BC27D7">
        <w:rPr>
          <w:color w:val="000000" w:themeColor="text1"/>
        </w:rPr>
        <w:t xml:space="preserve"> associated </w:t>
      </w:r>
      <w:r w:rsidRPr="00BC27D7">
        <w:rPr>
          <w:color w:val="000000" w:themeColor="text1"/>
          <w:lang w:eastAsia="zh-CN"/>
        </w:rPr>
        <w:t xml:space="preserve">with the </w:t>
      </w:r>
      <w:r w:rsidRPr="00BC27D7">
        <w:rPr>
          <w:color w:val="000000" w:themeColor="text1"/>
          <w:lang w:val="en-US" w:eastAsia="zh-CN"/>
        </w:rPr>
        <w:t>smallest</w:t>
      </w:r>
      <w:r w:rsidRPr="00BC27D7">
        <w:rPr>
          <w:color w:val="000000" w:themeColor="text1"/>
          <w:lang w:eastAsia="zh-CN"/>
        </w:rPr>
        <w:t xml:space="preserve"> value of </w:t>
      </w:r>
      <w:r w:rsidRPr="00BC27D7">
        <w:rPr>
          <w:i/>
          <w:color w:val="000000" w:themeColor="text1"/>
        </w:rPr>
        <w:t>ul-powercontrolId</w:t>
      </w:r>
      <w:r w:rsidRPr="00BC27D7">
        <w:rPr>
          <w:color w:val="000000" w:themeColor="text1"/>
          <w:lang w:eastAsia="zh-CN"/>
        </w:rPr>
        <w:t xml:space="preserve"> for the </w:t>
      </w:r>
      <w:r w:rsidRPr="00BC27D7">
        <w:rPr>
          <w:color w:val="000000" w:themeColor="text1"/>
        </w:rPr>
        <w:t xml:space="preserve">PCell or the PSCell </w:t>
      </w:r>
    </w:p>
    <w:p w14:paraId="00C2D78B" w14:textId="77777777" w:rsidR="00391F8D" w:rsidRPr="00BC27D7" w:rsidRDefault="00391F8D" w:rsidP="00391F8D">
      <w:pPr>
        <w:pStyle w:val="B2"/>
        <w:rPr>
          <w:bCs/>
          <w:color w:val="000000" w:themeColor="text1"/>
        </w:rPr>
      </w:pPr>
      <w:r w:rsidRPr="00BC27D7">
        <w:rPr>
          <w:color w:val="000000" w:themeColor="text1"/>
        </w:rPr>
        <w:t>-</w:t>
      </w:r>
      <w:r w:rsidRPr="00BC27D7">
        <w:rPr>
          <w:color w:val="000000" w:themeColor="text1"/>
        </w:rPr>
        <w:tab/>
      </w:r>
      <w:r w:rsidRPr="00BC27D7">
        <w:rPr>
          <w:color w:val="000000" w:themeColor="text1"/>
          <w:lang w:eastAsia="ko-KR"/>
        </w:rPr>
        <w:t xml:space="preserve">the values of </w:t>
      </w:r>
      <m:oMath>
        <m:sSub>
          <m:sSubPr>
            <m:ctrlPr>
              <w:rPr>
                <w:rFonts w:ascii="Cambria Math" w:hAnsi="Cambria Math"/>
                <w:iCs/>
                <w:color w:val="000000" w:themeColor="text1"/>
                <w:lang w:val="x-none"/>
              </w:rPr>
            </m:ctrlPr>
          </m:sSubPr>
          <m:e>
            <m:r>
              <w:rPr>
                <w:rFonts w:ascii="Cambria Math" w:hAnsi="Cambria Math"/>
                <w:color w:val="000000" w:themeColor="text1"/>
              </w:rPr>
              <m:t>P</m:t>
            </m:r>
          </m:e>
          <m:sub>
            <m:r>
              <m:rPr>
                <m:nor/>
              </m:rPr>
              <w:rPr>
                <w:rFonts w:ascii="Cambria Math"/>
                <w:iCs/>
                <w:color w:val="000000" w:themeColor="text1"/>
              </w:rPr>
              <m:t>O_UE_SRS</m:t>
            </m:r>
            <m:r>
              <m:rPr>
                <m:sty m:val="p"/>
              </m:rPr>
              <w:rPr>
                <w:rFonts w:ascii="Cambria Math"/>
                <w:color w:val="000000" w:themeColor="text1"/>
              </w:rPr>
              <m:t>,</m:t>
            </m:r>
            <m:r>
              <w:rPr>
                <w:rFonts w:ascii="Cambria Math"/>
                <w:color w:val="000000" w:themeColor="text1"/>
              </w:rPr>
              <m:t>b</m:t>
            </m:r>
            <m:r>
              <m:rPr>
                <m:sty m:val="p"/>
              </m:rPr>
              <w:rPr>
                <w:rFonts w:ascii="Cambria Math"/>
                <w:color w:val="000000" w:themeColor="text1"/>
              </w:rPr>
              <m:t>,</m:t>
            </m:r>
            <m:r>
              <w:rPr>
                <w:rFonts w:ascii="Cambria Math"/>
                <w:color w:val="000000" w:themeColor="text1"/>
              </w:rPr>
              <m:t>f</m:t>
            </m:r>
            <m:r>
              <m:rPr>
                <m:sty m:val="p"/>
              </m:rPr>
              <w:rPr>
                <w:rFonts w:ascii="Cambria Math"/>
                <w:color w:val="000000" w:themeColor="text1"/>
              </w:rPr>
              <m:t>,</m:t>
            </m:r>
            <m:r>
              <w:rPr>
                <w:rFonts w:ascii="Cambria Math"/>
                <w:color w:val="000000" w:themeColor="text1"/>
              </w:rPr>
              <m:t>c</m:t>
            </m:r>
          </m:sub>
        </m:sSub>
        <m:d>
          <m:dPr>
            <m:ctrlPr>
              <w:rPr>
                <w:rFonts w:ascii="Cambria Math" w:hAnsi="Cambria Math"/>
                <w:color w:val="000000" w:themeColor="text1"/>
                <w:lang w:val="x-none"/>
              </w:rPr>
            </m:ctrlPr>
          </m:dPr>
          <m:e>
            <m:sSub>
              <m:sSubPr>
                <m:ctrlPr>
                  <w:rPr>
                    <w:rFonts w:ascii="Cambria Math" w:hAnsi="Cambria Math"/>
                    <w:iCs/>
                    <w:color w:val="000000" w:themeColor="text1"/>
                    <w:lang w:val="x-none"/>
                  </w:rPr>
                </m:ctrlPr>
              </m:sSubPr>
              <m:e>
                <m:r>
                  <w:rPr>
                    <w:rFonts w:ascii="Cambria Math" w:hAnsi="Cambria Math"/>
                    <w:color w:val="000000" w:themeColor="text1"/>
                  </w:rPr>
                  <m:t>q</m:t>
                </m:r>
              </m:e>
              <m:sub>
                <m:r>
                  <w:rPr>
                    <w:rFonts w:ascii="Cambria Math"/>
                    <w:color w:val="000000" w:themeColor="text1"/>
                  </w:rPr>
                  <m:t>s</m:t>
                </m:r>
              </m:sub>
            </m:sSub>
          </m:e>
        </m:d>
      </m:oMath>
      <w:r w:rsidRPr="00BC27D7">
        <w:rPr>
          <w:color w:val="000000" w:themeColor="text1"/>
        </w:rPr>
        <w:t xml:space="preserve">, </w:t>
      </w:r>
      <m:oMath>
        <m:sSub>
          <m:sSubPr>
            <m:ctrlPr>
              <w:rPr>
                <w:rFonts w:ascii="Cambria Math" w:hAnsi="Cambria Math"/>
                <w:color w:val="000000" w:themeColor="text1"/>
                <w:lang w:val="x-none"/>
              </w:rPr>
            </m:ctrlPr>
          </m:sSubPr>
          <m:e>
            <m:r>
              <w:rPr>
                <w:rFonts w:ascii="Cambria Math" w:hAnsi="Cambria Math"/>
                <w:color w:val="000000" w:themeColor="text1"/>
              </w:rPr>
              <m:t>α</m:t>
            </m:r>
          </m:e>
          <m:sub>
            <m:r>
              <m:rPr>
                <m:sty m:val="p"/>
              </m:rPr>
              <w:rPr>
                <w:rFonts w:ascii="Cambria Math" w:hAnsi="Cambria Math"/>
                <w:color w:val="000000" w:themeColor="text1"/>
              </w:rPr>
              <m:t>SRS</m:t>
            </m:r>
            <m:r>
              <w:rPr>
                <w:rFonts w:ascii="Cambria Math" w:hAnsi="Cambria Math"/>
                <w:color w:val="000000" w:themeColor="text1"/>
              </w:rPr>
              <m:t>,b</m:t>
            </m:r>
            <m:r>
              <m:rPr>
                <m:sty m:val="p"/>
              </m:rPr>
              <w:rPr>
                <w:rFonts w:ascii="Cambria Math" w:hAnsi="Cambria Math"/>
                <w:color w:val="000000" w:themeColor="text1"/>
              </w:rPr>
              <m:t>,</m:t>
            </m:r>
            <m:r>
              <w:rPr>
                <w:rFonts w:ascii="Cambria Math" w:hAnsi="Cambria Math"/>
                <w:color w:val="000000" w:themeColor="text1"/>
              </w:rPr>
              <m:t>f</m:t>
            </m:r>
            <m:r>
              <m:rPr>
                <m:sty m:val="p"/>
              </m:rPr>
              <w:rPr>
                <w:rFonts w:ascii="Cambria Math" w:hAnsi="Cambria Math"/>
                <w:color w:val="000000" w:themeColor="text1"/>
              </w:rPr>
              <m:t>,</m:t>
            </m:r>
            <m:r>
              <w:rPr>
                <w:rFonts w:ascii="Cambria Math" w:hAnsi="Cambria Math"/>
                <w:color w:val="000000" w:themeColor="text1"/>
              </w:rPr>
              <m:t>c</m:t>
            </m:r>
          </m:sub>
        </m:sSub>
        <m:d>
          <m:dPr>
            <m:ctrlPr>
              <w:rPr>
                <w:rFonts w:ascii="Cambria Math" w:hAnsi="Cambria Math"/>
                <w:color w:val="000000" w:themeColor="text1"/>
                <w:lang w:val="x-none"/>
              </w:rPr>
            </m:ctrlPr>
          </m:dPr>
          <m:e>
            <m:sSub>
              <m:sSubPr>
                <m:ctrlPr>
                  <w:rPr>
                    <w:rFonts w:ascii="Cambria Math" w:hAnsi="Cambria Math"/>
                    <w:color w:val="000000" w:themeColor="text1"/>
                    <w:lang w:val="x-none"/>
                  </w:rPr>
                </m:ctrlPr>
              </m:sSubPr>
              <m:e>
                <m:r>
                  <w:rPr>
                    <w:rFonts w:ascii="Cambria Math" w:hAnsi="Cambria Math"/>
                    <w:color w:val="000000" w:themeColor="text1"/>
                  </w:rPr>
                  <m:t>q</m:t>
                </m:r>
              </m:e>
              <m:sub>
                <m:r>
                  <w:rPr>
                    <w:rFonts w:ascii="Cambria Math" w:hAnsi="Cambria Math"/>
                    <w:color w:val="000000" w:themeColor="text1"/>
                  </w:rPr>
                  <m:t>s</m:t>
                </m:r>
              </m:sub>
            </m:sSub>
          </m:e>
        </m:d>
      </m:oMath>
      <w:r w:rsidRPr="00BC27D7">
        <w:rPr>
          <w:color w:val="000000" w:themeColor="text1"/>
        </w:rPr>
        <w:t xml:space="preserve">, and the </w:t>
      </w:r>
      <w:r w:rsidRPr="00BC27D7">
        <w:rPr>
          <w:color w:val="000000" w:themeColor="text1"/>
          <w:lang w:val="en-US"/>
        </w:rPr>
        <w:t>SRS</w:t>
      </w:r>
      <w:r w:rsidRPr="00BC27D7">
        <w:rPr>
          <w:color w:val="000000" w:themeColor="text1"/>
        </w:rPr>
        <w:t xml:space="preserve"> power control adjustment state </w:t>
      </w:r>
      <m:oMath>
        <m:r>
          <w:rPr>
            <w:rFonts w:ascii="Cambria Math" w:hAnsi="Cambria Math"/>
            <w:color w:val="000000" w:themeColor="text1"/>
          </w:rPr>
          <m:t>l</m:t>
        </m:r>
      </m:oMath>
      <w:r w:rsidRPr="00BC27D7">
        <w:rPr>
          <w:color w:val="000000" w:themeColor="text1"/>
        </w:rPr>
        <w:t xml:space="preserve"> provided by </w:t>
      </w:r>
      <w:r w:rsidRPr="00BC27D7">
        <w:rPr>
          <w:i/>
          <w:noProof/>
          <w:color w:val="000000" w:themeColor="text1"/>
        </w:rPr>
        <w:t>p0AlphaSetforSRS</w:t>
      </w:r>
      <w:r w:rsidRPr="00BC27D7">
        <w:rPr>
          <w:color w:val="000000" w:themeColor="text1"/>
        </w:rPr>
        <w:t xml:space="preserve"> associated </w:t>
      </w:r>
      <w:r w:rsidRPr="00BC27D7">
        <w:rPr>
          <w:color w:val="000000" w:themeColor="text1"/>
          <w:lang w:eastAsia="zh-CN"/>
        </w:rPr>
        <w:t xml:space="preserve">with the </w:t>
      </w:r>
      <w:r w:rsidRPr="00BC27D7">
        <w:rPr>
          <w:color w:val="000000" w:themeColor="text1"/>
          <w:lang w:val="en-US" w:eastAsia="zh-CN"/>
        </w:rPr>
        <w:t>smallest</w:t>
      </w:r>
      <w:r w:rsidRPr="00BC27D7">
        <w:rPr>
          <w:color w:val="000000" w:themeColor="text1"/>
          <w:lang w:eastAsia="zh-CN"/>
        </w:rPr>
        <w:t xml:space="preserve"> value of </w:t>
      </w:r>
      <w:r w:rsidRPr="00BC27D7">
        <w:rPr>
          <w:i/>
          <w:color w:val="000000" w:themeColor="text1"/>
        </w:rPr>
        <w:t>ul-powercontrolId</w:t>
      </w:r>
      <w:r w:rsidRPr="00BC27D7">
        <w:rPr>
          <w:color w:val="000000" w:themeColor="text1"/>
          <w:lang w:eastAsia="zh-CN"/>
        </w:rPr>
        <w:t xml:space="preserve"> for the </w:t>
      </w:r>
      <w:r w:rsidRPr="00BC27D7">
        <w:rPr>
          <w:color w:val="000000" w:themeColor="text1"/>
        </w:rPr>
        <w:t>PCell or the PSCell</w:t>
      </w:r>
    </w:p>
    <w:p w14:paraId="4DD38E5E" w14:textId="77777777" w:rsidR="00391F8D" w:rsidRPr="00BC27D7" w:rsidRDefault="00391F8D" w:rsidP="00391F8D">
      <w:pPr>
        <w:tabs>
          <w:tab w:val="left" w:pos="2116"/>
        </w:tabs>
        <w:rPr>
          <w:color w:val="000000" w:themeColor="text1"/>
        </w:rPr>
      </w:pPr>
      <w:bookmarkStart w:id="5" w:name="_Hlk89107146"/>
      <w:r w:rsidRPr="00BC27D7">
        <w:rPr>
          <w:iCs/>
          <w:color w:val="000000" w:themeColor="text1"/>
        </w:rPr>
        <w:t xml:space="preserve">For the remaining of this clause, </w:t>
      </w:r>
      <w:r w:rsidRPr="00BC27D7">
        <w:rPr>
          <w:color w:val="000000" w:themeColor="text1"/>
          <w:lang w:eastAsia="ko-KR"/>
        </w:rPr>
        <w:t xml:space="preserve">if a PDCCH reception includes two PDCCH candidates from two linked search space sets based on </w:t>
      </w:r>
      <w:r w:rsidRPr="00BC27D7">
        <w:rPr>
          <w:i/>
          <w:iCs/>
          <w:color w:val="000000" w:themeColor="text1"/>
          <w:lang w:val="en-US"/>
        </w:rPr>
        <w:t>searchSpaceLinkingId</w:t>
      </w:r>
      <w:r w:rsidRPr="00BC27D7">
        <w:rPr>
          <w:color w:val="000000" w:themeColor="text1"/>
          <w:lang w:eastAsia="ko-KR"/>
        </w:rPr>
        <w:t xml:space="preserve">, as described in clause 10.1, the last symbol of the PDCCH reception </w:t>
      </w:r>
      <w:r w:rsidRPr="00BC27D7">
        <w:rPr>
          <w:color w:val="000000" w:themeColor="text1"/>
          <w:lang w:val="en-US" w:eastAsia="ko-KR"/>
        </w:rPr>
        <w:t>is</w:t>
      </w:r>
      <w:r w:rsidRPr="00BC27D7">
        <w:rPr>
          <w:color w:val="000000" w:themeColor="text1"/>
          <w:lang w:eastAsia="ko-KR"/>
        </w:rPr>
        <w:t xml:space="preserve"> the last symbol of the PDCCH candidate that ends later.</w:t>
      </w:r>
      <w:r w:rsidRPr="00BC27D7">
        <w:rPr>
          <w:rFonts w:cstheme="minorHAnsi"/>
          <w:color w:val="000000" w:themeColor="text1"/>
          <w:lang w:val="en-US"/>
        </w:rPr>
        <w:t xml:space="preserve"> </w:t>
      </w:r>
      <w:r w:rsidRPr="00BC27D7">
        <w:rPr>
          <w:color w:val="000000" w:themeColor="text1"/>
          <w:lang w:eastAsia="ko-KR"/>
        </w:rPr>
        <w:t xml:space="preserve">The PDCCH reception includes the two PDCCH candidates also when </w:t>
      </w:r>
      <w:r w:rsidRPr="00BC27D7">
        <w:rPr>
          <w:iCs/>
          <w:color w:val="000000" w:themeColor="text1"/>
          <w:lang w:eastAsia="zh-CN"/>
        </w:rPr>
        <w:t>the UE is not required to monitor one of the two PDCCH candidates as described in clauses 10 (except clause 10.4), 11.1, 11.1.1 and 17.2.</w:t>
      </w:r>
      <w:bookmarkEnd w:id="5"/>
    </w:p>
    <w:p w14:paraId="48097FB2" w14:textId="77777777" w:rsidR="00391F8D" w:rsidRPr="00BC27D7" w:rsidRDefault="00391F8D" w:rsidP="00391F8D">
      <w:pPr>
        <w:rPr>
          <w:color w:val="000000" w:themeColor="text1"/>
        </w:rPr>
      </w:pPr>
      <w:r w:rsidRPr="00BC27D7">
        <w:rPr>
          <w:color w:val="000000" w:themeColor="text1"/>
        </w:rPr>
        <w:t>[TS 38.321, clause 5.1.2]</w:t>
      </w:r>
    </w:p>
    <w:p w14:paraId="2F74A2E9" w14:textId="77777777" w:rsidR="00391F8D" w:rsidRPr="00BC27D7" w:rsidRDefault="00391F8D" w:rsidP="00391F8D">
      <w:pPr>
        <w:rPr>
          <w:color w:val="000000" w:themeColor="text1"/>
        </w:rPr>
      </w:pPr>
      <w:r w:rsidRPr="00BC27D7">
        <w:rPr>
          <w:color w:val="000000" w:themeColor="text1"/>
        </w:rPr>
        <w:t>The MAC entity shall:</w:t>
      </w:r>
    </w:p>
    <w:p w14:paraId="289A96EB" w14:textId="77777777" w:rsidR="00391F8D" w:rsidRPr="00BC27D7" w:rsidRDefault="00391F8D" w:rsidP="00391F8D">
      <w:pPr>
        <w:pStyle w:val="B1"/>
        <w:rPr>
          <w:color w:val="000000" w:themeColor="text1"/>
        </w:rPr>
      </w:pPr>
      <w:r w:rsidRPr="00BC27D7">
        <w:rPr>
          <w:color w:val="000000" w:themeColor="text1"/>
        </w:rPr>
        <w:t>1&gt;</w:t>
      </w:r>
      <w:r w:rsidRPr="00BC27D7">
        <w:rPr>
          <w:color w:val="000000" w:themeColor="text1"/>
        </w:rPr>
        <w:tab/>
        <w:t>if the Random Access procedure was initiated for beam failure recovery (as specified in subclause 5.17); and</w:t>
      </w:r>
    </w:p>
    <w:p w14:paraId="4D9C79C8" w14:textId="77777777" w:rsidR="00391F8D" w:rsidRPr="00BC27D7" w:rsidRDefault="00391F8D" w:rsidP="00391F8D">
      <w:pPr>
        <w:pStyle w:val="B1"/>
        <w:rPr>
          <w:color w:val="000000" w:themeColor="text1"/>
        </w:rPr>
      </w:pPr>
      <w:r w:rsidRPr="00BC27D7">
        <w:rPr>
          <w:color w:val="000000" w:themeColor="text1"/>
        </w:rPr>
        <w:t>1&gt;</w:t>
      </w:r>
      <w:r w:rsidRPr="00BC27D7">
        <w:rPr>
          <w:color w:val="000000" w:themeColor="text1"/>
        </w:rPr>
        <w:tab/>
        <w:t xml:space="preserve">if the </w:t>
      </w:r>
      <w:r w:rsidRPr="00BC27D7">
        <w:rPr>
          <w:i/>
          <w:color w:val="000000" w:themeColor="text1"/>
        </w:rPr>
        <w:t>beamFailureRecoveryTimer</w:t>
      </w:r>
      <w:r w:rsidRPr="00BC27D7">
        <w:rPr>
          <w:color w:val="000000" w:themeColor="text1"/>
        </w:rPr>
        <w:t xml:space="preserve"> (in subclause 5.17) is either running or not configured; and</w:t>
      </w:r>
    </w:p>
    <w:p w14:paraId="06F8C148" w14:textId="77777777" w:rsidR="00391F8D" w:rsidRPr="00BC27D7" w:rsidRDefault="00391F8D" w:rsidP="00391F8D">
      <w:pPr>
        <w:pStyle w:val="B1"/>
        <w:rPr>
          <w:color w:val="000000" w:themeColor="text1"/>
        </w:rPr>
      </w:pPr>
      <w:r w:rsidRPr="00BC27D7">
        <w:rPr>
          <w:color w:val="000000" w:themeColor="text1"/>
        </w:rPr>
        <w:t>1&gt;</w:t>
      </w:r>
      <w:r w:rsidRPr="00BC27D7">
        <w:rPr>
          <w:color w:val="000000" w:themeColor="text1"/>
        </w:rPr>
        <w:tab/>
        <w:t>if the contention-free Random Access Resources for beam failure recovery request associated with any of the SSBs and/or CSI-RSs have been explicitly provided by RRC; and</w:t>
      </w:r>
    </w:p>
    <w:p w14:paraId="101B8F8C" w14:textId="77777777" w:rsidR="00391F8D" w:rsidRPr="00BC27D7" w:rsidRDefault="00391F8D" w:rsidP="00391F8D">
      <w:pPr>
        <w:pStyle w:val="B1"/>
        <w:rPr>
          <w:color w:val="000000" w:themeColor="text1"/>
        </w:rPr>
      </w:pPr>
      <w:r w:rsidRPr="00BC27D7">
        <w:rPr>
          <w:color w:val="000000" w:themeColor="text1"/>
        </w:rPr>
        <w:t>1&gt;</w:t>
      </w:r>
      <w:r w:rsidRPr="00BC27D7">
        <w:rPr>
          <w:color w:val="000000" w:themeColor="text1"/>
        </w:rPr>
        <w:tab/>
        <w:t xml:space="preserve">if at least one of the SSBs with SS-RSRP above </w:t>
      </w:r>
      <w:r w:rsidRPr="00BC27D7">
        <w:rPr>
          <w:i/>
          <w:color w:val="000000" w:themeColor="text1"/>
        </w:rPr>
        <w:t>rsrp-ThresholdSSB</w:t>
      </w:r>
      <w:r w:rsidRPr="00BC27D7">
        <w:rPr>
          <w:color w:val="000000" w:themeColor="text1"/>
        </w:rPr>
        <w:t xml:space="preserve"> amongst the SSBs in </w:t>
      </w:r>
      <w:r w:rsidRPr="00BC27D7">
        <w:rPr>
          <w:i/>
          <w:color w:val="000000" w:themeColor="text1"/>
        </w:rPr>
        <w:t>candidateBeamRSList</w:t>
      </w:r>
      <w:r w:rsidRPr="00BC27D7">
        <w:rPr>
          <w:color w:val="000000" w:themeColor="text1"/>
        </w:rPr>
        <w:t xml:space="preserve"> or the CSI-RSs with CSI-RSRP above </w:t>
      </w:r>
      <w:r w:rsidRPr="00BC27D7">
        <w:rPr>
          <w:i/>
          <w:color w:val="000000" w:themeColor="text1"/>
        </w:rPr>
        <w:t>rsrp-ThresholdCSI-RS</w:t>
      </w:r>
      <w:r w:rsidRPr="00BC27D7">
        <w:rPr>
          <w:color w:val="000000" w:themeColor="text1"/>
        </w:rPr>
        <w:t xml:space="preserve"> amongst the CSI-RSs in </w:t>
      </w:r>
      <w:r w:rsidRPr="00BC27D7">
        <w:rPr>
          <w:i/>
          <w:color w:val="000000" w:themeColor="text1"/>
        </w:rPr>
        <w:t>candidateBeamRSList</w:t>
      </w:r>
      <w:r w:rsidRPr="00BC27D7">
        <w:rPr>
          <w:color w:val="000000" w:themeColor="text1"/>
        </w:rPr>
        <w:t xml:space="preserve"> is available:</w:t>
      </w:r>
    </w:p>
    <w:p w14:paraId="0C5E9DAB" w14:textId="77777777" w:rsidR="00391F8D" w:rsidRPr="00BC27D7" w:rsidRDefault="00391F8D" w:rsidP="00391F8D">
      <w:pPr>
        <w:pStyle w:val="B2"/>
        <w:rPr>
          <w:color w:val="000000" w:themeColor="text1"/>
        </w:rPr>
      </w:pPr>
      <w:r w:rsidRPr="00BC27D7">
        <w:rPr>
          <w:color w:val="000000" w:themeColor="text1"/>
        </w:rPr>
        <w:t>2&gt;</w:t>
      </w:r>
      <w:r w:rsidRPr="00BC27D7">
        <w:rPr>
          <w:color w:val="000000" w:themeColor="text1"/>
        </w:rPr>
        <w:tab/>
        <w:t xml:space="preserve">select an SSB with SS-RSRP above </w:t>
      </w:r>
      <w:r w:rsidRPr="00BC27D7">
        <w:rPr>
          <w:i/>
          <w:color w:val="000000" w:themeColor="text1"/>
        </w:rPr>
        <w:t>rsrp-ThresholdSSB</w:t>
      </w:r>
      <w:r w:rsidRPr="00BC27D7">
        <w:rPr>
          <w:color w:val="000000" w:themeColor="text1"/>
        </w:rPr>
        <w:t xml:space="preserve"> amongst the SSBs in </w:t>
      </w:r>
      <w:r w:rsidRPr="00BC27D7">
        <w:rPr>
          <w:i/>
          <w:color w:val="000000" w:themeColor="text1"/>
        </w:rPr>
        <w:t>candidateBeamRSList</w:t>
      </w:r>
      <w:r w:rsidRPr="00BC27D7">
        <w:rPr>
          <w:color w:val="000000" w:themeColor="text1"/>
        </w:rPr>
        <w:t xml:space="preserve"> or a CSI-RS with CSI-RSRP above </w:t>
      </w:r>
      <w:r w:rsidRPr="00BC27D7">
        <w:rPr>
          <w:i/>
          <w:color w:val="000000" w:themeColor="text1"/>
        </w:rPr>
        <w:t>rsrp-ThresholdCSI-RS</w:t>
      </w:r>
      <w:r w:rsidRPr="00BC27D7">
        <w:rPr>
          <w:color w:val="000000" w:themeColor="text1"/>
        </w:rPr>
        <w:t xml:space="preserve"> amongst the CSI-RSs in </w:t>
      </w:r>
      <w:r w:rsidRPr="00BC27D7">
        <w:rPr>
          <w:i/>
          <w:color w:val="000000" w:themeColor="text1"/>
        </w:rPr>
        <w:t>candidateBeamRSList</w:t>
      </w:r>
      <w:r w:rsidRPr="00BC27D7">
        <w:rPr>
          <w:color w:val="000000" w:themeColor="text1"/>
        </w:rPr>
        <w:t>;</w:t>
      </w:r>
    </w:p>
    <w:p w14:paraId="24D35841" w14:textId="77777777" w:rsidR="00391F8D" w:rsidRPr="00BC27D7" w:rsidRDefault="00391F8D" w:rsidP="00391F8D">
      <w:pPr>
        <w:pStyle w:val="B2"/>
        <w:rPr>
          <w:color w:val="000000" w:themeColor="text1"/>
        </w:rPr>
      </w:pPr>
      <w:r w:rsidRPr="00BC27D7">
        <w:rPr>
          <w:color w:val="000000" w:themeColor="text1"/>
        </w:rPr>
        <w:t>2&gt;</w:t>
      </w:r>
      <w:r w:rsidRPr="00BC27D7">
        <w:rPr>
          <w:color w:val="000000" w:themeColor="text1"/>
        </w:rPr>
        <w:tab/>
        <w:t xml:space="preserve">if CSI-RS is selected, and there is no </w:t>
      </w:r>
      <w:r w:rsidRPr="00BC27D7">
        <w:rPr>
          <w:i/>
          <w:color w:val="000000" w:themeColor="text1"/>
        </w:rPr>
        <w:t>ra-PreambleIndex</w:t>
      </w:r>
      <w:r w:rsidRPr="00BC27D7">
        <w:rPr>
          <w:color w:val="000000" w:themeColor="text1"/>
        </w:rPr>
        <w:t xml:space="preserve"> associated with the selected CSI-RS:</w:t>
      </w:r>
    </w:p>
    <w:p w14:paraId="5AED72C1" w14:textId="77777777" w:rsidR="00391F8D" w:rsidRPr="00BC27D7" w:rsidRDefault="00391F8D" w:rsidP="00391F8D">
      <w:pPr>
        <w:pStyle w:val="B3"/>
        <w:rPr>
          <w:color w:val="000000" w:themeColor="text1"/>
        </w:rPr>
      </w:pPr>
      <w:r w:rsidRPr="00BC27D7">
        <w:rPr>
          <w:color w:val="000000" w:themeColor="text1"/>
        </w:rPr>
        <w:t>3&gt;</w:t>
      </w:r>
      <w:r w:rsidRPr="00BC27D7">
        <w:rPr>
          <w:color w:val="000000" w:themeColor="text1"/>
        </w:rPr>
        <w:tab/>
        <w:t xml:space="preserve">set the </w:t>
      </w:r>
      <w:r w:rsidRPr="00BC27D7">
        <w:rPr>
          <w:i/>
          <w:color w:val="000000" w:themeColor="text1"/>
        </w:rPr>
        <w:t>PREAMBLE_INDEX</w:t>
      </w:r>
      <w:r w:rsidRPr="00BC27D7">
        <w:rPr>
          <w:color w:val="000000" w:themeColor="text1"/>
        </w:rPr>
        <w:t xml:space="preserve"> to a ra-PreambleIndex corresponding to the SSB in </w:t>
      </w:r>
      <w:r w:rsidRPr="00BC27D7">
        <w:rPr>
          <w:i/>
          <w:color w:val="000000" w:themeColor="text1"/>
        </w:rPr>
        <w:t>candidateBeamRSList</w:t>
      </w:r>
      <w:r w:rsidRPr="00BC27D7">
        <w:rPr>
          <w:color w:val="000000" w:themeColor="text1"/>
        </w:rPr>
        <w:t xml:space="preserve"> which is quasi-collocated with the selected CSI-RS as specified in TS 38.214 [7].</w:t>
      </w:r>
    </w:p>
    <w:p w14:paraId="62583858" w14:textId="77777777" w:rsidR="00391F8D" w:rsidRPr="00BC27D7" w:rsidRDefault="00391F8D" w:rsidP="00391F8D">
      <w:pPr>
        <w:pStyle w:val="B2"/>
        <w:rPr>
          <w:color w:val="000000" w:themeColor="text1"/>
        </w:rPr>
      </w:pPr>
      <w:r w:rsidRPr="00BC27D7">
        <w:rPr>
          <w:color w:val="000000" w:themeColor="text1"/>
        </w:rPr>
        <w:t>2&gt;</w:t>
      </w:r>
      <w:r w:rsidRPr="00BC27D7">
        <w:rPr>
          <w:color w:val="000000" w:themeColor="text1"/>
        </w:rPr>
        <w:tab/>
        <w:t>else:</w:t>
      </w:r>
    </w:p>
    <w:p w14:paraId="6D7666D3" w14:textId="77777777" w:rsidR="00391F8D" w:rsidRPr="00BC27D7" w:rsidRDefault="00391F8D" w:rsidP="00391F8D">
      <w:pPr>
        <w:pStyle w:val="B3"/>
        <w:rPr>
          <w:color w:val="000000" w:themeColor="text1"/>
        </w:rPr>
      </w:pPr>
      <w:r w:rsidRPr="00BC27D7">
        <w:rPr>
          <w:color w:val="000000" w:themeColor="text1"/>
        </w:rPr>
        <w:t>3&gt;</w:t>
      </w:r>
      <w:r w:rsidRPr="00BC27D7">
        <w:rPr>
          <w:color w:val="000000" w:themeColor="text1"/>
        </w:rPr>
        <w:tab/>
        <w:t xml:space="preserve">set the </w:t>
      </w:r>
      <w:r w:rsidRPr="00BC27D7">
        <w:rPr>
          <w:i/>
          <w:color w:val="000000" w:themeColor="text1"/>
        </w:rPr>
        <w:t>PREAMBLE_INDEX</w:t>
      </w:r>
      <w:r w:rsidRPr="00BC27D7">
        <w:rPr>
          <w:color w:val="000000" w:themeColor="text1"/>
        </w:rPr>
        <w:t xml:space="preserve"> to a </w:t>
      </w:r>
      <w:r w:rsidRPr="00BC27D7">
        <w:rPr>
          <w:i/>
          <w:color w:val="000000" w:themeColor="text1"/>
        </w:rPr>
        <w:t>ra-PreambleIndex</w:t>
      </w:r>
      <w:r w:rsidRPr="00BC27D7">
        <w:rPr>
          <w:color w:val="000000" w:themeColor="text1"/>
        </w:rPr>
        <w:t xml:space="preserve"> corresponding to the selected SSB or CSI-RS from the set of Random Access Preambles for beam failure recovery request.</w:t>
      </w:r>
    </w:p>
    <w:p w14:paraId="7253AB34" w14:textId="77777777" w:rsidR="00391F8D" w:rsidRPr="00BC27D7" w:rsidRDefault="00391F8D" w:rsidP="00391F8D">
      <w:pPr>
        <w:pStyle w:val="B1"/>
        <w:rPr>
          <w:color w:val="000000" w:themeColor="text1"/>
        </w:rPr>
      </w:pPr>
      <w:r w:rsidRPr="00BC27D7">
        <w:rPr>
          <w:color w:val="000000" w:themeColor="text1"/>
        </w:rPr>
        <w:t>1&gt;</w:t>
      </w:r>
      <w:r w:rsidRPr="00BC27D7">
        <w:rPr>
          <w:color w:val="000000" w:themeColor="text1"/>
        </w:rPr>
        <w:tab/>
        <w:t xml:space="preserve">else if the </w:t>
      </w:r>
      <w:r w:rsidRPr="00BC27D7">
        <w:rPr>
          <w:i/>
          <w:color w:val="000000" w:themeColor="text1"/>
        </w:rPr>
        <w:t>ra-PreambleIndex</w:t>
      </w:r>
      <w:r w:rsidRPr="00BC27D7">
        <w:rPr>
          <w:color w:val="000000" w:themeColor="text1"/>
        </w:rPr>
        <w:t xml:space="preserve"> has been explicitly provided by PDCCH; and</w:t>
      </w:r>
    </w:p>
    <w:p w14:paraId="0EDBE227" w14:textId="77777777" w:rsidR="00391F8D" w:rsidRPr="00BC27D7" w:rsidRDefault="00391F8D" w:rsidP="00391F8D">
      <w:pPr>
        <w:pStyle w:val="B1"/>
        <w:rPr>
          <w:color w:val="000000" w:themeColor="text1"/>
        </w:rPr>
      </w:pPr>
      <w:r w:rsidRPr="00BC27D7">
        <w:rPr>
          <w:color w:val="000000" w:themeColor="text1"/>
        </w:rPr>
        <w:t>1&gt;</w:t>
      </w:r>
      <w:r w:rsidRPr="00BC27D7">
        <w:rPr>
          <w:color w:val="000000" w:themeColor="text1"/>
        </w:rPr>
        <w:tab/>
        <w:t xml:space="preserve">if the </w:t>
      </w:r>
      <w:r w:rsidRPr="00BC27D7">
        <w:rPr>
          <w:i/>
          <w:color w:val="000000" w:themeColor="text1"/>
        </w:rPr>
        <w:t>ra-PreambleIndex</w:t>
      </w:r>
      <w:r w:rsidRPr="00BC27D7">
        <w:rPr>
          <w:color w:val="000000" w:themeColor="text1"/>
        </w:rPr>
        <w:t xml:space="preserve"> is not 0b000000:</w:t>
      </w:r>
    </w:p>
    <w:p w14:paraId="247FBA2D" w14:textId="77777777" w:rsidR="00391F8D" w:rsidRPr="00BC27D7" w:rsidRDefault="00391F8D" w:rsidP="00391F8D">
      <w:pPr>
        <w:pStyle w:val="B2"/>
        <w:rPr>
          <w:color w:val="000000" w:themeColor="text1"/>
        </w:rPr>
      </w:pPr>
      <w:r w:rsidRPr="00BC27D7">
        <w:rPr>
          <w:color w:val="000000" w:themeColor="text1"/>
        </w:rPr>
        <w:t>2&gt;</w:t>
      </w:r>
      <w:r w:rsidRPr="00BC27D7">
        <w:rPr>
          <w:color w:val="000000" w:themeColor="text1"/>
        </w:rPr>
        <w:tab/>
        <w:t xml:space="preserve">set the </w:t>
      </w:r>
      <w:r w:rsidRPr="00BC27D7">
        <w:rPr>
          <w:i/>
          <w:color w:val="000000" w:themeColor="text1"/>
        </w:rPr>
        <w:t>PREAMBLE_INDEX</w:t>
      </w:r>
      <w:r w:rsidRPr="00BC27D7">
        <w:rPr>
          <w:color w:val="000000" w:themeColor="text1"/>
        </w:rPr>
        <w:t xml:space="preserve"> to the signalled </w:t>
      </w:r>
      <w:r w:rsidRPr="00BC27D7">
        <w:rPr>
          <w:i/>
          <w:color w:val="000000" w:themeColor="text1"/>
        </w:rPr>
        <w:t>ra-PreambleIndex</w:t>
      </w:r>
      <w:r w:rsidRPr="00BC27D7">
        <w:rPr>
          <w:color w:val="000000" w:themeColor="text1"/>
        </w:rPr>
        <w:t>;</w:t>
      </w:r>
    </w:p>
    <w:p w14:paraId="5316192D" w14:textId="77777777" w:rsidR="00391F8D" w:rsidRPr="00BC27D7" w:rsidRDefault="00391F8D" w:rsidP="00391F8D">
      <w:pPr>
        <w:pStyle w:val="B2"/>
        <w:rPr>
          <w:color w:val="000000" w:themeColor="text1"/>
        </w:rPr>
      </w:pPr>
      <w:r w:rsidRPr="00BC27D7">
        <w:rPr>
          <w:color w:val="000000" w:themeColor="text1"/>
        </w:rPr>
        <w:t>2&gt;</w:t>
      </w:r>
      <w:r w:rsidRPr="00BC27D7">
        <w:rPr>
          <w:color w:val="000000" w:themeColor="text1"/>
        </w:rPr>
        <w:tab/>
        <w:t>select the SSB signalled by PDCCH.</w:t>
      </w:r>
    </w:p>
    <w:p w14:paraId="11D0C278" w14:textId="77777777" w:rsidR="00391F8D" w:rsidRPr="00BC27D7" w:rsidRDefault="00391F8D" w:rsidP="00391F8D">
      <w:pPr>
        <w:pStyle w:val="B1"/>
        <w:rPr>
          <w:color w:val="000000" w:themeColor="text1"/>
        </w:rPr>
      </w:pPr>
      <w:r w:rsidRPr="00BC27D7">
        <w:rPr>
          <w:color w:val="000000" w:themeColor="text1"/>
        </w:rPr>
        <w:t>1&gt;</w:t>
      </w:r>
      <w:r w:rsidRPr="00BC27D7">
        <w:rPr>
          <w:color w:val="000000" w:themeColor="text1"/>
        </w:rPr>
        <w:tab/>
        <w:t xml:space="preserve">else if the contention-free Random Access Resources associated with SSBs have been explicitly provided by RRC and at least one SSB with SS-RSRP above </w:t>
      </w:r>
      <w:r w:rsidRPr="00BC27D7">
        <w:rPr>
          <w:i/>
          <w:color w:val="000000" w:themeColor="text1"/>
        </w:rPr>
        <w:t>rsrp-ThresholdSSB</w:t>
      </w:r>
      <w:r w:rsidRPr="00BC27D7">
        <w:rPr>
          <w:color w:val="000000" w:themeColor="text1"/>
        </w:rPr>
        <w:t xml:space="preserve"> amongst the associated SSBs is available:</w:t>
      </w:r>
    </w:p>
    <w:p w14:paraId="10C13762" w14:textId="77777777" w:rsidR="00391F8D" w:rsidRPr="00BC27D7" w:rsidRDefault="00391F8D" w:rsidP="00391F8D">
      <w:pPr>
        <w:pStyle w:val="B2"/>
        <w:rPr>
          <w:color w:val="000000" w:themeColor="text1"/>
        </w:rPr>
      </w:pPr>
      <w:r w:rsidRPr="00BC27D7">
        <w:rPr>
          <w:color w:val="000000" w:themeColor="text1"/>
        </w:rPr>
        <w:t>2&gt;</w:t>
      </w:r>
      <w:r w:rsidRPr="00BC27D7">
        <w:rPr>
          <w:color w:val="000000" w:themeColor="text1"/>
        </w:rPr>
        <w:tab/>
        <w:t xml:space="preserve">select an SSB with SS-RSRP above </w:t>
      </w:r>
      <w:r w:rsidRPr="00BC27D7">
        <w:rPr>
          <w:i/>
          <w:color w:val="000000" w:themeColor="text1"/>
        </w:rPr>
        <w:t>rsrp-ThresholdSSB</w:t>
      </w:r>
      <w:r w:rsidRPr="00BC27D7">
        <w:rPr>
          <w:color w:val="000000" w:themeColor="text1"/>
        </w:rPr>
        <w:t xml:space="preserve"> amongst the associated SSBs;</w:t>
      </w:r>
    </w:p>
    <w:p w14:paraId="5F767082" w14:textId="77777777" w:rsidR="00391F8D" w:rsidRPr="00BC27D7" w:rsidRDefault="00391F8D" w:rsidP="00391F8D">
      <w:pPr>
        <w:pStyle w:val="B2"/>
        <w:rPr>
          <w:color w:val="000000" w:themeColor="text1"/>
        </w:rPr>
      </w:pPr>
      <w:r w:rsidRPr="00BC27D7">
        <w:rPr>
          <w:color w:val="000000" w:themeColor="text1"/>
        </w:rPr>
        <w:lastRenderedPageBreak/>
        <w:t>2&gt;</w:t>
      </w:r>
      <w:r w:rsidRPr="00BC27D7">
        <w:rPr>
          <w:color w:val="000000" w:themeColor="text1"/>
        </w:rPr>
        <w:tab/>
        <w:t xml:space="preserve">set the </w:t>
      </w:r>
      <w:r w:rsidRPr="00BC27D7">
        <w:rPr>
          <w:i/>
          <w:color w:val="000000" w:themeColor="text1"/>
        </w:rPr>
        <w:t>PREAMBLE_INDEX</w:t>
      </w:r>
      <w:r w:rsidRPr="00BC27D7">
        <w:rPr>
          <w:color w:val="000000" w:themeColor="text1"/>
        </w:rPr>
        <w:t xml:space="preserve"> to a </w:t>
      </w:r>
      <w:r w:rsidRPr="00BC27D7">
        <w:rPr>
          <w:i/>
          <w:color w:val="000000" w:themeColor="text1"/>
        </w:rPr>
        <w:t>ra-PreambleIndex</w:t>
      </w:r>
      <w:r w:rsidRPr="00BC27D7">
        <w:rPr>
          <w:color w:val="000000" w:themeColor="text1"/>
        </w:rPr>
        <w:t xml:space="preserve"> corresponding to the selected SSB.</w:t>
      </w:r>
    </w:p>
    <w:p w14:paraId="5DC7171F" w14:textId="77777777" w:rsidR="00391F8D" w:rsidRPr="00BC27D7" w:rsidRDefault="00391F8D" w:rsidP="00391F8D">
      <w:pPr>
        <w:pStyle w:val="B1"/>
        <w:rPr>
          <w:color w:val="000000" w:themeColor="text1"/>
        </w:rPr>
      </w:pPr>
      <w:r w:rsidRPr="00BC27D7">
        <w:rPr>
          <w:color w:val="000000" w:themeColor="text1"/>
        </w:rPr>
        <w:t>1&gt;</w:t>
      </w:r>
      <w:r w:rsidRPr="00BC27D7">
        <w:rPr>
          <w:color w:val="000000" w:themeColor="text1"/>
        </w:rPr>
        <w:tab/>
        <w:t xml:space="preserve">else if the contention-free Random Access Resources associated with CSI-RSs have been explicitly provided by RRC and at least one CSI-RS with CSI-RSRP above </w:t>
      </w:r>
      <w:r w:rsidRPr="00BC27D7">
        <w:rPr>
          <w:i/>
          <w:color w:val="000000" w:themeColor="text1"/>
        </w:rPr>
        <w:t>rsrp-ThresholdCSI-RS</w:t>
      </w:r>
      <w:r w:rsidRPr="00BC27D7">
        <w:rPr>
          <w:color w:val="000000" w:themeColor="text1"/>
        </w:rPr>
        <w:t xml:space="preserve"> amongst the associated CSI-RSs is available:</w:t>
      </w:r>
    </w:p>
    <w:p w14:paraId="39CEEFAE" w14:textId="77777777" w:rsidR="00391F8D" w:rsidRPr="00BC27D7" w:rsidRDefault="00391F8D" w:rsidP="00391F8D">
      <w:pPr>
        <w:pStyle w:val="B2"/>
        <w:rPr>
          <w:color w:val="000000" w:themeColor="text1"/>
        </w:rPr>
      </w:pPr>
      <w:r w:rsidRPr="00BC27D7">
        <w:rPr>
          <w:color w:val="000000" w:themeColor="text1"/>
        </w:rPr>
        <w:t>2&gt;</w:t>
      </w:r>
      <w:r w:rsidRPr="00BC27D7">
        <w:rPr>
          <w:color w:val="000000" w:themeColor="text1"/>
        </w:rPr>
        <w:tab/>
        <w:t xml:space="preserve">select a CSI-RS with CSI-RSRP above </w:t>
      </w:r>
      <w:r w:rsidRPr="00BC27D7">
        <w:rPr>
          <w:i/>
          <w:color w:val="000000" w:themeColor="text1"/>
        </w:rPr>
        <w:t>rsrp-ThresholdCSI-RS</w:t>
      </w:r>
      <w:r w:rsidRPr="00BC27D7">
        <w:rPr>
          <w:color w:val="000000" w:themeColor="text1"/>
        </w:rPr>
        <w:t xml:space="preserve"> amongst the associated CSI-RSs;</w:t>
      </w:r>
    </w:p>
    <w:p w14:paraId="52CDC3DF" w14:textId="77777777" w:rsidR="00391F8D" w:rsidRPr="00BC27D7" w:rsidRDefault="00391F8D" w:rsidP="00391F8D">
      <w:pPr>
        <w:pStyle w:val="B2"/>
        <w:rPr>
          <w:color w:val="000000" w:themeColor="text1"/>
        </w:rPr>
      </w:pPr>
      <w:r w:rsidRPr="00BC27D7">
        <w:rPr>
          <w:color w:val="000000" w:themeColor="text1"/>
        </w:rPr>
        <w:t>2&gt;</w:t>
      </w:r>
      <w:r w:rsidRPr="00BC27D7">
        <w:rPr>
          <w:color w:val="000000" w:themeColor="text1"/>
        </w:rPr>
        <w:tab/>
        <w:t xml:space="preserve">set the </w:t>
      </w:r>
      <w:r w:rsidRPr="00BC27D7">
        <w:rPr>
          <w:i/>
          <w:color w:val="000000" w:themeColor="text1"/>
        </w:rPr>
        <w:t>PREAMBLE_INDEX</w:t>
      </w:r>
      <w:r w:rsidRPr="00BC27D7">
        <w:rPr>
          <w:color w:val="000000" w:themeColor="text1"/>
        </w:rPr>
        <w:t xml:space="preserve"> to a </w:t>
      </w:r>
      <w:r w:rsidRPr="00BC27D7">
        <w:rPr>
          <w:i/>
          <w:color w:val="000000" w:themeColor="text1"/>
        </w:rPr>
        <w:t>ra-PreambleIndex</w:t>
      </w:r>
      <w:r w:rsidRPr="00BC27D7">
        <w:rPr>
          <w:color w:val="000000" w:themeColor="text1"/>
        </w:rPr>
        <w:t xml:space="preserve"> corresponding to the selected CSI-RS.</w:t>
      </w:r>
    </w:p>
    <w:p w14:paraId="3AE01DCD" w14:textId="77777777" w:rsidR="00391F8D" w:rsidRPr="00BC27D7" w:rsidRDefault="00391F8D" w:rsidP="00391F8D">
      <w:pPr>
        <w:pStyle w:val="B1"/>
        <w:rPr>
          <w:color w:val="000000" w:themeColor="text1"/>
        </w:rPr>
      </w:pPr>
      <w:r w:rsidRPr="00BC27D7">
        <w:rPr>
          <w:color w:val="000000" w:themeColor="text1"/>
        </w:rPr>
        <w:t>1&gt;</w:t>
      </w:r>
      <w:r w:rsidRPr="00BC27D7">
        <w:rPr>
          <w:color w:val="000000" w:themeColor="text1"/>
        </w:rPr>
        <w:tab/>
        <w:t>else if the Random Access procedure was initiated for SI request (as specified in TS 38.331 [5]); and</w:t>
      </w:r>
    </w:p>
    <w:p w14:paraId="42E40881" w14:textId="77777777" w:rsidR="00391F8D" w:rsidRPr="00BC27D7" w:rsidRDefault="00391F8D" w:rsidP="00391F8D">
      <w:pPr>
        <w:pStyle w:val="B1"/>
        <w:rPr>
          <w:color w:val="000000" w:themeColor="text1"/>
        </w:rPr>
      </w:pPr>
      <w:r w:rsidRPr="00BC27D7">
        <w:rPr>
          <w:color w:val="000000" w:themeColor="text1"/>
        </w:rPr>
        <w:t>1&gt;</w:t>
      </w:r>
      <w:r w:rsidRPr="00BC27D7">
        <w:rPr>
          <w:color w:val="000000" w:themeColor="text1"/>
        </w:rPr>
        <w:tab/>
        <w:t>if the Random Access Resources for SI request have been explicitly provided by RRC:</w:t>
      </w:r>
    </w:p>
    <w:p w14:paraId="41271E32" w14:textId="77777777" w:rsidR="00391F8D" w:rsidRPr="00BC27D7" w:rsidRDefault="00391F8D" w:rsidP="00391F8D">
      <w:pPr>
        <w:pStyle w:val="B2"/>
        <w:rPr>
          <w:color w:val="000000" w:themeColor="text1"/>
        </w:rPr>
      </w:pPr>
      <w:r w:rsidRPr="00BC27D7">
        <w:rPr>
          <w:color w:val="000000" w:themeColor="text1"/>
        </w:rPr>
        <w:t>2&gt;</w:t>
      </w:r>
      <w:r w:rsidRPr="00BC27D7">
        <w:rPr>
          <w:color w:val="000000" w:themeColor="text1"/>
        </w:rPr>
        <w:tab/>
        <w:t xml:space="preserve">if at least one of the SSBs with SS-RSRP above </w:t>
      </w:r>
      <w:r w:rsidRPr="00BC27D7">
        <w:rPr>
          <w:i/>
          <w:color w:val="000000" w:themeColor="text1"/>
        </w:rPr>
        <w:t>rsrp-ThresholdSSB</w:t>
      </w:r>
      <w:r w:rsidRPr="00BC27D7">
        <w:rPr>
          <w:color w:val="000000" w:themeColor="text1"/>
        </w:rPr>
        <w:t xml:space="preserve"> is available:</w:t>
      </w:r>
    </w:p>
    <w:p w14:paraId="14BE3C22" w14:textId="77777777" w:rsidR="00391F8D" w:rsidRPr="00BC27D7" w:rsidRDefault="00391F8D" w:rsidP="00391F8D">
      <w:pPr>
        <w:pStyle w:val="B3"/>
        <w:rPr>
          <w:color w:val="000000" w:themeColor="text1"/>
        </w:rPr>
      </w:pPr>
      <w:r w:rsidRPr="00BC27D7">
        <w:rPr>
          <w:color w:val="000000" w:themeColor="text1"/>
        </w:rPr>
        <w:t>3&gt;</w:t>
      </w:r>
      <w:r w:rsidRPr="00BC27D7">
        <w:rPr>
          <w:color w:val="000000" w:themeColor="text1"/>
        </w:rPr>
        <w:tab/>
        <w:t xml:space="preserve">select an SSB with SS-RSRP above </w:t>
      </w:r>
      <w:r w:rsidRPr="00BC27D7">
        <w:rPr>
          <w:i/>
          <w:color w:val="000000" w:themeColor="text1"/>
        </w:rPr>
        <w:t>rsrp-ThresholdSSB</w:t>
      </w:r>
      <w:r w:rsidRPr="00BC27D7">
        <w:rPr>
          <w:color w:val="000000" w:themeColor="text1"/>
        </w:rPr>
        <w:t>.</w:t>
      </w:r>
    </w:p>
    <w:p w14:paraId="6115A144" w14:textId="77777777" w:rsidR="00391F8D" w:rsidRPr="00BC27D7" w:rsidRDefault="00391F8D" w:rsidP="00391F8D">
      <w:pPr>
        <w:pStyle w:val="B2"/>
        <w:rPr>
          <w:color w:val="000000" w:themeColor="text1"/>
        </w:rPr>
      </w:pPr>
      <w:r w:rsidRPr="00BC27D7">
        <w:rPr>
          <w:color w:val="000000" w:themeColor="text1"/>
        </w:rPr>
        <w:t>2&gt;</w:t>
      </w:r>
      <w:r w:rsidRPr="00BC27D7">
        <w:rPr>
          <w:color w:val="000000" w:themeColor="text1"/>
        </w:rPr>
        <w:tab/>
        <w:t>else:</w:t>
      </w:r>
    </w:p>
    <w:p w14:paraId="15D8A165" w14:textId="77777777" w:rsidR="00391F8D" w:rsidRPr="00BC27D7" w:rsidRDefault="00391F8D" w:rsidP="00391F8D">
      <w:pPr>
        <w:pStyle w:val="B3"/>
        <w:rPr>
          <w:color w:val="000000" w:themeColor="text1"/>
        </w:rPr>
      </w:pPr>
      <w:r w:rsidRPr="00BC27D7">
        <w:rPr>
          <w:color w:val="000000" w:themeColor="text1"/>
        </w:rPr>
        <w:t>3&gt;</w:t>
      </w:r>
      <w:r w:rsidRPr="00BC27D7">
        <w:rPr>
          <w:color w:val="000000" w:themeColor="text1"/>
        </w:rPr>
        <w:tab/>
        <w:t>select any SSB.</w:t>
      </w:r>
    </w:p>
    <w:p w14:paraId="32B4648D" w14:textId="77777777" w:rsidR="00391F8D" w:rsidRPr="00BC27D7" w:rsidRDefault="00391F8D" w:rsidP="00391F8D">
      <w:pPr>
        <w:pStyle w:val="B2"/>
        <w:rPr>
          <w:color w:val="000000" w:themeColor="text1"/>
        </w:rPr>
      </w:pPr>
      <w:r w:rsidRPr="00BC27D7">
        <w:rPr>
          <w:color w:val="000000" w:themeColor="text1"/>
        </w:rPr>
        <w:t>2&gt;</w:t>
      </w:r>
      <w:r w:rsidRPr="00BC27D7">
        <w:rPr>
          <w:color w:val="000000" w:themeColor="text1"/>
        </w:rPr>
        <w:tab/>
        <w:t xml:space="preserve">select a Random Access Preamble corresponding to the selected SSB, from the Random Access Preamble(s) determined according to </w:t>
      </w:r>
      <w:r w:rsidRPr="00BC27D7">
        <w:rPr>
          <w:i/>
          <w:color w:val="000000" w:themeColor="text1"/>
        </w:rPr>
        <w:t xml:space="preserve">ra-PreambleStartIndex </w:t>
      </w:r>
      <w:r w:rsidRPr="00BC27D7">
        <w:rPr>
          <w:color w:val="000000" w:themeColor="text1"/>
        </w:rPr>
        <w:t>as specified in TS 38.331 [5];</w:t>
      </w:r>
    </w:p>
    <w:p w14:paraId="4D824C4A" w14:textId="77777777" w:rsidR="00391F8D" w:rsidRPr="00BC27D7" w:rsidRDefault="00391F8D" w:rsidP="00391F8D">
      <w:pPr>
        <w:pStyle w:val="B2"/>
        <w:rPr>
          <w:color w:val="000000" w:themeColor="text1"/>
        </w:rPr>
      </w:pPr>
      <w:r w:rsidRPr="00BC27D7">
        <w:rPr>
          <w:color w:val="000000" w:themeColor="text1"/>
        </w:rPr>
        <w:t>2&gt;</w:t>
      </w:r>
      <w:r w:rsidRPr="00BC27D7">
        <w:rPr>
          <w:color w:val="000000" w:themeColor="text1"/>
        </w:rPr>
        <w:tab/>
        <w:t xml:space="preserve">set the </w:t>
      </w:r>
      <w:r w:rsidRPr="00BC27D7">
        <w:rPr>
          <w:i/>
          <w:color w:val="000000" w:themeColor="text1"/>
        </w:rPr>
        <w:t>PREAMBLE_INDEX</w:t>
      </w:r>
      <w:r w:rsidRPr="00BC27D7">
        <w:rPr>
          <w:color w:val="000000" w:themeColor="text1"/>
        </w:rPr>
        <w:t xml:space="preserve"> to selected Random Access Preamble.</w:t>
      </w:r>
    </w:p>
    <w:p w14:paraId="1AB58F46" w14:textId="77777777" w:rsidR="00391F8D" w:rsidRPr="00BC27D7" w:rsidRDefault="00391F8D" w:rsidP="00391F8D">
      <w:pPr>
        <w:pStyle w:val="B1"/>
        <w:rPr>
          <w:color w:val="000000" w:themeColor="text1"/>
        </w:rPr>
      </w:pPr>
      <w:r w:rsidRPr="00BC27D7">
        <w:rPr>
          <w:color w:val="000000" w:themeColor="text1"/>
        </w:rPr>
        <w:t>1&gt;</w:t>
      </w:r>
      <w:r w:rsidRPr="00BC27D7">
        <w:rPr>
          <w:color w:val="000000" w:themeColor="text1"/>
        </w:rPr>
        <w:tab/>
        <w:t>else (i.e. for the contention-based Random Access preamble selection):</w:t>
      </w:r>
    </w:p>
    <w:p w14:paraId="4246227B" w14:textId="77777777" w:rsidR="00391F8D" w:rsidRPr="00BC27D7" w:rsidRDefault="00391F8D" w:rsidP="00391F8D">
      <w:pPr>
        <w:pStyle w:val="B2"/>
        <w:rPr>
          <w:color w:val="000000" w:themeColor="text1"/>
        </w:rPr>
      </w:pPr>
      <w:r w:rsidRPr="00BC27D7">
        <w:rPr>
          <w:color w:val="000000" w:themeColor="text1"/>
        </w:rPr>
        <w:t>2&gt;</w:t>
      </w:r>
      <w:r w:rsidRPr="00BC27D7">
        <w:rPr>
          <w:color w:val="000000" w:themeColor="text1"/>
        </w:rPr>
        <w:tab/>
        <w:t xml:space="preserve">if at least one of the SSBs with SS-RSRP above </w:t>
      </w:r>
      <w:r w:rsidRPr="00BC27D7">
        <w:rPr>
          <w:i/>
          <w:color w:val="000000" w:themeColor="text1"/>
        </w:rPr>
        <w:t>rsrp-ThresholdSSB</w:t>
      </w:r>
      <w:r w:rsidRPr="00BC27D7">
        <w:rPr>
          <w:color w:val="000000" w:themeColor="text1"/>
        </w:rPr>
        <w:t xml:space="preserve"> is available:</w:t>
      </w:r>
    </w:p>
    <w:p w14:paraId="17A5AF6A" w14:textId="77777777" w:rsidR="00391F8D" w:rsidRPr="00BC27D7" w:rsidRDefault="00391F8D" w:rsidP="00391F8D">
      <w:pPr>
        <w:pStyle w:val="B3"/>
        <w:rPr>
          <w:color w:val="000000" w:themeColor="text1"/>
        </w:rPr>
      </w:pPr>
      <w:r w:rsidRPr="00BC27D7">
        <w:rPr>
          <w:color w:val="000000" w:themeColor="text1"/>
        </w:rPr>
        <w:t>3&gt;</w:t>
      </w:r>
      <w:r w:rsidRPr="00BC27D7">
        <w:rPr>
          <w:color w:val="000000" w:themeColor="text1"/>
        </w:rPr>
        <w:tab/>
        <w:t xml:space="preserve">select an SSB with SS-RSRP above </w:t>
      </w:r>
      <w:r w:rsidRPr="00BC27D7">
        <w:rPr>
          <w:i/>
          <w:color w:val="000000" w:themeColor="text1"/>
        </w:rPr>
        <w:t>rsrp-ThresholdSSB</w:t>
      </w:r>
      <w:r w:rsidRPr="00BC27D7">
        <w:rPr>
          <w:color w:val="000000" w:themeColor="text1"/>
        </w:rPr>
        <w:t>.</w:t>
      </w:r>
    </w:p>
    <w:p w14:paraId="4A472A1B" w14:textId="77777777" w:rsidR="00391F8D" w:rsidRPr="00BC27D7" w:rsidRDefault="00391F8D" w:rsidP="00391F8D">
      <w:pPr>
        <w:pStyle w:val="B2"/>
        <w:rPr>
          <w:color w:val="000000" w:themeColor="text1"/>
        </w:rPr>
      </w:pPr>
      <w:r w:rsidRPr="00BC27D7">
        <w:rPr>
          <w:color w:val="000000" w:themeColor="text1"/>
        </w:rPr>
        <w:t>2&gt;</w:t>
      </w:r>
      <w:r w:rsidRPr="00BC27D7">
        <w:rPr>
          <w:color w:val="000000" w:themeColor="text1"/>
        </w:rPr>
        <w:tab/>
        <w:t>else:</w:t>
      </w:r>
    </w:p>
    <w:p w14:paraId="27273B48" w14:textId="77777777" w:rsidR="00391F8D" w:rsidRPr="00BC27D7" w:rsidRDefault="00391F8D" w:rsidP="00391F8D">
      <w:pPr>
        <w:pStyle w:val="B3"/>
        <w:rPr>
          <w:color w:val="000000" w:themeColor="text1"/>
        </w:rPr>
      </w:pPr>
      <w:r w:rsidRPr="00BC27D7">
        <w:rPr>
          <w:color w:val="000000" w:themeColor="text1"/>
        </w:rPr>
        <w:t>3&gt;</w:t>
      </w:r>
      <w:r w:rsidRPr="00BC27D7">
        <w:rPr>
          <w:color w:val="000000" w:themeColor="text1"/>
        </w:rPr>
        <w:tab/>
        <w:t>select any SSB.</w:t>
      </w:r>
    </w:p>
    <w:p w14:paraId="2719FB18" w14:textId="77777777" w:rsidR="00391F8D" w:rsidRPr="00BC27D7" w:rsidRDefault="00391F8D" w:rsidP="00391F8D">
      <w:pPr>
        <w:pStyle w:val="B2"/>
        <w:rPr>
          <w:color w:val="000000" w:themeColor="text1"/>
          <w:lang w:eastAsia="ko-KR"/>
        </w:rPr>
      </w:pPr>
      <w:r w:rsidRPr="00BC27D7">
        <w:rPr>
          <w:color w:val="000000" w:themeColor="text1"/>
          <w:lang w:eastAsia="ko-KR"/>
        </w:rPr>
        <w:t>2&gt;</w:t>
      </w:r>
      <w:r w:rsidRPr="00BC27D7">
        <w:rPr>
          <w:color w:val="000000" w:themeColor="text1"/>
          <w:lang w:eastAsia="ko-KR"/>
        </w:rPr>
        <w:tab/>
        <w:t xml:space="preserve">if the </w:t>
      </w:r>
      <w:r w:rsidRPr="00BC27D7">
        <w:rPr>
          <w:i/>
          <w:iCs/>
          <w:color w:val="000000" w:themeColor="text1"/>
          <w:lang w:eastAsia="ko-KR"/>
        </w:rPr>
        <w:t>RA_TYPE</w:t>
      </w:r>
      <w:r w:rsidRPr="00BC27D7">
        <w:rPr>
          <w:iCs/>
          <w:color w:val="000000" w:themeColor="text1"/>
          <w:lang w:eastAsia="ko-KR"/>
        </w:rPr>
        <w:t xml:space="preserve"> </w:t>
      </w:r>
      <w:r w:rsidRPr="00BC27D7">
        <w:rPr>
          <w:color w:val="000000" w:themeColor="text1"/>
          <w:lang w:eastAsia="ko-KR"/>
        </w:rPr>
        <w:t xml:space="preserve">is switched from </w:t>
      </w:r>
      <w:r w:rsidRPr="00BC27D7">
        <w:rPr>
          <w:i/>
          <w:iCs/>
          <w:color w:val="000000" w:themeColor="text1"/>
          <w:lang w:eastAsia="ko-KR"/>
        </w:rPr>
        <w:t>2-stepRA</w:t>
      </w:r>
      <w:r w:rsidRPr="00BC27D7">
        <w:rPr>
          <w:color w:val="000000" w:themeColor="text1"/>
          <w:lang w:eastAsia="ko-KR"/>
        </w:rPr>
        <w:t xml:space="preserve"> to </w:t>
      </w:r>
      <w:r w:rsidRPr="00BC27D7">
        <w:rPr>
          <w:i/>
          <w:iCs/>
          <w:color w:val="000000" w:themeColor="text1"/>
          <w:lang w:eastAsia="ko-KR"/>
        </w:rPr>
        <w:t>4-stepRA</w:t>
      </w:r>
      <w:r w:rsidRPr="00BC27D7">
        <w:rPr>
          <w:color w:val="000000" w:themeColor="text1"/>
          <w:lang w:eastAsia="ko-KR"/>
        </w:rPr>
        <w:t>:</w:t>
      </w:r>
    </w:p>
    <w:p w14:paraId="2AC29B91" w14:textId="77777777" w:rsidR="00391F8D" w:rsidRPr="00BC27D7" w:rsidRDefault="00391F8D" w:rsidP="00391F8D">
      <w:pPr>
        <w:pStyle w:val="B3"/>
        <w:rPr>
          <w:color w:val="000000" w:themeColor="text1"/>
          <w:lang w:eastAsia="ko-KR"/>
        </w:rPr>
      </w:pPr>
      <w:r w:rsidRPr="00BC27D7">
        <w:rPr>
          <w:color w:val="000000" w:themeColor="text1"/>
          <w:lang w:eastAsia="ko-KR"/>
        </w:rPr>
        <w:t>3&gt;</w:t>
      </w:r>
      <w:r w:rsidRPr="00BC27D7">
        <w:rPr>
          <w:color w:val="000000" w:themeColor="text1"/>
          <w:lang w:eastAsia="ko-KR"/>
        </w:rPr>
        <w:tab/>
        <w:t>if a Random Access Preambles group was selected during the current Random Access procedure:</w:t>
      </w:r>
    </w:p>
    <w:p w14:paraId="06D6C6F9" w14:textId="77777777" w:rsidR="00391F8D" w:rsidRPr="00BC27D7" w:rsidRDefault="00391F8D" w:rsidP="00391F8D">
      <w:pPr>
        <w:pStyle w:val="B4"/>
        <w:rPr>
          <w:color w:val="000000" w:themeColor="text1"/>
          <w:lang w:eastAsia="ko-KR"/>
        </w:rPr>
      </w:pPr>
      <w:r w:rsidRPr="00BC27D7">
        <w:rPr>
          <w:color w:val="000000" w:themeColor="text1"/>
          <w:lang w:eastAsia="ko-KR"/>
        </w:rPr>
        <w:t>4&gt;</w:t>
      </w:r>
      <w:r w:rsidRPr="00BC27D7">
        <w:rPr>
          <w:color w:val="000000" w:themeColor="text1"/>
          <w:lang w:eastAsia="ko-KR"/>
        </w:rPr>
        <w:tab/>
        <w:t>select the same group of Random Access Preambles as was selected for the 2-step RA type.</w:t>
      </w:r>
    </w:p>
    <w:p w14:paraId="789BE1E5" w14:textId="77777777" w:rsidR="00391F8D" w:rsidRPr="00BC27D7" w:rsidRDefault="00391F8D" w:rsidP="00391F8D">
      <w:pPr>
        <w:pStyle w:val="B3"/>
        <w:rPr>
          <w:color w:val="000000" w:themeColor="text1"/>
          <w:lang w:eastAsia="ko-KR"/>
        </w:rPr>
      </w:pPr>
      <w:r w:rsidRPr="00BC27D7">
        <w:rPr>
          <w:color w:val="000000" w:themeColor="text1"/>
          <w:lang w:eastAsia="ko-KR"/>
        </w:rPr>
        <w:t>3&gt;</w:t>
      </w:r>
      <w:r w:rsidRPr="00BC27D7">
        <w:rPr>
          <w:color w:val="000000" w:themeColor="text1"/>
          <w:lang w:eastAsia="ko-KR"/>
        </w:rPr>
        <w:tab/>
        <w:t>else:</w:t>
      </w:r>
    </w:p>
    <w:p w14:paraId="0F360B2D" w14:textId="77777777" w:rsidR="00391F8D" w:rsidRPr="00BC27D7" w:rsidRDefault="00391F8D" w:rsidP="00391F8D">
      <w:pPr>
        <w:pStyle w:val="B4"/>
        <w:rPr>
          <w:color w:val="000000" w:themeColor="text1"/>
          <w:lang w:eastAsia="ko-KR"/>
        </w:rPr>
      </w:pPr>
      <w:r w:rsidRPr="00BC27D7">
        <w:rPr>
          <w:color w:val="000000" w:themeColor="text1"/>
          <w:lang w:eastAsia="ko-KR"/>
        </w:rPr>
        <w:t>4&gt;</w:t>
      </w:r>
      <w:r w:rsidRPr="00BC27D7">
        <w:rPr>
          <w:color w:val="000000" w:themeColor="text1"/>
          <w:lang w:eastAsia="ko-KR"/>
        </w:rPr>
        <w:tab/>
        <w:t>if Random Access Preambles group B is configured; and</w:t>
      </w:r>
    </w:p>
    <w:p w14:paraId="27576FED" w14:textId="77777777" w:rsidR="00391F8D" w:rsidRPr="00BC27D7" w:rsidRDefault="00391F8D" w:rsidP="00391F8D">
      <w:pPr>
        <w:pStyle w:val="B4"/>
        <w:rPr>
          <w:color w:val="000000" w:themeColor="text1"/>
          <w:lang w:eastAsia="ko-KR"/>
        </w:rPr>
      </w:pPr>
      <w:r w:rsidRPr="00BC27D7">
        <w:rPr>
          <w:color w:val="000000" w:themeColor="text1"/>
          <w:lang w:eastAsia="ko-KR"/>
        </w:rPr>
        <w:t>4&gt;</w:t>
      </w:r>
      <w:r w:rsidRPr="00BC27D7">
        <w:rPr>
          <w:color w:val="000000" w:themeColor="text1"/>
          <w:lang w:eastAsia="ko-KR"/>
        </w:rPr>
        <w:tab/>
        <w:t xml:space="preserve">if the transport block size of the MSGA payload configured in the </w:t>
      </w:r>
      <w:r w:rsidRPr="00BC27D7">
        <w:rPr>
          <w:i/>
          <w:iCs/>
          <w:color w:val="000000" w:themeColor="text1"/>
          <w:lang w:eastAsia="ko-KR"/>
        </w:rPr>
        <w:t>rach-ConfigDedicated</w:t>
      </w:r>
      <w:r w:rsidRPr="00BC27D7">
        <w:rPr>
          <w:color w:val="000000" w:themeColor="text1"/>
          <w:lang w:eastAsia="ko-KR"/>
        </w:rPr>
        <w:t xml:space="preserve"> corresponds to the transport block size of the MSGA payload associated with Random Access Preambles group B:</w:t>
      </w:r>
    </w:p>
    <w:p w14:paraId="606DA1E0" w14:textId="77777777" w:rsidR="00391F8D" w:rsidRPr="00BC27D7" w:rsidRDefault="00391F8D" w:rsidP="00391F8D">
      <w:pPr>
        <w:pStyle w:val="B5"/>
        <w:rPr>
          <w:color w:val="000000" w:themeColor="text1"/>
          <w:lang w:eastAsia="ko-KR"/>
        </w:rPr>
      </w:pPr>
      <w:r w:rsidRPr="00BC27D7">
        <w:rPr>
          <w:color w:val="000000" w:themeColor="text1"/>
          <w:lang w:eastAsia="ko-KR"/>
        </w:rPr>
        <w:t>5&gt;</w:t>
      </w:r>
      <w:r w:rsidRPr="00BC27D7">
        <w:rPr>
          <w:color w:val="000000" w:themeColor="text1"/>
          <w:lang w:eastAsia="ko-KR"/>
        </w:rPr>
        <w:tab/>
        <w:t>select the Random Access Preambles group B.</w:t>
      </w:r>
    </w:p>
    <w:p w14:paraId="68E7F2DA" w14:textId="77777777" w:rsidR="00391F8D" w:rsidRPr="00BC27D7" w:rsidRDefault="00391F8D" w:rsidP="00391F8D">
      <w:pPr>
        <w:pStyle w:val="B4"/>
        <w:rPr>
          <w:color w:val="000000" w:themeColor="text1"/>
          <w:lang w:eastAsia="ko-KR"/>
        </w:rPr>
      </w:pPr>
      <w:r w:rsidRPr="00BC27D7">
        <w:rPr>
          <w:color w:val="000000" w:themeColor="text1"/>
          <w:lang w:eastAsia="ko-KR"/>
        </w:rPr>
        <w:t>4&gt;</w:t>
      </w:r>
      <w:r w:rsidRPr="00BC27D7">
        <w:rPr>
          <w:color w:val="000000" w:themeColor="text1"/>
          <w:lang w:eastAsia="ko-KR"/>
        </w:rPr>
        <w:tab/>
        <w:t>else:</w:t>
      </w:r>
    </w:p>
    <w:p w14:paraId="255C854A" w14:textId="77777777" w:rsidR="00391F8D" w:rsidRPr="00BC27D7" w:rsidRDefault="00391F8D" w:rsidP="00391F8D">
      <w:pPr>
        <w:pStyle w:val="B5"/>
        <w:rPr>
          <w:color w:val="000000" w:themeColor="text1"/>
          <w:lang w:eastAsia="ko-KR"/>
        </w:rPr>
      </w:pPr>
      <w:r w:rsidRPr="00BC27D7">
        <w:rPr>
          <w:color w:val="000000" w:themeColor="text1"/>
          <w:lang w:eastAsia="ko-KR"/>
        </w:rPr>
        <w:t>5&gt;</w:t>
      </w:r>
      <w:r w:rsidRPr="00BC27D7">
        <w:rPr>
          <w:color w:val="000000" w:themeColor="text1"/>
          <w:lang w:eastAsia="ko-KR"/>
        </w:rPr>
        <w:tab/>
        <w:t>select the Random Access Preambles group A.</w:t>
      </w:r>
    </w:p>
    <w:p w14:paraId="69723788" w14:textId="77777777" w:rsidR="00391F8D" w:rsidRPr="00BC27D7" w:rsidRDefault="00391F8D" w:rsidP="00391F8D">
      <w:pPr>
        <w:pStyle w:val="B2"/>
        <w:rPr>
          <w:color w:val="000000" w:themeColor="text1"/>
          <w:lang w:eastAsia="ko-KR"/>
        </w:rPr>
      </w:pPr>
      <w:r w:rsidRPr="00BC27D7">
        <w:rPr>
          <w:color w:val="000000" w:themeColor="text1"/>
          <w:lang w:eastAsia="ko-KR"/>
        </w:rPr>
        <w:t>2&gt;</w:t>
      </w:r>
      <w:r w:rsidRPr="00BC27D7">
        <w:rPr>
          <w:color w:val="000000" w:themeColor="text1"/>
          <w:lang w:eastAsia="ko-KR"/>
        </w:rPr>
        <w:tab/>
        <w:t>else if Msg3 buffer is empty:</w:t>
      </w:r>
    </w:p>
    <w:p w14:paraId="5DC93977" w14:textId="77777777" w:rsidR="00391F8D" w:rsidRPr="00BC27D7" w:rsidRDefault="00391F8D" w:rsidP="00391F8D">
      <w:pPr>
        <w:pStyle w:val="B3"/>
        <w:rPr>
          <w:color w:val="000000" w:themeColor="text1"/>
          <w:lang w:eastAsia="ko-KR"/>
        </w:rPr>
      </w:pPr>
      <w:r w:rsidRPr="00BC27D7">
        <w:rPr>
          <w:color w:val="000000" w:themeColor="text1"/>
          <w:lang w:eastAsia="ko-KR"/>
        </w:rPr>
        <w:t>3&gt;</w:t>
      </w:r>
      <w:r w:rsidRPr="00BC27D7">
        <w:rPr>
          <w:color w:val="000000" w:themeColor="text1"/>
          <w:lang w:eastAsia="ko-KR"/>
        </w:rPr>
        <w:tab/>
        <w:t>if Random Access Preambles group B is configured:</w:t>
      </w:r>
    </w:p>
    <w:p w14:paraId="0BAE7B00" w14:textId="77777777" w:rsidR="00391F8D" w:rsidRPr="00BC27D7" w:rsidRDefault="00391F8D" w:rsidP="00391F8D">
      <w:pPr>
        <w:pStyle w:val="B4"/>
        <w:rPr>
          <w:color w:val="000000" w:themeColor="text1"/>
          <w:lang w:eastAsia="ko-KR"/>
        </w:rPr>
      </w:pPr>
      <w:r w:rsidRPr="00BC27D7">
        <w:rPr>
          <w:color w:val="000000" w:themeColor="text1"/>
          <w:lang w:eastAsia="ko-KR"/>
        </w:rPr>
        <w:t>4&gt;</w:t>
      </w:r>
      <w:r w:rsidRPr="00BC27D7">
        <w:rPr>
          <w:color w:val="000000" w:themeColor="text1"/>
          <w:lang w:eastAsia="ko-KR"/>
        </w:rPr>
        <w:tab/>
        <w:t xml:space="preserve">if the potential Msg3 size (UL data available for transmission plus MAC subheader(s) and, where required, MAC CEs) is greater than </w:t>
      </w:r>
      <w:r w:rsidRPr="00BC27D7">
        <w:rPr>
          <w:i/>
          <w:color w:val="000000" w:themeColor="text1"/>
          <w:lang w:eastAsia="ko-KR"/>
        </w:rPr>
        <w:t>ra-Msg3SizeGroupA</w:t>
      </w:r>
      <w:r w:rsidRPr="00BC27D7">
        <w:rPr>
          <w:color w:val="000000" w:themeColor="text1"/>
          <w:lang w:eastAsia="ko-KR"/>
        </w:rPr>
        <w:t xml:space="preserve"> and the pathloss is less than </w:t>
      </w:r>
      <w:r w:rsidRPr="00BC27D7">
        <w:rPr>
          <w:i/>
          <w:color w:val="000000" w:themeColor="text1"/>
          <w:lang w:eastAsia="ko-KR"/>
        </w:rPr>
        <w:t>PCMAX</w:t>
      </w:r>
      <w:r w:rsidRPr="00BC27D7">
        <w:rPr>
          <w:color w:val="000000" w:themeColor="text1"/>
          <w:lang w:eastAsia="ko-KR"/>
        </w:rPr>
        <w:t xml:space="preserve"> (of the Serving Cell performing the Random Access Procedure) – </w:t>
      </w:r>
      <w:r w:rsidRPr="00BC27D7">
        <w:rPr>
          <w:i/>
          <w:color w:val="000000" w:themeColor="text1"/>
          <w:lang w:eastAsia="ko-KR"/>
        </w:rPr>
        <w:t>preambleReceivedTargetPower</w:t>
      </w:r>
      <w:r w:rsidRPr="00BC27D7">
        <w:rPr>
          <w:color w:val="000000" w:themeColor="text1"/>
        </w:rPr>
        <w:t xml:space="preserve"> </w:t>
      </w:r>
      <w:r w:rsidRPr="00BC27D7">
        <w:rPr>
          <w:color w:val="000000" w:themeColor="text1"/>
          <w:lang w:eastAsia="ko-KR"/>
        </w:rPr>
        <w:t>–</w:t>
      </w:r>
      <w:r w:rsidRPr="00BC27D7">
        <w:rPr>
          <w:color w:val="000000" w:themeColor="text1"/>
        </w:rPr>
        <w:t xml:space="preserve"> </w:t>
      </w:r>
      <w:r w:rsidRPr="00BC27D7">
        <w:rPr>
          <w:i/>
          <w:color w:val="000000" w:themeColor="text1"/>
          <w:lang w:eastAsia="ko-KR"/>
        </w:rPr>
        <w:t>msg3-DeltaPreamble</w:t>
      </w:r>
      <w:r w:rsidRPr="00BC27D7">
        <w:rPr>
          <w:color w:val="000000" w:themeColor="text1"/>
        </w:rPr>
        <w:t xml:space="preserve"> </w:t>
      </w:r>
      <w:r w:rsidRPr="00BC27D7">
        <w:rPr>
          <w:color w:val="000000" w:themeColor="text1"/>
          <w:lang w:eastAsia="ko-KR"/>
        </w:rPr>
        <w:t>–</w:t>
      </w:r>
      <w:r w:rsidRPr="00BC27D7">
        <w:rPr>
          <w:color w:val="000000" w:themeColor="text1"/>
        </w:rPr>
        <w:t xml:space="preserve"> </w:t>
      </w:r>
      <w:r w:rsidRPr="00BC27D7">
        <w:rPr>
          <w:i/>
          <w:color w:val="000000" w:themeColor="text1"/>
          <w:lang w:eastAsia="ko-KR"/>
        </w:rPr>
        <w:t>messagePowerOffsetGroupB</w:t>
      </w:r>
      <w:r w:rsidRPr="00BC27D7">
        <w:rPr>
          <w:color w:val="000000" w:themeColor="text1"/>
          <w:lang w:eastAsia="ko-KR"/>
        </w:rPr>
        <w:t>; or</w:t>
      </w:r>
    </w:p>
    <w:p w14:paraId="3FB170A3" w14:textId="77777777" w:rsidR="00391F8D" w:rsidRPr="00BC27D7" w:rsidRDefault="00391F8D" w:rsidP="00391F8D">
      <w:pPr>
        <w:pStyle w:val="B4"/>
        <w:rPr>
          <w:color w:val="000000" w:themeColor="text1"/>
          <w:lang w:eastAsia="ko-KR"/>
        </w:rPr>
      </w:pPr>
      <w:r w:rsidRPr="00BC27D7">
        <w:rPr>
          <w:color w:val="000000" w:themeColor="text1"/>
          <w:lang w:eastAsia="ko-KR"/>
        </w:rPr>
        <w:t>4&gt;</w:t>
      </w:r>
      <w:r w:rsidRPr="00BC27D7">
        <w:rPr>
          <w:color w:val="000000" w:themeColor="text1"/>
          <w:lang w:eastAsia="ko-KR"/>
        </w:rPr>
        <w:tab/>
        <w:t xml:space="preserve">if the Random Access procedure was initiated for the CCCH logical channel and the CCCH SDU size plus MAC subheader is greater than </w:t>
      </w:r>
      <w:r w:rsidRPr="00BC27D7">
        <w:rPr>
          <w:i/>
          <w:color w:val="000000" w:themeColor="text1"/>
          <w:lang w:eastAsia="ko-KR"/>
        </w:rPr>
        <w:t>ra-Msg3SizeGroupA</w:t>
      </w:r>
      <w:r w:rsidRPr="00BC27D7">
        <w:rPr>
          <w:color w:val="000000" w:themeColor="text1"/>
          <w:lang w:eastAsia="ko-KR"/>
        </w:rPr>
        <w:t>:</w:t>
      </w:r>
    </w:p>
    <w:p w14:paraId="153AFB8D" w14:textId="77777777" w:rsidR="00391F8D" w:rsidRPr="00BC27D7" w:rsidRDefault="00391F8D" w:rsidP="00391F8D">
      <w:pPr>
        <w:pStyle w:val="B5"/>
        <w:rPr>
          <w:color w:val="000000" w:themeColor="text1"/>
          <w:lang w:eastAsia="ko-KR"/>
        </w:rPr>
      </w:pPr>
      <w:r w:rsidRPr="00BC27D7">
        <w:rPr>
          <w:color w:val="000000" w:themeColor="text1"/>
          <w:lang w:eastAsia="ko-KR"/>
        </w:rPr>
        <w:lastRenderedPageBreak/>
        <w:t>5&gt;</w:t>
      </w:r>
      <w:r w:rsidRPr="00BC27D7">
        <w:rPr>
          <w:color w:val="000000" w:themeColor="text1"/>
          <w:lang w:eastAsia="ko-KR"/>
        </w:rPr>
        <w:tab/>
        <w:t>select the Random Access Preambles group B.</w:t>
      </w:r>
    </w:p>
    <w:p w14:paraId="12D11E00" w14:textId="77777777" w:rsidR="00391F8D" w:rsidRPr="00BC27D7" w:rsidRDefault="00391F8D" w:rsidP="00391F8D">
      <w:pPr>
        <w:pStyle w:val="B4"/>
        <w:rPr>
          <w:color w:val="000000" w:themeColor="text1"/>
          <w:lang w:eastAsia="ko-KR"/>
        </w:rPr>
      </w:pPr>
      <w:r w:rsidRPr="00BC27D7">
        <w:rPr>
          <w:color w:val="000000" w:themeColor="text1"/>
          <w:lang w:eastAsia="ko-KR"/>
        </w:rPr>
        <w:t>4&gt;</w:t>
      </w:r>
      <w:r w:rsidRPr="00BC27D7">
        <w:rPr>
          <w:color w:val="000000" w:themeColor="text1"/>
          <w:lang w:eastAsia="ko-KR"/>
        </w:rPr>
        <w:tab/>
        <w:t>else:</w:t>
      </w:r>
    </w:p>
    <w:p w14:paraId="7B78AE4D" w14:textId="77777777" w:rsidR="00391F8D" w:rsidRPr="00BC27D7" w:rsidRDefault="00391F8D" w:rsidP="00391F8D">
      <w:pPr>
        <w:pStyle w:val="B5"/>
        <w:rPr>
          <w:color w:val="000000" w:themeColor="text1"/>
          <w:lang w:eastAsia="ko-KR"/>
        </w:rPr>
      </w:pPr>
      <w:r w:rsidRPr="00BC27D7">
        <w:rPr>
          <w:color w:val="000000" w:themeColor="text1"/>
          <w:lang w:eastAsia="ko-KR"/>
        </w:rPr>
        <w:t>5&gt;</w:t>
      </w:r>
      <w:r w:rsidRPr="00BC27D7">
        <w:rPr>
          <w:color w:val="000000" w:themeColor="text1"/>
          <w:lang w:eastAsia="ko-KR"/>
        </w:rPr>
        <w:tab/>
        <w:t>select the Random Access Preambles group A.</w:t>
      </w:r>
    </w:p>
    <w:p w14:paraId="5FC3CB0A" w14:textId="77777777" w:rsidR="00391F8D" w:rsidRPr="00BC27D7" w:rsidRDefault="00391F8D" w:rsidP="00391F8D">
      <w:pPr>
        <w:pStyle w:val="B3"/>
        <w:rPr>
          <w:color w:val="000000" w:themeColor="text1"/>
          <w:lang w:eastAsia="ko-KR"/>
        </w:rPr>
      </w:pPr>
      <w:r w:rsidRPr="00BC27D7">
        <w:rPr>
          <w:color w:val="000000" w:themeColor="text1"/>
          <w:lang w:eastAsia="ko-KR"/>
        </w:rPr>
        <w:t>3&gt;</w:t>
      </w:r>
      <w:r w:rsidRPr="00BC27D7">
        <w:rPr>
          <w:color w:val="000000" w:themeColor="text1"/>
          <w:lang w:eastAsia="ko-KR"/>
        </w:rPr>
        <w:tab/>
        <w:t>else:</w:t>
      </w:r>
    </w:p>
    <w:p w14:paraId="75511D44" w14:textId="77777777" w:rsidR="00391F8D" w:rsidRPr="00BC27D7" w:rsidRDefault="00391F8D" w:rsidP="00391F8D">
      <w:pPr>
        <w:pStyle w:val="B4"/>
        <w:rPr>
          <w:color w:val="000000" w:themeColor="text1"/>
          <w:lang w:eastAsia="ko-KR"/>
        </w:rPr>
      </w:pPr>
      <w:r w:rsidRPr="00BC27D7">
        <w:rPr>
          <w:color w:val="000000" w:themeColor="text1"/>
          <w:lang w:eastAsia="ko-KR"/>
        </w:rPr>
        <w:t>4&gt;</w:t>
      </w:r>
      <w:r w:rsidRPr="00BC27D7">
        <w:rPr>
          <w:color w:val="000000" w:themeColor="text1"/>
          <w:lang w:eastAsia="ko-KR"/>
        </w:rPr>
        <w:tab/>
        <w:t>select the Random Access Preambles group A.</w:t>
      </w:r>
    </w:p>
    <w:p w14:paraId="43DCA35A" w14:textId="77777777" w:rsidR="00391F8D" w:rsidRPr="00BC27D7" w:rsidRDefault="00391F8D" w:rsidP="00391F8D">
      <w:pPr>
        <w:pStyle w:val="B2"/>
        <w:rPr>
          <w:color w:val="000000" w:themeColor="text1"/>
          <w:lang w:eastAsia="ko-KR"/>
        </w:rPr>
      </w:pPr>
      <w:r w:rsidRPr="00BC27D7">
        <w:rPr>
          <w:color w:val="000000" w:themeColor="text1"/>
          <w:lang w:eastAsia="ko-KR"/>
        </w:rPr>
        <w:t>2&gt;</w:t>
      </w:r>
      <w:r w:rsidRPr="00BC27D7">
        <w:rPr>
          <w:color w:val="000000" w:themeColor="text1"/>
          <w:lang w:eastAsia="ko-KR"/>
        </w:rPr>
        <w:tab/>
        <w:t>else (i.e. Msg3 is being retransmitted):</w:t>
      </w:r>
    </w:p>
    <w:p w14:paraId="02739209" w14:textId="77777777" w:rsidR="00391F8D" w:rsidRPr="00BC27D7" w:rsidRDefault="00391F8D" w:rsidP="00391F8D">
      <w:pPr>
        <w:pStyle w:val="B3"/>
        <w:rPr>
          <w:color w:val="000000" w:themeColor="text1"/>
          <w:lang w:eastAsia="ko-KR"/>
        </w:rPr>
      </w:pPr>
      <w:r w:rsidRPr="00BC27D7">
        <w:rPr>
          <w:color w:val="000000" w:themeColor="text1"/>
          <w:lang w:eastAsia="ko-KR"/>
        </w:rPr>
        <w:t>3&gt;</w:t>
      </w:r>
      <w:r w:rsidRPr="00BC27D7">
        <w:rPr>
          <w:color w:val="000000" w:themeColor="text1"/>
          <w:lang w:eastAsia="ko-KR"/>
        </w:rPr>
        <w:tab/>
        <w:t>select the same group of Random Access Preambles as was used for the Random Access Preamble transmission attempt corresponding to the first transmission of Msg3.</w:t>
      </w:r>
    </w:p>
    <w:p w14:paraId="26B60AAF" w14:textId="77777777" w:rsidR="00391F8D" w:rsidRPr="00BC27D7" w:rsidRDefault="00391F8D" w:rsidP="00391F8D">
      <w:pPr>
        <w:pStyle w:val="B2"/>
        <w:rPr>
          <w:color w:val="000000" w:themeColor="text1"/>
          <w:lang w:eastAsia="ko-KR"/>
        </w:rPr>
      </w:pPr>
      <w:r w:rsidRPr="00BC27D7">
        <w:rPr>
          <w:color w:val="000000" w:themeColor="text1"/>
          <w:lang w:eastAsia="ko-KR"/>
        </w:rPr>
        <w:t>2&gt;</w:t>
      </w:r>
      <w:r w:rsidRPr="00BC27D7">
        <w:rPr>
          <w:color w:val="000000" w:themeColor="text1"/>
          <w:lang w:eastAsia="ko-KR"/>
        </w:rPr>
        <w:tab/>
        <w:t>select a Random Access Preamble randomly with equal probability from the Random Access Preambles associated with the selected SSB and the selected Random Access Preambles group;</w:t>
      </w:r>
    </w:p>
    <w:p w14:paraId="30C4A3E2" w14:textId="77777777" w:rsidR="00391F8D" w:rsidRPr="00BC27D7" w:rsidRDefault="00391F8D" w:rsidP="00391F8D">
      <w:pPr>
        <w:pStyle w:val="B2"/>
        <w:rPr>
          <w:color w:val="000000" w:themeColor="text1"/>
          <w:lang w:eastAsia="ko-KR"/>
        </w:rPr>
      </w:pPr>
      <w:r w:rsidRPr="00BC27D7">
        <w:rPr>
          <w:color w:val="000000" w:themeColor="text1"/>
          <w:lang w:eastAsia="ko-KR"/>
        </w:rPr>
        <w:t>2&gt;</w:t>
      </w:r>
      <w:r w:rsidRPr="00BC27D7">
        <w:rPr>
          <w:color w:val="000000" w:themeColor="text1"/>
          <w:lang w:eastAsia="ko-KR"/>
        </w:rPr>
        <w:tab/>
        <w:t xml:space="preserve">set the </w:t>
      </w:r>
      <w:r w:rsidRPr="00BC27D7">
        <w:rPr>
          <w:i/>
          <w:color w:val="000000" w:themeColor="text1"/>
          <w:lang w:eastAsia="ko-KR"/>
        </w:rPr>
        <w:t>PREAMBLE_INDEX</w:t>
      </w:r>
      <w:r w:rsidRPr="00BC27D7">
        <w:rPr>
          <w:color w:val="000000" w:themeColor="text1"/>
          <w:lang w:eastAsia="ko-KR"/>
        </w:rPr>
        <w:t xml:space="preserve"> to the selected Random Access Preamble.</w:t>
      </w:r>
    </w:p>
    <w:p w14:paraId="02CFEA73" w14:textId="77777777" w:rsidR="00391F8D" w:rsidRPr="00BC27D7" w:rsidRDefault="00391F8D" w:rsidP="00391F8D">
      <w:pPr>
        <w:pStyle w:val="B1"/>
        <w:rPr>
          <w:color w:val="000000" w:themeColor="text1"/>
          <w:lang w:eastAsia="ko-KR"/>
        </w:rPr>
      </w:pPr>
      <w:r w:rsidRPr="00BC27D7">
        <w:rPr>
          <w:color w:val="000000" w:themeColor="text1"/>
          <w:lang w:eastAsia="ko-KR"/>
        </w:rPr>
        <w:t>1&gt;</w:t>
      </w:r>
      <w:r w:rsidRPr="00BC27D7">
        <w:rPr>
          <w:color w:val="000000" w:themeColor="text1"/>
          <w:lang w:eastAsia="ko-KR"/>
        </w:rPr>
        <w:tab/>
        <w:t>if the Random Access procedure was initiated for SI request (as specified in TS 38.331 [5]); and</w:t>
      </w:r>
    </w:p>
    <w:p w14:paraId="7D61ECFB" w14:textId="77777777" w:rsidR="00391F8D" w:rsidRPr="00BC27D7" w:rsidRDefault="00391F8D" w:rsidP="00391F8D">
      <w:pPr>
        <w:pStyle w:val="B1"/>
        <w:rPr>
          <w:color w:val="000000" w:themeColor="text1"/>
          <w:lang w:eastAsia="ko-KR"/>
        </w:rPr>
      </w:pPr>
      <w:r w:rsidRPr="00BC27D7">
        <w:rPr>
          <w:color w:val="000000" w:themeColor="text1"/>
          <w:lang w:eastAsia="ko-KR"/>
        </w:rPr>
        <w:t>1&gt;</w:t>
      </w:r>
      <w:r w:rsidRPr="00BC27D7">
        <w:rPr>
          <w:color w:val="000000" w:themeColor="text1"/>
          <w:lang w:eastAsia="ko-KR"/>
        </w:rPr>
        <w:tab/>
        <w:t xml:space="preserve">if </w:t>
      </w:r>
      <w:r w:rsidRPr="00BC27D7">
        <w:rPr>
          <w:i/>
          <w:color w:val="000000" w:themeColor="text1"/>
        </w:rPr>
        <w:t>ra-AssociationPeriodIndex</w:t>
      </w:r>
      <w:r w:rsidRPr="00BC27D7">
        <w:rPr>
          <w:color w:val="000000" w:themeColor="text1"/>
        </w:rPr>
        <w:t xml:space="preserve"> and </w:t>
      </w:r>
      <w:r w:rsidRPr="00BC27D7">
        <w:rPr>
          <w:i/>
          <w:color w:val="000000" w:themeColor="text1"/>
        </w:rPr>
        <w:t>si-RequestPeriod</w:t>
      </w:r>
      <w:r w:rsidRPr="00BC27D7">
        <w:rPr>
          <w:color w:val="000000" w:themeColor="text1"/>
        </w:rPr>
        <w:t xml:space="preserve"> are configured:</w:t>
      </w:r>
    </w:p>
    <w:p w14:paraId="30CD43A9" w14:textId="77777777" w:rsidR="00391F8D" w:rsidRPr="00BC27D7" w:rsidRDefault="00391F8D" w:rsidP="00391F8D">
      <w:pPr>
        <w:pStyle w:val="B2"/>
        <w:rPr>
          <w:color w:val="000000" w:themeColor="text1"/>
          <w:lang w:eastAsia="ko-KR"/>
        </w:rPr>
      </w:pPr>
      <w:r w:rsidRPr="00BC27D7">
        <w:rPr>
          <w:color w:val="000000" w:themeColor="text1"/>
          <w:lang w:eastAsia="ko-KR"/>
        </w:rPr>
        <w:t>2&gt;</w:t>
      </w:r>
      <w:r w:rsidRPr="00BC27D7">
        <w:rPr>
          <w:color w:val="000000" w:themeColor="text1"/>
          <w:lang w:eastAsia="ko-KR"/>
        </w:rPr>
        <w:tab/>
        <w:t xml:space="preserve">determine the next available PRACH occasion from the PRACH occasions corresponding to the selected SSB in the association period given by </w:t>
      </w:r>
      <w:r w:rsidRPr="00BC27D7">
        <w:rPr>
          <w:i/>
          <w:color w:val="000000" w:themeColor="text1"/>
        </w:rPr>
        <w:t>ra-AssociationPeriodIndex</w:t>
      </w:r>
      <w:r w:rsidRPr="00BC27D7">
        <w:rPr>
          <w:color w:val="000000" w:themeColor="text1"/>
        </w:rPr>
        <w:t xml:space="preserve"> in the </w:t>
      </w:r>
      <w:r w:rsidRPr="00BC27D7">
        <w:rPr>
          <w:i/>
          <w:color w:val="000000" w:themeColor="text1"/>
        </w:rPr>
        <w:t>si-RequestPeriod</w:t>
      </w:r>
      <w:r w:rsidRPr="00BC27D7">
        <w:rPr>
          <w:rFonts w:ascii="Arial" w:hAnsi="Arial"/>
          <w:b/>
          <w:color w:val="000000" w:themeColor="text1"/>
          <w:sz w:val="18"/>
          <w:szCs w:val="22"/>
        </w:rPr>
        <w:t xml:space="preserve"> </w:t>
      </w:r>
      <w:r w:rsidRPr="00BC27D7">
        <w:rPr>
          <w:color w:val="000000" w:themeColor="text1"/>
          <w:lang w:eastAsia="ko-KR"/>
        </w:rPr>
        <w:t xml:space="preserve">permitted by the restrictions given by the </w:t>
      </w:r>
      <w:r w:rsidRPr="00BC27D7">
        <w:rPr>
          <w:i/>
          <w:color w:val="000000" w:themeColor="text1"/>
          <w:lang w:eastAsia="ko-KR"/>
        </w:rPr>
        <w:t>ra-ssb-OccasionMaskIndex</w:t>
      </w:r>
      <w:r w:rsidRPr="00BC27D7">
        <w:rPr>
          <w:color w:val="000000" w:themeColor="text1"/>
          <w:lang w:eastAsia="ko-KR"/>
        </w:rPr>
        <w:t xml:space="preserve"> if configured (the MAC entity shall select a PRACH occasion randomly with equal probability amongst the consecutive PRACH occasions</w:t>
      </w:r>
      <w:r w:rsidRPr="00BC27D7">
        <w:rPr>
          <w:color w:val="000000" w:themeColor="text1"/>
        </w:rPr>
        <w:t xml:space="preserve"> </w:t>
      </w:r>
      <w:r w:rsidRPr="00BC27D7">
        <w:rPr>
          <w:color w:val="000000" w:themeColor="text1"/>
          <w:lang w:eastAsia="ko-KR"/>
        </w:rPr>
        <w:t>according to clause 8.1 of TS 38.213 [6] corresponding to the selected SSB).</w:t>
      </w:r>
    </w:p>
    <w:p w14:paraId="4DA97925" w14:textId="77777777" w:rsidR="00391F8D" w:rsidRPr="00BC27D7" w:rsidRDefault="00391F8D" w:rsidP="00391F8D">
      <w:pPr>
        <w:pStyle w:val="B1"/>
        <w:rPr>
          <w:color w:val="000000" w:themeColor="text1"/>
          <w:lang w:eastAsia="ko-KR"/>
        </w:rPr>
      </w:pPr>
      <w:r w:rsidRPr="00BC27D7">
        <w:rPr>
          <w:color w:val="000000" w:themeColor="text1"/>
          <w:lang w:eastAsia="ko-KR"/>
        </w:rPr>
        <w:t>1&gt;</w:t>
      </w:r>
      <w:r w:rsidRPr="00BC27D7">
        <w:rPr>
          <w:color w:val="000000" w:themeColor="text1"/>
          <w:lang w:eastAsia="ko-KR"/>
        </w:rPr>
        <w:tab/>
        <w:t>else if an SSB is selected above:</w:t>
      </w:r>
    </w:p>
    <w:p w14:paraId="7999569B" w14:textId="77777777" w:rsidR="00391F8D" w:rsidRPr="00BC27D7" w:rsidRDefault="00391F8D" w:rsidP="00391F8D">
      <w:pPr>
        <w:pStyle w:val="B2"/>
        <w:rPr>
          <w:color w:val="000000" w:themeColor="text1"/>
          <w:lang w:eastAsia="ko-KR"/>
        </w:rPr>
      </w:pPr>
      <w:r w:rsidRPr="00BC27D7">
        <w:rPr>
          <w:color w:val="000000" w:themeColor="text1"/>
          <w:lang w:eastAsia="ko-KR"/>
        </w:rPr>
        <w:t>2&gt;</w:t>
      </w:r>
      <w:r w:rsidRPr="00BC27D7">
        <w:rPr>
          <w:color w:val="000000" w:themeColor="text1"/>
          <w:lang w:eastAsia="ko-KR"/>
        </w:rPr>
        <w:tab/>
        <w:t xml:space="preserve">determine the next available PRACH occasion from the PRACH occasions corresponding to the selected SSB permitted by the restrictions given by the </w:t>
      </w:r>
      <w:r w:rsidRPr="00BC27D7">
        <w:rPr>
          <w:i/>
          <w:color w:val="000000" w:themeColor="text1"/>
          <w:lang w:eastAsia="ko-KR"/>
        </w:rPr>
        <w:t>ra-ssb-OccasionMaskIndex</w:t>
      </w:r>
      <w:r w:rsidRPr="00BC27D7">
        <w:rPr>
          <w:color w:val="000000" w:themeColor="text1"/>
          <w:lang w:eastAsia="ko-KR"/>
        </w:rPr>
        <w:t xml:space="preserve"> if configured, or </w:t>
      </w:r>
      <w:r w:rsidRPr="00BC27D7">
        <w:rPr>
          <w:i/>
          <w:color w:val="000000" w:themeColor="text1"/>
          <w:szCs w:val="22"/>
          <w:lang w:eastAsia="sv-SE"/>
        </w:rPr>
        <w:t>ssb-SharedRO-MaskIndex</w:t>
      </w:r>
      <w:r w:rsidRPr="00BC27D7">
        <w:rPr>
          <w:color w:val="000000" w:themeColor="text1"/>
          <w:lang w:eastAsia="ko-KR"/>
        </w:rPr>
        <w:t xml:space="preserve"> if configured, or indicated by PDCCH (the MAC entity shall select a PRACH occasion randomly with equal probability amongst the consecutive PRACH occasions according to clause 8.1 of TS 38.213 [6] regardless the FR2 UL gap, corresponding to the selected SSB; the MAC entity may take into account the possible occurrence of measurement gaps and MUSIM gaps when determining the next available PRACH occasion corresponding to the selected SSB).</w:t>
      </w:r>
    </w:p>
    <w:p w14:paraId="0A9C742B" w14:textId="77777777" w:rsidR="00391F8D" w:rsidRPr="00BC27D7" w:rsidRDefault="00391F8D" w:rsidP="00391F8D">
      <w:pPr>
        <w:pStyle w:val="B1"/>
        <w:rPr>
          <w:color w:val="000000" w:themeColor="text1"/>
          <w:lang w:eastAsia="ko-KR"/>
        </w:rPr>
      </w:pPr>
      <w:r w:rsidRPr="00BC27D7">
        <w:rPr>
          <w:color w:val="000000" w:themeColor="text1"/>
          <w:lang w:eastAsia="ko-KR"/>
        </w:rPr>
        <w:t>1&gt;</w:t>
      </w:r>
      <w:r w:rsidRPr="00BC27D7">
        <w:rPr>
          <w:color w:val="000000" w:themeColor="text1"/>
          <w:lang w:eastAsia="ko-KR"/>
        </w:rPr>
        <w:tab/>
        <w:t>else if a CSI-RS is selected above:</w:t>
      </w:r>
    </w:p>
    <w:p w14:paraId="2F2152D7" w14:textId="77777777" w:rsidR="00391F8D" w:rsidRPr="00BC27D7" w:rsidRDefault="00391F8D" w:rsidP="00391F8D">
      <w:pPr>
        <w:pStyle w:val="B2"/>
        <w:rPr>
          <w:color w:val="000000" w:themeColor="text1"/>
          <w:lang w:eastAsia="ko-KR"/>
        </w:rPr>
      </w:pPr>
      <w:r w:rsidRPr="00BC27D7">
        <w:rPr>
          <w:color w:val="000000" w:themeColor="text1"/>
          <w:lang w:eastAsia="ko-KR"/>
        </w:rPr>
        <w:t>2&gt;</w:t>
      </w:r>
      <w:r w:rsidRPr="00BC27D7">
        <w:rPr>
          <w:color w:val="000000" w:themeColor="text1"/>
          <w:lang w:eastAsia="ko-KR"/>
        </w:rPr>
        <w:tab/>
        <w:t>if there is no contention-free Random Access Resource associated with the selected CSI-RS:</w:t>
      </w:r>
    </w:p>
    <w:p w14:paraId="2C73C4F1" w14:textId="77777777" w:rsidR="00391F8D" w:rsidRPr="00BC27D7" w:rsidRDefault="00391F8D" w:rsidP="00391F8D">
      <w:pPr>
        <w:pStyle w:val="B3"/>
        <w:rPr>
          <w:color w:val="000000" w:themeColor="text1"/>
          <w:lang w:eastAsia="ko-KR"/>
        </w:rPr>
      </w:pPr>
      <w:r w:rsidRPr="00BC27D7">
        <w:rPr>
          <w:color w:val="000000" w:themeColor="text1"/>
          <w:lang w:eastAsia="ko-KR"/>
        </w:rPr>
        <w:t>3&gt;</w:t>
      </w:r>
      <w:r w:rsidRPr="00BC27D7">
        <w:rPr>
          <w:color w:val="000000" w:themeColor="text1"/>
          <w:lang w:eastAsia="ko-KR"/>
        </w:rPr>
        <w:tab/>
        <w:t xml:space="preserve">determine the next available PRACH occasion from the PRACH occasions, permitted by the restrictions given by the </w:t>
      </w:r>
      <w:r w:rsidRPr="00BC27D7">
        <w:rPr>
          <w:i/>
          <w:color w:val="000000" w:themeColor="text1"/>
          <w:lang w:eastAsia="ko-KR"/>
        </w:rPr>
        <w:t>ra-ssb-OccasionMaskIndex</w:t>
      </w:r>
      <w:r w:rsidRPr="00BC27D7">
        <w:rPr>
          <w:color w:val="000000" w:themeColor="text1"/>
          <w:lang w:eastAsia="ko-KR"/>
        </w:rPr>
        <w:t xml:space="preserve"> if configured, corresponding to the SSB in </w:t>
      </w:r>
      <w:r w:rsidRPr="00BC27D7">
        <w:rPr>
          <w:i/>
          <w:color w:val="000000" w:themeColor="text1"/>
          <w:lang w:eastAsia="ko-KR"/>
        </w:rPr>
        <w:t>candidateBeamRSList</w:t>
      </w:r>
      <w:r w:rsidRPr="00BC27D7">
        <w:rPr>
          <w:color w:val="000000" w:themeColor="text1"/>
          <w:lang w:eastAsia="ko-KR"/>
        </w:rPr>
        <w:t xml:space="preserve"> which is quasi-colocated with the selected CSI-RS as specified in TS 38.214 [7] (the MAC entity shall select a PRACH occasion randomly with equal probability amongst the consecutive PRACH occasions according to clause 8.1 of TS 38.213 [6] regardless the FR2 UL gap, corresponding to the SSB which is quasi-colocated with the selected CSI-RS; the MAC entity may take into account the possible occurrence of measurement gaps and MUSIM gaps when determining the next available PRACH occasion corresponding to the SSB which is quasi-colocated with the selected CSI-RS).</w:t>
      </w:r>
    </w:p>
    <w:p w14:paraId="70572C49" w14:textId="77777777" w:rsidR="00391F8D" w:rsidRPr="00BC27D7" w:rsidRDefault="00391F8D" w:rsidP="00391F8D">
      <w:pPr>
        <w:pStyle w:val="B2"/>
        <w:rPr>
          <w:color w:val="000000" w:themeColor="text1"/>
          <w:lang w:eastAsia="ko-KR"/>
        </w:rPr>
      </w:pPr>
      <w:r w:rsidRPr="00BC27D7">
        <w:rPr>
          <w:color w:val="000000" w:themeColor="text1"/>
          <w:lang w:eastAsia="ko-KR"/>
        </w:rPr>
        <w:t>2&gt;</w:t>
      </w:r>
      <w:r w:rsidRPr="00BC27D7">
        <w:rPr>
          <w:color w:val="000000" w:themeColor="text1"/>
          <w:lang w:eastAsia="ko-KR"/>
        </w:rPr>
        <w:tab/>
        <w:t>else:</w:t>
      </w:r>
    </w:p>
    <w:p w14:paraId="5B4AEB72" w14:textId="77777777" w:rsidR="00391F8D" w:rsidRPr="00BC27D7" w:rsidRDefault="00391F8D" w:rsidP="00391F8D">
      <w:pPr>
        <w:pStyle w:val="B3"/>
        <w:rPr>
          <w:color w:val="000000" w:themeColor="text1"/>
          <w:lang w:eastAsia="ko-KR"/>
        </w:rPr>
      </w:pPr>
      <w:r w:rsidRPr="00BC27D7">
        <w:rPr>
          <w:color w:val="000000" w:themeColor="text1"/>
          <w:lang w:eastAsia="ko-KR"/>
        </w:rPr>
        <w:t>3&gt;</w:t>
      </w:r>
      <w:r w:rsidRPr="00BC27D7">
        <w:rPr>
          <w:color w:val="000000" w:themeColor="text1"/>
          <w:lang w:eastAsia="ko-KR"/>
        </w:rPr>
        <w:tab/>
        <w:t xml:space="preserve">determine the next available PRACH occasion from the PRACH occasions in </w:t>
      </w:r>
      <w:r w:rsidRPr="00BC27D7">
        <w:rPr>
          <w:i/>
          <w:color w:val="000000" w:themeColor="text1"/>
          <w:lang w:eastAsia="ko-KR"/>
        </w:rPr>
        <w:t>ra-OccasionList</w:t>
      </w:r>
      <w:r w:rsidRPr="00BC27D7">
        <w:rPr>
          <w:color w:val="000000" w:themeColor="text1"/>
          <w:lang w:eastAsia="ko-KR"/>
        </w:rPr>
        <w:t xml:space="preserve"> corresponding to the selected CSI-RS (the MAC entity shall select a PRACH occasion randomly with equal probability amongst the PRACH occasions occurring simultaneously but on different subcarriers regardless the FR2 UL gap, corresponding to the selected CSI-RS; the MAC entity may take into account the possible occurrence of measurement gaps and MUSIM gaps when determining the next available PRACH occasion corresponding to the selected CSI-RS).</w:t>
      </w:r>
    </w:p>
    <w:p w14:paraId="6437693A" w14:textId="77777777" w:rsidR="00391F8D" w:rsidRPr="00BC27D7" w:rsidRDefault="00391F8D" w:rsidP="00391F8D">
      <w:pPr>
        <w:pStyle w:val="B1"/>
        <w:rPr>
          <w:color w:val="000000" w:themeColor="text1"/>
          <w:lang w:eastAsia="ko-KR"/>
        </w:rPr>
      </w:pPr>
      <w:r w:rsidRPr="00BC27D7">
        <w:rPr>
          <w:color w:val="000000" w:themeColor="text1"/>
          <w:lang w:eastAsia="ko-KR"/>
        </w:rPr>
        <w:t>1&gt;</w:t>
      </w:r>
      <w:r w:rsidRPr="00BC27D7">
        <w:rPr>
          <w:color w:val="000000" w:themeColor="text1"/>
          <w:lang w:eastAsia="ko-KR"/>
        </w:rPr>
        <w:tab/>
        <w:t>perform the Random Access Preamble transmission procedure (see clause 5.1.3).</w:t>
      </w:r>
    </w:p>
    <w:p w14:paraId="3CCCB6BA" w14:textId="77777777" w:rsidR="00391F8D" w:rsidRPr="00BC27D7" w:rsidRDefault="00391F8D" w:rsidP="00391F8D">
      <w:pPr>
        <w:pStyle w:val="NO"/>
        <w:rPr>
          <w:color w:val="000000" w:themeColor="text1"/>
          <w:lang w:eastAsia="ko-KR"/>
        </w:rPr>
      </w:pPr>
      <w:r w:rsidRPr="00BC27D7">
        <w:rPr>
          <w:color w:val="000000" w:themeColor="text1"/>
          <w:lang w:eastAsia="ko-KR"/>
        </w:rPr>
        <w:t>NOTE 1:</w:t>
      </w:r>
      <w:r w:rsidRPr="00BC27D7">
        <w:rPr>
          <w:color w:val="000000" w:themeColor="text1"/>
          <w:lang w:eastAsia="ko-KR"/>
        </w:rPr>
        <w:tab/>
        <w:t xml:space="preserve">When the UE determines if there is an SSB with SS-RSRP above </w:t>
      </w:r>
      <w:r w:rsidRPr="00BC27D7">
        <w:rPr>
          <w:i/>
          <w:color w:val="000000" w:themeColor="text1"/>
          <w:lang w:eastAsia="ko-KR"/>
        </w:rPr>
        <w:t>rsrp-ThresholdSSB</w:t>
      </w:r>
      <w:r w:rsidRPr="00BC27D7">
        <w:rPr>
          <w:color w:val="000000" w:themeColor="text1"/>
          <w:lang w:eastAsia="ko-KR"/>
        </w:rPr>
        <w:t xml:space="preserve"> or a CSI-RS with CSI-RSRP above </w:t>
      </w:r>
      <w:r w:rsidRPr="00BC27D7">
        <w:rPr>
          <w:i/>
          <w:color w:val="000000" w:themeColor="text1"/>
          <w:lang w:eastAsia="ko-KR"/>
        </w:rPr>
        <w:t>rsrp-ThresholdCSI-RS</w:t>
      </w:r>
      <w:r w:rsidRPr="00BC27D7">
        <w:rPr>
          <w:color w:val="000000" w:themeColor="text1"/>
          <w:lang w:eastAsia="ko-KR"/>
        </w:rPr>
        <w:t>, the UE uses the latest unfiltered L1-RSRP measurement.</w:t>
      </w:r>
    </w:p>
    <w:p w14:paraId="148AE38D" w14:textId="77777777" w:rsidR="00391F8D" w:rsidRPr="00BC27D7" w:rsidRDefault="00391F8D" w:rsidP="00391F8D">
      <w:pPr>
        <w:pStyle w:val="NO"/>
        <w:rPr>
          <w:color w:val="000000" w:themeColor="text1"/>
          <w:lang w:eastAsia="ko-KR"/>
        </w:rPr>
      </w:pPr>
      <w:r w:rsidRPr="00BC27D7">
        <w:rPr>
          <w:color w:val="000000" w:themeColor="text1"/>
          <w:lang w:eastAsia="ko-KR"/>
        </w:rPr>
        <w:lastRenderedPageBreak/>
        <w:t>NOTE 2:</w:t>
      </w:r>
      <w:r w:rsidRPr="00BC27D7">
        <w:rPr>
          <w:color w:val="000000" w:themeColor="text1"/>
          <w:lang w:eastAsia="ko-KR"/>
        </w:rPr>
        <w:tab/>
        <w:t>Void.</w:t>
      </w:r>
    </w:p>
    <w:p w14:paraId="2F4853DE" w14:textId="77777777" w:rsidR="00391F8D" w:rsidRPr="00BC27D7" w:rsidRDefault="00391F8D" w:rsidP="00391F8D">
      <w:pPr>
        <w:pStyle w:val="NO"/>
        <w:rPr>
          <w:rFonts w:ascii="Tms Rmn" w:eastAsia="MS Mincho" w:hAnsi="Tms Rmn"/>
          <w:color w:val="000000" w:themeColor="text1"/>
        </w:rPr>
      </w:pPr>
      <w:r w:rsidRPr="00BC27D7">
        <w:rPr>
          <w:rFonts w:ascii="Tms Rmn" w:eastAsia="MS Mincho" w:hAnsi="Tms Rmn"/>
          <w:color w:val="000000" w:themeColor="text1"/>
        </w:rPr>
        <w:t>NOTE 3</w:t>
      </w:r>
      <w:r w:rsidRPr="00BC27D7">
        <w:rPr>
          <w:color w:val="000000" w:themeColor="text1"/>
          <w:lang w:eastAsia="ko-KR"/>
        </w:rPr>
        <w:t>:</w:t>
      </w:r>
      <w:r w:rsidRPr="00BC27D7">
        <w:rPr>
          <w:color w:val="000000" w:themeColor="text1"/>
          <w:lang w:eastAsia="ko-KR"/>
        </w:rPr>
        <w:tab/>
      </w:r>
      <w:r w:rsidRPr="00BC27D7">
        <w:rPr>
          <w:rFonts w:ascii="Tms Rmn" w:eastAsia="MS Mincho" w:hAnsi="Tms Rmn"/>
          <w:color w:val="000000" w:themeColor="text1"/>
        </w:rPr>
        <w:t xml:space="preserve">If a RedCap UE in RRC_IDLE or RRC_INACTIVE mode is configured with a BWP indicated by </w:t>
      </w:r>
      <w:r w:rsidRPr="00BC27D7">
        <w:rPr>
          <w:rFonts w:ascii="Tms Rmn" w:eastAsia="MS Mincho" w:hAnsi="Tms Rmn"/>
          <w:i/>
          <w:iCs/>
          <w:color w:val="000000" w:themeColor="text1"/>
        </w:rPr>
        <w:t>initialDownlinkBWP-RedCap</w:t>
      </w:r>
      <w:r w:rsidRPr="00BC27D7">
        <w:rPr>
          <w:rFonts w:ascii="Tms Rmn" w:eastAsia="MS Mincho" w:hAnsi="Tms Rmn"/>
          <w:color w:val="000000" w:themeColor="text1"/>
        </w:rPr>
        <w:t xml:space="preserve"> which is not associated with any SSB, SS-RSRP measurement is performed based on the SSB associated with the BWP indicated by </w:t>
      </w:r>
      <w:r w:rsidRPr="00BC27D7">
        <w:rPr>
          <w:rFonts w:ascii="Tms Rmn" w:eastAsia="MS Mincho" w:hAnsi="Tms Rmn"/>
          <w:i/>
          <w:iCs/>
          <w:color w:val="000000" w:themeColor="text1"/>
        </w:rPr>
        <w:t>initialDownlinkBWP</w:t>
      </w:r>
      <w:r w:rsidRPr="00BC27D7">
        <w:rPr>
          <w:rFonts w:ascii="Tms Rmn" w:eastAsia="MS Mincho" w:hAnsi="Tms Rmn"/>
          <w:color w:val="000000" w:themeColor="text1"/>
        </w:rPr>
        <w:t>.</w:t>
      </w:r>
      <w:r w:rsidRPr="00BC27D7">
        <w:rPr>
          <w:rFonts w:ascii="Tms Rmn" w:eastAsia="MS Mincho" w:hAnsi="Tms Rmn"/>
          <w:color w:val="000000" w:themeColor="text1"/>
          <w:lang w:eastAsia="zh-CN"/>
        </w:rPr>
        <w:t xml:space="preserve"> If a RedCap UE in RRC_INACTIVE mode is configured with SDT and with a BWP indicated by </w:t>
      </w:r>
      <w:r w:rsidRPr="00BC27D7">
        <w:rPr>
          <w:rFonts w:ascii="Tms Rmn" w:eastAsia="MS Mincho" w:hAnsi="Tms Rmn"/>
          <w:i/>
          <w:color w:val="000000" w:themeColor="text1"/>
          <w:lang w:eastAsia="zh-CN"/>
        </w:rPr>
        <w:t>initialDownlinkBWP-RedCap</w:t>
      </w:r>
      <w:r w:rsidRPr="00BC27D7">
        <w:rPr>
          <w:rFonts w:ascii="Tms Rmn" w:eastAsia="MS Mincho" w:hAnsi="Tms Rmn"/>
          <w:color w:val="000000" w:themeColor="text1"/>
          <w:lang w:eastAsia="zh-CN"/>
        </w:rPr>
        <w:t xml:space="preserve"> which is associated with NCD-SSB, SS-RSRP measurement can also be performed based on this NCD-SSB during SDT.</w:t>
      </w:r>
    </w:p>
    <w:p w14:paraId="04C6359B" w14:textId="77777777" w:rsidR="00391F8D" w:rsidRPr="00BC27D7" w:rsidRDefault="00391F8D" w:rsidP="00391F8D">
      <w:pPr>
        <w:pStyle w:val="NO"/>
        <w:rPr>
          <w:color w:val="000000" w:themeColor="text1"/>
          <w:lang w:eastAsia="en-GB"/>
        </w:rPr>
      </w:pPr>
      <w:r w:rsidRPr="00BC27D7">
        <w:rPr>
          <w:rFonts w:ascii="Tms Rmn" w:eastAsia="MS Mincho" w:hAnsi="Tms Rmn"/>
          <w:color w:val="000000" w:themeColor="text1"/>
        </w:rPr>
        <w:t>NOTE 4:</w:t>
      </w:r>
      <w:r w:rsidRPr="00BC27D7">
        <w:rPr>
          <w:rFonts w:ascii="Tms Rmn" w:eastAsia="MS Mincho" w:hAnsi="Tms Rmn"/>
          <w:color w:val="000000" w:themeColor="text1"/>
        </w:rPr>
        <w:tab/>
        <w:t xml:space="preserve">If a RedCap UE in RRC_IDLE or RRC_INACTIVE mode is configured with a BWP indicated by </w:t>
      </w:r>
      <w:r w:rsidRPr="00BC27D7">
        <w:rPr>
          <w:rFonts w:ascii="Tms Rmn" w:eastAsia="MS Mincho" w:hAnsi="Tms Rmn"/>
          <w:i/>
          <w:iCs/>
          <w:color w:val="000000" w:themeColor="text1"/>
        </w:rPr>
        <w:t>initialDownlinkBWP-RedCap</w:t>
      </w:r>
      <w:r w:rsidRPr="00BC27D7">
        <w:rPr>
          <w:rFonts w:ascii="Tms Rmn" w:eastAsia="MS Mincho" w:hAnsi="Tms Rmn"/>
          <w:color w:val="000000" w:themeColor="text1"/>
        </w:rPr>
        <w:t xml:space="preserve"> which is not associated with any SSB for RACH, it is up to the UE implementation to perform a new RSRP measurements before Msg1/MsgA retransmission.</w:t>
      </w:r>
    </w:p>
    <w:p w14:paraId="43033980" w14:textId="77777777" w:rsidR="00391F8D" w:rsidRPr="00BC27D7" w:rsidRDefault="00391F8D" w:rsidP="00391F8D">
      <w:pPr>
        <w:rPr>
          <w:color w:val="000000" w:themeColor="text1"/>
        </w:rPr>
      </w:pPr>
      <w:r w:rsidRPr="00BC27D7">
        <w:rPr>
          <w:color w:val="000000" w:themeColor="text1"/>
        </w:rPr>
        <w:t>[TS 38.321, clause 5.1.4]</w:t>
      </w:r>
    </w:p>
    <w:p w14:paraId="6DC1B432" w14:textId="77777777" w:rsidR="00391F8D" w:rsidRPr="00BC27D7" w:rsidRDefault="00391F8D" w:rsidP="00391F8D">
      <w:pPr>
        <w:rPr>
          <w:color w:val="000000" w:themeColor="text1"/>
        </w:rPr>
      </w:pPr>
      <w:r w:rsidRPr="00BC27D7">
        <w:rPr>
          <w:color w:val="000000" w:themeColor="text1"/>
        </w:rPr>
        <w:t>Once the Random Access Preamble is transmitted and regardless of the possible occurrence of a measurement gap, the MAC entity shall:</w:t>
      </w:r>
    </w:p>
    <w:p w14:paraId="3B2AD40E" w14:textId="77777777" w:rsidR="00391F8D" w:rsidRPr="00BC27D7" w:rsidRDefault="00391F8D" w:rsidP="00391F8D">
      <w:pPr>
        <w:pStyle w:val="B1"/>
        <w:rPr>
          <w:color w:val="000000" w:themeColor="text1"/>
          <w:lang w:eastAsia="ko-KR"/>
        </w:rPr>
      </w:pPr>
      <w:r w:rsidRPr="00BC27D7">
        <w:rPr>
          <w:color w:val="000000" w:themeColor="text1"/>
          <w:lang w:eastAsia="ko-KR"/>
        </w:rPr>
        <w:t>1&gt;</w:t>
      </w:r>
      <w:r w:rsidRPr="00BC27D7">
        <w:rPr>
          <w:color w:val="000000" w:themeColor="text1"/>
          <w:lang w:eastAsia="ko-KR"/>
        </w:rPr>
        <w:tab/>
        <w:t>if the contention-free Random Access Preamble for beam failure recovery request was transmitted by the MAC entity:</w:t>
      </w:r>
    </w:p>
    <w:p w14:paraId="7515FA85" w14:textId="77777777" w:rsidR="00391F8D" w:rsidRPr="00BC27D7" w:rsidRDefault="00391F8D" w:rsidP="00391F8D">
      <w:pPr>
        <w:pStyle w:val="B2"/>
        <w:rPr>
          <w:color w:val="000000" w:themeColor="text1"/>
          <w:lang w:eastAsia="ko-KR"/>
        </w:rPr>
      </w:pPr>
      <w:r w:rsidRPr="00BC27D7">
        <w:rPr>
          <w:color w:val="000000" w:themeColor="text1"/>
          <w:lang w:eastAsia="ko-KR"/>
        </w:rPr>
        <w:t>2&gt;</w:t>
      </w:r>
      <w:r w:rsidRPr="00BC27D7">
        <w:rPr>
          <w:color w:val="000000" w:themeColor="text1"/>
          <w:lang w:eastAsia="ko-KR"/>
        </w:rPr>
        <w:tab/>
        <w:t>if the contention-free Random Access Preamble for beam failure recovery request was transmitted on a non-terrestrial network:</w:t>
      </w:r>
    </w:p>
    <w:p w14:paraId="6738AD8F" w14:textId="77777777" w:rsidR="00391F8D" w:rsidRPr="00BC27D7" w:rsidRDefault="00391F8D" w:rsidP="00391F8D">
      <w:pPr>
        <w:pStyle w:val="B3"/>
        <w:rPr>
          <w:color w:val="000000" w:themeColor="text1"/>
          <w:lang w:eastAsia="ko-KR"/>
        </w:rPr>
      </w:pPr>
      <w:r w:rsidRPr="00BC27D7">
        <w:rPr>
          <w:color w:val="000000" w:themeColor="text1"/>
          <w:lang w:eastAsia="ko-KR"/>
        </w:rPr>
        <w:t>3&gt;</w:t>
      </w:r>
      <w:r w:rsidRPr="00BC27D7">
        <w:rPr>
          <w:color w:val="000000" w:themeColor="text1"/>
          <w:lang w:eastAsia="ko-KR"/>
        </w:rPr>
        <w:tab/>
        <w:t xml:space="preserve">start the </w:t>
      </w:r>
      <w:r w:rsidRPr="00BC27D7">
        <w:rPr>
          <w:i/>
          <w:iCs/>
          <w:color w:val="000000" w:themeColor="text1"/>
          <w:lang w:eastAsia="ko-KR"/>
        </w:rPr>
        <w:t>ra-ResponseWindow</w:t>
      </w:r>
      <w:r w:rsidRPr="00BC27D7">
        <w:rPr>
          <w:color w:val="000000" w:themeColor="text1"/>
          <w:lang w:eastAsia="ko-KR"/>
        </w:rPr>
        <w:t xml:space="preserve"> configured in </w:t>
      </w:r>
      <w:r w:rsidRPr="00BC27D7">
        <w:rPr>
          <w:i/>
          <w:iCs/>
          <w:color w:val="000000" w:themeColor="text1"/>
          <w:lang w:eastAsia="ko-KR"/>
        </w:rPr>
        <w:t>BeamFailureRecoveryConfig</w:t>
      </w:r>
      <w:r w:rsidRPr="00BC27D7">
        <w:rPr>
          <w:color w:val="000000" w:themeColor="text1"/>
          <w:lang w:eastAsia="ko-KR"/>
        </w:rPr>
        <w:t xml:space="preserve"> at the PDCCH occasion as specified in TS 38.213 [6].</w:t>
      </w:r>
    </w:p>
    <w:p w14:paraId="046740DD" w14:textId="77777777" w:rsidR="00391F8D" w:rsidRPr="00BC27D7" w:rsidRDefault="00391F8D" w:rsidP="00391F8D">
      <w:pPr>
        <w:pStyle w:val="B2"/>
        <w:rPr>
          <w:color w:val="000000" w:themeColor="text1"/>
          <w:lang w:eastAsia="ko-KR"/>
        </w:rPr>
      </w:pPr>
      <w:r w:rsidRPr="00BC27D7">
        <w:rPr>
          <w:color w:val="000000" w:themeColor="text1"/>
          <w:lang w:eastAsia="ko-KR"/>
        </w:rPr>
        <w:t>2&gt;</w:t>
      </w:r>
      <w:r w:rsidRPr="00BC27D7">
        <w:rPr>
          <w:color w:val="000000" w:themeColor="text1"/>
          <w:lang w:eastAsia="ko-KR"/>
        </w:rPr>
        <w:tab/>
        <w:t>else:</w:t>
      </w:r>
    </w:p>
    <w:p w14:paraId="082FFFB5" w14:textId="77777777" w:rsidR="00391F8D" w:rsidRPr="00BC27D7" w:rsidRDefault="00391F8D" w:rsidP="00391F8D">
      <w:pPr>
        <w:pStyle w:val="B3"/>
        <w:rPr>
          <w:color w:val="000000" w:themeColor="text1"/>
          <w:lang w:eastAsia="ko-KR"/>
        </w:rPr>
      </w:pPr>
      <w:r w:rsidRPr="00BC27D7">
        <w:rPr>
          <w:color w:val="000000" w:themeColor="text1"/>
          <w:lang w:eastAsia="ko-KR"/>
        </w:rPr>
        <w:t>3&gt;</w:t>
      </w:r>
      <w:r w:rsidRPr="00BC27D7">
        <w:rPr>
          <w:color w:val="000000" w:themeColor="text1"/>
          <w:lang w:eastAsia="ko-KR"/>
        </w:rPr>
        <w:tab/>
        <w:t xml:space="preserve">start the </w:t>
      </w:r>
      <w:r w:rsidRPr="00BC27D7">
        <w:rPr>
          <w:i/>
          <w:color w:val="000000" w:themeColor="text1"/>
          <w:lang w:eastAsia="ko-KR"/>
        </w:rPr>
        <w:t>ra-ResponseWindow</w:t>
      </w:r>
      <w:r w:rsidRPr="00BC27D7">
        <w:rPr>
          <w:color w:val="000000" w:themeColor="text1"/>
          <w:lang w:eastAsia="ko-KR"/>
        </w:rPr>
        <w:t xml:space="preserve"> configured in </w:t>
      </w:r>
      <w:r w:rsidRPr="00BC27D7">
        <w:rPr>
          <w:i/>
          <w:color w:val="000000" w:themeColor="text1"/>
          <w:lang w:eastAsia="ko-KR"/>
        </w:rPr>
        <w:t>BeamFailureRecoveryConfig</w:t>
      </w:r>
      <w:r w:rsidRPr="00BC27D7">
        <w:rPr>
          <w:color w:val="000000" w:themeColor="text1"/>
          <w:lang w:eastAsia="ko-KR"/>
        </w:rPr>
        <w:t xml:space="preserve"> at the first PDCCH occasion as specified in TS 38.213 [6] from the end of the Random Access Preamble transmission.</w:t>
      </w:r>
    </w:p>
    <w:p w14:paraId="347176AE" w14:textId="77777777" w:rsidR="00391F8D" w:rsidRPr="00BC27D7" w:rsidRDefault="00391F8D" w:rsidP="00391F8D">
      <w:pPr>
        <w:pStyle w:val="B2"/>
        <w:rPr>
          <w:color w:val="000000" w:themeColor="text1"/>
          <w:lang w:eastAsia="ko-KR"/>
        </w:rPr>
      </w:pPr>
      <w:r w:rsidRPr="00BC27D7">
        <w:rPr>
          <w:color w:val="000000" w:themeColor="text1"/>
          <w:lang w:eastAsia="ko-KR"/>
        </w:rPr>
        <w:t>2&gt;</w:t>
      </w:r>
      <w:r w:rsidRPr="00BC27D7">
        <w:rPr>
          <w:color w:val="000000" w:themeColor="text1"/>
          <w:lang w:eastAsia="ko-KR"/>
        </w:rPr>
        <w:tab/>
        <w:t xml:space="preserve">monitor for a PDCCH transmission on the search space indicated by </w:t>
      </w:r>
      <w:r w:rsidRPr="00BC27D7">
        <w:rPr>
          <w:i/>
          <w:color w:val="000000" w:themeColor="text1"/>
          <w:lang w:eastAsia="ko-KR"/>
        </w:rPr>
        <w:t>recoverySearchSpaceId</w:t>
      </w:r>
      <w:r w:rsidRPr="00BC27D7">
        <w:rPr>
          <w:color w:val="000000" w:themeColor="text1"/>
          <w:lang w:eastAsia="ko-KR"/>
        </w:rPr>
        <w:t xml:space="preserve"> of the SpCell identified by the C-RNTI while </w:t>
      </w:r>
      <w:r w:rsidRPr="00BC27D7">
        <w:rPr>
          <w:i/>
          <w:color w:val="000000" w:themeColor="text1"/>
          <w:lang w:eastAsia="ko-KR"/>
        </w:rPr>
        <w:t>ra-ResponseWindow</w:t>
      </w:r>
      <w:r w:rsidRPr="00BC27D7">
        <w:rPr>
          <w:color w:val="000000" w:themeColor="text1"/>
          <w:lang w:eastAsia="ko-KR"/>
        </w:rPr>
        <w:t xml:space="preserve"> is running.</w:t>
      </w:r>
    </w:p>
    <w:p w14:paraId="7FE2C653" w14:textId="77777777" w:rsidR="00391F8D" w:rsidRPr="00BC27D7" w:rsidRDefault="00391F8D" w:rsidP="00391F8D">
      <w:pPr>
        <w:pStyle w:val="B1"/>
        <w:rPr>
          <w:color w:val="000000" w:themeColor="text1"/>
          <w:lang w:eastAsia="ko-KR"/>
        </w:rPr>
      </w:pPr>
      <w:r w:rsidRPr="00BC27D7">
        <w:rPr>
          <w:color w:val="000000" w:themeColor="text1"/>
          <w:lang w:eastAsia="ko-KR"/>
        </w:rPr>
        <w:t>1&gt;</w:t>
      </w:r>
      <w:r w:rsidRPr="00BC27D7">
        <w:rPr>
          <w:color w:val="000000" w:themeColor="text1"/>
          <w:lang w:eastAsia="ko-KR"/>
        </w:rPr>
        <w:tab/>
        <w:t>else:</w:t>
      </w:r>
    </w:p>
    <w:p w14:paraId="39DF6B8B" w14:textId="77777777" w:rsidR="00391F8D" w:rsidRPr="00BC27D7" w:rsidRDefault="00391F8D" w:rsidP="00391F8D">
      <w:pPr>
        <w:pStyle w:val="B2"/>
        <w:rPr>
          <w:color w:val="000000" w:themeColor="text1"/>
          <w:lang w:eastAsia="ko-KR"/>
        </w:rPr>
      </w:pPr>
      <w:r w:rsidRPr="00BC27D7">
        <w:rPr>
          <w:color w:val="000000" w:themeColor="text1"/>
          <w:lang w:eastAsia="ko-KR"/>
        </w:rPr>
        <w:t>2&gt;</w:t>
      </w:r>
      <w:r w:rsidRPr="00BC27D7">
        <w:rPr>
          <w:color w:val="000000" w:themeColor="text1"/>
          <w:lang w:eastAsia="ko-KR"/>
        </w:rPr>
        <w:tab/>
        <w:t>if the Random Access Preamble was transmitted on a non-terrestrial network:</w:t>
      </w:r>
    </w:p>
    <w:p w14:paraId="4B2D840B" w14:textId="77777777" w:rsidR="00391F8D" w:rsidRPr="00BC27D7" w:rsidRDefault="00391F8D" w:rsidP="00391F8D">
      <w:pPr>
        <w:pStyle w:val="B3"/>
        <w:rPr>
          <w:color w:val="000000" w:themeColor="text1"/>
          <w:lang w:eastAsia="ko-KR"/>
        </w:rPr>
      </w:pPr>
      <w:r w:rsidRPr="00BC27D7">
        <w:rPr>
          <w:color w:val="000000" w:themeColor="text1"/>
          <w:lang w:eastAsia="ko-KR"/>
        </w:rPr>
        <w:t>3&gt;</w:t>
      </w:r>
      <w:r w:rsidRPr="00BC27D7">
        <w:rPr>
          <w:color w:val="000000" w:themeColor="text1"/>
          <w:lang w:eastAsia="ko-KR"/>
        </w:rPr>
        <w:tab/>
        <w:t xml:space="preserve">start the </w:t>
      </w:r>
      <w:r w:rsidRPr="00BC27D7">
        <w:rPr>
          <w:i/>
          <w:iCs/>
          <w:color w:val="000000" w:themeColor="text1"/>
          <w:lang w:eastAsia="ko-KR"/>
        </w:rPr>
        <w:t>ra-ResponseWindow</w:t>
      </w:r>
      <w:r w:rsidRPr="00BC27D7">
        <w:rPr>
          <w:color w:val="000000" w:themeColor="text1"/>
          <w:lang w:eastAsia="ko-KR"/>
        </w:rPr>
        <w:t xml:space="preserve"> configured in </w:t>
      </w:r>
      <w:r w:rsidRPr="00BC27D7">
        <w:rPr>
          <w:i/>
          <w:iCs/>
          <w:color w:val="000000" w:themeColor="text1"/>
          <w:lang w:eastAsia="ko-KR"/>
        </w:rPr>
        <w:t>RACH-ConfigCommon</w:t>
      </w:r>
      <w:r w:rsidRPr="00BC27D7">
        <w:rPr>
          <w:color w:val="000000" w:themeColor="text1"/>
          <w:lang w:eastAsia="ko-KR"/>
        </w:rPr>
        <w:t xml:space="preserve"> at the PDCCH occasion as specified in TS 38.213 [6].</w:t>
      </w:r>
    </w:p>
    <w:p w14:paraId="2C2F7DF4" w14:textId="77777777" w:rsidR="00391F8D" w:rsidRPr="00BC27D7" w:rsidRDefault="00391F8D" w:rsidP="00391F8D">
      <w:pPr>
        <w:pStyle w:val="B2"/>
        <w:rPr>
          <w:color w:val="000000" w:themeColor="text1"/>
          <w:lang w:eastAsia="ko-KR"/>
        </w:rPr>
      </w:pPr>
      <w:r w:rsidRPr="00BC27D7">
        <w:rPr>
          <w:color w:val="000000" w:themeColor="text1"/>
          <w:lang w:eastAsia="ko-KR"/>
        </w:rPr>
        <w:t>2&gt;</w:t>
      </w:r>
      <w:r w:rsidRPr="00BC27D7">
        <w:rPr>
          <w:color w:val="000000" w:themeColor="text1"/>
          <w:lang w:eastAsia="ko-KR"/>
        </w:rPr>
        <w:tab/>
        <w:t>else:</w:t>
      </w:r>
    </w:p>
    <w:p w14:paraId="34FFB8F5" w14:textId="77777777" w:rsidR="00391F8D" w:rsidRPr="00BC27D7" w:rsidRDefault="00391F8D" w:rsidP="00391F8D">
      <w:pPr>
        <w:pStyle w:val="B3"/>
        <w:rPr>
          <w:color w:val="000000" w:themeColor="text1"/>
          <w:lang w:eastAsia="ko-KR"/>
        </w:rPr>
      </w:pPr>
      <w:r w:rsidRPr="00BC27D7">
        <w:rPr>
          <w:color w:val="000000" w:themeColor="text1"/>
          <w:lang w:eastAsia="ko-KR"/>
        </w:rPr>
        <w:t>3&gt;</w:t>
      </w:r>
      <w:r w:rsidRPr="00BC27D7">
        <w:rPr>
          <w:color w:val="000000" w:themeColor="text1"/>
          <w:lang w:eastAsia="ko-KR"/>
        </w:rPr>
        <w:tab/>
        <w:t xml:space="preserve">start the </w:t>
      </w:r>
      <w:r w:rsidRPr="00BC27D7">
        <w:rPr>
          <w:i/>
          <w:color w:val="000000" w:themeColor="text1"/>
          <w:lang w:eastAsia="ko-KR"/>
        </w:rPr>
        <w:t>ra-ResponseWindow</w:t>
      </w:r>
      <w:r w:rsidRPr="00BC27D7">
        <w:rPr>
          <w:color w:val="000000" w:themeColor="text1"/>
          <w:lang w:eastAsia="ko-KR"/>
        </w:rPr>
        <w:t xml:space="preserve"> configured in </w:t>
      </w:r>
      <w:r w:rsidRPr="00BC27D7">
        <w:rPr>
          <w:i/>
          <w:color w:val="000000" w:themeColor="text1"/>
          <w:lang w:eastAsia="ko-KR"/>
        </w:rPr>
        <w:t>RACH-ConfigCommon</w:t>
      </w:r>
      <w:r w:rsidRPr="00BC27D7">
        <w:rPr>
          <w:color w:val="000000" w:themeColor="text1"/>
          <w:lang w:eastAsia="ko-KR"/>
        </w:rPr>
        <w:t xml:space="preserve"> at the first PDCCH occasion as specified in TS 38.213 [6] from the end of the Random Access Preamble transmission.</w:t>
      </w:r>
    </w:p>
    <w:p w14:paraId="51675523" w14:textId="77777777" w:rsidR="00391F8D" w:rsidRPr="00BC27D7" w:rsidRDefault="00391F8D" w:rsidP="00391F8D">
      <w:pPr>
        <w:pStyle w:val="B2"/>
        <w:rPr>
          <w:color w:val="000000" w:themeColor="text1"/>
          <w:lang w:eastAsia="ko-KR"/>
        </w:rPr>
      </w:pPr>
      <w:r w:rsidRPr="00BC27D7">
        <w:rPr>
          <w:color w:val="000000" w:themeColor="text1"/>
          <w:lang w:eastAsia="ko-KR"/>
        </w:rPr>
        <w:t>2&gt;</w:t>
      </w:r>
      <w:r w:rsidRPr="00BC27D7">
        <w:rPr>
          <w:color w:val="000000" w:themeColor="text1"/>
          <w:lang w:eastAsia="ko-KR"/>
        </w:rPr>
        <w:tab/>
        <w:t xml:space="preserve">monitor the PDCCH of the SpCell for Random Access Response(s) identified by the RA-RNTI while the </w:t>
      </w:r>
      <w:r w:rsidRPr="00BC27D7">
        <w:rPr>
          <w:i/>
          <w:color w:val="000000" w:themeColor="text1"/>
          <w:lang w:eastAsia="ko-KR"/>
        </w:rPr>
        <w:t>ra-ResponseWindow</w:t>
      </w:r>
      <w:r w:rsidRPr="00BC27D7">
        <w:rPr>
          <w:color w:val="000000" w:themeColor="text1"/>
          <w:lang w:eastAsia="ko-KR"/>
        </w:rPr>
        <w:t xml:space="preserve"> is running.</w:t>
      </w:r>
    </w:p>
    <w:p w14:paraId="0439FA28" w14:textId="77777777" w:rsidR="00391F8D" w:rsidRPr="00BC27D7" w:rsidRDefault="00391F8D" w:rsidP="00391F8D">
      <w:pPr>
        <w:pStyle w:val="B1"/>
        <w:rPr>
          <w:color w:val="000000" w:themeColor="text1"/>
          <w:lang w:eastAsia="ko-KR"/>
        </w:rPr>
      </w:pPr>
      <w:r w:rsidRPr="00BC27D7">
        <w:rPr>
          <w:color w:val="000000" w:themeColor="text1"/>
          <w:lang w:eastAsia="ko-KR"/>
        </w:rPr>
        <w:t>1&gt;</w:t>
      </w:r>
      <w:r w:rsidRPr="00BC27D7">
        <w:rPr>
          <w:color w:val="000000" w:themeColor="text1"/>
          <w:lang w:eastAsia="ko-KR"/>
        </w:rPr>
        <w:tab/>
        <w:t xml:space="preserve">if notification of a reception of a PDCCH transmission on the search space indicated by </w:t>
      </w:r>
      <w:r w:rsidRPr="00BC27D7">
        <w:rPr>
          <w:i/>
          <w:color w:val="000000" w:themeColor="text1"/>
          <w:lang w:eastAsia="ko-KR"/>
        </w:rPr>
        <w:t>recoverySearchSpaceId</w:t>
      </w:r>
      <w:r w:rsidRPr="00BC27D7">
        <w:rPr>
          <w:color w:val="000000" w:themeColor="text1"/>
          <w:lang w:eastAsia="ko-KR"/>
        </w:rPr>
        <w:t xml:space="preserve"> is received from lower layers on the Serving Cell where the preamble was transmitted; and</w:t>
      </w:r>
    </w:p>
    <w:p w14:paraId="3F3E8D39" w14:textId="77777777" w:rsidR="00391F8D" w:rsidRPr="00BC27D7" w:rsidRDefault="00391F8D" w:rsidP="00391F8D">
      <w:pPr>
        <w:pStyle w:val="B1"/>
        <w:rPr>
          <w:color w:val="000000" w:themeColor="text1"/>
          <w:lang w:eastAsia="ko-KR"/>
        </w:rPr>
      </w:pPr>
      <w:r w:rsidRPr="00BC27D7">
        <w:rPr>
          <w:color w:val="000000" w:themeColor="text1"/>
          <w:lang w:eastAsia="ko-KR"/>
        </w:rPr>
        <w:t>1&gt;</w:t>
      </w:r>
      <w:r w:rsidRPr="00BC27D7">
        <w:rPr>
          <w:color w:val="000000" w:themeColor="text1"/>
          <w:lang w:eastAsia="ko-KR"/>
        </w:rPr>
        <w:tab/>
        <w:t>if PDCCH transmission is addressed to the C-RNTI; and</w:t>
      </w:r>
    </w:p>
    <w:p w14:paraId="5DBCA27D" w14:textId="77777777" w:rsidR="00391F8D" w:rsidRPr="00BC27D7" w:rsidRDefault="00391F8D" w:rsidP="00391F8D">
      <w:pPr>
        <w:pStyle w:val="B1"/>
        <w:rPr>
          <w:color w:val="000000" w:themeColor="text1"/>
          <w:lang w:eastAsia="ko-KR"/>
        </w:rPr>
      </w:pPr>
      <w:r w:rsidRPr="00BC27D7">
        <w:rPr>
          <w:color w:val="000000" w:themeColor="text1"/>
          <w:lang w:eastAsia="ko-KR"/>
        </w:rPr>
        <w:t>1&gt;</w:t>
      </w:r>
      <w:r w:rsidRPr="00BC27D7">
        <w:rPr>
          <w:color w:val="000000" w:themeColor="text1"/>
          <w:lang w:eastAsia="ko-KR"/>
        </w:rPr>
        <w:tab/>
        <w:t>if the contention-free Random Access Preamble for beam failure recovery request was transmitted by the MAC entity:</w:t>
      </w:r>
    </w:p>
    <w:p w14:paraId="28B28CFF" w14:textId="77777777" w:rsidR="00391F8D" w:rsidRPr="00BC27D7" w:rsidRDefault="00391F8D" w:rsidP="00391F8D">
      <w:pPr>
        <w:pStyle w:val="B2"/>
        <w:rPr>
          <w:color w:val="000000" w:themeColor="text1"/>
          <w:lang w:eastAsia="ko-KR"/>
        </w:rPr>
      </w:pPr>
      <w:r w:rsidRPr="00BC27D7">
        <w:rPr>
          <w:color w:val="000000" w:themeColor="text1"/>
          <w:lang w:eastAsia="ko-KR"/>
        </w:rPr>
        <w:t>2&gt;</w:t>
      </w:r>
      <w:r w:rsidRPr="00BC27D7">
        <w:rPr>
          <w:color w:val="000000" w:themeColor="text1"/>
          <w:lang w:eastAsia="ko-KR"/>
        </w:rPr>
        <w:tab/>
        <w:t>consider the Random Access procedure successfully completed.</w:t>
      </w:r>
    </w:p>
    <w:p w14:paraId="64D7E894" w14:textId="77777777" w:rsidR="00391F8D" w:rsidRPr="00BC27D7" w:rsidRDefault="00391F8D" w:rsidP="00391F8D">
      <w:pPr>
        <w:pStyle w:val="B1"/>
        <w:rPr>
          <w:color w:val="000000" w:themeColor="text1"/>
          <w:lang w:eastAsia="ko-KR"/>
        </w:rPr>
      </w:pPr>
      <w:r w:rsidRPr="00BC27D7">
        <w:rPr>
          <w:color w:val="000000" w:themeColor="text1"/>
          <w:lang w:eastAsia="ko-KR"/>
        </w:rPr>
        <w:t>1&gt;</w:t>
      </w:r>
      <w:r w:rsidRPr="00BC27D7">
        <w:rPr>
          <w:color w:val="000000" w:themeColor="text1"/>
          <w:lang w:eastAsia="ko-KR"/>
        </w:rPr>
        <w:tab/>
        <w:t>else if a valid (as specified in TS 38.213 [6]) downlink assignment has been received on the PDCCH for the RA-RNTI and the received TB is successfully decoded:</w:t>
      </w:r>
    </w:p>
    <w:p w14:paraId="4A025CB8" w14:textId="77777777" w:rsidR="00391F8D" w:rsidRPr="00BC27D7" w:rsidRDefault="00391F8D" w:rsidP="00391F8D">
      <w:pPr>
        <w:pStyle w:val="B2"/>
        <w:rPr>
          <w:color w:val="000000" w:themeColor="text1"/>
          <w:lang w:eastAsia="ko-KR"/>
        </w:rPr>
      </w:pPr>
      <w:r w:rsidRPr="00BC27D7">
        <w:rPr>
          <w:color w:val="000000" w:themeColor="text1"/>
          <w:lang w:eastAsia="ko-KR"/>
        </w:rPr>
        <w:t>2&gt;</w:t>
      </w:r>
      <w:r w:rsidRPr="00BC27D7">
        <w:rPr>
          <w:color w:val="000000" w:themeColor="text1"/>
          <w:lang w:eastAsia="ko-KR"/>
        </w:rPr>
        <w:tab/>
        <w:t>if the Random Access Response contains a MAC subPDU with Backoff Indicator:</w:t>
      </w:r>
    </w:p>
    <w:p w14:paraId="57ABC859" w14:textId="77777777" w:rsidR="00391F8D" w:rsidRPr="00BC27D7" w:rsidRDefault="00391F8D" w:rsidP="00391F8D">
      <w:pPr>
        <w:pStyle w:val="B3"/>
        <w:rPr>
          <w:color w:val="000000" w:themeColor="text1"/>
          <w:lang w:eastAsia="ko-KR"/>
        </w:rPr>
      </w:pPr>
      <w:r w:rsidRPr="00BC27D7">
        <w:rPr>
          <w:color w:val="000000" w:themeColor="text1"/>
          <w:lang w:eastAsia="ko-KR"/>
        </w:rPr>
        <w:t>3&gt;</w:t>
      </w:r>
      <w:r w:rsidRPr="00BC27D7">
        <w:rPr>
          <w:color w:val="000000" w:themeColor="text1"/>
          <w:lang w:eastAsia="ko-KR"/>
        </w:rPr>
        <w:tab/>
        <w:t xml:space="preserve">set the </w:t>
      </w:r>
      <w:r w:rsidRPr="00BC27D7">
        <w:rPr>
          <w:i/>
          <w:color w:val="000000" w:themeColor="text1"/>
          <w:lang w:eastAsia="ko-KR"/>
        </w:rPr>
        <w:t>PREAMBLE_BACKOFF</w:t>
      </w:r>
      <w:r w:rsidRPr="00BC27D7">
        <w:rPr>
          <w:color w:val="000000" w:themeColor="text1"/>
          <w:lang w:eastAsia="ko-KR"/>
        </w:rPr>
        <w:t xml:space="preserve"> to value of the BI field of the MAC subPDU using Table 7.2-1, multiplied with </w:t>
      </w:r>
      <w:r w:rsidRPr="00BC27D7">
        <w:rPr>
          <w:i/>
          <w:color w:val="000000" w:themeColor="text1"/>
          <w:lang w:eastAsia="ko-KR"/>
        </w:rPr>
        <w:t>SCALING_FACTOR_BI</w:t>
      </w:r>
      <w:r w:rsidRPr="00BC27D7">
        <w:rPr>
          <w:color w:val="000000" w:themeColor="text1"/>
          <w:lang w:eastAsia="ko-KR"/>
        </w:rPr>
        <w:t>.</w:t>
      </w:r>
    </w:p>
    <w:p w14:paraId="7431DF70" w14:textId="77777777" w:rsidR="00391F8D" w:rsidRPr="00BC27D7" w:rsidRDefault="00391F8D" w:rsidP="00391F8D">
      <w:pPr>
        <w:pStyle w:val="B2"/>
        <w:rPr>
          <w:color w:val="000000" w:themeColor="text1"/>
          <w:lang w:eastAsia="ko-KR"/>
        </w:rPr>
      </w:pPr>
      <w:r w:rsidRPr="00BC27D7">
        <w:rPr>
          <w:color w:val="000000" w:themeColor="text1"/>
          <w:lang w:eastAsia="ko-KR"/>
        </w:rPr>
        <w:lastRenderedPageBreak/>
        <w:t>2&gt;</w:t>
      </w:r>
      <w:r w:rsidRPr="00BC27D7">
        <w:rPr>
          <w:color w:val="000000" w:themeColor="text1"/>
          <w:lang w:eastAsia="ko-KR"/>
        </w:rPr>
        <w:tab/>
        <w:t>else:</w:t>
      </w:r>
    </w:p>
    <w:p w14:paraId="3855B51D" w14:textId="77777777" w:rsidR="00391F8D" w:rsidRPr="00BC27D7" w:rsidRDefault="00391F8D" w:rsidP="00391F8D">
      <w:pPr>
        <w:pStyle w:val="B3"/>
        <w:rPr>
          <w:color w:val="000000" w:themeColor="text1"/>
          <w:lang w:eastAsia="ko-KR"/>
        </w:rPr>
      </w:pPr>
      <w:r w:rsidRPr="00BC27D7">
        <w:rPr>
          <w:color w:val="000000" w:themeColor="text1"/>
          <w:lang w:eastAsia="ko-KR"/>
        </w:rPr>
        <w:t>3&gt;</w:t>
      </w:r>
      <w:r w:rsidRPr="00BC27D7">
        <w:rPr>
          <w:color w:val="000000" w:themeColor="text1"/>
          <w:lang w:eastAsia="ko-KR"/>
        </w:rPr>
        <w:tab/>
        <w:t xml:space="preserve">set the </w:t>
      </w:r>
      <w:r w:rsidRPr="00BC27D7">
        <w:rPr>
          <w:i/>
          <w:color w:val="000000" w:themeColor="text1"/>
          <w:lang w:eastAsia="ko-KR"/>
        </w:rPr>
        <w:t>PREAMBLE_BACKOFF</w:t>
      </w:r>
      <w:r w:rsidRPr="00BC27D7">
        <w:rPr>
          <w:color w:val="000000" w:themeColor="text1"/>
          <w:lang w:eastAsia="ko-KR"/>
        </w:rPr>
        <w:t xml:space="preserve"> to 0 ms.</w:t>
      </w:r>
    </w:p>
    <w:p w14:paraId="4B11E2E4" w14:textId="77777777" w:rsidR="00391F8D" w:rsidRPr="00BC27D7" w:rsidRDefault="00391F8D" w:rsidP="00391F8D">
      <w:pPr>
        <w:pStyle w:val="B2"/>
        <w:rPr>
          <w:color w:val="000000" w:themeColor="text1"/>
          <w:lang w:eastAsia="ko-KR"/>
        </w:rPr>
      </w:pPr>
      <w:r w:rsidRPr="00BC27D7">
        <w:rPr>
          <w:color w:val="000000" w:themeColor="text1"/>
          <w:lang w:eastAsia="ko-KR"/>
        </w:rPr>
        <w:t>2&gt;</w:t>
      </w:r>
      <w:r w:rsidRPr="00BC27D7">
        <w:rPr>
          <w:color w:val="000000" w:themeColor="text1"/>
          <w:lang w:eastAsia="ko-KR"/>
        </w:rPr>
        <w:tab/>
        <w:t xml:space="preserve">if the Random Access Response contains a MAC subPDU with Random Access Preamble identifier corresponding to the transmitted </w:t>
      </w:r>
      <w:r w:rsidRPr="00BC27D7">
        <w:rPr>
          <w:i/>
          <w:color w:val="000000" w:themeColor="text1"/>
          <w:lang w:eastAsia="ko-KR"/>
        </w:rPr>
        <w:t>PREAMBLE_INDEX</w:t>
      </w:r>
      <w:r w:rsidRPr="00BC27D7">
        <w:rPr>
          <w:color w:val="000000" w:themeColor="text1"/>
          <w:lang w:eastAsia="ko-KR"/>
        </w:rPr>
        <w:t xml:space="preserve"> (see clause 5.1.3):</w:t>
      </w:r>
    </w:p>
    <w:p w14:paraId="083A1801" w14:textId="77777777" w:rsidR="00391F8D" w:rsidRPr="00BC27D7" w:rsidRDefault="00391F8D" w:rsidP="00391F8D">
      <w:pPr>
        <w:pStyle w:val="B3"/>
        <w:rPr>
          <w:color w:val="000000" w:themeColor="text1"/>
          <w:lang w:eastAsia="ko-KR"/>
        </w:rPr>
      </w:pPr>
      <w:r w:rsidRPr="00BC27D7">
        <w:rPr>
          <w:color w:val="000000" w:themeColor="text1"/>
          <w:lang w:eastAsia="ko-KR"/>
        </w:rPr>
        <w:t>3&gt;</w:t>
      </w:r>
      <w:r w:rsidRPr="00BC27D7">
        <w:rPr>
          <w:color w:val="000000" w:themeColor="text1"/>
          <w:lang w:eastAsia="ko-KR"/>
        </w:rPr>
        <w:tab/>
        <w:t>consider this Random Access Response reception successful.</w:t>
      </w:r>
    </w:p>
    <w:p w14:paraId="37B7834E" w14:textId="77777777" w:rsidR="00391F8D" w:rsidRPr="00BC27D7" w:rsidRDefault="00391F8D" w:rsidP="00391F8D">
      <w:pPr>
        <w:pStyle w:val="B2"/>
        <w:rPr>
          <w:color w:val="000000" w:themeColor="text1"/>
          <w:lang w:eastAsia="ko-KR"/>
        </w:rPr>
      </w:pPr>
      <w:r w:rsidRPr="00BC27D7">
        <w:rPr>
          <w:color w:val="000000" w:themeColor="text1"/>
          <w:lang w:eastAsia="ko-KR"/>
        </w:rPr>
        <w:t>2&gt;</w:t>
      </w:r>
      <w:r w:rsidRPr="00BC27D7">
        <w:rPr>
          <w:color w:val="000000" w:themeColor="text1"/>
          <w:lang w:eastAsia="ko-KR"/>
        </w:rPr>
        <w:tab/>
        <w:t>if the Random Access Response reception is considered successful:</w:t>
      </w:r>
    </w:p>
    <w:p w14:paraId="16350FDF" w14:textId="77777777" w:rsidR="00391F8D" w:rsidRPr="00BC27D7" w:rsidRDefault="00391F8D" w:rsidP="00391F8D">
      <w:pPr>
        <w:pStyle w:val="B3"/>
        <w:rPr>
          <w:color w:val="000000" w:themeColor="text1"/>
          <w:lang w:eastAsia="ko-KR"/>
        </w:rPr>
      </w:pPr>
      <w:r w:rsidRPr="00BC27D7">
        <w:rPr>
          <w:color w:val="000000" w:themeColor="text1"/>
          <w:lang w:eastAsia="ko-KR"/>
        </w:rPr>
        <w:t>3&gt;</w:t>
      </w:r>
      <w:r w:rsidRPr="00BC27D7">
        <w:rPr>
          <w:color w:val="000000" w:themeColor="text1"/>
          <w:lang w:eastAsia="ko-KR"/>
        </w:rPr>
        <w:tab/>
        <w:t>if the Random Access Response includes a MAC subPDU with RAPID only:</w:t>
      </w:r>
    </w:p>
    <w:p w14:paraId="0CAE8AE6" w14:textId="77777777" w:rsidR="00391F8D" w:rsidRPr="00BC27D7" w:rsidRDefault="00391F8D" w:rsidP="00391F8D">
      <w:pPr>
        <w:pStyle w:val="B4"/>
        <w:rPr>
          <w:color w:val="000000" w:themeColor="text1"/>
          <w:lang w:eastAsia="ko-KR"/>
        </w:rPr>
      </w:pPr>
      <w:r w:rsidRPr="00BC27D7">
        <w:rPr>
          <w:color w:val="000000" w:themeColor="text1"/>
          <w:lang w:eastAsia="ko-KR"/>
        </w:rPr>
        <w:t>4&gt;</w:t>
      </w:r>
      <w:r w:rsidRPr="00BC27D7">
        <w:rPr>
          <w:color w:val="000000" w:themeColor="text1"/>
          <w:lang w:eastAsia="ko-KR"/>
        </w:rPr>
        <w:tab/>
        <w:t>consider this Random Access procedure successfully completed;</w:t>
      </w:r>
    </w:p>
    <w:p w14:paraId="1F134577" w14:textId="77777777" w:rsidR="00391F8D" w:rsidRPr="00BC27D7" w:rsidRDefault="00391F8D" w:rsidP="00391F8D">
      <w:pPr>
        <w:pStyle w:val="B4"/>
        <w:rPr>
          <w:color w:val="000000" w:themeColor="text1"/>
          <w:lang w:eastAsia="ko-KR"/>
        </w:rPr>
      </w:pPr>
      <w:r w:rsidRPr="00BC27D7">
        <w:rPr>
          <w:color w:val="000000" w:themeColor="text1"/>
          <w:lang w:eastAsia="ko-KR"/>
        </w:rPr>
        <w:t>4&gt;</w:t>
      </w:r>
      <w:r w:rsidRPr="00BC27D7">
        <w:rPr>
          <w:color w:val="000000" w:themeColor="text1"/>
          <w:lang w:eastAsia="ko-KR"/>
        </w:rPr>
        <w:tab/>
        <w:t>indicate the reception of an acknowledgement for SI request to upper layers.</w:t>
      </w:r>
    </w:p>
    <w:p w14:paraId="415CAAA4" w14:textId="77777777" w:rsidR="00391F8D" w:rsidRPr="00BC27D7" w:rsidRDefault="00391F8D" w:rsidP="00391F8D">
      <w:pPr>
        <w:pStyle w:val="B3"/>
        <w:rPr>
          <w:color w:val="000000" w:themeColor="text1"/>
          <w:lang w:eastAsia="ko-KR"/>
        </w:rPr>
      </w:pPr>
      <w:r w:rsidRPr="00BC27D7">
        <w:rPr>
          <w:color w:val="000000" w:themeColor="text1"/>
          <w:lang w:eastAsia="ko-KR"/>
        </w:rPr>
        <w:t>3&gt;</w:t>
      </w:r>
      <w:r w:rsidRPr="00BC27D7">
        <w:rPr>
          <w:color w:val="000000" w:themeColor="text1"/>
          <w:lang w:eastAsia="ko-KR"/>
        </w:rPr>
        <w:tab/>
        <w:t>else:</w:t>
      </w:r>
    </w:p>
    <w:p w14:paraId="1B0B2933" w14:textId="77777777" w:rsidR="00391F8D" w:rsidRPr="00BC27D7" w:rsidRDefault="00391F8D" w:rsidP="00391F8D">
      <w:pPr>
        <w:pStyle w:val="B4"/>
        <w:rPr>
          <w:color w:val="000000" w:themeColor="text1"/>
          <w:lang w:eastAsia="ko-KR"/>
        </w:rPr>
      </w:pPr>
      <w:r w:rsidRPr="00BC27D7">
        <w:rPr>
          <w:color w:val="000000" w:themeColor="text1"/>
          <w:lang w:eastAsia="ko-KR"/>
        </w:rPr>
        <w:t>4&gt;</w:t>
      </w:r>
      <w:r w:rsidRPr="00BC27D7">
        <w:rPr>
          <w:color w:val="000000" w:themeColor="text1"/>
          <w:lang w:eastAsia="ko-KR"/>
        </w:rPr>
        <w:tab/>
        <w:t>apply the following actions for the Serving Cell where the Random Access Preamble was transmitted:</w:t>
      </w:r>
    </w:p>
    <w:p w14:paraId="16385848" w14:textId="77777777" w:rsidR="00391F8D" w:rsidRPr="00BC27D7" w:rsidRDefault="00391F8D" w:rsidP="00391F8D">
      <w:pPr>
        <w:pStyle w:val="B5"/>
        <w:rPr>
          <w:color w:val="000000" w:themeColor="text1"/>
          <w:lang w:eastAsia="ko-KR"/>
        </w:rPr>
      </w:pPr>
      <w:r w:rsidRPr="00BC27D7">
        <w:rPr>
          <w:color w:val="000000" w:themeColor="text1"/>
          <w:lang w:eastAsia="ko-KR"/>
        </w:rPr>
        <w:t>5&gt;</w:t>
      </w:r>
      <w:r w:rsidRPr="00BC27D7">
        <w:rPr>
          <w:color w:val="000000" w:themeColor="text1"/>
          <w:lang w:eastAsia="ko-KR"/>
        </w:rPr>
        <w:tab/>
        <w:t>process the received Timing Advance Command (see clause 5.2);</w:t>
      </w:r>
    </w:p>
    <w:p w14:paraId="0A9F71F7" w14:textId="77777777" w:rsidR="00391F8D" w:rsidRPr="00BC27D7" w:rsidRDefault="00391F8D" w:rsidP="00391F8D">
      <w:pPr>
        <w:pStyle w:val="B5"/>
        <w:rPr>
          <w:color w:val="000000" w:themeColor="text1"/>
          <w:lang w:eastAsia="ko-KR"/>
        </w:rPr>
      </w:pPr>
      <w:r w:rsidRPr="00BC27D7">
        <w:rPr>
          <w:color w:val="000000" w:themeColor="text1"/>
          <w:lang w:eastAsia="ko-KR"/>
        </w:rPr>
        <w:t>5&gt;</w:t>
      </w:r>
      <w:r w:rsidRPr="00BC27D7">
        <w:rPr>
          <w:color w:val="000000" w:themeColor="text1"/>
          <w:lang w:eastAsia="ko-KR"/>
        </w:rPr>
        <w:tab/>
        <w:t xml:space="preserve">indicate the </w:t>
      </w:r>
      <w:r w:rsidRPr="00BC27D7">
        <w:rPr>
          <w:i/>
          <w:color w:val="000000" w:themeColor="text1"/>
          <w:lang w:eastAsia="ko-KR"/>
        </w:rPr>
        <w:t>preambleReceivedTargetPower</w:t>
      </w:r>
      <w:r w:rsidRPr="00BC27D7">
        <w:rPr>
          <w:color w:val="000000" w:themeColor="text1"/>
          <w:lang w:eastAsia="ko-KR"/>
        </w:rPr>
        <w:t xml:space="preserve"> and the amount of power ramping applied to the latest Random Access Preamble transmission to lower layers (i.e. (</w:t>
      </w:r>
      <w:r w:rsidRPr="00BC27D7">
        <w:rPr>
          <w:i/>
          <w:color w:val="000000" w:themeColor="text1"/>
          <w:lang w:eastAsia="ko-KR"/>
        </w:rPr>
        <w:t>PREAMBLE_POWER_RAMPING_COUNTER</w:t>
      </w:r>
      <w:r w:rsidRPr="00BC27D7">
        <w:rPr>
          <w:color w:val="000000" w:themeColor="text1"/>
          <w:lang w:eastAsia="ko-KR"/>
        </w:rPr>
        <w:t xml:space="preserve"> – 1) × </w:t>
      </w:r>
      <w:r w:rsidRPr="00BC27D7">
        <w:rPr>
          <w:i/>
          <w:color w:val="000000" w:themeColor="text1"/>
          <w:lang w:eastAsia="ko-KR"/>
        </w:rPr>
        <w:t>PREAMBLE_POWER_RAMPING_STEP</w:t>
      </w:r>
      <w:r w:rsidRPr="00BC27D7">
        <w:rPr>
          <w:color w:val="000000" w:themeColor="text1"/>
          <w:lang w:eastAsia="ko-KR"/>
        </w:rPr>
        <w:t>);</w:t>
      </w:r>
    </w:p>
    <w:p w14:paraId="21E3BFDD" w14:textId="77777777" w:rsidR="00391F8D" w:rsidRPr="00BC27D7" w:rsidRDefault="00391F8D" w:rsidP="00391F8D">
      <w:pPr>
        <w:pStyle w:val="B5"/>
        <w:rPr>
          <w:color w:val="000000" w:themeColor="text1"/>
          <w:lang w:eastAsia="ko-KR"/>
        </w:rPr>
      </w:pPr>
      <w:r w:rsidRPr="00BC27D7">
        <w:rPr>
          <w:color w:val="000000" w:themeColor="text1"/>
          <w:lang w:eastAsia="ko-KR"/>
        </w:rPr>
        <w:t>5&gt;</w:t>
      </w:r>
      <w:r w:rsidRPr="00BC27D7">
        <w:rPr>
          <w:color w:val="000000" w:themeColor="text1"/>
          <w:lang w:eastAsia="ko-KR"/>
        </w:rPr>
        <w:tab/>
        <w:t xml:space="preserve">if the Random Access procedure for an SCell is performed on uplink carrier where </w:t>
      </w:r>
      <w:r w:rsidRPr="00BC27D7">
        <w:rPr>
          <w:i/>
          <w:color w:val="000000" w:themeColor="text1"/>
          <w:lang w:eastAsia="ko-KR"/>
        </w:rPr>
        <w:t>pusch-Config</w:t>
      </w:r>
      <w:r w:rsidRPr="00BC27D7">
        <w:rPr>
          <w:color w:val="000000" w:themeColor="text1"/>
          <w:lang w:eastAsia="ko-KR"/>
        </w:rPr>
        <w:t xml:space="preserve"> is not configured:</w:t>
      </w:r>
    </w:p>
    <w:p w14:paraId="39443E6D" w14:textId="77777777" w:rsidR="00391F8D" w:rsidRPr="00BC27D7" w:rsidRDefault="00391F8D" w:rsidP="00391F8D">
      <w:pPr>
        <w:pStyle w:val="B6"/>
        <w:rPr>
          <w:color w:val="000000" w:themeColor="text1"/>
          <w:lang w:eastAsia="ko-KR"/>
        </w:rPr>
      </w:pPr>
      <w:r w:rsidRPr="00BC27D7">
        <w:rPr>
          <w:color w:val="000000" w:themeColor="text1"/>
          <w:lang w:eastAsia="ko-KR"/>
        </w:rPr>
        <w:t>6&gt;</w:t>
      </w:r>
      <w:r w:rsidRPr="00BC27D7">
        <w:rPr>
          <w:color w:val="000000" w:themeColor="text1"/>
          <w:lang w:eastAsia="ko-KR"/>
        </w:rPr>
        <w:tab/>
        <w:t>ignore the received UL grant.</w:t>
      </w:r>
    </w:p>
    <w:p w14:paraId="0A1BBDD5" w14:textId="77777777" w:rsidR="00391F8D" w:rsidRPr="00BC27D7" w:rsidRDefault="00391F8D" w:rsidP="00391F8D">
      <w:pPr>
        <w:pStyle w:val="B5"/>
        <w:rPr>
          <w:color w:val="000000" w:themeColor="text1"/>
          <w:lang w:eastAsia="ko-KR"/>
        </w:rPr>
      </w:pPr>
      <w:r w:rsidRPr="00BC27D7">
        <w:rPr>
          <w:color w:val="000000" w:themeColor="text1"/>
          <w:lang w:eastAsia="ko-KR"/>
        </w:rPr>
        <w:t>5&gt;</w:t>
      </w:r>
      <w:r w:rsidRPr="00BC27D7">
        <w:rPr>
          <w:color w:val="000000" w:themeColor="text1"/>
          <w:lang w:eastAsia="ko-KR"/>
        </w:rPr>
        <w:tab/>
        <w:t>else:</w:t>
      </w:r>
    </w:p>
    <w:p w14:paraId="654E4CDF" w14:textId="77777777" w:rsidR="00391F8D" w:rsidRPr="00BC27D7" w:rsidRDefault="00391F8D" w:rsidP="00391F8D">
      <w:pPr>
        <w:pStyle w:val="B6"/>
        <w:rPr>
          <w:color w:val="000000" w:themeColor="text1"/>
          <w:lang w:eastAsia="ko-KR"/>
        </w:rPr>
      </w:pPr>
      <w:r w:rsidRPr="00BC27D7">
        <w:rPr>
          <w:color w:val="000000" w:themeColor="text1"/>
          <w:lang w:eastAsia="ko-KR"/>
        </w:rPr>
        <w:t>6&gt;</w:t>
      </w:r>
      <w:r w:rsidRPr="00BC27D7">
        <w:rPr>
          <w:color w:val="000000" w:themeColor="text1"/>
          <w:lang w:eastAsia="ko-KR"/>
        </w:rPr>
        <w:tab/>
        <w:t>process the received UL grant value and indicate it to the lower layers.</w:t>
      </w:r>
    </w:p>
    <w:p w14:paraId="07E80592" w14:textId="77777777" w:rsidR="00391F8D" w:rsidRPr="00BC27D7" w:rsidRDefault="00391F8D" w:rsidP="00391F8D">
      <w:pPr>
        <w:pStyle w:val="B4"/>
        <w:rPr>
          <w:color w:val="000000" w:themeColor="text1"/>
          <w:lang w:eastAsia="ko-KR"/>
        </w:rPr>
      </w:pPr>
      <w:r w:rsidRPr="00BC27D7">
        <w:rPr>
          <w:color w:val="000000" w:themeColor="text1"/>
          <w:lang w:eastAsia="ko-KR"/>
        </w:rPr>
        <w:t>4&gt;</w:t>
      </w:r>
      <w:r w:rsidRPr="00BC27D7">
        <w:rPr>
          <w:color w:val="000000" w:themeColor="text1"/>
          <w:lang w:eastAsia="ko-KR"/>
        </w:rPr>
        <w:tab/>
        <w:t>if the Random Access Preamble was not selected by the MAC entity among the contention-based Random Access Preamble(s):</w:t>
      </w:r>
    </w:p>
    <w:p w14:paraId="6B2A5D7F" w14:textId="77777777" w:rsidR="00391F8D" w:rsidRPr="00BC27D7" w:rsidRDefault="00391F8D" w:rsidP="00391F8D">
      <w:pPr>
        <w:pStyle w:val="B5"/>
        <w:rPr>
          <w:color w:val="000000" w:themeColor="text1"/>
          <w:lang w:eastAsia="ko-KR"/>
        </w:rPr>
      </w:pPr>
      <w:r w:rsidRPr="00BC27D7">
        <w:rPr>
          <w:color w:val="000000" w:themeColor="text1"/>
          <w:lang w:eastAsia="ko-KR"/>
        </w:rPr>
        <w:t>5&gt;</w:t>
      </w:r>
      <w:r w:rsidRPr="00BC27D7">
        <w:rPr>
          <w:color w:val="000000" w:themeColor="text1"/>
          <w:lang w:eastAsia="ko-KR"/>
        </w:rPr>
        <w:tab/>
        <w:t>consider the Random Access procedure successfully completed.</w:t>
      </w:r>
    </w:p>
    <w:p w14:paraId="5351B876" w14:textId="77777777" w:rsidR="00391F8D" w:rsidRPr="00BC27D7" w:rsidRDefault="00391F8D" w:rsidP="00391F8D">
      <w:pPr>
        <w:pStyle w:val="B4"/>
        <w:rPr>
          <w:color w:val="000000" w:themeColor="text1"/>
          <w:lang w:eastAsia="ko-KR"/>
        </w:rPr>
      </w:pPr>
      <w:r w:rsidRPr="00BC27D7">
        <w:rPr>
          <w:color w:val="000000" w:themeColor="text1"/>
          <w:lang w:eastAsia="ko-KR"/>
        </w:rPr>
        <w:t>4&gt;</w:t>
      </w:r>
      <w:r w:rsidRPr="00BC27D7">
        <w:rPr>
          <w:color w:val="000000" w:themeColor="text1"/>
          <w:lang w:eastAsia="ko-KR"/>
        </w:rPr>
        <w:tab/>
        <w:t>else:</w:t>
      </w:r>
    </w:p>
    <w:p w14:paraId="011E734B" w14:textId="77777777" w:rsidR="00391F8D" w:rsidRPr="00BC27D7" w:rsidRDefault="00391F8D" w:rsidP="00391F8D">
      <w:pPr>
        <w:pStyle w:val="B5"/>
        <w:rPr>
          <w:color w:val="000000" w:themeColor="text1"/>
          <w:lang w:eastAsia="ko-KR"/>
        </w:rPr>
      </w:pPr>
      <w:r w:rsidRPr="00BC27D7">
        <w:rPr>
          <w:color w:val="000000" w:themeColor="text1"/>
          <w:lang w:eastAsia="ko-KR"/>
        </w:rPr>
        <w:t>5&gt;</w:t>
      </w:r>
      <w:r w:rsidRPr="00BC27D7">
        <w:rPr>
          <w:color w:val="000000" w:themeColor="text1"/>
          <w:lang w:eastAsia="ko-KR"/>
        </w:rPr>
        <w:tab/>
        <w:t xml:space="preserve">set the </w:t>
      </w:r>
      <w:r w:rsidRPr="00BC27D7">
        <w:rPr>
          <w:i/>
          <w:color w:val="000000" w:themeColor="text1"/>
          <w:lang w:eastAsia="ko-KR"/>
        </w:rPr>
        <w:t>TEMPORARY_C-RNTI</w:t>
      </w:r>
      <w:r w:rsidRPr="00BC27D7">
        <w:rPr>
          <w:color w:val="000000" w:themeColor="text1"/>
          <w:lang w:eastAsia="ko-KR"/>
        </w:rPr>
        <w:t xml:space="preserve"> to the value received in the Random Access Response;</w:t>
      </w:r>
    </w:p>
    <w:p w14:paraId="0839B15B" w14:textId="77777777" w:rsidR="00391F8D" w:rsidRPr="00BC27D7" w:rsidRDefault="00391F8D" w:rsidP="00391F8D">
      <w:pPr>
        <w:pStyle w:val="B5"/>
        <w:rPr>
          <w:color w:val="000000" w:themeColor="text1"/>
          <w:lang w:eastAsia="ko-KR"/>
        </w:rPr>
      </w:pPr>
      <w:r w:rsidRPr="00BC27D7">
        <w:rPr>
          <w:color w:val="000000" w:themeColor="text1"/>
          <w:lang w:eastAsia="ko-KR"/>
        </w:rPr>
        <w:t>5&gt;</w:t>
      </w:r>
      <w:r w:rsidRPr="00BC27D7">
        <w:rPr>
          <w:color w:val="000000" w:themeColor="text1"/>
          <w:lang w:eastAsia="ko-KR"/>
        </w:rPr>
        <w:tab/>
        <w:t>if this is the first successfully received Random Access Response within this Random Access procedure:</w:t>
      </w:r>
    </w:p>
    <w:p w14:paraId="2855B0E0" w14:textId="77777777" w:rsidR="00391F8D" w:rsidRPr="00BC27D7" w:rsidRDefault="00391F8D" w:rsidP="00391F8D">
      <w:pPr>
        <w:pStyle w:val="B6"/>
        <w:rPr>
          <w:color w:val="000000" w:themeColor="text1"/>
          <w:lang w:eastAsia="ko-KR"/>
        </w:rPr>
      </w:pPr>
      <w:r w:rsidRPr="00BC27D7">
        <w:rPr>
          <w:color w:val="000000" w:themeColor="text1"/>
          <w:lang w:eastAsia="ko-KR"/>
        </w:rPr>
        <w:t>6&gt;</w:t>
      </w:r>
      <w:r w:rsidRPr="00BC27D7">
        <w:rPr>
          <w:color w:val="000000" w:themeColor="text1"/>
          <w:lang w:eastAsia="ko-KR"/>
        </w:rPr>
        <w:tab/>
        <w:t>if the transmission is not being made for the CCCH logical channel:</w:t>
      </w:r>
    </w:p>
    <w:p w14:paraId="7A6F44EB" w14:textId="77777777" w:rsidR="00391F8D" w:rsidRPr="00BC27D7" w:rsidRDefault="00391F8D" w:rsidP="00391F8D">
      <w:pPr>
        <w:pStyle w:val="B7"/>
        <w:ind w:left="2268" w:hanging="283"/>
        <w:rPr>
          <w:color w:val="000000" w:themeColor="text1"/>
        </w:rPr>
      </w:pPr>
      <w:r w:rsidRPr="00BC27D7">
        <w:rPr>
          <w:color w:val="000000" w:themeColor="text1"/>
          <w:lang w:eastAsia="ko-KR"/>
        </w:rPr>
        <w:t>7</w:t>
      </w:r>
      <w:r w:rsidRPr="00BC27D7">
        <w:rPr>
          <w:color w:val="000000" w:themeColor="text1"/>
        </w:rPr>
        <w:t>&gt;</w:t>
      </w:r>
      <w:r w:rsidRPr="00BC27D7">
        <w:rPr>
          <w:color w:val="000000" w:themeColor="text1"/>
          <w:lang w:eastAsia="ko-KR"/>
        </w:rPr>
        <w:tab/>
      </w:r>
      <w:r w:rsidRPr="00BC27D7">
        <w:rPr>
          <w:color w:val="000000" w:themeColor="text1"/>
        </w:rPr>
        <w:t xml:space="preserve">indicate to the Multiplexing and assembly entity to include a C-RNTI MAC </w:t>
      </w:r>
      <w:r w:rsidRPr="00BC27D7">
        <w:rPr>
          <w:color w:val="000000" w:themeColor="text1"/>
          <w:lang w:eastAsia="ko-KR"/>
        </w:rPr>
        <w:t>CE</w:t>
      </w:r>
      <w:r w:rsidRPr="00BC27D7">
        <w:rPr>
          <w:color w:val="000000" w:themeColor="text1"/>
        </w:rPr>
        <w:t xml:space="preserve"> in the subsequent uplink transmission.</w:t>
      </w:r>
    </w:p>
    <w:p w14:paraId="19B3F521" w14:textId="77777777" w:rsidR="00391F8D" w:rsidRPr="00BC27D7" w:rsidRDefault="00391F8D" w:rsidP="00391F8D">
      <w:pPr>
        <w:pStyle w:val="B6"/>
        <w:rPr>
          <w:color w:val="000000" w:themeColor="text1"/>
        </w:rPr>
      </w:pPr>
      <w:r w:rsidRPr="00BC27D7">
        <w:rPr>
          <w:color w:val="000000" w:themeColor="text1"/>
        </w:rPr>
        <w:t>6&gt;</w:t>
      </w:r>
      <w:r w:rsidRPr="00BC27D7">
        <w:rPr>
          <w:color w:val="000000" w:themeColor="text1"/>
        </w:rPr>
        <w:tab/>
        <w:t xml:space="preserve">if the Random Access procedure was initiated for SpCell beam failure recovery and </w:t>
      </w:r>
      <w:r w:rsidRPr="00BC27D7">
        <w:rPr>
          <w:i/>
          <w:color w:val="000000" w:themeColor="text1"/>
        </w:rPr>
        <w:t>spCell-BFR-CBRA</w:t>
      </w:r>
      <w:r w:rsidRPr="00BC27D7">
        <w:rPr>
          <w:iCs/>
          <w:color w:val="000000" w:themeColor="text1"/>
        </w:rPr>
        <w:t xml:space="preserve"> </w:t>
      </w:r>
      <w:r w:rsidRPr="00BC27D7">
        <w:rPr>
          <w:color w:val="000000" w:themeColor="text1"/>
        </w:rPr>
        <w:t>with value</w:t>
      </w:r>
      <w:r w:rsidRPr="00BC27D7">
        <w:rPr>
          <w:iCs/>
          <w:color w:val="000000" w:themeColor="text1"/>
        </w:rPr>
        <w:t xml:space="preserve"> </w:t>
      </w:r>
      <w:r w:rsidRPr="00BC27D7">
        <w:rPr>
          <w:i/>
          <w:color w:val="000000" w:themeColor="text1"/>
        </w:rPr>
        <w:t>true</w:t>
      </w:r>
      <w:r w:rsidRPr="00BC27D7">
        <w:rPr>
          <w:iCs/>
          <w:color w:val="000000" w:themeColor="text1"/>
        </w:rPr>
        <w:t xml:space="preserve"> </w:t>
      </w:r>
      <w:r w:rsidRPr="00BC27D7">
        <w:rPr>
          <w:color w:val="000000" w:themeColor="text1"/>
        </w:rPr>
        <w:t>is configured:</w:t>
      </w:r>
    </w:p>
    <w:p w14:paraId="27CFB7B3" w14:textId="77777777" w:rsidR="00391F8D" w:rsidRPr="00BC27D7" w:rsidRDefault="00391F8D" w:rsidP="00391F8D">
      <w:pPr>
        <w:pStyle w:val="B7"/>
        <w:ind w:left="2268" w:hanging="283"/>
        <w:rPr>
          <w:color w:val="000000" w:themeColor="text1"/>
        </w:rPr>
      </w:pPr>
      <w:r w:rsidRPr="00BC27D7">
        <w:rPr>
          <w:color w:val="000000" w:themeColor="text1"/>
        </w:rPr>
        <w:t>7&gt;</w:t>
      </w:r>
      <w:r w:rsidRPr="00BC27D7">
        <w:rPr>
          <w:color w:val="000000" w:themeColor="text1"/>
        </w:rPr>
        <w:tab/>
        <w:t>if there is at least one Serving Cell of this MAC entity configured with two BFD-RS sets:</w:t>
      </w:r>
    </w:p>
    <w:p w14:paraId="66C71728" w14:textId="77777777" w:rsidR="00391F8D" w:rsidRPr="00BC27D7" w:rsidRDefault="00391F8D" w:rsidP="00391F8D">
      <w:pPr>
        <w:pStyle w:val="B8"/>
        <w:rPr>
          <w:color w:val="000000" w:themeColor="text1"/>
        </w:rPr>
      </w:pPr>
      <w:r w:rsidRPr="00BC27D7">
        <w:rPr>
          <w:color w:val="000000" w:themeColor="text1"/>
        </w:rPr>
        <w:t>8&gt;</w:t>
      </w:r>
      <w:r w:rsidRPr="00BC27D7">
        <w:rPr>
          <w:color w:val="000000" w:themeColor="text1"/>
        </w:rPr>
        <w:tab/>
        <w:t>indicate to the Multiplexing and assembly entity to include an Enhanced BFR MAC CE or a Truncated Enhanced BFR MAC CE in the subsequent uplink transmission.</w:t>
      </w:r>
    </w:p>
    <w:p w14:paraId="7ED03E28" w14:textId="77777777" w:rsidR="00391F8D" w:rsidRPr="00BC27D7" w:rsidRDefault="00391F8D" w:rsidP="00391F8D">
      <w:pPr>
        <w:pStyle w:val="B7"/>
        <w:ind w:left="2268" w:hanging="283"/>
        <w:rPr>
          <w:color w:val="000000" w:themeColor="text1"/>
        </w:rPr>
      </w:pPr>
      <w:r w:rsidRPr="00BC27D7">
        <w:rPr>
          <w:color w:val="000000" w:themeColor="text1"/>
        </w:rPr>
        <w:t>7&gt;</w:t>
      </w:r>
      <w:r w:rsidRPr="00BC27D7">
        <w:rPr>
          <w:color w:val="000000" w:themeColor="text1"/>
        </w:rPr>
        <w:tab/>
        <w:t>else:</w:t>
      </w:r>
    </w:p>
    <w:p w14:paraId="15ED8290" w14:textId="77777777" w:rsidR="00391F8D" w:rsidRPr="00BC27D7" w:rsidRDefault="00391F8D" w:rsidP="00391F8D">
      <w:pPr>
        <w:pStyle w:val="B8"/>
        <w:rPr>
          <w:color w:val="000000" w:themeColor="text1"/>
        </w:rPr>
      </w:pPr>
      <w:r w:rsidRPr="00BC27D7">
        <w:rPr>
          <w:color w:val="000000" w:themeColor="text1"/>
        </w:rPr>
        <w:t>8&gt;</w:t>
      </w:r>
      <w:r w:rsidRPr="00BC27D7">
        <w:rPr>
          <w:color w:val="000000" w:themeColor="text1"/>
        </w:rPr>
        <w:tab/>
        <w:t>indicate to the Multiplexing and assembly entity to include a BFR MAC CE or a Truncated BFR MAC CE in the subsequent uplink transmission.</w:t>
      </w:r>
    </w:p>
    <w:p w14:paraId="53B695DE" w14:textId="77777777" w:rsidR="00391F8D" w:rsidRPr="00BC27D7" w:rsidRDefault="00391F8D" w:rsidP="00391F8D">
      <w:pPr>
        <w:pStyle w:val="B6"/>
        <w:rPr>
          <w:color w:val="000000" w:themeColor="text1"/>
          <w:lang w:eastAsia="ko-KR"/>
        </w:rPr>
      </w:pPr>
      <w:r w:rsidRPr="00BC27D7">
        <w:rPr>
          <w:color w:val="000000" w:themeColor="text1"/>
          <w:lang w:eastAsia="ko-KR"/>
        </w:rPr>
        <w:t>6&gt;</w:t>
      </w:r>
      <w:r w:rsidRPr="00BC27D7">
        <w:rPr>
          <w:color w:val="000000" w:themeColor="text1"/>
          <w:lang w:eastAsia="ko-KR"/>
        </w:rPr>
        <w:tab/>
        <w:t>else if the Random Access procedure was initiated for beam failure recovery of both BFD-RS sets of SpCell:</w:t>
      </w:r>
    </w:p>
    <w:p w14:paraId="1EA05166" w14:textId="77777777" w:rsidR="00391F8D" w:rsidRPr="00BC27D7" w:rsidRDefault="00391F8D" w:rsidP="00391F8D">
      <w:pPr>
        <w:pStyle w:val="B7"/>
        <w:ind w:left="2268" w:hanging="283"/>
        <w:rPr>
          <w:color w:val="000000" w:themeColor="text1"/>
          <w:lang w:eastAsia="ko-KR"/>
        </w:rPr>
      </w:pPr>
      <w:r w:rsidRPr="00BC27D7">
        <w:rPr>
          <w:color w:val="000000" w:themeColor="text1"/>
          <w:lang w:eastAsia="ko-KR"/>
        </w:rPr>
        <w:lastRenderedPageBreak/>
        <w:t>7&gt;</w:t>
      </w:r>
      <w:r w:rsidRPr="00BC27D7">
        <w:rPr>
          <w:color w:val="000000" w:themeColor="text1"/>
          <w:lang w:eastAsia="ko-KR"/>
        </w:rPr>
        <w:tab/>
        <w:t>indicate to the Multiplexing and assembly entity to include an Enhanced BFR MAC CE or a Truncated Enhanced BFR MAC CE in the subsequent uplink transmission.</w:t>
      </w:r>
    </w:p>
    <w:p w14:paraId="075F712D" w14:textId="77777777" w:rsidR="00391F8D" w:rsidRPr="00BC27D7" w:rsidRDefault="00391F8D" w:rsidP="00391F8D">
      <w:pPr>
        <w:pStyle w:val="B6"/>
        <w:rPr>
          <w:color w:val="000000" w:themeColor="text1"/>
          <w:lang w:eastAsia="ko-KR"/>
        </w:rPr>
      </w:pPr>
      <w:r w:rsidRPr="00BC27D7">
        <w:rPr>
          <w:color w:val="000000" w:themeColor="text1"/>
          <w:lang w:eastAsia="ko-KR"/>
        </w:rPr>
        <w:t>6&gt;</w:t>
      </w:r>
      <w:r w:rsidRPr="00BC27D7">
        <w:rPr>
          <w:color w:val="000000" w:themeColor="text1"/>
          <w:lang w:eastAsia="ko-KR"/>
        </w:rPr>
        <w:tab/>
        <w:t>obtain the MAC PDU to transmit from the Multiplexing and assembly entity and store it in the Msg3 buffer.</w:t>
      </w:r>
    </w:p>
    <w:p w14:paraId="73858AE2" w14:textId="77777777" w:rsidR="00391F8D" w:rsidRPr="00BC27D7" w:rsidRDefault="00391F8D" w:rsidP="00391F8D">
      <w:pPr>
        <w:pStyle w:val="NO"/>
        <w:rPr>
          <w:color w:val="000000" w:themeColor="text1"/>
          <w:lang w:eastAsia="ko-KR"/>
        </w:rPr>
      </w:pPr>
      <w:r w:rsidRPr="00BC27D7">
        <w:rPr>
          <w:color w:val="000000" w:themeColor="text1"/>
          <w:lang w:eastAsia="ko-KR"/>
        </w:rPr>
        <w:t>NOTE:</w:t>
      </w:r>
      <w:r w:rsidRPr="00BC27D7">
        <w:rPr>
          <w:color w:val="000000" w:themeColor="text1"/>
          <w:lang w:eastAsia="ko-KR"/>
        </w:rPr>
        <w:tab/>
        <w:t>If within a Random Access procedure, an uplink grant provided in the Random Access Response for the same group of contention-based Random Access Preambles has a different size than the first uplink grant allocated during that Random Access procedure, the UE behavior is not defined.</w:t>
      </w:r>
    </w:p>
    <w:p w14:paraId="652E0180" w14:textId="77777777" w:rsidR="00391F8D" w:rsidRPr="00BC27D7" w:rsidRDefault="00391F8D" w:rsidP="00391F8D">
      <w:pPr>
        <w:pStyle w:val="B1"/>
        <w:rPr>
          <w:color w:val="000000" w:themeColor="text1"/>
          <w:lang w:eastAsia="ko-KR"/>
        </w:rPr>
      </w:pPr>
      <w:r w:rsidRPr="00BC27D7">
        <w:rPr>
          <w:color w:val="000000" w:themeColor="text1"/>
          <w:lang w:eastAsia="ko-KR"/>
        </w:rPr>
        <w:t>1&gt;</w:t>
      </w:r>
      <w:r w:rsidRPr="00BC27D7">
        <w:rPr>
          <w:color w:val="000000" w:themeColor="text1"/>
          <w:lang w:eastAsia="ko-KR"/>
        </w:rPr>
        <w:tab/>
        <w:t xml:space="preserve">if </w:t>
      </w:r>
      <w:r w:rsidRPr="00BC27D7">
        <w:rPr>
          <w:i/>
          <w:color w:val="000000" w:themeColor="text1"/>
          <w:lang w:eastAsia="ko-KR"/>
        </w:rPr>
        <w:t>ra-ResponseWindow</w:t>
      </w:r>
      <w:r w:rsidRPr="00BC27D7">
        <w:rPr>
          <w:color w:val="000000" w:themeColor="text1"/>
          <w:lang w:eastAsia="ko-KR"/>
        </w:rPr>
        <w:t xml:space="preserve"> configured in </w:t>
      </w:r>
      <w:r w:rsidRPr="00BC27D7">
        <w:rPr>
          <w:i/>
          <w:color w:val="000000" w:themeColor="text1"/>
          <w:lang w:eastAsia="ko-KR"/>
        </w:rPr>
        <w:t>BeamFailureRecoveryConfig</w:t>
      </w:r>
      <w:r w:rsidRPr="00BC27D7">
        <w:rPr>
          <w:color w:val="000000" w:themeColor="text1"/>
          <w:lang w:eastAsia="ko-KR"/>
        </w:rPr>
        <w:t xml:space="preserve"> expires and if a PDCCH transmission on the search space indicated by </w:t>
      </w:r>
      <w:r w:rsidRPr="00BC27D7">
        <w:rPr>
          <w:i/>
          <w:color w:val="000000" w:themeColor="text1"/>
          <w:lang w:eastAsia="ko-KR"/>
        </w:rPr>
        <w:t>recoverySearchSpaceId</w:t>
      </w:r>
      <w:r w:rsidRPr="00BC27D7">
        <w:rPr>
          <w:color w:val="000000" w:themeColor="text1"/>
          <w:lang w:eastAsia="ko-KR"/>
        </w:rPr>
        <w:t xml:space="preserve"> addressed to the C-RNTI has not been received on the Serving Cell where the preamble was transmitted; or</w:t>
      </w:r>
    </w:p>
    <w:p w14:paraId="30FC8004" w14:textId="77777777" w:rsidR="00391F8D" w:rsidRPr="00BC27D7" w:rsidRDefault="00391F8D" w:rsidP="00391F8D">
      <w:pPr>
        <w:pStyle w:val="B1"/>
        <w:rPr>
          <w:color w:val="000000" w:themeColor="text1"/>
          <w:lang w:eastAsia="ko-KR"/>
        </w:rPr>
      </w:pPr>
      <w:r w:rsidRPr="00BC27D7">
        <w:rPr>
          <w:color w:val="000000" w:themeColor="text1"/>
          <w:lang w:eastAsia="ko-KR"/>
        </w:rPr>
        <w:t>1&gt;</w:t>
      </w:r>
      <w:r w:rsidRPr="00BC27D7">
        <w:rPr>
          <w:color w:val="000000" w:themeColor="text1"/>
          <w:lang w:eastAsia="ko-KR"/>
        </w:rPr>
        <w:tab/>
        <w:t xml:space="preserve">if </w:t>
      </w:r>
      <w:r w:rsidRPr="00BC27D7">
        <w:rPr>
          <w:i/>
          <w:color w:val="000000" w:themeColor="text1"/>
          <w:lang w:eastAsia="ko-KR"/>
        </w:rPr>
        <w:t>ra-ResponseWindow</w:t>
      </w:r>
      <w:r w:rsidRPr="00BC27D7">
        <w:rPr>
          <w:color w:val="000000" w:themeColor="text1"/>
          <w:lang w:eastAsia="ko-KR"/>
        </w:rPr>
        <w:t xml:space="preserve"> configured in </w:t>
      </w:r>
      <w:r w:rsidRPr="00BC27D7">
        <w:rPr>
          <w:i/>
          <w:color w:val="000000" w:themeColor="text1"/>
          <w:lang w:eastAsia="ko-KR"/>
        </w:rPr>
        <w:t>RACH-ConfigCommon</w:t>
      </w:r>
      <w:r w:rsidRPr="00BC27D7">
        <w:rPr>
          <w:color w:val="000000" w:themeColor="text1"/>
          <w:lang w:eastAsia="ko-KR"/>
        </w:rPr>
        <w:t xml:space="preserve"> expires, and if the Random Access Response containing Random Access Preamble identifiers that matches the transmitted </w:t>
      </w:r>
      <w:r w:rsidRPr="00BC27D7">
        <w:rPr>
          <w:i/>
          <w:color w:val="000000" w:themeColor="text1"/>
          <w:lang w:eastAsia="ko-KR"/>
        </w:rPr>
        <w:t>PREAMBLE_INDEX</w:t>
      </w:r>
      <w:r w:rsidRPr="00BC27D7">
        <w:rPr>
          <w:color w:val="000000" w:themeColor="text1"/>
          <w:lang w:eastAsia="ko-KR"/>
        </w:rPr>
        <w:t xml:space="preserve"> has not been received:</w:t>
      </w:r>
    </w:p>
    <w:p w14:paraId="61C7DE3C" w14:textId="77777777" w:rsidR="00391F8D" w:rsidRPr="00BC27D7" w:rsidRDefault="00391F8D" w:rsidP="00391F8D">
      <w:pPr>
        <w:pStyle w:val="B2"/>
        <w:rPr>
          <w:color w:val="000000" w:themeColor="text1"/>
          <w:lang w:eastAsia="ko-KR"/>
        </w:rPr>
      </w:pPr>
      <w:r w:rsidRPr="00BC27D7">
        <w:rPr>
          <w:color w:val="000000" w:themeColor="text1"/>
          <w:lang w:eastAsia="ko-KR"/>
        </w:rPr>
        <w:t>2&gt;</w:t>
      </w:r>
      <w:r w:rsidRPr="00BC27D7">
        <w:rPr>
          <w:color w:val="000000" w:themeColor="text1"/>
          <w:lang w:eastAsia="ko-KR"/>
        </w:rPr>
        <w:tab/>
        <w:t>consider the Random Access Response reception not successful;</w:t>
      </w:r>
    </w:p>
    <w:p w14:paraId="4BA59A42" w14:textId="77777777" w:rsidR="00391F8D" w:rsidRPr="00BC27D7" w:rsidRDefault="00391F8D" w:rsidP="00391F8D">
      <w:pPr>
        <w:pStyle w:val="B2"/>
        <w:rPr>
          <w:noProof/>
          <w:color w:val="000000" w:themeColor="text1"/>
        </w:rPr>
      </w:pPr>
      <w:r w:rsidRPr="00BC27D7">
        <w:rPr>
          <w:noProof/>
          <w:color w:val="000000" w:themeColor="text1"/>
          <w:lang w:eastAsia="ko-KR"/>
        </w:rPr>
        <w:t>2&gt;</w:t>
      </w:r>
      <w:r w:rsidRPr="00BC27D7">
        <w:rPr>
          <w:noProof/>
          <w:color w:val="000000" w:themeColor="text1"/>
        </w:rPr>
        <w:tab/>
        <w:t xml:space="preserve">increment </w:t>
      </w:r>
      <w:r w:rsidRPr="00BC27D7">
        <w:rPr>
          <w:i/>
          <w:noProof/>
          <w:color w:val="000000" w:themeColor="text1"/>
        </w:rPr>
        <w:t>PREAMBLE_TRANSMISSION_COUNTER</w:t>
      </w:r>
      <w:r w:rsidRPr="00BC27D7">
        <w:rPr>
          <w:noProof/>
          <w:color w:val="000000" w:themeColor="text1"/>
        </w:rPr>
        <w:t xml:space="preserve"> by 1;</w:t>
      </w:r>
    </w:p>
    <w:p w14:paraId="2B1BB67C" w14:textId="77777777" w:rsidR="00391F8D" w:rsidRPr="00BC27D7" w:rsidRDefault="00391F8D" w:rsidP="00391F8D">
      <w:pPr>
        <w:pStyle w:val="B2"/>
        <w:rPr>
          <w:color w:val="000000" w:themeColor="text1"/>
          <w:lang w:eastAsia="ko-KR"/>
        </w:rPr>
      </w:pPr>
      <w:r w:rsidRPr="00BC27D7">
        <w:rPr>
          <w:color w:val="000000" w:themeColor="text1"/>
          <w:lang w:eastAsia="ko-KR"/>
        </w:rPr>
        <w:t>2&gt;</w:t>
      </w:r>
      <w:r w:rsidRPr="00BC27D7">
        <w:rPr>
          <w:color w:val="000000" w:themeColor="text1"/>
          <w:lang w:eastAsia="ko-KR"/>
        </w:rPr>
        <w:tab/>
        <w:t xml:space="preserve">if </w:t>
      </w:r>
      <w:r w:rsidRPr="00BC27D7">
        <w:rPr>
          <w:i/>
          <w:color w:val="000000" w:themeColor="text1"/>
          <w:lang w:eastAsia="ko-KR"/>
        </w:rPr>
        <w:t>PREAMBLE_TRANSMISSION_COUNTER</w:t>
      </w:r>
      <w:r w:rsidRPr="00BC27D7">
        <w:rPr>
          <w:color w:val="000000" w:themeColor="text1"/>
          <w:lang w:eastAsia="ko-KR"/>
        </w:rPr>
        <w:t xml:space="preserve"> = </w:t>
      </w:r>
      <w:r w:rsidRPr="00BC27D7">
        <w:rPr>
          <w:i/>
          <w:color w:val="000000" w:themeColor="text1"/>
          <w:lang w:eastAsia="ko-KR"/>
        </w:rPr>
        <w:t>preambleTransMax</w:t>
      </w:r>
      <w:r w:rsidRPr="00BC27D7">
        <w:rPr>
          <w:color w:val="000000" w:themeColor="text1"/>
          <w:lang w:eastAsia="ko-KR"/>
        </w:rPr>
        <w:t xml:space="preserve"> + 1:</w:t>
      </w:r>
    </w:p>
    <w:p w14:paraId="61348B16" w14:textId="77777777" w:rsidR="00391F8D" w:rsidRPr="00BC27D7" w:rsidRDefault="00391F8D" w:rsidP="00391F8D">
      <w:pPr>
        <w:pStyle w:val="B3"/>
        <w:rPr>
          <w:color w:val="000000" w:themeColor="text1"/>
          <w:lang w:eastAsia="ko-KR"/>
        </w:rPr>
      </w:pPr>
      <w:r w:rsidRPr="00BC27D7">
        <w:rPr>
          <w:color w:val="000000" w:themeColor="text1"/>
          <w:lang w:eastAsia="ko-KR"/>
        </w:rPr>
        <w:t>3&gt;</w:t>
      </w:r>
      <w:r w:rsidRPr="00BC27D7">
        <w:rPr>
          <w:color w:val="000000" w:themeColor="text1"/>
          <w:lang w:eastAsia="ko-KR"/>
        </w:rPr>
        <w:tab/>
        <w:t>if the Random Access Preamble is transmitted on the SpCell:</w:t>
      </w:r>
    </w:p>
    <w:p w14:paraId="37C8B53E" w14:textId="77777777" w:rsidR="00391F8D" w:rsidRPr="00BC27D7" w:rsidRDefault="00391F8D" w:rsidP="00391F8D">
      <w:pPr>
        <w:pStyle w:val="B4"/>
        <w:rPr>
          <w:color w:val="000000" w:themeColor="text1"/>
          <w:lang w:eastAsia="ko-KR"/>
        </w:rPr>
      </w:pPr>
      <w:r w:rsidRPr="00BC27D7">
        <w:rPr>
          <w:color w:val="000000" w:themeColor="text1"/>
          <w:lang w:eastAsia="ko-KR"/>
        </w:rPr>
        <w:t>4&gt;</w:t>
      </w:r>
      <w:r w:rsidRPr="00BC27D7">
        <w:rPr>
          <w:color w:val="000000" w:themeColor="text1"/>
          <w:lang w:eastAsia="ko-KR"/>
        </w:rPr>
        <w:tab/>
        <w:t>indicate a Random Access problem to upper layers;</w:t>
      </w:r>
    </w:p>
    <w:p w14:paraId="29DDD4BB" w14:textId="77777777" w:rsidR="00391F8D" w:rsidRPr="00BC27D7" w:rsidRDefault="00391F8D" w:rsidP="00391F8D">
      <w:pPr>
        <w:pStyle w:val="B4"/>
        <w:rPr>
          <w:color w:val="000000" w:themeColor="text1"/>
          <w:lang w:eastAsia="ko-KR"/>
        </w:rPr>
      </w:pPr>
      <w:r w:rsidRPr="00BC27D7">
        <w:rPr>
          <w:color w:val="000000" w:themeColor="text1"/>
          <w:lang w:eastAsia="ko-KR"/>
        </w:rPr>
        <w:t>4&gt;</w:t>
      </w:r>
      <w:r w:rsidRPr="00BC27D7">
        <w:rPr>
          <w:color w:val="000000" w:themeColor="text1"/>
          <w:lang w:eastAsia="ko-KR"/>
        </w:rPr>
        <w:tab/>
        <w:t>if this Random Access procedure was triggered for SI request:</w:t>
      </w:r>
    </w:p>
    <w:p w14:paraId="3E36CF2B" w14:textId="77777777" w:rsidR="00391F8D" w:rsidRPr="00BC27D7" w:rsidRDefault="00391F8D" w:rsidP="00391F8D">
      <w:pPr>
        <w:pStyle w:val="B5"/>
        <w:rPr>
          <w:color w:val="000000" w:themeColor="text1"/>
          <w:lang w:eastAsia="ko-KR"/>
        </w:rPr>
      </w:pPr>
      <w:r w:rsidRPr="00BC27D7">
        <w:rPr>
          <w:color w:val="000000" w:themeColor="text1"/>
          <w:lang w:eastAsia="ko-KR"/>
        </w:rPr>
        <w:t>5&gt;</w:t>
      </w:r>
      <w:r w:rsidRPr="00BC27D7">
        <w:rPr>
          <w:color w:val="000000" w:themeColor="text1"/>
          <w:lang w:eastAsia="ko-KR"/>
        </w:rPr>
        <w:tab/>
        <w:t>consider the Random Access procedure unsuccessfully completed.</w:t>
      </w:r>
    </w:p>
    <w:p w14:paraId="57B6782A" w14:textId="77777777" w:rsidR="00391F8D" w:rsidRPr="00BC27D7" w:rsidRDefault="00391F8D" w:rsidP="00391F8D">
      <w:pPr>
        <w:pStyle w:val="B3"/>
        <w:rPr>
          <w:color w:val="000000" w:themeColor="text1"/>
          <w:lang w:eastAsia="ko-KR"/>
        </w:rPr>
      </w:pPr>
      <w:r w:rsidRPr="00BC27D7">
        <w:rPr>
          <w:color w:val="000000" w:themeColor="text1"/>
          <w:lang w:eastAsia="ko-KR"/>
        </w:rPr>
        <w:t>3&gt;</w:t>
      </w:r>
      <w:r w:rsidRPr="00BC27D7">
        <w:rPr>
          <w:color w:val="000000" w:themeColor="text1"/>
          <w:lang w:eastAsia="ko-KR"/>
        </w:rPr>
        <w:tab/>
        <w:t>else if the Random Access Preamble is transmitted on an SCell:</w:t>
      </w:r>
    </w:p>
    <w:p w14:paraId="0E2CD168" w14:textId="77777777" w:rsidR="00391F8D" w:rsidRPr="00BC27D7" w:rsidRDefault="00391F8D" w:rsidP="00391F8D">
      <w:pPr>
        <w:pStyle w:val="B4"/>
        <w:rPr>
          <w:color w:val="000000" w:themeColor="text1"/>
          <w:lang w:eastAsia="ko-KR"/>
        </w:rPr>
      </w:pPr>
      <w:r w:rsidRPr="00BC27D7">
        <w:rPr>
          <w:color w:val="000000" w:themeColor="text1"/>
          <w:lang w:eastAsia="ko-KR"/>
        </w:rPr>
        <w:t>4&gt;</w:t>
      </w:r>
      <w:r w:rsidRPr="00BC27D7">
        <w:rPr>
          <w:color w:val="000000" w:themeColor="text1"/>
          <w:lang w:eastAsia="ko-KR"/>
        </w:rPr>
        <w:tab/>
        <w:t>consider the Random Access procedure unsuccessfully completed.</w:t>
      </w:r>
    </w:p>
    <w:p w14:paraId="686A36B4" w14:textId="77777777" w:rsidR="00391F8D" w:rsidRPr="00BC27D7" w:rsidRDefault="00391F8D" w:rsidP="00391F8D">
      <w:pPr>
        <w:pStyle w:val="B2"/>
        <w:rPr>
          <w:color w:val="000000" w:themeColor="text1"/>
          <w:lang w:eastAsia="ko-KR"/>
        </w:rPr>
      </w:pPr>
      <w:r w:rsidRPr="00BC27D7">
        <w:rPr>
          <w:color w:val="000000" w:themeColor="text1"/>
          <w:lang w:eastAsia="ko-KR"/>
        </w:rPr>
        <w:t>2&gt;</w:t>
      </w:r>
      <w:r w:rsidRPr="00BC27D7">
        <w:rPr>
          <w:color w:val="000000" w:themeColor="text1"/>
          <w:lang w:eastAsia="ko-KR"/>
        </w:rPr>
        <w:tab/>
        <w:t>if the Random Access procedure is not completed:</w:t>
      </w:r>
    </w:p>
    <w:p w14:paraId="4DC192DF" w14:textId="77777777" w:rsidR="00391F8D" w:rsidRPr="00BC27D7" w:rsidRDefault="00391F8D" w:rsidP="00391F8D">
      <w:pPr>
        <w:pStyle w:val="B3"/>
        <w:rPr>
          <w:color w:val="000000" w:themeColor="text1"/>
          <w:lang w:eastAsia="ko-KR"/>
        </w:rPr>
      </w:pPr>
      <w:r w:rsidRPr="00BC27D7">
        <w:rPr>
          <w:color w:val="000000" w:themeColor="text1"/>
          <w:lang w:eastAsia="ko-KR"/>
        </w:rPr>
        <w:t>3&gt;</w:t>
      </w:r>
      <w:r w:rsidRPr="00BC27D7">
        <w:rPr>
          <w:color w:val="000000" w:themeColor="text1"/>
          <w:lang w:eastAsia="ko-KR"/>
        </w:rPr>
        <w:tab/>
        <w:t xml:space="preserve">select a random backoff time according to a uniform distribution between 0 and the </w:t>
      </w:r>
      <w:r w:rsidRPr="00BC27D7">
        <w:rPr>
          <w:i/>
          <w:color w:val="000000" w:themeColor="text1"/>
          <w:lang w:eastAsia="ko-KR"/>
        </w:rPr>
        <w:t>PREAMBLE_BACKOFF</w:t>
      </w:r>
      <w:r w:rsidRPr="00BC27D7">
        <w:rPr>
          <w:color w:val="000000" w:themeColor="text1"/>
          <w:lang w:eastAsia="ko-KR"/>
        </w:rPr>
        <w:t>;</w:t>
      </w:r>
    </w:p>
    <w:p w14:paraId="162C5C0A" w14:textId="77777777" w:rsidR="00391F8D" w:rsidRPr="00BC27D7" w:rsidRDefault="00391F8D" w:rsidP="00391F8D">
      <w:pPr>
        <w:pStyle w:val="B3"/>
        <w:rPr>
          <w:color w:val="000000" w:themeColor="text1"/>
          <w:lang w:eastAsia="ko-KR"/>
        </w:rPr>
      </w:pPr>
      <w:r w:rsidRPr="00BC27D7">
        <w:rPr>
          <w:color w:val="000000" w:themeColor="text1"/>
          <w:lang w:eastAsia="ko-KR"/>
        </w:rPr>
        <w:t>3&gt;</w:t>
      </w:r>
      <w:r w:rsidRPr="00BC27D7">
        <w:rPr>
          <w:color w:val="000000" w:themeColor="text1"/>
          <w:lang w:eastAsia="ko-KR"/>
        </w:rPr>
        <w:tab/>
        <w:t>if the criteria (as defined in clause 5.1.2) to select contention-free Random Access Resources is met during the backoff time:</w:t>
      </w:r>
    </w:p>
    <w:p w14:paraId="3ED3BC1B" w14:textId="77777777" w:rsidR="00391F8D" w:rsidRPr="00BC27D7" w:rsidRDefault="00391F8D" w:rsidP="00391F8D">
      <w:pPr>
        <w:pStyle w:val="B4"/>
        <w:rPr>
          <w:color w:val="000000" w:themeColor="text1"/>
          <w:lang w:eastAsia="ko-KR"/>
        </w:rPr>
      </w:pPr>
      <w:r w:rsidRPr="00BC27D7">
        <w:rPr>
          <w:color w:val="000000" w:themeColor="text1"/>
        </w:rPr>
        <w:t>4&gt;</w:t>
      </w:r>
      <w:r w:rsidRPr="00BC27D7">
        <w:rPr>
          <w:color w:val="000000" w:themeColor="text1"/>
        </w:rPr>
        <w:tab/>
      </w:r>
      <w:r w:rsidRPr="00BC27D7">
        <w:rPr>
          <w:color w:val="000000" w:themeColor="text1"/>
          <w:lang w:eastAsia="ko-KR"/>
        </w:rPr>
        <w:t>perform the Random Access Resource selection procedure (see clause 5.1.2).</w:t>
      </w:r>
    </w:p>
    <w:p w14:paraId="5BE434CB" w14:textId="77777777" w:rsidR="00391F8D" w:rsidRPr="00BC27D7" w:rsidRDefault="00391F8D" w:rsidP="00391F8D">
      <w:pPr>
        <w:pStyle w:val="B3"/>
        <w:rPr>
          <w:color w:val="000000" w:themeColor="text1"/>
          <w:lang w:eastAsia="ko-KR"/>
        </w:rPr>
      </w:pPr>
      <w:r w:rsidRPr="00BC27D7">
        <w:rPr>
          <w:color w:val="000000" w:themeColor="text1"/>
          <w:lang w:eastAsia="zh-CN"/>
        </w:rPr>
        <w:t>3&gt;</w:t>
      </w:r>
      <w:r w:rsidRPr="00BC27D7">
        <w:rPr>
          <w:color w:val="000000" w:themeColor="text1"/>
          <w:lang w:eastAsia="zh-CN"/>
        </w:rPr>
        <w:tab/>
      </w:r>
      <w:r w:rsidRPr="00BC27D7">
        <w:rPr>
          <w:color w:val="000000" w:themeColor="text1"/>
          <w:lang w:eastAsia="ko-KR"/>
        </w:rPr>
        <w:t xml:space="preserve">else if the Random Access procedure for an SCell is performed on uplink carrier where </w:t>
      </w:r>
      <w:r w:rsidRPr="00BC27D7">
        <w:rPr>
          <w:i/>
          <w:color w:val="000000" w:themeColor="text1"/>
          <w:lang w:eastAsia="ko-KR"/>
        </w:rPr>
        <w:t>pusch-Config</w:t>
      </w:r>
      <w:r w:rsidRPr="00BC27D7">
        <w:rPr>
          <w:color w:val="000000" w:themeColor="text1"/>
          <w:lang w:eastAsia="ko-KR"/>
        </w:rPr>
        <w:t xml:space="preserve"> is not configured:</w:t>
      </w:r>
    </w:p>
    <w:p w14:paraId="5CCA398B" w14:textId="77777777" w:rsidR="00391F8D" w:rsidRPr="00BC27D7" w:rsidRDefault="00391F8D" w:rsidP="00391F8D">
      <w:pPr>
        <w:pStyle w:val="B4"/>
        <w:rPr>
          <w:color w:val="000000" w:themeColor="text1"/>
          <w:lang w:eastAsia="ko-KR"/>
        </w:rPr>
      </w:pPr>
      <w:r w:rsidRPr="00BC27D7">
        <w:rPr>
          <w:color w:val="000000" w:themeColor="text1"/>
        </w:rPr>
        <w:t>4&gt;</w:t>
      </w:r>
      <w:r w:rsidRPr="00BC27D7">
        <w:rPr>
          <w:color w:val="000000" w:themeColor="text1"/>
        </w:rPr>
        <w:tab/>
      </w:r>
      <w:r w:rsidRPr="00BC27D7">
        <w:rPr>
          <w:color w:val="000000" w:themeColor="text1"/>
          <w:lang w:eastAsia="ko-KR"/>
        </w:rPr>
        <w:t xml:space="preserve">delay the subsequent Random Access transmission until the Random Access Procedure is triggered by a PDCCH order with the same </w:t>
      </w:r>
      <w:r w:rsidRPr="00BC27D7">
        <w:rPr>
          <w:i/>
          <w:color w:val="000000" w:themeColor="text1"/>
          <w:lang w:eastAsia="ko-KR"/>
        </w:rPr>
        <w:t>ra-PreambleIndex</w:t>
      </w:r>
      <w:r w:rsidRPr="00BC27D7">
        <w:rPr>
          <w:color w:val="000000" w:themeColor="text1"/>
          <w:lang w:eastAsia="ko-KR"/>
        </w:rPr>
        <w:t xml:space="preserve">, </w:t>
      </w:r>
      <w:r w:rsidRPr="00BC27D7">
        <w:rPr>
          <w:i/>
          <w:color w:val="000000" w:themeColor="text1"/>
          <w:lang w:eastAsia="ko-KR"/>
        </w:rPr>
        <w:t>ra-ssb-OccasionMaskIndex</w:t>
      </w:r>
      <w:r w:rsidRPr="00BC27D7">
        <w:rPr>
          <w:color w:val="000000" w:themeColor="text1"/>
          <w:lang w:eastAsia="ko-KR"/>
        </w:rPr>
        <w:t>, and UL/SUL indicator TS 38.212 [9].</w:t>
      </w:r>
    </w:p>
    <w:p w14:paraId="550E759E" w14:textId="77777777" w:rsidR="00391F8D" w:rsidRPr="00BC27D7" w:rsidRDefault="00391F8D" w:rsidP="00391F8D">
      <w:pPr>
        <w:pStyle w:val="B3"/>
        <w:rPr>
          <w:color w:val="000000" w:themeColor="text1"/>
          <w:lang w:eastAsia="ko-KR"/>
        </w:rPr>
      </w:pPr>
      <w:r w:rsidRPr="00BC27D7">
        <w:rPr>
          <w:color w:val="000000" w:themeColor="text1"/>
          <w:lang w:eastAsia="ko-KR"/>
        </w:rPr>
        <w:t>3&gt;</w:t>
      </w:r>
      <w:r w:rsidRPr="00BC27D7">
        <w:rPr>
          <w:color w:val="000000" w:themeColor="text1"/>
          <w:lang w:eastAsia="ko-KR"/>
        </w:rPr>
        <w:tab/>
        <w:t>else:</w:t>
      </w:r>
    </w:p>
    <w:p w14:paraId="26C30C5C" w14:textId="77777777" w:rsidR="00391F8D" w:rsidRPr="00BC27D7" w:rsidRDefault="00391F8D" w:rsidP="00391F8D">
      <w:pPr>
        <w:pStyle w:val="B4"/>
        <w:rPr>
          <w:color w:val="000000" w:themeColor="text1"/>
          <w:lang w:eastAsia="ko-KR"/>
        </w:rPr>
      </w:pPr>
      <w:r w:rsidRPr="00BC27D7">
        <w:rPr>
          <w:color w:val="000000" w:themeColor="text1"/>
          <w:lang w:eastAsia="ko-KR"/>
        </w:rPr>
        <w:t>4&gt;</w:t>
      </w:r>
      <w:r w:rsidRPr="00BC27D7">
        <w:rPr>
          <w:color w:val="000000" w:themeColor="text1"/>
          <w:lang w:eastAsia="ko-KR"/>
        </w:rPr>
        <w:tab/>
        <w:t>perform the Random Access Resource selection procedure (see clause 5.1.2) after the backoff time.</w:t>
      </w:r>
    </w:p>
    <w:p w14:paraId="23BDF6B9" w14:textId="77777777" w:rsidR="00391F8D" w:rsidRPr="00BC27D7" w:rsidRDefault="00391F8D" w:rsidP="00391F8D">
      <w:pPr>
        <w:rPr>
          <w:color w:val="000000" w:themeColor="text1"/>
          <w:lang w:eastAsia="ko-KR"/>
        </w:rPr>
      </w:pPr>
      <w:r w:rsidRPr="00BC27D7">
        <w:rPr>
          <w:color w:val="000000" w:themeColor="text1"/>
          <w:lang w:eastAsia="ko-KR"/>
        </w:rPr>
        <w:t xml:space="preserve">The MAC entity may stop </w:t>
      </w:r>
      <w:r w:rsidRPr="00BC27D7">
        <w:rPr>
          <w:i/>
          <w:color w:val="000000" w:themeColor="text1"/>
          <w:lang w:eastAsia="ko-KR"/>
        </w:rPr>
        <w:t>ra-ResponseWindow</w:t>
      </w:r>
      <w:r w:rsidRPr="00BC27D7">
        <w:rPr>
          <w:color w:val="000000" w:themeColor="text1"/>
          <w:lang w:eastAsia="ko-KR"/>
        </w:rPr>
        <w:t xml:space="preserve"> (and hence monitoring for Random Access Response(s)) after successful reception of a Random Access Response containing Random Access Preamble identifiers that matches the transmitted </w:t>
      </w:r>
      <w:r w:rsidRPr="00BC27D7">
        <w:rPr>
          <w:i/>
          <w:color w:val="000000" w:themeColor="text1"/>
          <w:lang w:eastAsia="ko-KR"/>
        </w:rPr>
        <w:t>PREAMBLE_INDEX</w:t>
      </w:r>
      <w:r w:rsidRPr="00BC27D7">
        <w:rPr>
          <w:color w:val="000000" w:themeColor="text1"/>
          <w:lang w:eastAsia="ko-KR"/>
        </w:rPr>
        <w:t>.</w:t>
      </w:r>
    </w:p>
    <w:p w14:paraId="49AECDC1" w14:textId="77777777" w:rsidR="00391F8D" w:rsidRPr="00BC27D7" w:rsidRDefault="00391F8D" w:rsidP="00391F8D">
      <w:pPr>
        <w:rPr>
          <w:color w:val="000000" w:themeColor="text1"/>
          <w:lang w:eastAsia="ko-KR"/>
        </w:rPr>
      </w:pPr>
      <w:r w:rsidRPr="00BC27D7">
        <w:rPr>
          <w:color w:val="000000" w:themeColor="text1"/>
          <w:lang w:eastAsia="ko-KR"/>
        </w:rPr>
        <w:t>HARQ operation is not applicable to the Random Access Response reception.</w:t>
      </w:r>
    </w:p>
    <w:p w14:paraId="521847F1" w14:textId="77777777" w:rsidR="00391F8D" w:rsidRPr="00BC27D7" w:rsidRDefault="00391F8D" w:rsidP="00391F8D">
      <w:pPr>
        <w:rPr>
          <w:color w:val="000000" w:themeColor="text1"/>
        </w:rPr>
      </w:pPr>
      <w:r w:rsidRPr="00BC27D7">
        <w:rPr>
          <w:color w:val="000000" w:themeColor="text1"/>
        </w:rPr>
        <w:t>[TS 38.214, clause 6.2.1]</w:t>
      </w:r>
    </w:p>
    <w:p w14:paraId="088CD8CC" w14:textId="77777777" w:rsidR="00391F8D" w:rsidRPr="00BC27D7" w:rsidRDefault="00391F8D" w:rsidP="00391F8D">
      <w:pPr>
        <w:rPr>
          <w:color w:val="000000" w:themeColor="text1"/>
        </w:rPr>
      </w:pPr>
      <w:r w:rsidRPr="00BC27D7">
        <w:rPr>
          <w:rFonts w:eastAsia="MS Mincho"/>
          <w:color w:val="000000" w:themeColor="text1"/>
          <w:lang w:val="en-US" w:eastAsia="ja-JP"/>
        </w:rPr>
        <w:t xml:space="preserve">The </w:t>
      </w:r>
      <w:r w:rsidRPr="00BC27D7">
        <w:rPr>
          <w:color w:val="000000" w:themeColor="text1"/>
        </w:rPr>
        <w:t xml:space="preserve">UE may be configured with one or more Sounding Reference Signal (SRS) resource sets as configured by the higher layer parameter </w:t>
      </w:r>
      <w:r w:rsidRPr="00BC27D7">
        <w:rPr>
          <w:i/>
          <w:color w:val="000000" w:themeColor="text1"/>
        </w:rPr>
        <w:t xml:space="preserve">SRS-ResourceSet </w:t>
      </w:r>
      <w:r w:rsidRPr="00BC27D7">
        <w:rPr>
          <w:color w:val="000000" w:themeColor="text1"/>
        </w:rPr>
        <w:t>or</w:t>
      </w:r>
      <w:r w:rsidRPr="00BC27D7">
        <w:rPr>
          <w:i/>
          <w:color w:val="000000" w:themeColor="text1"/>
        </w:rPr>
        <w:t xml:space="preserve"> SRS-PosResourceSet</w:t>
      </w:r>
      <w:r w:rsidRPr="00BC27D7">
        <w:rPr>
          <w:color w:val="000000" w:themeColor="text1"/>
        </w:rPr>
        <w:t>.</w:t>
      </w:r>
      <w:r w:rsidRPr="00BC27D7">
        <w:rPr>
          <w:rFonts w:eastAsia="MS Mincho"/>
          <w:color w:val="000000" w:themeColor="text1"/>
          <w:lang w:val="en-US" w:eastAsia="ja-JP"/>
        </w:rPr>
        <w:t xml:space="preserve"> For each SRS resource set configured by </w:t>
      </w:r>
      <w:r w:rsidRPr="00BC27D7">
        <w:rPr>
          <w:rFonts w:eastAsia="MS Mincho"/>
          <w:i/>
          <w:color w:val="000000" w:themeColor="text1"/>
          <w:lang w:val="en-US" w:eastAsia="ja-JP"/>
        </w:rPr>
        <w:t>SRS-</w:t>
      </w:r>
      <w:r w:rsidRPr="00BC27D7">
        <w:rPr>
          <w:rFonts w:eastAsia="MS Mincho"/>
          <w:i/>
          <w:color w:val="000000" w:themeColor="text1"/>
          <w:lang w:val="en-US" w:eastAsia="ja-JP"/>
        </w:rPr>
        <w:lastRenderedPageBreak/>
        <w:t>ResourceSet</w:t>
      </w:r>
      <w:r w:rsidRPr="00BC27D7">
        <w:rPr>
          <w:rFonts w:eastAsia="MS Mincho"/>
          <w:color w:val="000000" w:themeColor="text1"/>
          <w:lang w:val="en-US" w:eastAsia="ja-JP"/>
        </w:rPr>
        <w:t xml:space="preserve">, </w:t>
      </w:r>
      <w:r w:rsidRPr="00BC27D7">
        <w:rPr>
          <w:color w:val="000000" w:themeColor="text1"/>
        </w:rPr>
        <w:t xml:space="preserve">a UE may be configured with </w:t>
      </w:r>
      <w:r w:rsidRPr="00BC27D7">
        <w:rPr>
          <w:rFonts w:eastAsia="宋体"/>
          <w:color w:val="000000" w:themeColor="text1"/>
          <w:position w:val="-4"/>
        </w:rPr>
        <w:object w:dxaOrig="570" w:dyaOrig="285" w14:anchorId="56C06E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4.25pt" o:ole="">
            <v:imagedata r:id="rId13" o:title=""/>
          </v:shape>
          <o:OLEObject Type="Embed" ProgID="Equation.3" ShapeID="_x0000_i1025" DrawAspect="Content" ObjectID="_1768382477" r:id="rId14"/>
        </w:object>
      </w:r>
      <w:r w:rsidRPr="00BC27D7">
        <w:rPr>
          <w:color w:val="000000" w:themeColor="text1"/>
        </w:rPr>
        <w:t xml:space="preserve">SRS resources (higher layer parameter </w:t>
      </w:r>
      <w:r w:rsidRPr="00BC27D7">
        <w:rPr>
          <w:i/>
          <w:color w:val="000000" w:themeColor="text1"/>
        </w:rPr>
        <w:t>SRS-Resource</w:t>
      </w:r>
      <w:r w:rsidRPr="00BC27D7">
        <w:rPr>
          <w:color w:val="000000" w:themeColor="text1"/>
        </w:rPr>
        <w:t>), where the maximum value of K is indicated by UE capability</w:t>
      </w:r>
      <w:r w:rsidRPr="00BC27D7">
        <w:rPr>
          <w:i/>
          <w:color w:val="000000" w:themeColor="text1"/>
        </w:rPr>
        <w:t xml:space="preserve"> </w:t>
      </w:r>
      <w:r w:rsidRPr="00BC27D7">
        <w:rPr>
          <w:color w:val="000000" w:themeColor="text1"/>
        </w:rPr>
        <w:t xml:space="preserve">[13, 38.306]. When SRS resource set is configured with the higher layer parameter </w:t>
      </w:r>
      <w:r w:rsidRPr="00BC27D7">
        <w:rPr>
          <w:i/>
          <w:color w:val="000000" w:themeColor="text1"/>
        </w:rPr>
        <w:t>SRS-PosResourceSet,</w:t>
      </w:r>
      <w:r w:rsidRPr="00BC27D7">
        <w:rPr>
          <w:color w:val="000000" w:themeColor="text1"/>
        </w:rPr>
        <w:t xml:space="preserve"> a UE may be configured with </w:t>
      </w:r>
      <w:r w:rsidRPr="00BC27D7">
        <w:rPr>
          <w:i/>
          <w:iCs/>
          <w:color w:val="000000" w:themeColor="text1"/>
        </w:rPr>
        <w:t xml:space="preserve">K </w:t>
      </w:r>
      <w:r w:rsidRPr="00BC27D7">
        <w:rPr>
          <w:color w:val="000000" w:themeColor="text1"/>
        </w:rPr>
        <w:t xml:space="preserve">≥1 SRS resources (higher layer parameter </w:t>
      </w:r>
      <w:r w:rsidRPr="00BC27D7">
        <w:rPr>
          <w:i/>
          <w:color w:val="000000" w:themeColor="text1"/>
        </w:rPr>
        <w:t>SRS-PosResource</w:t>
      </w:r>
      <w:r w:rsidRPr="00BC27D7">
        <w:rPr>
          <w:color w:val="000000" w:themeColor="text1"/>
        </w:rPr>
        <w:t xml:space="preserve">), where the maximum value of K is 16. The SRS resource set applicability is configured by the higher layer parameter </w:t>
      </w:r>
      <w:r w:rsidRPr="00BC27D7">
        <w:rPr>
          <w:i/>
          <w:color w:val="000000" w:themeColor="text1"/>
        </w:rPr>
        <w:t xml:space="preserve">usage </w:t>
      </w:r>
      <w:r w:rsidRPr="00BC27D7">
        <w:rPr>
          <w:color w:val="000000" w:themeColor="text1"/>
        </w:rPr>
        <w:t>in</w:t>
      </w:r>
      <w:r w:rsidRPr="00BC27D7">
        <w:rPr>
          <w:i/>
          <w:color w:val="000000" w:themeColor="text1"/>
        </w:rPr>
        <w:t xml:space="preserve"> SRS-ResourceSet.</w:t>
      </w:r>
      <w:r w:rsidRPr="00BC27D7">
        <w:rPr>
          <w:color w:val="000000" w:themeColor="text1"/>
        </w:rPr>
        <w:t xml:space="preserve"> When the higher layer parameter</w:t>
      </w:r>
      <w:r w:rsidRPr="00BC27D7">
        <w:rPr>
          <w:i/>
          <w:color w:val="000000" w:themeColor="text1"/>
        </w:rPr>
        <w:t xml:space="preserve"> usage </w:t>
      </w:r>
      <w:r w:rsidRPr="00BC27D7">
        <w:rPr>
          <w:color w:val="000000" w:themeColor="text1"/>
        </w:rPr>
        <w:t>is set to 'beamManagement'</w:t>
      </w:r>
      <w:r w:rsidRPr="00BC27D7">
        <w:rPr>
          <w:i/>
          <w:color w:val="000000" w:themeColor="text1"/>
        </w:rPr>
        <w:t xml:space="preserve">, </w:t>
      </w:r>
      <w:r w:rsidRPr="00BC27D7">
        <w:rPr>
          <w:color w:val="000000" w:themeColor="text1"/>
        </w:rPr>
        <w:t>only one SRS resource in each of multiple SRS resource sets may be transmitted at a given time instant, but the SRS resources in different SRS resource sets with the same time domain behaviour in the same BWP may be transmitted simultaneously.</w:t>
      </w:r>
    </w:p>
    <w:p w14:paraId="1E65C155" w14:textId="77777777" w:rsidR="00391F8D" w:rsidRPr="00BC27D7" w:rsidRDefault="00391F8D" w:rsidP="00391F8D">
      <w:pPr>
        <w:rPr>
          <w:color w:val="000000" w:themeColor="text1"/>
        </w:rPr>
      </w:pPr>
      <w:r w:rsidRPr="00BC27D7">
        <w:rPr>
          <w:color w:val="000000" w:themeColor="text1"/>
        </w:rPr>
        <w:t>During non-active periods of cell DRX, the UE configured with cell DRX is not expected to transmit the periodic SRS, or semi-persistent SRS for channel acquisition. SRS for positioning is not impacted by cell DRX operation.</w:t>
      </w:r>
    </w:p>
    <w:p w14:paraId="40B6AEB3" w14:textId="77777777" w:rsidR="00391F8D" w:rsidRPr="00BC27D7" w:rsidRDefault="00391F8D" w:rsidP="00391F8D">
      <w:pPr>
        <w:rPr>
          <w:color w:val="000000" w:themeColor="text1"/>
        </w:rPr>
      </w:pPr>
      <w:r w:rsidRPr="00BC27D7">
        <w:rPr>
          <w:color w:val="000000" w:themeColor="text1"/>
          <w:lang w:eastAsia="ko-KR"/>
        </w:rPr>
        <w:t xml:space="preserve">For the SRS resource set(s) configured </w:t>
      </w:r>
      <w:r w:rsidRPr="00BC27D7">
        <w:rPr>
          <w:i/>
          <w:iCs/>
          <w:color w:val="000000" w:themeColor="text1"/>
          <w:lang w:eastAsia="ko-KR"/>
        </w:rPr>
        <w:t>in srs-ResourceSetToAddModListDCI-0-2</w:t>
      </w:r>
      <w:r w:rsidRPr="00BC27D7">
        <w:rPr>
          <w:color w:val="000000" w:themeColor="text1"/>
          <w:lang w:eastAsia="ko-KR"/>
        </w:rPr>
        <w:t xml:space="preserve"> with higher layer parameter </w:t>
      </w:r>
      <w:r w:rsidRPr="00BC27D7">
        <w:rPr>
          <w:i/>
          <w:color w:val="000000" w:themeColor="text1"/>
          <w:lang w:eastAsia="ko-KR"/>
        </w:rPr>
        <w:t>usage</w:t>
      </w:r>
      <w:r w:rsidRPr="00BC27D7">
        <w:rPr>
          <w:color w:val="000000" w:themeColor="text1"/>
          <w:lang w:eastAsia="ko-KR"/>
        </w:rPr>
        <w:t xml:space="preserve"> set to </w:t>
      </w:r>
      <w:r w:rsidRPr="00BC27D7">
        <w:rPr>
          <w:color w:val="000000" w:themeColor="text1"/>
        </w:rPr>
        <w:t>'</w:t>
      </w:r>
      <w:r w:rsidRPr="00BC27D7">
        <w:rPr>
          <w:i/>
          <w:color w:val="000000" w:themeColor="text1"/>
        </w:rPr>
        <w:t>antennaSwitching</w:t>
      </w:r>
      <w:r w:rsidRPr="00BC27D7">
        <w:rPr>
          <w:color w:val="000000" w:themeColor="text1"/>
        </w:rPr>
        <w:t>' or '</w:t>
      </w:r>
      <w:r w:rsidRPr="00BC27D7">
        <w:rPr>
          <w:i/>
          <w:color w:val="000000" w:themeColor="text1"/>
        </w:rPr>
        <w:t>beamManagement</w:t>
      </w:r>
      <w:r w:rsidRPr="00BC27D7">
        <w:rPr>
          <w:color w:val="000000" w:themeColor="text1"/>
        </w:rPr>
        <w:t xml:space="preserve">', the UE expects the same SRS resource set(s) with the same </w:t>
      </w:r>
      <w:r w:rsidRPr="00BC27D7">
        <w:rPr>
          <w:i/>
          <w:color w:val="000000" w:themeColor="text1"/>
        </w:rPr>
        <w:t>usage</w:t>
      </w:r>
      <w:r w:rsidRPr="00BC27D7">
        <w:rPr>
          <w:color w:val="000000" w:themeColor="text1"/>
        </w:rPr>
        <w:t xml:space="preserve"> being configured in </w:t>
      </w:r>
      <w:r w:rsidRPr="00BC27D7">
        <w:rPr>
          <w:i/>
          <w:color w:val="000000" w:themeColor="text1"/>
          <w:lang w:eastAsia="zh-CN"/>
        </w:rPr>
        <w:t>srs-</w:t>
      </w:r>
      <w:r w:rsidRPr="00BC27D7">
        <w:rPr>
          <w:i/>
          <w:color w:val="000000" w:themeColor="text1"/>
        </w:rPr>
        <w:t>ResourceSetToAddModList.</w:t>
      </w:r>
    </w:p>
    <w:p w14:paraId="3B58D42E" w14:textId="77777777" w:rsidR="00391F8D" w:rsidRPr="00BC27D7" w:rsidRDefault="00391F8D" w:rsidP="00391F8D">
      <w:pPr>
        <w:rPr>
          <w:strike/>
          <w:color w:val="000000" w:themeColor="text1"/>
        </w:rPr>
      </w:pPr>
      <w:r w:rsidRPr="00BC27D7">
        <w:rPr>
          <w:color w:val="000000" w:themeColor="text1"/>
        </w:rPr>
        <w:t xml:space="preserve">When the UE is configured </w:t>
      </w:r>
      <w:r w:rsidRPr="00BC27D7">
        <w:rPr>
          <w:i/>
          <w:iCs/>
          <w:color w:val="000000" w:themeColor="text1"/>
        </w:rPr>
        <w:t>dl-OrJointTCI-StateList</w:t>
      </w:r>
      <w:r w:rsidRPr="00BC27D7">
        <w:rPr>
          <w:color w:val="000000" w:themeColor="text1"/>
        </w:rPr>
        <w:t xml:space="preserve"> or </w:t>
      </w:r>
      <w:r w:rsidRPr="00BC27D7">
        <w:rPr>
          <w:i/>
          <w:iCs/>
          <w:color w:val="000000" w:themeColor="text1"/>
        </w:rPr>
        <w:t>ul-TCI-StateList</w:t>
      </w:r>
      <w:r w:rsidRPr="00BC27D7">
        <w:rPr>
          <w:i/>
          <w:color w:val="000000" w:themeColor="text1"/>
        </w:rPr>
        <w:t>,</w:t>
      </w:r>
      <w:r w:rsidRPr="00BC27D7">
        <w:rPr>
          <w:color w:val="000000" w:themeColor="text1"/>
        </w:rPr>
        <w:t xml:space="preserve"> the UE can assume that SRS resource(s) in any SRS resource set, except SRS resource set for positioning and an SRS resource set configured with </w:t>
      </w:r>
      <w:r w:rsidRPr="00BC27D7">
        <w:rPr>
          <w:i/>
          <w:iCs/>
          <w:color w:val="000000" w:themeColor="text1"/>
        </w:rPr>
        <w:t>followUnifiedTCI-StateSRS</w:t>
      </w:r>
      <w:r w:rsidRPr="00BC27D7">
        <w:rPr>
          <w:color w:val="000000" w:themeColor="text1"/>
        </w:rPr>
        <w:t xml:space="preserve">, can be configured with </w:t>
      </w:r>
      <w:r w:rsidRPr="00BC27D7">
        <w:rPr>
          <w:i/>
          <w:color w:val="000000" w:themeColor="text1"/>
        </w:rPr>
        <w:t>TCI-State</w:t>
      </w:r>
      <w:r w:rsidRPr="00BC27D7">
        <w:rPr>
          <w:color w:val="000000" w:themeColor="text1"/>
        </w:rPr>
        <w:t xml:space="preserve"> or </w:t>
      </w:r>
      <w:r w:rsidRPr="00BC27D7">
        <w:rPr>
          <w:i/>
          <w:iCs/>
          <w:color w:val="000000" w:themeColor="text1"/>
          <w:lang w:val="en-US"/>
        </w:rPr>
        <w:t>TCI</w:t>
      </w:r>
      <w:r w:rsidRPr="00BC27D7">
        <w:rPr>
          <w:i/>
          <w:iCs/>
          <w:color w:val="000000" w:themeColor="text1"/>
        </w:rPr>
        <w:t>-UL-</w:t>
      </w:r>
      <w:r w:rsidRPr="00BC27D7">
        <w:rPr>
          <w:i/>
          <w:iCs/>
          <w:color w:val="000000" w:themeColor="text1"/>
          <w:lang w:val="en-US"/>
        </w:rPr>
        <w:t>State</w:t>
      </w:r>
      <w:r w:rsidRPr="00BC27D7">
        <w:rPr>
          <w:color w:val="000000" w:themeColor="text1"/>
        </w:rPr>
        <w:t xml:space="preserve"> or updated </w:t>
      </w:r>
      <w:r w:rsidRPr="00BC27D7">
        <w:rPr>
          <w:rFonts w:eastAsia="MS Mincho"/>
          <w:color w:val="000000" w:themeColor="text1"/>
          <w:lang w:val="en-US" w:eastAsia="ja-JP"/>
        </w:rPr>
        <w:t xml:space="preserve">as described in clause </w:t>
      </w:r>
      <w:r w:rsidRPr="00BC27D7">
        <w:rPr>
          <w:rFonts w:eastAsia="MS Mincho"/>
          <w:color w:val="000000" w:themeColor="text1"/>
          <w:lang w:eastAsia="ja-JP"/>
        </w:rPr>
        <w:t>6.1.3.59 or 6.1.3.60</w:t>
      </w:r>
      <w:r w:rsidRPr="00BC27D7">
        <w:rPr>
          <w:rFonts w:eastAsia="MS Mincho"/>
          <w:color w:val="000000" w:themeColor="text1"/>
          <w:lang w:val="en-US" w:eastAsia="ja-JP"/>
        </w:rPr>
        <w:t xml:space="preserve"> of [10</w:t>
      </w:r>
      <w:r w:rsidRPr="00BC27D7">
        <w:rPr>
          <w:color w:val="000000" w:themeColor="text1"/>
          <w:lang w:val="en-US"/>
        </w:rPr>
        <w:t>, TS 38.321</w:t>
      </w:r>
      <w:r w:rsidRPr="00BC27D7">
        <w:rPr>
          <w:rFonts w:eastAsia="MS Mincho"/>
          <w:color w:val="000000" w:themeColor="text1"/>
          <w:lang w:val="en-US" w:eastAsia="ja-JP"/>
        </w:rPr>
        <w:t xml:space="preserve">]. </w:t>
      </w:r>
      <w:r w:rsidRPr="00BC27D7">
        <w:rPr>
          <w:color w:val="000000" w:themeColor="text1"/>
        </w:rPr>
        <w:t xml:space="preserve">The reference RS in the </w:t>
      </w:r>
      <w:r w:rsidRPr="00BC27D7">
        <w:rPr>
          <w:i/>
          <w:color w:val="000000" w:themeColor="text1"/>
        </w:rPr>
        <w:t>TCI-State</w:t>
      </w:r>
      <w:r w:rsidRPr="00BC27D7">
        <w:rPr>
          <w:color w:val="000000" w:themeColor="text1"/>
        </w:rPr>
        <w:t xml:space="preserve"> can be a CSI-RS resource in a </w:t>
      </w:r>
      <w:r w:rsidRPr="00BC27D7">
        <w:rPr>
          <w:i/>
          <w:color w:val="000000" w:themeColor="text1"/>
        </w:rPr>
        <w:t>NZP-CSI-RS-ResourceSet</w:t>
      </w:r>
      <w:r w:rsidRPr="00BC27D7">
        <w:rPr>
          <w:color w:val="000000" w:themeColor="text1"/>
        </w:rPr>
        <w:t xml:space="preserve"> configured with higher layer parameter </w:t>
      </w:r>
      <w:r w:rsidRPr="00BC27D7">
        <w:rPr>
          <w:i/>
          <w:color w:val="000000" w:themeColor="text1"/>
        </w:rPr>
        <w:t>repetition</w:t>
      </w:r>
      <w:r w:rsidRPr="00BC27D7">
        <w:rPr>
          <w:color w:val="000000" w:themeColor="text1"/>
        </w:rPr>
        <w:t xml:space="preserve">, or a CSI-RS resource in an </w:t>
      </w:r>
      <w:r w:rsidRPr="00BC27D7">
        <w:rPr>
          <w:i/>
          <w:color w:val="000000" w:themeColor="text1"/>
        </w:rPr>
        <w:t xml:space="preserve">NZP-CSI-RS-ResourceSet </w:t>
      </w:r>
      <w:r w:rsidRPr="00BC27D7">
        <w:rPr>
          <w:color w:val="000000" w:themeColor="text1"/>
        </w:rPr>
        <w:t xml:space="preserve">configured with higher layer parameter </w:t>
      </w:r>
      <w:r w:rsidRPr="00BC27D7">
        <w:rPr>
          <w:i/>
          <w:color w:val="000000" w:themeColor="text1"/>
        </w:rPr>
        <w:t>trs-Info</w:t>
      </w:r>
      <w:r w:rsidRPr="00BC27D7">
        <w:rPr>
          <w:color w:val="000000" w:themeColor="text1"/>
        </w:rPr>
        <w:t xml:space="preserve">. The reference RS in the </w:t>
      </w:r>
      <w:r w:rsidRPr="00BC27D7">
        <w:rPr>
          <w:i/>
          <w:iCs/>
          <w:color w:val="000000" w:themeColor="text1"/>
          <w:lang w:val="en-US"/>
        </w:rPr>
        <w:t>TCI</w:t>
      </w:r>
      <w:r w:rsidRPr="00BC27D7">
        <w:rPr>
          <w:i/>
          <w:iCs/>
          <w:color w:val="000000" w:themeColor="text1"/>
        </w:rPr>
        <w:t>-UL-</w:t>
      </w:r>
      <w:r w:rsidRPr="00BC27D7">
        <w:rPr>
          <w:i/>
          <w:iCs/>
          <w:color w:val="000000" w:themeColor="text1"/>
          <w:lang w:val="en-US"/>
        </w:rPr>
        <w:t>State</w:t>
      </w:r>
      <w:r w:rsidRPr="00BC27D7">
        <w:rPr>
          <w:iCs/>
          <w:color w:val="000000" w:themeColor="text1"/>
        </w:rPr>
        <w:t>(s)</w:t>
      </w:r>
      <w:r w:rsidRPr="00BC27D7">
        <w:rPr>
          <w:color w:val="000000" w:themeColor="text1"/>
        </w:rPr>
        <w:t xml:space="preserve"> can be a CSI-RS resource in a </w:t>
      </w:r>
      <w:r w:rsidRPr="00BC27D7">
        <w:rPr>
          <w:i/>
          <w:iCs/>
          <w:color w:val="000000" w:themeColor="text1"/>
        </w:rPr>
        <w:t xml:space="preserve">NZP-CSI-RS-ResourceSet </w:t>
      </w:r>
      <w:r w:rsidRPr="00BC27D7">
        <w:rPr>
          <w:color w:val="000000" w:themeColor="text1"/>
        </w:rPr>
        <w:t xml:space="preserve">configured with higher layer parameter </w:t>
      </w:r>
      <w:r w:rsidRPr="00BC27D7">
        <w:rPr>
          <w:i/>
          <w:iCs/>
          <w:color w:val="000000" w:themeColor="text1"/>
        </w:rPr>
        <w:t>repetition</w:t>
      </w:r>
      <w:r w:rsidRPr="00BC27D7">
        <w:rPr>
          <w:color w:val="000000" w:themeColor="text1"/>
        </w:rPr>
        <w:t xml:space="preserve">, a CSI-RS resource in an </w:t>
      </w:r>
      <w:r w:rsidRPr="00BC27D7">
        <w:rPr>
          <w:i/>
          <w:iCs/>
          <w:color w:val="000000" w:themeColor="text1"/>
        </w:rPr>
        <w:t>NZP-CSI-RS-ResourceSet</w:t>
      </w:r>
      <w:r w:rsidRPr="00BC27D7">
        <w:rPr>
          <w:color w:val="000000" w:themeColor="text1"/>
        </w:rPr>
        <w:t xml:space="preserve"> configured with higher layer parameter </w:t>
      </w:r>
      <w:r w:rsidRPr="00BC27D7">
        <w:rPr>
          <w:i/>
          <w:iCs/>
          <w:color w:val="000000" w:themeColor="text1"/>
        </w:rPr>
        <w:t>trs-Info</w:t>
      </w:r>
      <w:r w:rsidRPr="00BC27D7">
        <w:rPr>
          <w:color w:val="000000" w:themeColor="text1"/>
        </w:rPr>
        <w:t>, an SRS resource with the higher layer parameter</w:t>
      </w:r>
      <w:r w:rsidRPr="00BC27D7">
        <w:rPr>
          <w:i/>
          <w:color w:val="000000" w:themeColor="text1"/>
        </w:rPr>
        <w:t xml:space="preserve"> usage </w:t>
      </w:r>
      <w:r w:rsidRPr="00BC27D7">
        <w:rPr>
          <w:color w:val="000000" w:themeColor="text1"/>
        </w:rPr>
        <w:t xml:space="preserve">set to 'beamManagement', or SS/PBCH block </w:t>
      </w:r>
      <w:r w:rsidRPr="00BC27D7">
        <w:rPr>
          <w:color w:val="000000" w:themeColor="text1"/>
          <w:lang w:val="en-US"/>
        </w:rPr>
        <w:t xml:space="preserve">associated with </w:t>
      </w:r>
      <w:r w:rsidRPr="00BC27D7">
        <w:rPr>
          <w:color w:val="000000" w:themeColor="text1"/>
        </w:rPr>
        <w:t xml:space="preserve">the same or different </w:t>
      </w:r>
      <w:r w:rsidRPr="00BC27D7">
        <w:rPr>
          <w:color w:val="000000" w:themeColor="text1"/>
          <w:lang w:val="en-US"/>
        </w:rPr>
        <w:t>PCI from the PCI of the serving cell</w:t>
      </w:r>
      <w:r w:rsidRPr="00BC27D7">
        <w:rPr>
          <w:color w:val="000000" w:themeColor="text1"/>
        </w:rPr>
        <w:t>.</w:t>
      </w:r>
    </w:p>
    <w:p w14:paraId="59D0C9AB" w14:textId="77777777" w:rsidR="00391F8D" w:rsidRPr="00BC27D7" w:rsidRDefault="00391F8D" w:rsidP="00391F8D">
      <w:pPr>
        <w:spacing w:after="240"/>
        <w:rPr>
          <w:strike/>
          <w:color w:val="000000" w:themeColor="text1"/>
          <w:lang w:val="en-US"/>
        </w:rPr>
      </w:pPr>
      <w:r w:rsidRPr="00BC27D7">
        <w:rPr>
          <w:color w:val="000000" w:themeColor="text1"/>
          <w:lang w:val="en-US"/>
        </w:rPr>
        <w:t xml:space="preserve">If an SRS resource set, except an SRS resource set for positioning, is configured with </w:t>
      </w:r>
      <w:r w:rsidRPr="00BC27D7">
        <w:rPr>
          <w:i/>
          <w:iCs/>
          <w:color w:val="000000" w:themeColor="text1"/>
        </w:rPr>
        <w:t>followUnifiedTCI-StateSRS</w:t>
      </w:r>
      <w:r w:rsidRPr="00BC27D7">
        <w:rPr>
          <w:color w:val="000000" w:themeColor="text1"/>
          <w:lang w:val="en-US"/>
        </w:rPr>
        <w:t xml:space="preserve">, the UE shall transmit the target SRS resource(s) within the SRS resource set according to the spatial relation, if applicable, with a reference to the RS used for determining UL TX spatial filter. The RS </w:t>
      </w:r>
      <w:r w:rsidRPr="00BC27D7">
        <w:rPr>
          <w:color w:val="000000" w:themeColor="text1"/>
          <w:lang w:val="en-US" w:eastAsia="zh-CN"/>
        </w:rPr>
        <w:t xml:space="preserve">is determined based on an RS </w:t>
      </w:r>
      <w:r w:rsidRPr="00BC27D7">
        <w:rPr>
          <w:color w:val="000000" w:themeColor="text1"/>
          <w:lang w:val="en-US"/>
        </w:rPr>
        <w:t xml:space="preserve">configured with </w:t>
      </w:r>
      <w:r w:rsidRPr="00BC27D7">
        <w:rPr>
          <w:i/>
          <w:iCs/>
          <w:color w:val="000000" w:themeColor="text1"/>
          <w:lang w:val="en-US"/>
        </w:rPr>
        <w:t>qcl-Type</w:t>
      </w:r>
      <w:r w:rsidRPr="00BC27D7">
        <w:rPr>
          <w:color w:val="000000" w:themeColor="text1"/>
          <w:lang w:val="en-US"/>
        </w:rPr>
        <w:t xml:space="preserve"> set to 'typeD' in </w:t>
      </w:r>
      <w:r w:rsidRPr="00BC27D7">
        <w:rPr>
          <w:i/>
          <w:iCs/>
          <w:color w:val="000000" w:themeColor="text1"/>
          <w:lang w:val="en-US"/>
        </w:rPr>
        <w:t>QCL-Info</w:t>
      </w:r>
      <w:r w:rsidRPr="00BC27D7">
        <w:rPr>
          <w:color w:val="000000" w:themeColor="text1"/>
          <w:lang w:val="en-US"/>
        </w:rPr>
        <w:t xml:space="preserve"> of the indicated </w:t>
      </w:r>
      <w:r w:rsidRPr="00BC27D7">
        <w:rPr>
          <w:i/>
          <w:iCs/>
          <w:color w:val="000000" w:themeColor="text1"/>
          <w:lang w:val="en-US"/>
        </w:rPr>
        <w:t>TCI-State</w:t>
      </w:r>
      <w:r w:rsidRPr="00BC27D7">
        <w:rPr>
          <w:color w:val="000000" w:themeColor="text1"/>
          <w:lang w:val="en-US"/>
        </w:rPr>
        <w:t xml:space="preserve"> or </w:t>
      </w:r>
      <w:r w:rsidRPr="00BC27D7">
        <w:rPr>
          <w:color w:val="000000" w:themeColor="text1"/>
          <w:lang w:val="en-US" w:eastAsia="zh-CN"/>
        </w:rPr>
        <w:t>an RS in the indicated</w:t>
      </w:r>
      <w:r w:rsidRPr="00BC27D7">
        <w:rPr>
          <w:color w:val="000000" w:themeColor="text1"/>
          <w:lang w:val="en-US"/>
        </w:rPr>
        <w:t xml:space="preserve"> </w:t>
      </w:r>
      <w:r w:rsidRPr="00BC27D7">
        <w:rPr>
          <w:i/>
          <w:iCs/>
          <w:color w:val="000000" w:themeColor="text1"/>
          <w:lang w:val="en-US"/>
        </w:rPr>
        <w:t>TCI</w:t>
      </w:r>
      <w:r w:rsidRPr="00BC27D7">
        <w:rPr>
          <w:i/>
          <w:iCs/>
          <w:color w:val="000000" w:themeColor="text1"/>
        </w:rPr>
        <w:t>-UL-</w:t>
      </w:r>
      <w:r w:rsidRPr="00BC27D7">
        <w:rPr>
          <w:i/>
          <w:iCs/>
          <w:color w:val="000000" w:themeColor="text1"/>
          <w:lang w:val="en-US"/>
        </w:rPr>
        <w:t>State</w:t>
      </w:r>
      <w:r w:rsidRPr="00BC27D7">
        <w:rPr>
          <w:color w:val="000000" w:themeColor="text1"/>
          <w:lang w:val="en-US"/>
        </w:rPr>
        <w:t xml:space="preserve">. The reference RS in the indicated </w:t>
      </w:r>
      <w:r w:rsidRPr="00BC27D7">
        <w:rPr>
          <w:i/>
          <w:iCs/>
          <w:color w:val="000000" w:themeColor="text1"/>
          <w:lang w:val="en-US"/>
        </w:rPr>
        <w:t>TCI-State</w:t>
      </w:r>
      <w:r w:rsidRPr="00BC27D7">
        <w:rPr>
          <w:color w:val="000000" w:themeColor="text1"/>
          <w:lang w:val="en-US"/>
        </w:rPr>
        <w:t xml:space="preserve"> can be a CSI-RS resource in a </w:t>
      </w:r>
      <w:r w:rsidRPr="00BC27D7">
        <w:rPr>
          <w:i/>
          <w:iCs/>
          <w:color w:val="000000" w:themeColor="text1"/>
          <w:lang w:val="en-US"/>
        </w:rPr>
        <w:t>NZP-CSI-RS-ResourceSet</w:t>
      </w:r>
      <w:r w:rsidRPr="00BC27D7">
        <w:rPr>
          <w:color w:val="000000" w:themeColor="text1"/>
          <w:lang w:val="en-US"/>
        </w:rPr>
        <w:t xml:space="preserve"> configured with higher layer parameter </w:t>
      </w:r>
      <w:r w:rsidRPr="00BC27D7">
        <w:rPr>
          <w:i/>
          <w:iCs/>
          <w:color w:val="000000" w:themeColor="text1"/>
          <w:lang w:val="en-US"/>
        </w:rPr>
        <w:t>repetition</w:t>
      </w:r>
      <w:r w:rsidRPr="00BC27D7">
        <w:rPr>
          <w:color w:val="000000" w:themeColor="text1"/>
          <w:lang w:val="en-US"/>
        </w:rPr>
        <w:t xml:space="preserve">, </w:t>
      </w:r>
      <w:r w:rsidRPr="00BC27D7">
        <w:rPr>
          <w:color w:val="000000" w:themeColor="text1"/>
        </w:rPr>
        <w:t xml:space="preserve">or </w:t>
      </w:r>
      <w:r w:rsidRPr="00BC27D7">
        <w:rPr>
          <w:color w:val="000000" w:themeColor="text1"/>
          <w:lang w:val="en-US"/>
        </w:rPr>
        <w:t xml:space="preserve">a CSI-RS resource in an </w:t>
      </w:r>
      <w:r w:rsidRPr="00BC27D7">
        <w:rPr>
          <w:i/>
          <w:iCs/>
          <w:color w:val="000000" w:themeColor="text1"/>
          <w:lang w:val="en-US"/>
        </w:rPr>
        <w:t xml:space="preserve">NZP-CSI-RS-ResourceSet </w:t>
      </w:r>
      <w:r w:rsidRPr="00BC27D7">
        <w:rPr>
          <w:color w:val="000000" w:themeColor="text1"/>
          <w:lang w:val="en-US"/>
        </w:rPr>
        <w:t xml:space="preserve">configured with higher layer parameter </w:t>
      </w:r>
      <w:r w:rsidRPr="00BC27D7">
        <w:rPr>
          <w:i/>
          <w:iCs/>
          <w:color w:val="000000" w:themeColor="text1"/>
          <w:lang w:val="en-US"/>
        </w:rPr>
        <w:t>trs-Info</w:t>
      </w:r>
      <w:r w:rsidRPr="00BC27D7">
        <w:rPr>
          <w:i/>
          <w:iCs/>
          <w:color w:val="000000" w:themeColor="text1"/>
        </w:rPr>
        <w:t>.</w:t>
      </w:r>
      <w:r w:rsidRPr="00BC27D7">
        <w:rPr>
          <w:i/>
          <w:iCs/>
          <w:color w:val="000000" w:themeColor="text1"/>
          <w:lang w:val="en-US"/>
        </w:rPr>
        <w:t xml:space="preserve"> </w:t>
      </w:r>
      <w:r w:rsidRPr="00BC27D7">
        <w:rPr>
          <w:color w:val="000000" w:themeColor="text1"/>
          <w:lang w:val="en-US"/>
        </w:rPr>
        <w:t xml:space="preserve">The reference RS in the indicated </w:t>
      </w:r>
      <w:r w:rsidRPr="00BC27D7">
        <w:rPr>
          <w:i/>
          <w:iCs/>
          <w:color w:val="000000" w:themeColor="text1"/>
          <w:lang w:val="en-US"/>
        </w:rPr>
        <w:t>TCI</w:t>
      </w:r>
      <w:r w:rsidRPr="00BC27D7">
        <w:rPr>
          <w:i/>
          <w:iCs/>
          <w:color w:val="000000" w:themeColor="text1"/>
        </w:rPr>
        <w:t>-UL-</w:t>
      </w:r>
      <w:r w:rsidRPr="00BC27D7">
        <w:rPr>
          <w:i/>
          <w:iCs/>
          <w:color w:val="000000" w:themeColor="text1"/>
          <w:lang w:val="en-US"/>
        </w:rPr>
        <w:t xml:space="preserve">State </w:t>
      </w:r>
      <w:r w:rsidRPr="00BC27D7">
        <w:rPr>
          <w:color w:val="000000" w:themeColor="text1"/>
          <w:lang w:val="en-US"/>
        </w:rPr>
        <w:t xml:space="preserve">can be a CSI-RS resource in a </w:t>
      </w:r>
      <w:r w:rsidRPr="00BC27D7">
        <w:rPr>
          <w:i/>
          <w:iCs/>
          <w:color w:val="000000" w:themeColor="text1"/>
          <w:lang w:val="en-US"/>
        </w:rPr>
        <w:t>NZP-CSI-RS-ResourceSet</w:t>
      </w:r>
      <w:r w:rsidRPr="00BC27D7">
        <w:rPr>
          <w:color w:val="000000" w:themeColor="text1"/>
          <w:lang w:val="en-US"/>
        </w:rPr>
        <w:t xml:space="preserve"> configured with higher layer parameter </w:t>
      </w:r>
      <w:r w:rsidRPr="00BC27D7">
        <w:rPr>
          <w:i/>
          <w:iCs/>
          <w:color w:val="000000" w:themeColor="text1"/>
          <w:lang w:val="en-US"/>
        </w:rPr>
        <w:t>repetition</w:t>
      </w:r>
      <w:r w:rsidRPr="00BC27D7">
        <w:rPr>
          <w:color w:val="000000" w:themeColor="text1"/>
          <w:lang w:val="en-US"/>
        </w:rPr>
        <w:t xml:space="preserve">, a CSI-RS resource in an </w:t>
      </w:r>
      <w:r w:rsidRPr="00BC27D7">
        <w:rPr>
          <w:i/>
          <w:iCs/>
          <w:color w:val="000000" w:themeColor="text1"/>
          <w:lang w:val="en-US"/>
        </w:rPr>
        <w:t xml:space="preserve">NZP-CSI-RS-ResourceSet </w:t>
      </w:r>
      <w:r w:rsidRPr="00BC27D7">
        <w:rPr>
          <w:color w:val="000000" w:themeColor="text1"/>
          <w:lang w:val="en-US"/>
        </w:rPr>
        <w:t xml:space="preserve">configured with higher layer parameter </w:t>
      </w:r>
      <w:r w:rsidRPr="00BC27D7">
        <w:rPr>
          <w:i/>
          <w:iCs/>
          <w:color w:val="000000" w:themeColor="text1"/>
          <w:lang w:val="en-US"/>
        </w:rPr>
        <w:t>trs-Info,</w:t>
      </w:r>
      <w:r w:rsidRPr="00BC27D7">
        <w:rPr>
          <w:color w:val="000000" w:themeColor="text1"/>
          <w:lang w:val="en-US"/>
        </w:rPr>
        <w:t xml:space="preserve"> an SRS resource with the higher layer parameter</w:t>
      </w:r>
      <w:r w:rsidRPr="00BC27D7">
        <w:rPr>
          <w:i/>
          <w:iCs/>
          <w:color w:val="000000" w:themeColor="text1"/>
          <w:lang w:val="en-US"/>
        </w:rPr>
        <w:t xml:space="preserve"> usage </w:t>
      </w:r>
      <w:r w:rsidRPr="00BC27D7">
        <w:rPr>
          <w:color w:val="000000" w:themeColor="text1"/>
          <w:lang w:val="en-US"/>
        </w:rPr>
        <w:t>set to 'beamManagement', or SS/PBCH block associated with the same or different PCI from the PCI of the serving cell.</w:t>
      </w:r>
    </w:p>
    <w:p w14:paraId="39D5809C" w14:textId="77777777" w:rsidR="00391F8D" w:rsidRPr="00BC27D7" w:rsidRDefault="00391F8D" w:rsidP="00391F8D">
      <w:pPr>
        <w:spacing w:after="240"/>
        <w:rPr>
          <w:color w:val="000000" w:themeColor="text1"/>
        </w:rPr>
      </w:pPr>
      <w:r w:rsidRPr="00BC27D7">
        <w:rPr>
          <w:color w:val="000000" w:themeColor="text1"/>
        </w:rPr>
        <w:t xml:space="preserve">When the UE is configured </w:t>
      </w:r>
      <w:r w:rsidRPr="00BC27D7">
        <w:rPr>
          <w:i/>
          <w:iCs/>
          <w:color w:val="000000" w:themeColor="text1"/>
        </w:rPr>
        <w:t>dl-OrJointTCI-StateList</w:t>
      </w:r>
      <w:r w:rsidRPr="00BC27D7">
        <w:rPr>
          <w:color w:val="000000" w:themeColor="text1"/>
        </w:rPr>
        <w:t xml:space="preserve"> or </w:t>
      </w:r>
      <w:r w:rsidRPr="00BC27D7">
        <w:rPr>
          <w:i/>
          <w:iCs/>
          <w:color w:val="000000" w:themeColor="text1"/>
          <w:lang w:val="en-US"/>
        </w:rPr>
        <w:t>TCI</w:t>
      </w:r>
      <w:r w:rsidRPr="00BC27D7">
        <w:rPr>
          <w:i/>
          <w:iCs/>
          <w:color w:val="000000" w:themeColor="text1"/>
        </w:rPr>
        <w:t>-UL-</w:t>
      </w:r>
      <w:r w:rsidRPr="00BC27D7">
        <w:rPr>
          <w:i/>
          <w:iCs/>
          <w:color w:val="000000" w:themeColor="text1"/>
          <w:lang w:val="en-US"/>
        </w:rPr>
        <w:t>State</w:t>
      </w:r>
      <w:r w:rsidRPr="00BC27D7">
        <w:rPr>
          <w:color w:val="000000" w:themeColor="text1"/>
          <w:lang w:val="en-US"/>
        </w:rPr>
        <w:t xml:space="preserve"> and is having two indicated TCI-States or TCI-UL-States, and if the UE is configured with </w:t>
      </w:r>
      <w:r w:rsidRPr="00BC27D7">
        <w:rPr>
          <w:color w:val="000000" w:themeColor="text1"/>
        </w:rPr>
        <w:t>[[</w:t>
      </w:r>
      <w:r w:rsidRPr="00BC27D7">
        <w:rPr>
          <w:i/>
          <w:iCs/>
          <w:color w:val="000000" w:themeColor="text1"/>
        </w:rPr>
        <w:t>followUnifiedTCI-StateSRS]]</w:t>
      </w:r>
      <w:r w:rsidRPr="00BC27D7">
        <w:rPr>
          <w:color w:val="000000" w:themeColor="text1"/>
        </w:rPr>
        <w:t xml:space="preserve"> to</w:t>
      </w:r>
      <w:r w:rsidRPr="00BC27D7">
        <w:rPr>
          <w:i/>
          <w:iCs/>
          <w:color w:val="000000" w:themeColor="text1"/>
        </w:rPr>
        <w:t xml:space="preserve">, </w:t>
      </w:r>
      <w:r w:rsidRPr="00BC27D7">
        <w:rPr>
          <w:color w:val="000000" w:themeColor="text1"/>
        </w:rPr>
        <w:t xml:space="preserve">a periodic, semi-persistent or aperiodic SRS resource set with higher layer parameter </w:t>
      </w:r>
      <w:r w:rsidRPr="00BC27D7">
        <w:rPr>
          <w:i/>
          <w:color w:val="000000" w:themeColor="text1"/>
        </w:rPr>
        <w:t xml:space="preserve">usage </w:t>
      </w:r>
      <w:r w:rsidRPr="00BC27D7">
        <w:rPr>
          <w:color w:val="000000" w:themeColor="text1"/>
        </w:rPr>
        <w:t xml:space="preserve">in </w:t>
      </w:r>
      <w:r w:rsidRPr="00BC27D7">
        <w:rPr>
          <w:i/>
          <w:color w:val="000000" w:themeColor="text1"/>
        </w:rPr>
        <w:t>SRS-ResourceSet</w:t>
      </w:r>
      <w:r w:rsidRPr="00BC27D7">
        <w:rPr>
          <w:color w:val="000000" w:themeColor="text1"/>
        </w:rPr>
        <w:t xml:space="preserve"> set to ‘</w:t>
      </w:r>
      <w:r w:rsidRPr="00BC27D7">
        <w:rPr>
          <w:i/>
          <w:iCs/>
          <w:color w:val="000000" w:themeColor="text1"/>
        </w:rPr>
        <w:t>codebook</w:t>
      </w:r>
      <w:r w:rsidRPr="00BC27D7">
        <w:rPr>
          <w:color w:val="000000" w:themeColor="text1"/>
        </w:rPr>
        <w:t>’, ‘</w:t>
      </w:r>
      <w:r w:rsidRPr="00BC27D7">
        <w:rPr>
          <w:i/>
          <w:iCs/>
          <w:color w:val="000000" w:themeColor="text1"/>
        </w:rPr>
        <w:t>nonCodebook</w:t>
      </w:r>
      <w:r w:rsidRPr="00BC27D7">
        <w:rPr>
          <w:color w:val="000000" w:themeColor="text1"/>
        </w:rPr>
        <w:t>’ or ‘</w:t>
      </w:r>
      <w:r w:rsidRPr="00BC27D7">
        <w:rPr>
          <w:i/>
          <w:iCs/>
          <w:color w:val="000000" w:themeColor="text1"/>
        </w:rPr>
        <w:t>antennaSwitching</w:t>
      </w:r>
      <w:r w:rsidRPr="00BC27D7">
        <w:rPr>
          <w:color w:val="000000" w:themeColor="text1"/>
        </w:rPr>
        <w:t xml:space="preserve">’ or to an aperiodic SRS resource set with higher layer parameter </w:t>
      </w:r>
      <w:r w:rsidRPr="00BC27D7">
        <w:rPr>
          <w:i/>
          <w:color w:val="000000" w:themeColor="text1"/>
        </w:rPr>
        <w:t xml:space="preserve">usage </w:t>
      </w:r>
      <w:r w:rsidRPr="00BC27D7">
        <w:rPr>
          <w:color w:val="000000" w:themeColor="text1"/>
        </w:rPr>
        <w:t xml:space="preserve">in </w:t>
      </w:r>
      <w:r w:rsidRPr="00BC27D7">
        <w:rPr>
          <w:i/>
          <w:color w:val="000000" w:themeColor="text1"/>
        </w:rPr>
        <w:t>SRS-ResourceSet</w:t>
      </w:r>
      <w:r w:rsidRPr="00BC27D7">
        <w:rPr>
          <w:color w:val="000000" w:themeColor="text1"/>
        </w:rPr>
        <w:t xml:space="preserve"> set to ‘</w:t>
      </w:r>
      <w:r w:rsidRPr="00BC27D7">
        <w:rPr>
          <w:i/>
          <w:iCs/>
          <w:color w:val="000000" w:themeColor="text1"/>
        </w:rPr>
        <w:t>beamManagement</w:t>
      </w:r>
      <w:r w:rsidRPr="00BC27D7">
        <w:rPr>
          <w:color w:val="000000" w:themeColor="text1"/>
        </w:rPr>
        <w:t xml:space="preserve">’ </w:t>
      </w:r>
    </w:p>
    <w:p w14:paraId="4EB3B231" w14:textId="77777777" w:rsidR="00391F8D" w:rsidRPr="00BC27D7" w:rsidRDefault="00391F8D" w:rsidP="00391F8D">
      <w:pPr>
        <w:pStyle w:val="B1"/>
        <w:rPr>
          <w:color w:val="000000" w:themeColor="text1"/>
        </w:rPr>
      </w:pPr>
      <w:r w:rsidRPr="00BC27D7">
        <w:rPr>
          <w:color w:val="000000" w:themeColor="text1"/>
        </w:rPr>
        <w:t>-</w:t>
      </w:r>
      <w:r w:rsidRPr="00BC27D7">
        <w:rPr>
          <w:color w:val="000000" w:themeColor="text1"/>
        </w:rPr>
        <w:tab/>
        <w:t xml:space="preserve">The UE may be configured by higher layer parameter </w:t>
      </w:r>
      <w:r w:rsidRPr="00BC27D7">
        <w:rPr>
          <w:i/>
          <w:color w:val="000000" w:themeColor="text1"/>
        </w:rPr>
        <w:t>applyIndicatedTCIState</w:t>
      </w:r>
      <w:r w:rsidRPr="00BC27D7">
        <w:rPr>
          <w:color w:val="000000" w:themeColor="text1"/>
        </w:rPr>
        <w:t xml:space="preserve"> to the SRS resource set to indicate whether the UE shall apply the first or the second indicated </w:t>
      </w:r>
      <w:r w:rsidRPr="00BC27D7">
        <w:rPr>
          <w:i/>
          <w:color w:val="000000" w:themeColor="text1"/>
        </w:rPr>
        <w:t>TCI-State</w:t>
      </w:r>
      <w:r w:rsidRPr="00BC27D7">
        <w:rPr>
          <w:color w:val="000000" w:themeColor="text1"/>
        </w:rPr>
        <w:t xml:space="preserve"> or </w:t>
      </w:r>
      <w:r w:rsidRPr="00BC27D7">
        <w:rPr>
          <w:i/>
          <w:color w:val="000000" w:themeColor="text1"/>
        </w:rPr>
        <w:t>TCI-UL-State</w:t>
      </w:r>
      <w:r w:rsidRPr="00BC27D7">
        <w:rPr>
          <w:color w:val="000000" w:themeColor="text1"/>
        </w:rPr>
        <w:t xml:space="preserve"> to the SRS resource set. </w:t>
      </w:r>
    </w:p>
    <w:p w14:paraId="5EC7F39E" w14:textId="77777777" w:rsidR="00391F8D" w:rsidRPr="00BC27D7" w:rsidRDefault="00391F8D" w:rsidP="00391F8D">
      <w:pPr>
        <w:pStyle w:val="B2"/>
        <w:rPr>
          <w:color w:val="000000" w:themeColor="text1"/>
        </w:rPr>
      </w:pPr>
      <w:r w:rsidRPr="00BC27D7">
        <w:rPr>
          <w:color w:val="000000" w:themeColor="text1"/>
        </w:rPr>
        <w:t>-</w:t>
      </w:r>
      <w:r w:rsidRPr="00BC27D7">
        <w:rPr>
          <w:color w:val="000000" w:themeColor="text1"/>
        </w:rPr>
        <w:tab/>
        <w:t xml:space="preserve">When a UE is configured by higher layer parameter </w:t>
      </w:r>
      <w:r w:rsidRPr="00BC27D7">
        <w:rPr>
          <w:i/>
          <w:color w:val="000000" w:themeColor="text1"/>
        </w:rPr>
        <w:t>PDCCH-Config</w:t>
      </w:r>
      <w:r w:rsidRPr="00BC27D7">
        <w:rPr>
          <w:color w:val="000000" w:themeColor="text1"/>
        </w:rPr>
        <w:t xml:space="preserve"> that contains two different values of </w:t>
      </w:r>
      <w:r w:rsidRPr="00BC27D7">
        <w:rPr>
          <w:i/>
          <w:color w:val="000000" w:themeColor="text1"/>
        </w:rPr>
        <w:t>coresetPoolIndex</w:t>
      </w:r>
      <w:r w:rsidRPr="00BC27D7">
        <w:rPr>
          <w:color w:val="000000" w:themeColor="text1"/>
        </w:rPr>
        <w:t xml:space="preserve"> in </w:t>
      </w:r>
      <w:r w:rsidRPr="00BC27D7">
        <w:rPr>
          <w:i/>
          <w:color w:val="000000" w:themeColor="text1"/>
        </w:rPr>
        <w:t>ControlResourceSet</w:t>
      </w:r>
      <w:r w:rsidRPr="00BC27D7">
        <w:rPr>
          <w:color w:val="000000" w:themeColor="text1"/>
        </w:rPr>
        <w:t xml:space="preserve">, the first and second indicated </w:t>
      </w:r>
      <w:r w:rsidRPr="00BC27D7">
        <w:rPr>
          <w:i/>
          <w:color w:val="000000" w:themeColor="text1"/>
        </w:rPr>
        <w:t>TCI-States</w:t>
      </w:r>
      <w:r w:rsidRPr="00BC27D7">
        <w:rPr>
          <w:color w:val="000000" w:themeColor="text1"/>
        </w:rPr>
        <w:t xml:space="preserve"> or </w:t>
      </w:r>
      <w:r w:rsidRPr="00BC27D7">
        <w:rPr>
          <w:i/>
          <w:color w:val="000000" w:themeColor="text1"/>
        </w:rPr>
        <w:t>TCI-UL-States</w:t>
      </w:r>
      <w:r w:rsidRPr="00BC27D7">
        <w:rPr>
          <w:color w:val="000000" w:themeColor="text1"/>
        </w:rPr>
        <w:t xml:space="preserve"> correspond to the indicated </w:t>
      </w:r>
      <w:r w:rsidRPr="00BC27D7">
        <w:rPr>
          <w:i/>
          <w:color w:val="000000" w:themeColor="text1"/>
        </w:rPr>
        <w:t>TCI-States</w:t>
      </w:r>
      <w:r w:rsidRPr="00BC27D7">
        <w:rPr>
          <w:color w:val="000000" w:themeColor="text1"/>
        </w:rPr>
        <w:t xml:space="preserve"> or </w:t>
      </w:r>
      <w:r w:rsidRPr="00BC27D7">
        <w:rPr>
          <w:i/>
          <w:color w:val="000000" w:themeColor="text1"/>
        </w:rPr>
        <w:t>TCI-UL-States</w:t>
      </w:r>
      <w:r w:rsidRPr="00BC27D7">
        <w:rPr>
          <w:color w:val="000000" w:themeColor="text1"/>
        </w:rPr>
        <w:t xml:space="preserve"> specific to </w:t>
      </w:r>
      <w:r w:rsidRPr="00BC27D7">
        <w:rPr>
          <w:i/>
          <w:color w:val="000000" w:themeColor="text1"/>
        </w:rPr>
        <w:t>coresetPoolIndex</w:t>
      </w:r>
      <w:r w:rsidRPr="00BC27D7">
        <w:rPr>
          <w:color w:val="000000" w:themeColor="text1"/>
        </w:rPr>
        <w:t xml:space="preserve"> value 0 and value 1, respectively. </w:t>
      </w:r>
    </w:p>
    <w:p w14:paraId="37D9CADE" w14:textId="77777777" w:rsidR="00391F8D" w:rsidRPr="00BC27D7" w:rsidRDefault="00391F8D" w:rsidP="00391F8D">
      <w:pPr>
        <w:pStyle w:val="B1"/>
        <w:rPr>
          <w:color w:val="000000" w:themeColor="text1"/>
        </w:rPr>
      </w:pPr>
      <w:r w:rsidRPr="00BC27D7">
        <w:rPr>
          <w:color w:val="000000" w:themeColor="text1"/>
        </w:rPr>
        <w:t>-</w:t>
      </w:r>
      <w:r w:rsidRPr="00BC27D7">
        <w:rPr>
          <w:color w:val="000000" w:themeColor="text1"/>
        </w:rPr>
        <w:tab/>
        <w:t xml:space="preserve">When a UE is configured by higher layer parameter </w:t>
      </w:r>
      <w:r w:rsidRPr="00BC27D7">
        <w:rPr>
          <w:i/>
          <w:color w:val="000000" w:themeColor="text1"/>
        </w:rPr>
        <w:t>PDCCH-Config</w:t>
      </w:r>
      <w:r w:rsidRPr="00BC27D7">
        <w:rPr>
          <w:color w:val="000000" w:themeColor="text1"/>
        </w:rPr>
        <w:t xml:space="preserve"> that contains two different values of </w:t>
      </w:r>
      <w:r w:rsidRPr="00BC27D7">
        <w:rPr>
          <w:i/>
          <w:color w:val="000000" w:themeColor="text1"/>
        </w:rPr>
        <w:t>coresetPoolIndex</w:t>
      </w:r>
      <w:r w:rsidRPr="00BC27D7">
        <w:rPr>
          <w:color w:val="000000" w:themeColor="text1"/>
        </w:rPr>
        <w:t xml:space="preserve"> in </w:t>
      </w:r>
      <w:r w:rsidRPr="00BC27D7">
        <w:rPr>
          <w:i/>
          <w:color w:val="000000" w:themeColor="text1"/>
        </w:rPr>
        <w:t>ControlResourceSet</w:t>
      </w:r>
      <w:r w:rsidRPr="00BC27D7">
        <w:rPr>
          <w:color w:val="000000" w:themeColor="text1"/>
        </w:rPr>
        <w:t xml:space="preserve">, and the aperiodic SRS resource set which is not configured with higher layer parameter </w:t>
      </w:r>
      <w:r w:rsidRPr="00BC27D7">
        <w:rPr>
          <w:i/>
          <w:color w:val="000000" w:themeColor="text1"/>
        </w:rPr>
        <w:t>applyIndicatedTCIState</w:t>
      </w:r>
      <w:r w:rsidRPr="00BC27D7">
        <w:rPr>
          <w:i/>
          <w:iCs/>
          <w:color w:val="000000" w:themeColor="text1"/>
        </w:rPr>
        <w:t xml:space="preserve"> </w:t>
      </w:r>
      <w:r w:rsidRPr="00BC27D7">
        <w:rPr>
          <w:color w:val="000000" w:themeColor="text1"/>
        </w:rPr>
        <w:t xml:space="preserve">and the aperiodic SRS resource set is triggered by PDCCH on a CORESET associated with a </w:t>
      </w:r>
      <w:r w:rsidRPr="00BC27D7">
        <w:rPr>
          <w:i/>
          <w:color w:val="000000" w:themeColor="text1"/>
        </w:rPr>
        <w:t>coresetPoolIndex</w:t>
      </w:r>
      <w:r w:rsidRPr="00BC27D7">
        <w:rPr>
          <w:color w:val="000000" w:themeColor="text1"/>
        </w:rPr>
        <w:t xml:space="preserve"> value, the UE shall apply the indicated </w:t>
      </w:r>
      <w:r w:rsidRPr="00BC27D7">
        <w:rPr>
          <w:i/>
          <w:color w:val="000000" w:themeColor="text1"/>
        </w:rPr>
        <w:t>TCI-State</w:t>
      </w:r>
      <w:r w:rsidRPr="00BC27D7">
        <w:rPr>
          <w:color w:val="000000" w:themeColor="text1"/>
        </w:rPr>
        <w:t xml:space="preserve"> or </w:t>
      </w:r>
      <w:r w:rsidRPr="00BC27D7">
        <w:rPr>
          <w:i/>
          <w:color w:val="000000" w:themeColor="text1"/>
        </w:rPr>
        <w:t>TCI-UL-State</w:t>
      </w:r>
      <w:r w:rsidRPr="00BC27D7">
        <w:rPr>
          <w:color w:val="000000" w:themeColor="text1"/>
        </w:rPr>
        <w:t xml:space="preserve"> specific to the </w:t>
      </w:r>
      <w:r w:rsidRPr="00BC27D7">
        <w:rPr>
          <w:i/>
          <w:color w:val="000000" w:themeColor="text1"/>
        </w:rPr>
        <w:t>coresetPoolIndex</w:t>
      </w:r>
      <w:r w:rsidRPr="00BC27D7">
        <w:rPr>
          <w:color w:val="000000" w:themeColor="text1"/>
        </w:rPr>
        <w:t xml:space="preserve"> value to the aperiodic SRS resource set. </w:t>
      </w:r>
    </w:p>
    <w:p w14:paraId="394871A7" w14:textId="77777777" w:rsidR="00391F8D" w:rsidRPr="00BC27D7" w:rsidRDefault="00391F8D" w:rsidP="00391F8D">
      <w:pPr>
        <w:pStyle w:val="B1"/>
        <w:rPr>
          <w:color w:val="000000" w:themeColor="text1"/>
        </w:rPr>
      </w:pPr>
      <w:r w:rsidRPr="00BC27D7">
        <w:rPr>
          <w:color w:val="000000" w:themeColor="text1"/>
        </w:rPr>
        <w:t>-</w:t>
      </w:r>
      <w:r w:rsidRPr="00BC27D7">
        <w:rPr>
          <w:color w:val="000000" w:themeColor="text1"/>
        </w:rPr>
        <w:tab/>
        <w:t xml:space="preserve">When two SRS resource sets with higher layer parameter </w:t>
      </w:r>
      <w:r w:rsidRPr="00BC27D7">
        <w:rPr>
          <w:i/>
          <w:color w:val="000000" w:themeColor="text1"/>
        </w:rPr>
        <w:t xml:space="preserve">usage </w:t>
      </w:r>
      <w:r w:rsidRPr="00BC27D7">
        <w:rPr>
          <w:color w:val="000000" w:themeColor="text1"/>
        </w:rPr>
        <w:t xml:space="preserve">in </w:t>
      </w:r>
      <w:r w:rsidRPr="00BC27D7">
        <w:rPr>
          <w:i/>
          <w:color w:val="000000" w:themeColor="text1"/>
        </w:rPr>
        <w:t>SRS-ResourceSet</w:t>
      </w:r>
      <w:r w:rsidRPr="00BC27D7">
        <w:rPr>
          <w:color w:val="000000" w:themeColor="text1"/>
        </w:rPr>
        <w:t xml:space="preserve"> set to 'codebook' or ‘nonCodebook’ are configured, the UE does not expectthat the first indicated </w:t>
      </w:r>
      <w:r w:rsidRPr="00BC27D7">
        <w:rPr>
          <w:i/>
          <w:color w:val="000000" w:themeColor="text1"/>
        </w:rPr>
        <w:t>TCI-State</w:t>
      </w:r>
      <w:r w:rsidRPr="00BC27D7">
        <w:rPr>
          <w:color w:val="000000" w:themeColor="text1"/>
        </w:rPr>
        <w:t xml:space="preserve"> or </w:t>
      </w:r>
      <w:r w:rsidRPr="00BC27D7">
        <w:rPr>
          <w:i/>
          <w:color w:val="000000" w:themeColor="text1"/>
        </w:rPr>
        <w:t>TCI-UL-State</w:t>
      </w:r>
      <w:r w:rsidRPr="00BC27D7">
        <w:rPr>
          <w:color w:val="000000" w:themeColor="text1"/>
        </w:rPr>
        <w:t xml:space="preserve"> is applied to the second SRS resource set and that the second indicated </w:t>
      </w:r>
      <w:r w:rsidRPr="00BC27D7">
        <w:rPr>
          <w:i/>
          <w:color w:val="000000" w:themeColor="text1"/>
        </w:rPr>
        <w:t>TCI-State</w:t>
      </w:r>
      <w:r w:rsidRPr="00BC27D7">
        <w:rPr>
          <w:color w:val="000000" w:themeColor="text1"/>
        </w:rPr>
        <w:t xml:space="preserve"> or </w:t>
      </w:r>
      <w:r w:rsidRPr="00BC27D7">
        <w:rPr>
          <w:i/>
          <w:color w:val="000000" w:themeColor="text1"/>
        </w:rPr>
        <w:t>TCI-UL-State</w:t>
      </w:r>
      <w:r w:rsidRPr="00BC27D7">
        <w:rPr>
          <w:color w:val="000000" w:themeColor="text1"/>
        </w:rPr>
        <w:t xml:space="preserve"> is applied to the first SRS resource set.</w:t>
      </w:r>
    </w:p>
    <w:p w14:paraId="2B3CE6B1" w14:textId="77777777" w:rsidR="00391F8D" w:rsidRPr="00BC27D7" w:rsidRDefault="00391F8D" w:rsidP="00391F8D">
      <w:pPr>
        <w:rPr>
          <w:color w:val="000000" w:themeColor="text1"/>
        </w:rPr>
      </w:pPr>
      <w:r w:rsidRPr="00BC27D7">
        <w:rPr>
          <w:color w:val="000000" w:themeColor="text1"/>
          <w:lang w:val="en-US"/>
        </w:rPr>
        <w:lastRenderedPageBreak/>
        <w:t>For aperiodic SRS at least one state of the DCI field is used to select at least one out of the configured SRS resource set(s).</w:t>
      </w:r>
    </w:p>
    <w:p w14:paraId="5A6AD1AA" w14:textId="77777777" w:rsidR="00391F8D" w:rsidRPr="00BC27D7" w:rsidRDefault="00391F8D" w:rsidP="00391F8D">
      <w:pPr>
        <w:pStyle w:val="H6"/>
        <w:rPr>
          <w:color w:val="000000" w:themeColor="text1"/>
        </w:rPr>
      </w:pPr>
      <w:r w:rsidRPr="00BC27D7">
        <w:rPr>
          <w:color w:val="000000" w:themeColor="text1"/>
        </w:rPr>
        <w:t>7.1.1.1.19.3</w:t>
      </w:r>
      <w:r w:rsidRPr="00BC27D7">
        <w:rPr>
          <w:color w:val="000000" w:themeColor="text1"/>
        </w:rPr>
        <w:tab/>
        <w:t>Test description</w:t>
      </w:r>
    </w:p>
    <w:p w14:paraId="4EFA5DE5" w14:textId="77777777" w:rsidR="00391F8D" w:rsidRPr="00BC27D7" w:rsidRDefault="00391F8D" w:rsidP="00391F8D">
      <w:pPr>
        <w:pStyle w:val="H6"/>
        <w:rPr>
          <w:color w:val="000000" w:themeColor="text1"/>
        </w:rPr>
      </w:pPr>
      <w:r w:rsidRPr="00BC27D7">
        <w:rPr>
          <w:color w:val="000000" w:themeColor="text1"/>
        </w:rPr>
        <w:t>7.1.1.1.19.3.1</w:t>
      </w:r>
      <w:r w:rsidRPr="00BC27D7">
        <w:rPr>
          <w:color w:val="000000" w:themeColor="text1"/>
        </w:rPr>
        <w:tab/>
        <w:t>Pre-test conditions</w:t>
      </w:r>
    </w:p>
    <w:p w14:paraId="75F0ECAF" w14:textId="77777777" w:rsidR="00391F8D" w:rsidRPr="00BC27D7" w:rsidRDefault="00391F8D" w:rsidP="00391F8D">
      <w:pPr>
        <w:rPr>
          <w:color w:val="000000" w:themeColor="text1"/>
          <w:lang w:eastAsia="zh-CN"/>
        </w:rPr>
      </w:pPr>
      <w:r w:rsidRPr="00BC27D7">
        <w:rPr>
          <w:color w:val="000000" w:themeColor="text1"/>
        </w:rPr>
        <w:t xml:space="preserve">Same Pre-test conditions as in clause 7.1.1.0 </w:t>
      </w:r>
      <w:r w:rsidRPr="00BC27D7">
        <w:rPr>
          <w:color w:val="000000" w:themeColor="text1"/>
          <w:lang w:eastAsia="sv-SE"/>
        </w:rPr>
        <w:t>except that set to return no data in uplink.</w:t>
      </w:r>
    </w:p>
    <w:p w14:paraId="36B4F541" w14:textId="77777777" w:rsidR="00391F8D" w:rsidRPr="00BC27D7" w:rsidRDefault="00391F8D" w:rsidP="00391F8D">
      <w:pPr>
        <w:pStyle w:val="H6"/>
        <w:rPr>
          <w:color w:val="000000" w:themeColor="text1"/>
        </w:rPr>
      </w:pPr>
      <w:r w:rsidRPr="00BC27D7">
        <w:rPr>
          <w:color w:val="000000" w:themeColor="text1"/>
        </w:rPr>
        <w:t>7.1.1.1.19.3.2</w:t>
      </w:r>
      <w:r w:rsidRPr="00BC27D7">
        <w:rPr>
          <w:color w:val="000000" w:themeColor="text1"/>
        </w:rPr>
        <w:tab/>
        <w:t>Test procedure sequence</w:t>
      </w:r>
    </w:p>
    <w:p w14:paraId="573185DE" w14:textId="77777777" w:rsidR="00391F8D" w:rsidRPr="00BC27D7" w:rsidRDefault="00391F8D" w:rsidP="00391F8D">
      <w:pPr>
        <w:rPr>
          <w:color w:val="000000" w:themeColor="text1"/>
        </w:rPr>
      </w:pPr>
      <w:r w:rsidRPr="00BC27D7">
        <w:rPr>
          <w:color w:val="000000" w:themeColor="text1"/>
        </w:rPr>
        <w:t>Table 7.1.1.1.19.3.2-1/1A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clause.</w:t>
      </w:r>
    </w:p>
    <w:p w14:paraId="21E98BE3" w14:textId="77777777" w:rsidR="00391F8D" w:rsidRPr="00BC27D7" w:rsidRDefault="00391F8D" w:rsidP="00391F8D">
      <w:pPr>
        <w:pStyle w:val="TH"/>
        <w:rPr>
          <w:rFonts w:eastAsia="宋体"/>
          <w:color w:val="000000" w:themeColor="text1"/>
        </w:rPr>
      </w:pPr>
      <w:r w:rsidRPr="00BC27D7">
        <w:rPr>
          <w:rFonts w:eastAsia="宋体"/>
          <w:color w:val="000000" w:themeColor="text1"/>
        </w:rPr>
        <w:t>Table 7.1.1.1.19.3.2-1: Time instances of cell power level and parameter changes for FR1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503"/>
        <w:gridCol w:w="922"/>
        <w:gridCol w:w="903"/>
        <w:gridCol w:w="1088"/>
        <w:gridCol w:w="1088"/>
        <w:gridCol w:w="1133"/>
        <w:gridCol w:w="2683"/>
      </w:tblGrid>
      <w:tr w:rsidR="00391F8D" w:rsidRPr="00BC27D7" w14:paraId="73D4D7A0" w14:textId="77777777" w:rsidTr="008248DD">
        <w:trPr>
          <w:jc w:val="center"/>
        </w:trPr>
        <w:tc>
          <w:tcPr>
            <w:tcW w:w="534" w:type="dxa"/>
            <w:tcBorders>
              <w:top w:val="single" w:sz="4" w:space="0" w:color="auto"/>
              <w:left w:val="single" w:sz="4" w:space="0" w:color="auto"/>
              <w:bottom w:val="single" w:sz="4" w:space="0" w:color="auto"/>
              <w:right w:val="single" w:sz="4" w:space="0" w:color="auto"/>
            </w:tcBorders>
          </w:tcPr>
          <w:p w14:paraId="17A84F12" w14:textId="77777777" w:rsidR="00391F8D" w:rsidRPr="00BC27D7" w:rsidRDefault="00391F8D" w:rsidP="008248DD">
            <w:pPr>
              <w:pStyle w:val="TAH"/>
              <w:rPr>
                <w:rFonts w:eastAsia="宋体"/>
                <w:color w:val="000000" w:themeColor="text1"/>
              </w:rPr>
            </w:pPr>
          </w:p>
        </w:tc>
        <w:tc>
          <w:tcPr>
            <w:tcW w:w="1504" w:type="dxa"/>
            <w:tcBorders>
              <w:top w:val="single" w:sz="4" w:space="0" w:color="auto"/>
              <w:left w:val="single" w:sz="4" w:space="0" w:color="auto"/>
              <w:bottom w:val="single" w:sz="4" w:space="0" w:color="auto"/>
              <w:right w:val="single" w:sz="4" w:space="0" w:color="auto"/>
            </w:tcBorders>
            <w:hideMark/>
          </w:tcPr>
          <w:p w14:paraId="2EEE2395" w14:textId="77777777" w:rsidR="00391F8D" w:rsidRPr="00BC27D7" w:rsidRDefault="00391F8D" w:rsidP="008248DD">
            <w:pPr>
              <w:pStyle w:val="TAH"/>
              <w:rPr>
                <w:rFonts w:eastAsia="宋体"/>
                <w:color w:val="000000" w:themeColor="text1"/>
              </w:rPr>
            </w:pPr>
            <w:r w:rsidRPr="00BC27D7">
              <w:rPr>
                <w:rFonts w:eastAsia="宋体"/>
                <w:color w:val="000000" w:themeColor="text1"/>
              </w:rPr>
              <w:t>Parameter</w:t>
            </w:r>
          </w:p>
        </w:tc>
        <w:tc>
          <w:tcPr>
            <w:tcW w:w="923" w:type="dxa"/>
            <w:tcBorders>
              <w:top w:val="single" w:sz="4" w:space="0" w:color="auto"/>
              <w:left w:val="single" w:sz="4" w:space="0" w:color="auto"/>
              <w:bottom w:val="single" w:sz="4" w:space="0" w:color="auto"/>
              <w:right w:val="single" w:sz="4" w:space="0" w:color="auto"/>
            </w:tcBorders>
            <w:hideMark/>
          </w:tcPr>
          <w:p w14:paraId="00D7CDE5" w14:textId="77777777" w:rsidR="00391F8D" w:rsidRPr="00BC27D7" w:rsidRDefault="00391F8D" w:rsidP="008248DD">
            <w:pPr>
              <w:pStyle w:val="TAH"/>
              <w:rPr>
                <w:rFonts w:eastAsia="宋体"/>
                <w:color w:val="000000" w:themeColor="text1"/>
              </w:rPr>
            </w:pPr>
            <w:r w:rsidRPr="00BC27D7">
              <w:rPr>
                <w:rFonts w:eastAsia="宋体"/>
                <w:color w:val="000000" w:themeColor="text1"/>
              </w:rPr>
              <w:t>Unit</w:t>
            </w:r>
          </w:p>
        </w:tc>
        <w:tc>
          <w:tcPr>
            <w:tcW w:w="904" w:type="dxa"/>
            <w:tcBorders>
              <w:top w:val="single" w:sz="4" w:space="0" w:color="auto"/>
              <w:left w:val="single" w:sz="4" w:space="0" w:color="auto"/>
              <w:bottom w:val="single" w:sz="4" w:space="0" w:color="auto"/>
              <w:right w:val="single" w:sz="4" w:space="0" w:color="auto"/>
            </w:tcBorders>
            <w:hideMark/>
          </w:tcPr>
          <w:p w14:paraId="72027798" w14:textId="77777777" w:rsidR="00391F8D" w:rsidRPr="00BC27D7" w:rsidRDefault="00391F8D" w:rsidP="008248DD">
            <w:pPr>
              <w:pStyle w:val="TAH"/>
              <w:rPr>
                <w:rFonts w:eastAsia="宋体"/>
                <w:color w:val="000000" w:themeColor="text1"/>
              </w:rPr>
            </w:pPr>
            <w:r w:rsidRPr="00BC27D7">
              <w:rPr>
                <w:rFonts w:eastAsia="宋体"/>
                <w:color w:val="000000" w:themeColor="text1"/>
              </w:rPr>
              <w:t>E-UTRA Cell 1</w:t>
            </w:r>
          </w:p>
        </w:tc>
        <w:tc>
          <w:tcPr>
            <w:tcW w:w="1089" w:type="dxa"/>
            <w:tcBorders>
              <w:top w:val="single" w:sz="4" w:space="0" w:color="auto"/>
              <w:left w:val="single" w:sz="4" w:space="0" w:color="auto"/>
              <w:bottom w:val="single" w:sz="4" w:space="0" w:color="auto"/>
              <w:right w:val="single" w:sz="4" w:space="0" w:color="auto"/>
            </w:tcBorders>
            <w:hideMark/>
          </w:tcPr>
          <w:p w14:paraId="63B30545" w14:textId="77777777" w:rsidR="00391F8D" w:rsidRPr="00BC27D7" w:rsidRDefault="00391F8D" w:rsidP="008248DD">
            <w:pPr>
              <w:pStyle w:val="TAH"/>
              <w:rPr>
                <w:rFonts w:eastAsia="宋体"/>
                <w:color w:val="000000" w:themeColor="text1"/>
                <w:lang w:eastAsia="zh-CN"/>
              </w:rPr>
            </w:pPr>
            <w:r w:rsidRPr="00BC27D7">
              <w:rPr>
                <w:rFonts w:eastAsia="宋体"/>
                <w:color w:val="000000" w:themeColor="text1"/>
                <w:lang w:eastAsia="zh-CN"/>
              </w:rPr>
              <w:t>NR Cell 1</w:t>
            </w:r>
          </w:p>
        </w:tc>
        <w:tc>
          <w:tcPr>
            <w:tcW w:w="1089" w:type="dxa"/>
            <w:tcBorders>
              <w:top w:val="single" w:sz="4" w:space="0" w:color="auto"/>
              <w:left w:val="single" w:sz="4" w:space="0" w:color="auto"/>
              <w:bottom w:val="single" w:sz="4" w:space="0" w:color="auto"/>
              <w:right w:val="single" w:sz="4" w:space="0" w:color="auto"/>
            </w:tcBorders>
            <w:hideMark/>
          </w:tcPr>
          <w:p w14:paraId="65DE019B" w14:textId="77777777" w:rsidR="00391F8D" w:rsidRPr="00BC27D7" w:rsidRDefault="00391F8D" w:rsidP="008248DD">
            <w:pPr>
              <w:pStyle w:val="TAH"/>
              <w:rPr>
                <w:rFonts w:eastAsia="宋体"/>
                <w:color w:val="000000" w:themeColor="text1"/>
              </w:rPr>
            </w:pPr>
            <w:r w:rsidRPr="00BC27D7">
              <w:rPr>
                <w:rFonts w:eastAsia="宋体"/>
                <w:color w:val="000000" w:themeColor="text1"/>
              </w:rPr>
              <w:t>NR Cell 1 Beam index #1</w:t>
            </w:r>
          </w:p>
        </w:tc>
        <w:tc>
          <w:tcPr>
            <w:tcW w:w="1134" w:type="dxa"/>
            <w:tcBorders>
              <w:top w:val="single" w:sz="4" w:space="0" w:color="auto"/>
              <w:left w:val="single" w:sz="4" w:space="0" w:color="auto"/>
              <w:bottom w:val="single" w:sz="4" w:space="0" w:color="auto"/>
              <w:right w:val="single" w:sz="4" w:space="0" w:color="auto"/>
            </w:tcBorders>
            <w:hideMark/>
          </w:tcPr>
          <w:p w14:paraId="10F07379" w14:textId="77777777" w:rsidR="00391F8D" w:rsidRPr="00BC27D7" w:rsidRDefault="00391F8D" w:rsidP="008248DD">
            <w:pPr>
              <w:pStyle w:val="TAH"/>
              <w:rPr>
                <w:rFonts w:eastAsia="宋体"/>
                <w:color w:val="000000" w:themeColor="text1"/>
              </w:rPr>
            </w:pPr>
            <w:r w:rsidRPr="00BC27D7">
              <w:rPr>
                <w:rFonts w:eastAsia="宋体"/>
                <w:color w:val="000000" w:themeColor="text1"/>
              </w:rPr>
              <w:t>NR Cell 1</w:t>
            </w:r>
          </w:p>
          <w:p w14:paraId="738AAC77" w14:textId="77777777" w:rsidR="00391F8D" w:rsidRPr="00BC27D7" w:rsidRDefault="00391F8D" w:rsidP="008248DD">
            <w:pPr>
              <w:pStyle w:val="TAH"/>
              <w:rPr>
                <w:rFonts w:eastAsia="宋体"/>
                <w:color w:val="000000" w:themeColor="text1"/>
              </w:rPr>
            </w:pPr>
            <w:r w:rsidRPr="00BC27D7">
              <w:rPr>
                <w:rFonts w:eastAsia="宋体"/>
                <w:color w:val="000000" w:themeColor="text1"/>
              </w:rPr>
              <w:t>Beam index #0</w:t>
            </w:r>
          </w:p>
        </w:tc>
        <w:tc>
          <w:tcPr>
            <w:tcW w:w="2685" w:type="dxa"/>
            <w:tcBorders>
              <w:top w:val="single" w:sz="4" w:space="0" w:color="auto"/>
              <w:left w:val="single" w:sz="4" w:space="0" w:color="auto"/>
              <w:bottom w:val="single" w:sz="4" w:space="0" w:color="auto"/>
              <w:right w:val="single" w:sz="4" w:space="0" w:color="auto"/>
            </w:tcBorders>
            <w:hideMark/>
          </w:tcPr>
          <w:p w14:paraId="2A074452" w14:textId="77777777" w:rsidR="00391F8D" w:rsidRPr="00BC27D7" w:rsidRDefault="00391F8D" w:rsidP="008248DD">
            <w:pPr>
              <w:pStyle w:val="TAH"/>
              <w:rPr>
                <w:rFonts w:eastAsia="宋体"/>
                <w:color w:val="000000" w:themeColor="text1"/>
              </w:rPr>
            </w:pPr>
            <w:r w:rsidRPr="00BC27D7">
              <w:rPr>
                <w:rFonts w:eastAsia="宋体"/>
                <w:color w:val="000000" w:themeColor="text1"/>
              </w:rPr>
              <w:t>Remark</w:t>
            </w:r>
          </w:p>
        </w:tc>
      </w:tr>
      <w:tr w:rsidR="00391F8D" w:rsidRPr="00BC27D7" w14:paraId="19AA15F3" w14:textId="77777777" w:rsidTr="008248DD">
        <w:trPr>
          <w:trHeight w:val="557"/>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47610D29" w14:textId="77777777" w:rsidR="00391F8D" w:rsidRPr="00BC27D7" w:rsidRDefault="00391F8D" w:rsidP="008248DD">
            <w:pPr>
              <w:pStyle w:val="TAC"/>
              <w:rPr>
                <w:rFonts w:eastAsia="宋体"/>
                <w:color w:val="000000" w:themeColor="text1"/>
              </w:rPr>
            </w:pPr>
            <w:r w:rsidRPr="00BC27D7">
              <w:rPr>
                <w:rFonts w:eastAsia="宋体"/>
                <w:color w:val="000000" w:themeColor="text1"/>
              </w:rPr>
              <w:t>T0</w:t>
            </w:r>
          </w:p>
        </w:tc>
        <w:tc>
          <w:tcPr>
            <w:tcW w:w="1504" w:type="dxa"/>
            <w:tcBorders>
              <w:top w:val="single" w:sz="4" w:space="0" w:color="auto"/>
              <w:left w:val="single" w:sz="4" w:space="0" w:color="auto"/>
              <w:bottom w:val="single" w:sz="4" w:space="0" w:color="auto"/>
              <w:right w:val="single" w:sz="4" w:space="0" w:color="auto"/>
            </w:tcBorders>
            <w:vAlign w:val="center"/>
            <w:hideMark/>
          </w:tcPr>
          <w:p w14:paraId="7142B76E" w14:textId="77777777" w:rsidR="00391F8D" w:rsidRPr="00BC27D7" w:rsidRDefault="00391F8D" w:rsidP="008248DD">
            <w:pPr>
              <w:pStyle w:val="TAL"/>
              <w:rPr>
                <w:rFonts w:eastAsia="宋体"/>
                <w:color w:val="000000" w:themeColor="text1"/>
              </w:rPr>
            </w:pPr>
            <w:r w:rsidRPr="00BC27D7">
              <w:rPr>
                <w:rFonts w:eastAsia="宋体"/>
                <w:color w:val="000000" w:themeColor="text1"/>
              </w:rPr>
              <w:t>Cell-specific RS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2783F97D" w14:textId="77777777" w:rsidR="00391F8D" w:rsidRPr="00BC27D7" w:rsidRDefault="00391F8D" w:rsidP="008248DD">
            <w:pPr>
              <w:pStyle w:val="TAC"/>
              <w:rPr>
                <w:rFonts w:eastAsia="宋体"/>
                <w:color w:val="000000" w:themeColor="text1"/>
              </w:rPr>
            </w:pPr>
            <w:r w:rsidRPr="00BC27D7">
              <w:rPr>
                <w:rFonts w:eastAsia="宋体"/>
                <w:color w:val="000000" w:themeColor="text1"/>
              </w:rPr>
              <w:t>dBm/15kHz</w:t>
            </w:r>
          </w:p>
        </w:tc>
        <w:tc>
          <w:tcPr>
            <w:tcW w:w="904" w:type="dxa"/>
            <w:tcBorders>
              <w:top w:val="single" w:sz="4" w:space="0" w:color="auto"/>
              <w:left w:val="single" w:sz="4" w:space="0" w:color="auto"/>
              <w:bottom w:val="single" w:sz="4" w:space="0" w:color="auto"/>
              <w:right w:val="single" w:sz="4" w:space="0" w:color="auto"/>
            </w:tcBorders>
            <w:vAlign w:val="center"/>
            <w:hideMark/>
          </w:tcPr>
          <w:p w14:paraId="0D06F413" w14:textId="77777777" w:rsidR="00391F8D" w:rsidRPr="00BC27D7" w:rsidRDefault="00391F8D" w:rsidP="008248DD">
            <w:pPr>
              <w:pStyle w:val="TAC"/>
              <w:rPr>
                <w:rFonts w:eastAsia="宋体"/>
                <w:color w:val="000000" w:themeColor="text1"/>
              </w:rPr>
            </w:pPr>
            <w:r w:rsidRPr="00BC27D7">
              <w:rPr>
                <w:rFonts w:eastAsia="宋体"/>
                <w:color w:val="000000" w:themeColor="text1"/>
              </w:rPr>
              <w:t>-85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5ECE3133" w14:textId="77777777" w:rsidR="00391F8D" w:rsidRPr="00BC27D7" w:rsidRDefault="00391F8D" w:rsidP="008248DD">
            <w:pPr>
              <w:pStyle w:val="TAC"/>
              <w:rPr>
                <w:rFonts w:eastAsia="宋体"/>
                <w:color w:val="000000" w:themeColor="text1"/>
              </w:rPr>
            </w:pPr>
            <w:r w:rsidRPr="00BC27D7">
              <w:rPr>
                <w:rFonts w:eastAsia="宋体"/>
                <w:color w:val="000000" w:themeColor="text1"/>
              </w:rPr>
              <w:t>-</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742697D" w14:textId="77777777" w:rsidR="00391F8D" w:rsidRPr="00BC27D7" w:rsidRDefault="00391F8D" w:rsidP="008248DD">
            <w:pPr>
              <w:pStyle w:val="TAC"/>
              <w:rPr>
                <w:rFonts w:eastAsia="宋体"/>
                <w:color w:val="000000" w:themeColor="text1"/>
              </w:rPr>
            </w:pPr>
            <w:r w:rsidRPr="00BC27D7">
              <w:rPr>
                <w:rFonts w:eastAsia="宋体"/>
                <w:color w:val="000000" w:themeColor="text1"/>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D5B2D5" w14:textId="77777777" w:rsidR="00391F8D" w:rsidRPr="00BC27D7" w:rsidRDefault="00391F8D" w:rsidP="008248DD">
            <w:pPr>
              <w:pStyle w:val="TAC"/>
              <w:rPr>
                <w:rFonts w:eastAsia="宋体"/>
                <w:color w:val="000000" w:themeColor="text1"/>
              </w:rPr>
            </w:pPr>
            <w:r w:rsidRPr="00BC27D7">
              <w:rPr>
                <w:rFonts w:eastAsia="宋体"/>
                <w:color w:val="000000" w:themeColor="text1"/>
              </w:rPr>
              <w:t>-</w:t>
            </w:r>
          </w:p>
        </w:tc>
        <w:tc>
          <w:tcPr>
            <w:tcW w:w="2685" w:type="dxa"/>
            <w:vMerge w:val="restart"/>
            <w:tcBorders>
              <w:top w:val="single" w:sz="4" w:space="0" w:color="auto"/>
              <w:left w:val="single" w:sz="4" w:space="0" w:color="auto"/>
              <w:bottom w:val="single" w:sz="4" w:space="0" w:color="auto"/>
              <w:right w:val="single" w:sz="4" w:space="0" w:color="auto"/>
            </w:tcBorders>
            <w:hideMark/>
          </w:tcPr>
          <w:p w14:paraId="563A67B9" w14:textId="77777777" w:rsidR="00391F8D" w:rsidRPr="00BC27D7" w:rsidRDefault="00391F8D" w:rsidP="008248DD">
            <w:pPr>
              <w:pStyle w:val="TAL"/>
              <w:rPr>
                <w:rFonts w:eastAsia="宋体"/>
                <w:color w:val="000000" w:themeColor="text1"/>
                <w:lang w:eastAsia="zh-CN"/>
              </w:rPr>
            </w:pPr>
            <w:r w:rsidRPr="00BC27D7">
              <w:rPr>
                <w:rFonts w:eastAsia="宋体"/>
                <w:color w:val="000000" w:themeColor="text1"/>
                <w:lang w:eastAsia="zh-CN"/>
              </w:rPr>
              <w:t>Beam#1 Switch ON and Beam#0 Switch OFF</w:t>
            </w:r>
          </w:p>
        </w:tc>
      </w:tr>
      <w:tr w:rsidR="00391F8D" w:rsidRPr="00BC27D7" w14:paraId="735E4C30" w14:textId="77777777" w:rsidTr="008248DD">
        <w:trPr>
          <w:trHeight w:val="424"/>
          <w:jc w:val="center"/>
        </w:trPr>
        <w:tc>
          <w:tcPr>
            <w:tcW w:w="9862" w:type="dxa"/>
            <w:vMerge/>
            <w:tcBorders>
              <w:top w:val="single" w:sz="4" w:space="0" w:color="auto"/>
              <w:left w:val="single" w:sz="4" w:space="0" w:color="auto"/>
              <w:bottom w:val="single" w:sz="4" w:space="0" w:color="auto"/>
              <w:right w:val="single" w:sz="4" w:space="0" w:color="auto"/>
            </w:tcBorders>
            <w:vAlign w:val="center"/>
            <w:hideMark/>
          </w:tcPr>
          <w:p w14:paraId="2D18DAC7" w14:textId="77777777" w:rsidR="00391F8D" w:rsidRPr="00BC27D7" w:rsidRDefault="00391F8D" w:rsidP="008248DD">
            <w:pPr>
              <w:spacing w:after="0"/>
              <w:rPr>
                <w:rFonts w:ascii="Arial" w:eastAsia="宋体" w:hAnsi="Arial"/>
                <w:color w:val="000000" w:themeColor="text1"/>
                <w:sz w:val="18"/>
              </w:rPr>
            </w:pPr>
          </w:p>
        </w:tc>
        <w:tc>
          <w:tcPr>
            <w:tcW w:w="1504" w:type="dxa"/>
            <w:tcBorders>
              <w:top w:val="single" w:sz="4" w:space="0" w:color="auto"/>
              <w:left w:val="single" w:sz="4" w:space="0" w:color="auto"/>
              <w:bottom w:val="single" w:sz="4" w:space="0" w:color="auto"/>
              <w:right w:val="single" w:sz="4" w:space="0" w:color="auto"/>
            </w:tcBorders>
            <w:vAlign w:val="center"/>
            <w:hideMark/>
          </w:tcPr>
          <w:p w14:paraId="2D8DD36B" w14:textId="77777777" w:rsidR="00391F8D" w:rsidRPr="00BC27D7" w:rsidRDefault="00391F8D" w:rsidP="008248DD">
            <w:pPr>
              <w:pStyle w:val="TAL"/>
              <w:rPr>
                <w:rFonts w:eastAsia="宋体"/>
                <w:color w:val="000000" w:themeColor="text1"/>
              </w:rPr>
            </w:pPr>
            <w:r w:rsidRPr="00BC27D7">
              <w:rPr>
                <w:rFonts w:eastAsia="宋体"/>
                <w:color w:val="000000" w:themeColor="text1"/>
              </w:rPr>
              <w:t>Reference Power</w:t>
            </w:r>
          </w:p>
        </w:tc>
        <w:tc>
          <w:tcPr>
            <w:tcW w:w="923" w:type="dxa"/>
            <w:tcBorders>
              <w:top w:val="single" w:sz="4" w:space="0" w:color="auto"/>
              <w:left w:val="single" w:sz="4" w:space="0" w:color="auto"/>
              <w:bottom w:val="single" w:sz="4" w:space="0" w:color="auto"/>
              <w:right w:val="single" w:sz="4" w:space="0" w:color="auto"/>
            </w:tcBorders>
            <w:vAlign w:val="center"/>
            <w:hideMark/>
          </w:tcPr>
          <w:p w14:paraId="34F48285" w14:textId="77777777" w:rsidR="00391F8D" w:rsidRPr="00BC27D7" w:rsidRDefault="00391F8D" w:rsidP="008248DD">
            <w:pPr>
              <w:pStyle w:val="TAC"/>
              <w:rPr>
                <w:rFonts w:eastAsia="宋体"/>
                <w:color w:val="000000" w:themeColor="text1"/>
              </w:rPr>
            </w:pPr>
            <w:r w:rsidRPr="00BC27D7">
              <w:rPr>
                <w:rFonts w:eastAsia="宋体"/>
                <w:color w:val="000000" w:themeColor="text1"/>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233FE935" w14:textId="77777777" w:rsidR="00391F8D" w:rsidRPr="00BC27D7" w:rsidRDefault="00391F8D" w:rsidP="008248DD">
            <w:pPr>
              <w:pStyle w:val="TAC"/>
              <w:rPr>
                <w:rFonts w:eastAsia="宋体"/>
                <w:color w:val="000000" w:themeColor="text1"/>
              </w:rPr>
            </w:pPr>
            <w:r w:rsidRPr="00BC27D7">
              <w:rPr>
                <w:rFonts w:eastAsia="宋体"/>
                <w:color w:val="000000" w:themeColor="text1"/>
              </w:rPr>
              <w:t>-</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5E25544" w14:textId="77777777" w:rsidR="00391F8D" w:rsidRPr="00BC27D7" w:rsidRDefault="00391F8D" w:rsidP="008248DD">
            <w:pPr>
              <w:pStyle w:val="TAC"/>
              <w:rPr>
                <w:rFonts w:eastAsia="宋体"/>
                <w:color w:val="000000" w:themeColor="text1"/>
              </w:rPr>
            </w:pPr>
            <w:r w:rsidRPr="00BC27D7">
              <w:rPr>
                <w:rFonts w:eastAsia="宋体"/>
                <w:color w:val="000000" w:themeColor="text1"/>
              </w:rPr>
              <w:t>-88</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6EE08B1" w14:textId="77777777" w:rsidR="00391F8D" w:rsidRPr="00BC27D7" w:rsidRDefault="00391F8D" w:rsidP="008248DD">
            <w:pPr>
              <w:pStyle w:val="TAC"/>
              <w:rPr>
                <w:rFonts w:eastAsia="宋体"/>
                <w:color w:val="000000" w:themeColor="text1"/>
              </w:rPr>
            </w:pPr>
            <w:r w:rsidRPr="00BC27D7">
              <w:rPr>
                <w:rFonts w:eastAsia="宋体"/>
                <w:color w:val="000000" w:themeColor="text1"/>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D032DC" w14:textId="77777777" w:rsidR="00391F8D" w:rsidRPr="00BC27D7" w:rsidRDefault="00391F8D" w:rsidP="008248DD">
            <w:pPr>
              <w:pStyle w:val="TAC"/>
              <w:rPr>
                <w:rFonts w:eastAsia="宋体"/>
                <w:color w:val="000000" w:themeColor="text1"/>
              </w:rPr>
            </w:pPr>
            <w:r w:rsidRPr="00BC27D7">
              <w:rPr>
                <w:rFonts w:eastAsia="宋体"/>
                <w:color w:val="000000" w:themeColor="text1"/>
              </w:rPr>
              <w:t>-</w:t>
            </w:r>
          </w:p>
        </w:tc>
        <w:tc>
          <w:tcPr>
            <w:tcW w:w="2685" w:type="dxa"/>
            <w:vMerge/>
            <w:tcBorders>
              <w:top w:val="single" w:sz="4" w:space="0" w:color="auto"/>
              <w:left w:val="single" w:sz="4" w:space="0" w:color="auto"/>
              <w:bottom w:val="single" w:sz="4" w:space="0" w:color="auto"/>
              <w:right w:val="single" w:sz="4" w:space="0" w:color="auto"/>
            </w:tcBorders>
            <w:vAlign w:val="center"/>
            <w:hideMark/>
          </w:tcPr>
          <w:p w14:paraId="223C037B" w14:textId="77777777" w:rsidR="00391F8D" w:rsidRPr="00BC27D7" w:rsidRDefault="00391F8D" w:rsidP="008248DD">
            <w:pPr>
              <w:spacing w:after="0"/>
              <w:rPr>
                <w:rFonts w:ascii="Arial" w:eastAsia="宋体" w:hAnsi="Arial"/>
                <w:color w:val="000000" w:themeColor="text1"/>
                <w:sz w:val="18"/>
                <w:lang w:eastAsia="zh-CN"/>
              </w:rPr>
            </w:pPr>
          </w:p>
        </w:tc>
      </w:tr>
      <w:tr w:rsidR="00391F8D" w:rsidRPr="00BC27D7" w14:paraId="624CFB14" w14:textId="77777777" w:rsidTr="008248DD">
        <w:trPr>
          <w:trHeight w:val="424"/>
          <w:jc w:val="center"/>
        </w:trPr>
        <w:tc>
          <w:tcPr>
            <w:tcW w:w="9862" w:type="dxa"/>
            <w:vMerge/>
            <w:tcBorders>
              <w:top w:val="single" w:sz="4" w:space="0" w:color="auto"/>
              <w:left w:val="single" w:sz="4" w:space="0" w:color="auto"/>
              <w:bottom w:val="single" w:sz="4" w:space="0" w:color="auto"/>
              <w:right w:val="single" w:sz="4" w:space="0" w:color="auto"/>
            </w:tcBorders>
            <w:vAlign w:val="center"/>
            <w:hideMark/>
          </w:tcPr>
          <w:p w14:paraId="039DCAB9" w14:textId="77777777" w:rsidR="00391F8D" w:rsidRPr="00BC27D7" w:rsidRDefault="00391F8D" w:rsidP="008248DD">
            <w:pPr>
              <w:spacing w:after="0"/>
              <w:rPr>
                <w:rFonts w:ascii="Arial" w:eastAsia="宋体" w:hAnsi="Arial"/>
                <w:color w:val="000000" w:themeColor="text1"/>
                <w:sz w:val="18"/>
              </w:rPr>
            </w:pPr>
          </w:p>
        </w:tc>
        <w:tc>
          <w:tcPr>
            <w:tcW w:w="1504" w:type="dxa"/>
            <w:tcBorders>
              <w:top w:val="single" w:sz="4" w:space="0" w:color="auto"/>
              <w:left w:val="single" w:sz="4" w:space="0" w:color="auto"/>
              <w:bottom w:val="single" w:sz="4" w:space="0" w:color="auto"/>
              <w:right w:val="single" w:sz="4" w:space="0" w:color="auto"/>
            </w:tcBorders>
            <w:vAlign w:val="center"/>
            <w:hideMark/>
          </w:tcPr>
          <w:p w14:paraId="5776C34B" w14:textId="77777777" w:rsidR="00391F8D" w:rsidRPr="00BC27D7" w:rsidRDefault="00391F8D" w:rsidP="008248DD">
            <w:pPr>
              <w:pStyle w:val="TAL"/>
              <w:rPr>
                <w:color w:val="000000" w:themeColor="text1"/>
              </w:rPr>
            </w:pPr>
            <w:r w:rsidRPr="00BC27D7">
              <w:rPr>
                <w:rFonts w:eastAsia="宋体"/>
                <w:color w:val="000000" w:themeColor="text1"/>
              </w:rPr>
              <w:t>CSI-RS EPRE</w:t>
            </w:r>
          </w:p>
          <w:p w14:paraId="022EF4E8" w14:textId="77777777" w:rsidR="00391F8D" w:rsidRPr="00BC27D7" w:rsidRDefault="00391F8D" w:rsidP="008248DD">
            <w:pPr>
              <w:pStyle w:val="TAL"/>
              <w:rPr>
                <w:color w:val="000000" w:themeColor="text1"/>
              </w:rPr>
            </w:pPr>
            <w:r w:rsidRPr="00BC27D7">
              <w:rPr>
                <w:color w:val="000000" w:themeColor="text1"/>
              </w:rPr>
              <w:t>SS/PBCH</w:t>
            </w:r>
          </w:p>
          <w:p w14:paraId="5E7627E5" w14:textId="77777777" w:rsidR="00391F8D" w:rsidRPr="00BC27D7" w:rsidRDefault="00391F8D" w:rsidP="008248DD">
            <w:pPr>
              <w:pStyle w:val="TAL"/>
              <w:rPr>
                <w:rFonts w:eastAsia="宋体"/>
                <w:color w:val="000000" w:themeColor="text1"/>
              </w:rPr>
            </w:pPr>
            <w:r w:rsidRPr="00BC27D7">
              <w:rPr>
                <w:color w:val="000000" w:themeColor="text1"/>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75E55E32" w14:textId="77777777" w:rsidR="00391F8D" w:rsidRPr="00BC27D7" w:rsidRDefault="00391F8D" w:rsidP="008248DD">
            <w:pPr>
              <w:pStyle w:val="TAC"/>
              <w:rPr>
                <w:rFonts w:eastAsia="宋体"/>
                <w:color w:val="000000" w:themeColor="text1"/>
                <w:lang w:eastAsia="zh-CN"/>
              </w:rPr>
            </w:pPr>
            <w:r w:rsidRPr="00BC27D7">
              <w:rPr>
                <w:rFonts w:eastAsia="宋体"/>
                <w:color w:val="000000" w:themeColor="text1"/>
                <w:lang w:eastAsia="zh-CN"/>
              </w:rPr>
              <w:t>dB</w:t>
            </w:r>
          </w:p>
        </w:tc>
        <w:tc>
          <w:tcPr>
            <w:tcW w:w="904" w:type="dxa"/>
            <w:tcBorders>
              <w:top w:val="single" w:sz="4" w:space="0" w:color="auto"/>
              <w:left w:val="single" w:sz="4" w:space="0" w:color="auto"/>
              <w:bottom w:val="single" w:sz="4" w:space="0" w:color="auto"/>
              <w:right w:val="single" w:sz="4" w:space="0" w:color="auto"/>
            </w:tcBorders>
            <w:vAlign w:val="center"/>
            <w:hideMark/>
          </w:tcPr>
          <w:p w14:paraId="7B5BAB7B" w14:textId="77777777" w:rsidR="00391F8D" w:rsidRPr="00BC27D7" w:rsidRDefault="00391F8D" w:rsidP="008248DD">
            <w:pPr>
              <w:pStyle w:val="TAC"/>
              <w:rPr>
                <w:rFonts w:eastAsia="宋体"/>
                <w:color w:val="000000" w:themeColor="text1"/>
              </w:rPr>
            </w:pPr>
            <w:r w:rsidRPr="00BC27D7">
              <w:rPr>
                <w:rFonts w:eastAsia="宋体"/>
                <w:color w:val="000000" w:themeColor="text1"/>
              </w:rPr>
              <w:t>-</w:t>
            </w:r>
          </w:p>
        </w:tc>
        <w:tc>
          <w:tcPr>
            <w:tcW w:w="1089" w:type="dxa"/>
            <w:tcBorders>
              <w:top w:val="single" w:sz="4" w:space="0" w:color="auto"/>
              <w:left w:val="single" w:sz="4" w:space="0" w:color="auto"/>
              <w:bottom w:val="single" w:sz="4" w:space="0" w:color="auto"/>
              <w:right w:val="single" w:sz="4" w:space="0" w:color="auto"/>
            </w:tcBorders>
            <w:vAlign w:val="center"/>
            <w:hideMark/>
          </w:tcPr>
          <w:p w14:paraId="06CE8FB0" w14:textId="77777777" w:rsidR="00391F8D" w:rsidRPr="00BC27D7" w:rsidRDefault="00391F8D" w:rsidP="008248DD">
            <w:pPr>
              <w:pStyle w:val="TAC"/>
              <w:rPr>
                <w:rFonts w:eastAsia="宋体"/>
                <w:color w:val="000000" w:themeColor="text1"/>
              </w:rPr>
            </w:pPr>
            <w:r w:rsidRPr="00BC27D7">
              <w:rPr>
                <w:rFonts w:eastAsia="宋体"/>
                <w:color w:val="000000" w:themeColor="text1"/>
              </w:rPr>
              <w:t>-</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D6B0C1C" w14:textId="77777777" w:rsidR="00391F8D" w:rsidRPr="00BC27D7" w:rsidRDefault="00391F8D" w:rsidP="008248DD">
            <w:pPr>
              <w:pStyle w:val="TAC"/>
              <w:rPr>
                <w:rFonts w:eastAsia="宋体"/>
                <w:color w:val="000000" w:themeColor="text1"/>
              </w:rPr>
            </w:pPr>
            <w:r w:rsidRPr="00BC27D7">
              <w:rPr>
                <w:rFonts w:eastAsia="宋体"/>
                <w:color w:val="000000" w:themeColor="text1"/>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BC585A" w14:textId="77777777" w:rsidR="00391F8D" w:rsidRPr="00BC27D7" w:rsidRDefault="00391F8D" w:rsidP="008248DD">
            <w:pPr>
              <w:pStyle w:val="TAC"/>
              <w:rPr>
                <w:rFonts w:eastAsia="宋体"/>
                <w:color w:val="000000" w:themeColor="text1"/>
              </w:rPr>
            </w:pPr>
            <w:r w:rsidRPr="00BC27D7">
              <w:rPr>
                <w:rFonts w:eastAsia="宋体"/>
                <w:color w:val="000000" w:themeColor="text1"/>
              </w:rPr>
              <w:t>-57</w:t>
            </w:r>
          </w:p>
        </w:tc>
        <w:tc>
          <w:tcPr>
            <w:tcW w:w="2685" w:type="dxa"/>
            <w:vMerge/>
            <w:tcBorders>
              <w:top w:val="single" w:sz="4" w:space="0" w:color="auto"/>
              <w:left w:val="single" w:sz="4" w:space="0" w:color="auto"/>
              <w:bottom w:val="single" w:sz="4" w:space="0" w:color="auto"/>
              <w:right w:val="single" w:sz="4" w:space="0" w:color="auto"/>
            </w:tcBorders>
            <w:vAlign w:val="center"/>
            <w:hideMark/>
          </w:tcPr>
          <w:p w14:paraId="2A9647CB" w14:textId="77777777" w:rsidR="00391F8D" w:rsidRPr="00BC27D7" w:rsidRDefault="00391F8D" w:rsidP="008248DD">
            <w:pPr>
              <w:spacing w:after="0"/>
              <w:rPr>
                <w:rFonts w:ascii="Arial" w:eastAsia="宋体" w:hAnsi="Arial"/>
                <w:color w:val="000000" w:themeColor="text1"/>
                <w:sz w:val="18"/>
                <w:lang w:eastAsia="zh-CN"/>
              </w:rPr>
            </w:pPr>
          </w:p>
        </w:tc>
      </w:tr>
      <w:tr w:rsidR="00391F8D" w:rsidRPr="00BC27D7" w14:paraId="4920417A" w14:textId="77777777" w:rsidTr="008248DD">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3E492148" w14:textId="77777777" w:rsidR="00391F8D" w:rsidRPr="00BC27D7" w:rsidRDefault="00391F8D" w:rsidP="008248DD">
            <w:pPr>
              <w:pStyle w:val="TAC"/>
              <w:rPr>
                <w:rFonts w:eastAsia="宋体"/>
                <w:color w:val="000000" w:themeColor="text1"/>
              </w:rPr>
            </w:pPr>
            <w:r w:rsidRPr="00BC27D7">
              <w:rPr>
                <w:rFonts w:eastAsia="宋体"/>
                <w:color w:val="000000" w:themeColor="text1"/>
              </w:rPr>
              <w:t>T1</w:t>
            </w:r>
          </w:p>
        </w:tc>
        <w:tc>
          <w:tcPr>
            <w:tcW w:w="1504" w:type="dxa"/>
            <w:tcBorders>
              <w:top w:val="single" w:sz="4" w:space="0" w:color="auto"/>
              <w:left w:val="single" w:sz="4" w:space="0" w:color="auto"/>
              <w:bottom w:val="single" w:sz="4" w:space="0" w:color="auto"/>
              <w:right w:val="single" w:sz="4" w:space="0" w:color="auto"/>
            </w:tcBorders>
            <w:vAlign w:val="center"/>
            <w:hideMark/>
          </w:tcPr>
          <w:p w14:paraId="168E9A08" w14:textId="77777777" w:rsidR="00391F8D" w:rsidRPr="00BC27D7" w:rsidRDefault="00391F8D" w:rsidP="008248DD">
            <w:pPr>
              <w:pStyle w:val="TAL"/>
              <w:rPr>
                <w:rFonts w:eastAsia="宋体"/>
                <w:color w:val="000000" w:themeColor="text1"/>
              </w:rPr>
            </w:pPr>
            <w:r w:rsidRPr="00BC27D7">
              <w:rPr>
                <w:rFonts w:eastAsia="宋体"/>
                <w:color w:val="000000" w:themeColor="text1"/>
              </w:rPr>
              <w:t>Cell-specific RS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77B7D455" w14:textId="77777777" w:rsidR="00391F8D" w:rsidRPr="00BC27D7" w:rsidRDefault="00391F8D" w:rsidP="008248DD">
            <w:pPr>
              <w:pStyle w:val="TAC"/>
              <w:rPr>
                <w:rFonts w:eastAsia="宋体"/>
                <w:color w:val="000000" w:themeColor="text1"/>
              </w:rPr>
            </w:pPr>
            <w:r w:rsidRPr="00BC27D7">
              <w:rPr>
                <w:rFonts w:eastAsia="宋体"/>
                <w:color w:val="000000" w:themeColor="text1"/>
              </w:rPr>
              <w:t>dBm/15kHz</w:t>
            </w:r>
          </w:p>
        </w:tc>
        <w:tc>
          <w:tcPr>
            <w:tcW w:w="904" w:type="dxa"/>
            <w:tcBorders>
              <w:top w:val="single" w:sz="4" w:space="0" w:color="auto"/>
              <w:left w:val="single" w:sz="4" w:space="0" w:color="auto"/>
              <w:bottom w:val="single" w:sz="4" w:space="0" w:color="auto"/>
              <w:right w:val="single" w:sz="4" w:space="0" w:color="auto"/>
            </w:tcBorders>
            <w:vAlign w:val="center"/>
            <w:hideMark/>
          </w:tcPr>
          <w:p w14:paraId="6259C041" w14:textId="77777777" w:rsidR="00391F8D" w:rsidRPr="00BC27D7" w:rsidRDefault="00391F8D" w:rsidP="008248DD">
            <w:pPr>
              <w:pStyle w:val="TAC"/>
              <w:rPr>
                <w:rFonts w:eastAsia="宋体"/>
                <w:color w:val="000000" w:themeColor="text1"/>
              </w:rPr>
            </w:pPr>
            <w:r w:rsidRPr="00BC27D7">
              <w:rPr>
                <w:rFonts w:eastAsia="宋体"/>
                <w:color w:val="000000" w:themeColor="text1"/>
              </w:rPr>
              <w:t>-85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83175BA" w14:textId="77777777" w:rsidR="00391F8D" w:rsidRPr="00BC27D7" w:rsidRDefault="00391F8D" w:rsidP="008248DD">
            <w:pPr>
              <w:pStyle w:val="TAC"/>
              <w:rPr>
                <w:rFonts w:eastAsia="宋体"/>
                <w:color w:val="000000" w:themeColor="text1"/>
              </w:rPr>
            </w:pPr>
            <w:r w:rsidRPr="00BC27D7">
              <w:rPr>
                <w:rFonts w:eastAsia="宋体"/>
                <w:color w:val="000000" w:themeColor="text1"/>
              </w:rPr>
              <w:t>-</w:t>
            </w:r>
          </w:p>
        </w:tc>
        <w:tc>
          <w:tcPr>
            <w:tcW w:w="1089" w:type="dxa"/>
            <w:tcBorders>
              <w:top w:val="single" w:sz="4" w:space="0" w:color="auto"/>
              <w:left w:val="single" w:sz="4" w:space="0" w:color="auto"/>
              <w:bottom w:val="single" w:sz="4" w:space="0" w:color="auto"/>
              <w:right w:val="single" w:sz="4" w:space="0" w:color="auto"/>
            </w:tcBorders>
            <w:vAlign w:val="center"/>
            <w:hideMark/>
          </w:tcPr>
          <w:p w14:paraId="0C7E1A91" w14:textId="77777777" w:rsidR="00391F8D" w:rsidRPr="00BC27D7" w:rsidRDefault="00391F8D" w:rsidP="008248DD">
            <w:pPr>
              <w:pStyle w:val="TAC"/>
              <w:rPr>
                <w:rFonts w:eastAsia="宋体"/>
                <w:color w:val="000000" w:themeColor="text1"/>
              </w:rPr>
            </w:pPr>
            <w:r w:rsidRPr="00BC27D7">
              <w:rPr>
                <w:rFonts w:eastAsia="宋体"/>
                <w:color w:val="000000" w:themeColor="text1"/>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CDF6C7" w14:textId="77777777" w:rsidR="00391F8D" w:rsidRPr="00BC27D7" w:rsidRDefault="00391F8D" w:rsidP="008248DD">
            <w:pPr>
              <w:pStyle w:val="TAC"/>
              <w:rPr>
                <w:rFonts w:eastAsia="宋体"/>
                <w:color w:val="000000" w:themeColor="text1"/>
              </w:rPr>
            </w:pPr>
            <w:r w:rsidRPr="00BC27D7">
              <w:rPr>
                <w:rFonts w:eastAsia="宋体"/>
                <w:color w:val="000000" w:themeColor="text1"/>
              </w:rPr>
              <w:t>-</w:t>
            </w:r>
          </w:p>
        </w:tc>
        <w:tc>
          <w:tcPr>
            <w:tcW w:w="2685" w:type="dxa"/>
            <w:vMerge w:val="restart"/>
            <w:tcBorders>
              <w:top w:val="single" w:sz="4" w:space="0" w:color="auto"/>
              <w:left w:val="single" w:sz="4" w:space="0" w:color="auto"/>
              <w:bottom w:val="single" w:sz="4" w:space="0" w:color="auto"/>
              <w:right w:val="single" w:sz="4" w:space="0" w:color="auto"/>
            </w:tcBorders>
            <w:hideMark/>
          </w:tcPr>
          <w:p w14:paraId="648122C8" w14:textId="77777777" w:rsidR="00391F8D" w:rsidRPr="00BC27D7" w:rsidRDefault="00391F8D" w:rsidP="008248DD">
            <w:pPr>
              <w:pStyle w:val="TAL"/>
              <w:rPr>
                <w:rFonts w:eastAsia="宋体"/>
                <w:color w:val="000000" w:themeColor="text1"/>
              </w:rPr>
            </w:pPr>
            <w:r w:rsidRPr="00BC27D7">
              <w:rPr>
                <w:rFonts w:eastAsia="宋体"/>
                <w:color w:val="000000" w:themeColor="text1"/>
                <w:lang w:eastAsia="zh-CN"/>
              </w:rPr>
              <w:t>Beam#1 Switch OFF and Beam#0 Switch ON</w:t>
            </w:r>
          </w:p>
        </w:tc>
      </w:tr>
      <w:tr w:rsidR="00391F8D" w:rsidRPr="00BC27D7" w14:paraId="4070DBF5" w14:textId="77777777" w:rsidTr="008248DD">
        <w:trPr>
          <w:trHeight w:val="424"/>
          <w:jc w:val="center"/>
        </w:trPr>
        <w:tc>
          <w:tcPr>
            <w:tcW w:w="9862" w:type="dxa"/>
            <w:vMerge/>
            <w:tcBorders>
              <w:top w:val="single" w:sz="4" w:space="0" w:color="auto"/>
              <w:left w:val="single" w:sz="4" w:space="0" w:color="auto"/>
              <w:bottom w:val="single" w:sz="4" w:space="0" w:color="auto"/>
              <w:right w:val="single" w:sz="4" w:space="0" w:color="auto"/>
            </w:tcBorders>
            <w:vAlign w:val="center"/>
            <w:hideMark/>
          </w:tcPr>
          <w:p w14:paraId="757CB198" w14:textId="77777777" w:rsidR="00391F8D" w:rsidRPr="00BC27D7" w:rsidRDefault="00391F8D" w:rsidP="008248DD">
            <w:pPr>
              <w:spacing w:after="0"/>
              <w:rPr>
                <w:rFonts w:ascii="Arial" w:eastAsia="宋体" w:hAnsi="Arial"/>
                <w:color w:val="000000" w:themeColor="text1"/>
                <w:sz w:val="18"/>
              </w:rPr>
            </w:pPr>
          </w:p>
        </w:tc>
        <w:tc>
          <w:tcPr>
            <w:tcW w:w="1504" w:type="dxa"/>
            <w:tcBorders>
              <w:top w:val="single" w:sz="4" w:space="0" w:color="auto"/>
              <w:left w:val="single" w:sz="4" w:space="0" w:color="auto"/>
              <w:bottom w:val="single" w:sz="4" w:space="0" w:color="auto"/>
              <w:right w:val="single" w:sz="4" w:space="0" w:color="auto"/>
            </w:tcBorders>
            <w:vAlign w:val="center"/>
            <w:hideMark/>
          </w:tcPr>
          <w:p w14:paraId="4BB610F9" w14:textId="77777777" w:rsidR="00391F8D" w:rsidRPr="00BC27D7" w:rsidRDefault="00391F8D" w:rsidP="008248DD">
            <w:pPr>
              <w:pStyle w:val="TAL"/>
              <w:rPr>
                <w:rFonts w:eastAsia="宋体"/>
                <w:color w:val="000000" w:themeColor="text1"/>
              </w:rPr>
            </w:pPr>
            <w:r w:rsidRPr="00BC27D7">
              <w:rPr>
                <w:rFonts w:eastAsia="宋体"/>
                <w:color w:val="000000" w:themeColor="text1"/>
              </w:rPr>
              <w:t>Reference Power</w:t>
            </w:r>
          </w:p>
        </w:tc>
        <w:tc>
          <w:tcPr>
            <w:tcW w:w="923" w:type="dxa"/>
            <w:tcBorders>
              <w:top w:val="single" w:sz="4" w:space="0" w:color="auto"/>
              <w:left w:val="single" w:sz="4" w:space="0" w:color="auto"/>
              <w:bottom w:val="single" w:sz="4" w:space="0" w:color="auto"/>
              <w:right w:val="single" w:sz="4" w:space="0" w:color="auto"/>
            </w:tcBorders>
            <w:vAlign w:val="center"/>
            <w:hideMark/>
          </w:tcPr>
          <w:p w14:paraId="22B60AEF" w14:textId="77777777" w:rsidR="00391F8D" w:rsidRPr="00BC27D7" w:rsidRDefault="00391F8D" w:rsidP="008248DD">
            <w:pPr>
              <w:pStyle w:val="TAC"/>
              <w:rPr>
                <w:rFonts w:eastAsia="宋体"/>
                <w:color w:val="000000" w:themeColor="text1"/>
              </w:rPr>
            </w:pPr>
            <w:r w:rsidRPr="00BC27D7">
              <w:rPr>
                <w:rFonts w:eastAsia="宋体"/>
                <w:color w:val="000000" w:themeColor="text1"/>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3CCE2A92" w14:textId="77777777" w:rsidR="00391F8D" w:rsidRPr="00BC27D7" w:rsidRDefault="00391F8D" w:rsidP="008248DD">
            <w:pPr>
              <w:pStyle w:val="TAC"/>
              <w:rPr>
                <w:rFonts w:eastAsia="宋体"/>
                <w:color w:val="000000" w:themeColor="text1"/>
              </w:rPr>
            </w:pPr>
            <w:r w:rsidRPr="00BC27D7">
              <w:rPr>
                <w:rFonts w:eastAsia="宋体"/>
                <w:color w:val="000000" w:themeColor="text1"/>
              </w:rPr>
              <w:t>-</w:t>
            </w:r>
          </w:p>
        </w:tc>
        <w:tc>
          <w:tcPr>
            <w:tcW w:w="1089" w:type="dxa"/>
            <w:tcBorders>
              <w:top w:val="single" w:sz="4" w:space="0" w:color="auto"/>
              <w:left w:val="single" w:sz="4" w:space="0" w:color="auto"/>
              <w:bottom w:val="single" w:sz="4" w:space="0" w:color="auto"/>
              <w:right w:val="single" w:sz="4" w:space="0" w:color="auto"/>
            </w:tcBorders>
            <w:vAlign w:val="center"/>
            <w:hideMark/>
          </w:tcPr>
          <w:p w14:paraId="4C440246" w14:textId="77777777" w:rsidR="00391F8D" w:rsidRPr="00BC27D7" w:rsidRDefault="00391F8D" w:rsidP="008248DD">
            <w:pPr>
              <w:pStyle w:val="TAC"/>
              <w:rPr>
                <w:rFonts w:eastAsia="宋体"/>
                <w:color w:val="000000" w:themeColor="text1"/>
              </w:rPr>
            </w:pPr>
            <w:r w:rsidRPr="00BC27D7">
              <w:rPr>
                <w:rFonts w:eastAsia="宋体"/>
                <w:color w:val="000000" w:themeColor="text1"/>
              </w:rPr>
              <w:t>-88</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8180C19" w14:textId="77777777" w:rsidR="00391F8D" w:rsidRPr="00BC27D7" w:rsidRDefault="00391F8D" w:rsidP="008248DD">
            <w:pPr>
              <w:pStyle w:val="TAC"/>
              <w:rPr>
                <w:rFonts w:eastAsia="宋体"/>
                <w:color w:val="000000" w:themeColor="text1"/>
              </w:rPr>
            </w:pPr>
            <w:r w:rsidRPr="00BC27D7">
              <w:rPr>
                <w:rFonts w:eastAsia="宋体"/>
                <w:color w:val="000000" w:themeColor="text1"/>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94FEA9" w14:textId="77777777" w:rsidR="00391F8D" w:rsidRPr="00BC27D7" w:rsidRDefault="00391F8D" w:rsidP="008248DD">
            <w:pPr>
              <w:pStyle w:val="TAC"/>
              <w:rPr>
                <w:rFonts w:eastAsia="宋体"/>
                <w:color w:val="000000" w:themeColor="text1"/>
              </w:rPr>
            </w:pPr>
            <w:r w:rsidRPr="00BC27D7">
              <w:rPr>
                <w:rFonts w:eastAsia="宋体"/>
                <w:color w:val="000000" w:themeColor="text1"/>
              </w:rPr>
              <w:t>-</w:t>
            </w:r>
          </w:p>
        </w:tc>
        <w:tc>
          <w:tcPr>
            <w:tcW w:w="2685" w:type="dxa"/>
            <w:vMerge/>
            <w:tcBorders>
              <w:top w:val="single" w:sz="4" w:space="0" w:color="auto"/>
              <w:left w:val="single" w:sz="4" w:space="0" w:color="auto"/>
              <w:bottom w:val="single" w:sz="4" w:space="0" w:color="auto"/>
              <w:right w:val="single" w:sz="4" w:space="0" w:color="auto"/>
            </w:tcBorders>
            <w:vAlign w:val="center"/>
            <w:hideMark/>
          </w:tcPr>
          <w:p w14:paraId="57FA8298" w14:textId="77777777" w:rsidR="00391F8D" w:rsidRPr="00BC27D7" w:rsidRDefault="00391F8D" w:rsidP="008248DD">
            <w:pPr>
              <w:spacing w:after="0"/>
              <w:rPr>
                <w:rFonts w:ascii="Arial" w:eastAsia="宋体" w:hAnsi="Arial"/>
                <w:color w:val="000000" w:themeColor="text1"/>
                <w:sz w:val="18"/>
              </w:rPr>
            </w:pPr>
          </w:p>
        </w:tc>
      </w:tr>
      <w:tr w:rsidR="00391F8D" w:rsidRPr="00BC27D7" w14:paraId="4DCD50B2" w14:textId="77777777" w:rsidTr="008248DD">
        <w:trPr>
          <w:trHeight w:val="424"/>
          <w:jc w:val="center"/>
        </w:trPr>
        <w:tc>
          <w:tcPr>
            <w:tcW w:w="9862" w:type="dxa"/>
            <w:vMerge/>
            <w:tcBorders>
              <w:top w:val="single" w:sz="4" w:space="0" w:color="auto"/>
              <w:left w:val="single" w:sz="4" w:space="0" w:color="auto"/>
              <w:bottom w:val="single" w:sz="4" w:space="0" w:color="auto"/>
              <w:right w:val="single" w:sz="4" w:space="0" w:color="auto"/>
            </w:tcBorders>
            <w:vAlign w:val="center"/>
            <w:hideMark/>
          </w:tcPr>
          <w:p w14:paraId="44B31E92" w14:textId="77777777" w:rsidR="00391F8D" w:rsidRPr="00BC27D7" w:rsidRDefault="00391F8D" w:rsidP="008248DD">
            <w:pPr>
              <w:spacing w:after="0"/>
              <w:rPr>
                <w:rFonts w:ascii="Arial" w:eastAsia="宋体" w:hAnsi="Arial"/>
                <w:color w:val="000000" w:themeColor="text1"/>
                <w:sz w:val="18"/>
              </w:rPr>
            </w:pPr>
          </w:p>
        </w:tc>
        <w:tc>
          <w:tcPr>
            <w:tcW w:w="1504" w:type="dxa"/>
            <w:tcBorders>
              <w:top w:val="single" w:sz="4" w:space="0" w:color="auto"/>
              <w:left w:val="single" w:sz="4" w:space="0" w:color="auto"/>
              <w:bottom w:val="single" w:sz="4" w:space="0" w:color="auto"/>
              <w:right w:val="single" w:sz="4" w:space="0" w:color="auto"/>
            </w:tcBorders>
            <w:vAlign w:val="center"/>
            <w:hideMark/>
          </w:tcPr>
          <w:p w14:paraId="26A89557" w14:textId="77777777" w:rsidR="00391F8D" w:rsidRPr="00BC27D7" w:rsidRDefault="00391F8D" w:rsidP="008248DD">
            <w:pPr>
              <w:pStyle w:val="TAL"/>
              <w:rPr>
                <w:color w:val="000000" w:themeColor="text1"/>
              </w:rPr>
            </w:pPr>
            <w:r w:rsidRPr="00BC27D7">
              <w:rPr>
                <w:rFonts w:eastAsia="宋体"/>
                <w:color w:val="000000" w:themeColor="text1"/>
              </w:rPr>
              <w:t>CSI-RS EPRE</w:t>
            </w:r>
          </w:p>
          <w:p w14:paraId="2C75FD54" w14:textId="77777777" w:rsidR="00391F8D" w:rsidRPr="00BC27D7" w:rsidRDefault="00391F8D" w:rsidP="008248DD">
            <w:pPr>
              <w:pStyle w:val="TAL"/>
              <w:rPr>
                <w:color w:val="000000" w:themeColor="text1"/>
              </w:rPr>
            </w:pPr>
            <w:r w:rsidRPr="00BC27D7">
              <w:rPr>
                <w:color w:val="000000" w:themeColor="text1"/>
              </w:rPr>
              <w:t>SS/PBCH</w:t>
            </w:r>
          </w:p>
          <w:p w14:paraId="4584475F" w14:textId="77777777" w:rsidR="00391F8D" w:rsidRPr="00BC27D7" w:rsidRDefault="00391F8D" w:rsidP="008248DD">
            <w:pPr>
              <w:pStyle w:val="TAL"/>
              <w:rPr>
                <w:rFonts w:eastAsia="宋体"/>
                <w:color w:val="000000" w:themeColor="text1"/>
              </w:rPr>
            </w:pPr>
            <w:r w:rsidRPr="00BC27D7">
              <w:rPr>
                <w:color w:val="000000" w:themeColor="text1"/>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7EB2E8C4" w14:textId="77777777" w:rsidR="00391F8D" w:rsidRPr="00BC27D7" w:rsidRDefault="00391F8D" w:rsidP="008248DD">
            <w:pPr>
              <w:pStyle w:val="TAC"/>
              <w:rPr>
                <w:rFonts w:eastAsia="宋体"/>
                <w:color w:val="000000" w:themeColor="text1"/>
              </w:rPr>
            </w:pPr>
            <w:r w:rsidRPr="00BC27D7">
              <w:rPr>
                <w:rFonts w:eastAsia="宋体"/>
                <w:color w:val="000000" w:themeColor="text1"/>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30989E91" w14:textId="77777777" w:rsidR="00391F8D" w:rsidRPr="00BC27D7" w:rsidRDefault="00391F8D" w:rsidP="008248DD">
            <w:pPr>
              <w:pStyle w:val="TAC"/>
              <w:rPr>
                <w:rFonts w:eastAsia="宋体"/>
                <w:color w:val="000000" w:themeColor="text1"/>
              </w:rPr>
            </w:pPr>
            <w:r w:rsidRPr="00BC27D7">
              <w:rPr>
                <w:rFonts w:eastAsia="宋体"/>
                <w:color w:val="000000" w:themeColor="text1"/>
              </w:rPr>
              <w:t>-</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A07E1C9" w14:textId="77777777" w:rsidR="00391F8D" w:rsidRPr="00BC27D7" w:rsidRDefault="00391F8D" w:rsidP="008248DD">
            <w:pPr>
              <w:pStyle w:val="TAC"/>
              <w:rPr>
                <w:rFonts w:eastAsia="宋体"/>
                <w:color w:val="000000" w:themeColor="text1"/>
              </w:rPr>
            </w:pPr>
            <w:r w:rsidRPr="00BC27D7">
              <w:rPr>
                <w:rFonts w:eastAsia="宋体"/>
                <w:color w:val="000000" w:themeColor="text1"/>
              </w:rPr>
              <w:t>-</w:t>
            </w:r>
          </w:p>
        </w:tc>
        <w:tc>
          <w:tcPr>
            <w:tcW w:w="1089" w:type="dxa"/>
            <w:tcBorders>
              <w:top w:val="single" w:sz="4" w:space="0" w:color="auto"/>
              <w:left w:val="single" w:sz="4" w:space="0" w:color="auto"/>
              <w:bottom w:val="single" w:sz="4" w:space="0" w:color="auto"/>
              <w:right w:val="single" w:sz="4" w:space="0" w:color="auto"/>
            </w:tcBorders>
            <w:vAlign w:val="center"/>
            <w:hideMark/>
          </w:tcPr>
          <w:p w14:paraId="4B6DD64D" w14:textId="77777777" w:rsidR="00391F8D" w:rsidRPr="00BC27D7" w:rsidRDefault="00391F8D" w:rsidP="008248DD">
            <w:pPr>
              <w:pStyle w:val="TAC"/>
              <w:rPr>
                <w:rFonts w:eastAsia="宋体"/>
                <w:color w:val="000000" w:themeColor="text1"/>
              </w:rPr>
            </w:pPr>
            <w:r w:rsidRPr="00BC27D7">
              <w:rPr>
                <w:rFonts w:eastAsia="宋体"/>
                <w:color w:val="000000" w:themeColor="text1"/>
              </w:rPr>
              <w:t>-57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C33298" w14:textId="77777777" w:rsidR="00391F8D" w:rsidRPr="00BC27D7" w:rsidRDefault="00391F8D" w:rsidP="008248DD">
            <w:pPr>
              <w:pStyle w:val="TAC"/>
              <w:rPr>
                <w:rFonts w:eastAsia="宋体"/>
                <w:color w:val="000000" w:themeColor="text1"/>
              </w:rPr>
            </w:pPr>
            <w:r w:rsidRPr="00BC27D7">
              <w:rPr>
                <w:rFonts w:eastAsia="宋体"/>
                <w:color w:val="000000" w:themeColor="text1"/>
              </w:rPr>
              <w:t>0</w:t>
            </w:r>
          </w:p>
        </w:tc>
        <w:tc>
          <w:tcPr>
            <w:tcW w:w="2685" w:type="dxa"/>
            <w:vMerge/>
            <w:tcBorders>
              <w:top w:val="single" w:sz="4" w:space="0" w:color="auto"/>
              <w:left w:val="single" w:sz="4" w:space="0" w:color="auto"/>
              <w:bottom w:val="single" w:sz="4" w:space="0" w:color="auto"/>
              <w:right w:val="single" w:sz="4" w:space="0" w:color="auto"/>
            </w:tcBorders>
            <w:vAlign w:val="center"/>
            <w:hideMark/>
          </w:tcPr>
          <w:p w14:paraId="0E78DD45" w14:textId="77777777" w:rsidR="00391F8D" w:rsidRPr="00BC27D7" w:rsidRDefault="00391F8D" w:rsidP="008248DD">
            <w:pPr>
              <w:spacing w:after="0"/>
              <w:rPr>
                <w:rFonts w:ascii="Arial" w:eastAsia="宋体" w:hAnsi="Arial"/>
                <w:color w:val="000000" w:themeColor="text1"/>
                <w:sz w:val="18"/>
              </w:rPr>
            </w:pPr>
          </w:p>
        </w:tc>
      </w:tr>
      <w:tr w:rsidR="00391F8D" w:rsidRPr="00BC27D7" w14:paraId="2FFA0C2B" w14:textId="77777777" w:rsidTr="008248DD">
        <w:trPr>
          <w:trHeight w:val="242"/>
          <w:jc w:val="center"/>
        </w:trPr>
        <w:tc>
          <w:tcPr>
            <w:tcW w:w="9862" w:type="dxa"/>
            <w:gridSpan w:val="8"/>
            <w:tcBorders>
              <w:top w:val="single" w:sz="4" w:space="0" w:color="auto"/>
              <w:left w:val="single" w:sz="4" w:space="0" w:color="auto"/>
              <w:bottom w:val="single" w:sz="4" w:space="0" w:color="auto"/>
              <w:right w:val="single" w:sz="4" w:space="0" w:color="auto"/>
            </w:tcBorders>
            <w:vAlign w:val="center"/>
            <w:hideMark/>
          </w:tcPr>
          <w:p w14:paraId="589D9215" w14:textId="77777777" w:rsidR="00391F8D" w:rsidRPr="00BC27D7" w:rsidRDefault="00391F8D" w:rsidP="008248DD">
            <w:pPr>
              <w:pStyle w:val="TAN"/>
              <w:rPr>
                <w:rFonts w:eastAsia="宋体"/>
                <w:color w:val="000000" w:themeColor="text1"/>
              </w:rPr>
            </w:pPr>
            <w:r w:rsidRPr="00BC27D7">
              <w:rPr>
                <w:rFonts w:eastAsia="宋体"/>
                <w:color w:val="000000" w:themeColor="text1"/>
              </w:rPr>
              <w:t>NOTE:</w:t>
            </w:r>
            <w:r w:rsidRPr="00BC27D7">
              <w:rPr>
                <w:rFonts w:eastAsia="宋体"/>
                <w:color w:val="000000" w:themeColor="text1"/>
              </w:rPr>
              <w:tab/>
              <w:t>"Beam index #1" refers to transmission of the SS/PBCH block with SSB index #1 (according to the ssb-PositionsInBurst) and CSI-RS with index #1 (according to the CSI-MeasConfig being signalled to the UE at step 1); "Beam index #0" refers to transmission of the SS/PBCH block with SSB index #0 (according to the ssb-PositionsInBurst) and CSI-RS with index #0 (according to the CSI-MeasConfig being signalled to the UE at step 1).</w:t>
            </w:r>
          </w:p>
        </w:tc>
      </w:tr>
    </w:tbl>
    <w:p w14:paraId="26B18D9D" w14:textId="77777777" w:rsidR="00391F8D" w:rsidRPr="00BC27D7" w:rsidRDefault="00391F8D" w:rsidP="00391F8D">
      <w:pPr>
        <w:rPr>
          <w:rFonts w:eastAsia="宋体"/>
          <w:color w:val="000000" w:themeColor="text1"/>
        </w:rPr>
      </w:pPr>
    </w:p>
    <w:p w14:paraId="04927829" w14:textId="77777777" w:rsidR="00391F8D" w:rsidRPr="00BC27D7" w:rsidRDefault="00391F8D" w:rsidP="00391F8D">
      <w:pPr>
        <w:pStyle w:val="TH"/>
        <w:rPr>
          <w:rFonts w:eastAsia="宋体"/>
          <w:color w:val="000000" w:themeColor="text1"/>
        </w:rPr>
      </w:pPr>
      <w:r w:rsidRPr="00BC27D7">
        <w:rPr>
          <w:rFonts w:eastAsia="宋体"/>
          <w:color w:val="000000" w:themeColor="text1"/>
        </w:rPr>
        <w:t>Table 7.1.1.1.19.3.2-2: Time instances of cell power level and parameter changes for FR2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503"/>
        <w:gridCol w:w="922"/>
        <w:gridCol w:w="903"/>
        <w:gridCol w:w="1088"/>
        <w:gridCol w:w="1088"/>
        <w:gridCol w:w="1133"/>
        <w:gridCol w:w="2683"/>
      </w:tblGrid>
      <w:tr w:rsidR="00391F8D" w:rsidRPr="00BC27D7" w14:paraId="45356F51" w14:textId="77777777" w:rsidTr="008248DD">
        <w:trPr>
          <w:jc w:val="center"/>
        </w:trPr>
        <w:tc>
          <w:tcPr>
            <w:tcW w:w="534" w:type="dxa"/>
            <w:tcBorders>
              <w:top w:val="single" w:sz="4" w:space="0" w:color="auto"/>
              <w:left w:val="single" w:sz="4" w:space="0" w:color="auto"/>
              <w:bottom w:val="single" w:sz="4" w:space="0" w:color="auto"/>
              <w:right w:val="single" w:sz="4" w:space="0" w:color="auto"/>
            </w:tcBorders>
          </w:tcPr>
          <w:p w14:paraId="0218723F" w14:textId="77777777" w:rsidR="00391F8D" w:rsidRPr="00BC27D7" w:rsidRDefault="00391F8D" w:rsidP="008248DD">
            <w:pPr>
              <w:pStyle w:val="TAH"/>
              <w:rPr>
                <w:rFonts w:eastAsia="宋体"/>
                <w:color w:val="000000" w:themeColor="text1"/>
              </w:rPr>
            </w:pPr>
          </w:p>
        </w:tc>
        <w:tc>
          <w:tcPr>
            <w:tcW w:w="1504" w:type="dxa"/>
            <w:tcBorders>
              <w:top w:val="single" w:sz="4" w:space="0" w:color="auto"/>
              <w:left w:val="single" w:sz="4" w:space="0" w:color="auto"/>
              <w:bottom w:val="single" w:sz="4" w:space="0" w:color="auto"/>
              <w:right w:val="single" w:sz="4" w:space="0" w:color="auto"/>
            </w:tcBorders>
            <w:hideMark/>
          </w:tcPr>
          <w:p w14:paraId="7EE39AF2" w14:textId="77777777" w:rsidR="00391F8D" w:rsidRPr="00BC27D7" w:rsidRDefault="00391F8D" w:rsidP="008248DD">
            <w:pPr>
              <w:pStyle w:val="TAH"/>
              <w:rPr>
                <w:rFonts w:eastAsia="宋体"/>
                <w:color w:val="000000" w:themeColor="text1"/>
              </w:rPr>
            </w:pPr>
            <w:r w:rsidRPr="00BC27D7">
              <w:rPr>
                <w:rFonts w:eastAsia="宋体"/>
                <w:color w:val="000000" w:themeColor="text1"/>
              </w:rPr>
              <w:t>Parameter</w:t>
            </w:r>
          </w:p>
        </w:tc>
        <w:tc>
          <w:tcPr>
            <w:tcW w:w="923" w:type="dxa"/>
            <w:tcBorders>
              <w:top w:val="single" w:sz="4" w:space="0" w:color="auto"/>
              <w:left w:val="single" w:sz="4" w:space="0" w:color="auto"/>
              <w:bottom w:val="single" w:sz="4" w:space="0" w:color="auto"/>
              <w:right w:val="single" w:sz="4" w:space="0" w:color="auto"/>
            </w:tcBorders>
            <w:hideMark/>
          </w:tcPr>
          <w:p w14:paraId="7CBC41BB" w14:textId="77777777" w:rsidR="00391F8D" w:rsidRPr="00BC27D7" w:rsidRDefault="00391F8D" w:rsidP="008248DD">
            <w:pPr>
              <w:pStyle w:val="TAH"/>
              <w:rPr>
                <w:rFonts w:eastAsia="宋体"/>
                <w:color w:val="000000" w:themeColor="text1"/>
              </w:rPr>
            </w:pPr>
            <w:r w:rsidRPr="00BC27D7">
              <w:rPr>
                <w:rFonts w:eastAsia="宋体"/>
                <w:color w:val="000000" w:themeColor="text1"/>
              </w:rPr>
              <w:t>Unit</w:t>
            </w:r>
          </w:p>
        </w:tc>
        <w:tc>
          <w:tcPr>
            <w:tcW w:w="904" w:type="dxa"/>
            <w:tcBorders>
              <w:top w:val="single" w:sz="4" w:space="0" w:color="auto"/>
              <w:left w:val="single" w:sz="4" w:space="0" w:color="auto"/>
              <w:bottom w:val="single" w:sz="4" w:space="0" w:color="auto"/>
              <w:right w:val="single" w:sz="4" w:space="0" w:color="auto"/>
            </w:tcBorders>
            <w:hideMark/>
          </w:tcPr>
          <w:p w14:paraId="5D32919A" w14:textId="77777777" w:rsidR="00391F8D" w:rsidRPr="00BC27D7" w:rsidRDefault="00391F8D" w:rsidP="008248DD">
            <w:pPr>
              <w:pStyle w:val="TAH"/>
              <w:rPr>
                <w:rFonts w:eastAsia="宋体"/>
                <w:color w:val="000000" w:themeColor="text1"/>
              </w:rPr>
            </w:pPr>
            <w:r w:rsidRPr="00BC27D7">
              <w:rPr>
                <w:rFonts w:eastAsia="宋体"/>
                <w:color w:val="000000" w:themeColor="text1"/>
              </w:rPr>
              <w:t>E-UTRA Cell 1</w:t>
            </w:r>
          </w:p>
        </w:tc>
        <w:tc>
          <w:tcPr>
            <w:tcW w:w="1089" w:type="dxa"/>
            <w:tcBorders>
              <w:top w:val="single" w:sz="4" w:space="0" w:color="auto"/>
              <w:left w:val="single" w:sz="4" w:space="0" w:color="auto"/>
              <w:bottom w:val="single" w:sz="4" w:space="0" w:color="auto"/>
              <w:right w:val="single" w:sz="4" w:space="0" w:color="auto"/>
            </w:tcBorders>
            <w:hideMark/>
          </w:tcPr>
          <w:p w14:paraId="7808A5B9" w14:textId="77777777" w:rsidR="00391F8D" w:rsidRPr="00BC27D7" w:rsidRDefault="00391F8D" w:rsidP="008248DD">
            <w:pPr>
              <w:pStyle w:val="TAH"/>
              <w:rPr>
                <w:rFonts w:eastAsia="宋体"/>
                <w:color w:val="000000" w:themeColor="text1"/>
                <w:lang w:eastAsia="zh-CN"/>
              </w:rPr>
            </w:pPr>
            <w:r w:rsidRPr="00BC27D7">
              <w:rPr>
                <w:rFonts w:eastAsia="宋体"/>
                <w:color w:val="000000" w:themeColor="text1"/>
                <w:lang w:eastAsia="zh-CN"/>
              </w:rPr>
              <w:t>NR Cell 1</w:t>
            </w:r>
          </w:p>
        </w:tc>
        <w:tc>
          <w:tcPr>
            <w:tcW w:w="1089" w:type="dxa"/>
            <w:tcBorders>
              <w:top w:val="single" w:sz="4" w:space="0" w:color="auto"/>
              <w:left w:val="single" w:sz="4" w:space="0" w:color="auto"/>
              <w:bottom w:val="single" w:sz="4" w:space="0" w:color="auto"/>
              <w:right w:val="single" w:sz="4" w:space="0" w:color="auto"/>
            </w:tcBorders>
            <w:hideMark/>
          </w:tcPr>
          <w:p w14:paraId="7ECA8FCE" w14:textId="77777777" w:rsidR="00391F8D" w:rsidRPr="00BC27D7" w:rsidRDefault="00391F8D" w:rsidP="008248DD">
            <w:pPr>
              <w:pStyle w:val="TAH"/>
              <w:rPr>
                <w:rFonts w:eastAsia="宋体"/>
                <w:color w:val="000000" w:themeColor="text1"/>
              </w:rPr>
            </w:pPr>
            <w:r w:rsidRPr="00BC27D7">
              <w:rPr>
                <w:rFonts w:eastAsia="宋体"/>
                <w:color w:val="000000" w:themeColor="text1"/>
              </w:rPr>
              <w:t>NR Cell 1 Beam index #1</w:t>
            </w:r>
          </w:p>
        </w:tc>
        <w:tc>
          <w:tcPr>
            <w:tcW w:w="1134" w:type="dxa"/>
            <w:tcBorders>
              <w:top w:val="single" w:sz="4" w:space="0" w:color="auto"/>
              <w:left w:val="single" w:sz="4" w:space="0" w:color="auto"/>
              <w:bottom w:val="single" w:sz="4" w:space="0" w:color="auto"/>
              <w:right w:val="single" w:sz="4" w:space="0" w:color="auto"/>
            </w:tcBorders>
            <w:hideMark/>
          </w:tcPr>
          <w:p w14:paraId="3BFBDDBA" w14:textId="77777777" w:rsidR="00391F8D" w:rsidRPr="00BC27D7" w:rsidRDefault="00391F8D" w:rsidP="008248DD">
            <w:pPr>
              <w:pStyle w:val="TAH"/>
              <w:rPr>
                <w:rFonts w:eastAsia="宋体"/>
                <w:color w:val="000000" w:themeColor="text1"/>
              </w:rPr>
            </w:pPr>
            <w:r w:rsidRPr="00BC27D7">
              <w:rPr>
                <w:rFonts w:eastAsia="宋体"/>
                <w:color w:val="000000" w:themeColor="text1"/>
              </w:rPr>
              <w:t>NR Cell 1</w:t>
            </w:r>
          </w:p>
          <w:p w14:paraId="48760734" w14:textId="77777777" w:rsidR="00391F8D" w:rsidRPr="00BC27D7" w:rsidRDefault="00391F8D" w:rsidP="008248DD">
            <w:pPr>
              <w:pStyle w:val="TAH"/>
              <w:rPr>
                <w:rFonts w:eastAsia="宋体"/>
                <w:color w:val="000000" w:themeColor="text1"/>
              </w:rPr>
            </w:pPr>
            <w:r w:rsidRPr="00BC27D7">
              <w:rPr>
                <w:rFonts w:eastAsia="宋体"/>
                <w:color w:val="000000" w:themeColor="text1"/>
              </w:rPr>
              <w:t>Beam index #0</w:t>
            </w:r>
          </w:p>
        </w:tc>
        <w:tc>
          <w:tcPr>
            <w:tcW w:w="2685" w:type="dxa"/>
            <w:tcBorders>
              <w:top w:val="single" w:sz="4" w:space="0" w:color="auto"/>
              <w:left w:val="single" w:sz="4" w:space="0" w:color="auto"/>
              <w:bottom w:val="single" w:sz="4" w:space="0" w:color="auto"/>
              <w:right w:val="single" w:sz="4" w:space="0" w:color="auto"/>
            </w:tcBorders>
            <w:hideMark/>
          </w:tcPr>
          <w:p w14:paraId="72FF3F89" w14:textId="77777777" w:rsidR="00391F8D" w:rsidRPr="00BC27D7" w:rsidRDefault="00391F8D" w:rsidP="008248DD">
            <w:pPr>
              <w:pStyle w:val="TAH"/>
              <w:rPr>
                <w:rFonts w:eastAsia="宋体"/>
                <w:color w:val="000000" w:themeColor="text1"/>
              </w:rPr>
            </w:pPr>
            <w:r w:rsidRPr="00BC27D7">
              <w:rPr>
                <w:rFonts w:eastAsia="宋体"/>
                <w:color w:val="000000" w:themeColor="text1"/>
              </w:rPr>
              <w:t>Remark</w:t>
            </w:r>
          </w:p>
        </w:tc>
      </w:tr>
      <w:tr w:rsidR="00391F8D" w:rsidRPr="00BC27D7" w14:paraId="3A98303D" w14:textId="77777777" w:rsidTr="008248DD">
        <w:trPr>
          <w:trHeight w:val="557"/>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2DFC5CB4" w14:textId="77777777" w:rsidR="00391F8D" w:rsidRPr="00BC27D7" w:rsidRDefault="00391F8D" w:rsidP="008248DD">
            <w:pPr>
              <w:pStyle w:val="TAC"/>
              <w:rPr>
                <w:rFonts w:eastAsia="宋体"/>
                <w:color w:val="000000" w:themeColor="text1"/>
              </w:rPr>
            </w:pPr>
            <w:r w:rsidRPr="00BC27D7">
              <w:rPr>
                <w:rFonts w:eastAsia="宋体"/>
                <w:color w:val="000000" w:themeColor="text1"/>
              </w:rPr>
              <w:t>T0</w:t>
            </w:r>
          </w:p>
        </w:tc>
        <w:tc>
          <w:tcPr>
            <w:tcW w:w="1504" w:type="dxa"/>
            <w:tcBorders>
              <w:top w:val="single" w:sz="4" w:space="0" w:color="auto"/>
              <w:left w:val="single" w:sz="4" w:space="0" w:color="auto"/>
              <w:bottom w:val="single" w:sz="4" w:space="0" w:color="auto"/>
              <w:right w:val="single" w:sz="4" w:space="0" w:color="auto"/>
            </w:tcBorders>
            <w:vAlign w:val="center"/>
            <w:hideMark/>
          </w:tcPr>
          <w:p w14:paraId="457D3CE8" w14:textId="77777777" w:rsidR="00391F8D" w:rsidRPr="00BC27D7" w:rsidRDefault="00391F8D" w:rsidP="008248DD">
            <w:pPr>
              <w:pStyle w:val="TAL"/>
              <w:rPr>
                <w:rFonts w:eastAsia="宋体"/>
                <w:color w:val="000000" w:themeColor="text1"/>
              </w:rPr>
            </w:pPr>
            <w:r w:rsidRPr="00BC27D7">
              <w:rPr>
                <w:rFonts w:eastAsia="宋体"/>
                <w:color w:val="000000" w:themeColor="text1"/>
              </w:rPr>
              <w:t>Cell-specific RS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7096701D" w14:textId="77777777" w:rsidR="00391F8D" w:rsidRPr="00BC27D7" w:rsidRDefault="00391F8D" w:rsidP="008248DD">
            <w:pPr>
              <w:pStyle w:val="TAC"/>
              <w:rPr>
                <w:rFonts w:eastAsia="宋体"/>
                <w:color w:val="000000" w:themeColor="text1"/>
              </w:rPr>
            </w:pPr>
            <w:r w:rsidRPr="00BC27D7">
              <w:rPr>
                <w:rFonts w:eastAsia="宋体"/>
                <w:color w:val="000000" w:themeColor="text1"/>
              </w:rPr>
              <w:t>dBm/15kHz</w:t>
            </w:r>
          </w:p>
        </w:tc>
        <w:tc>
          <w:tcPr>
            <w:tcW w:w="904" w:type="dxa"/>
            <w:tcBorders>
              <w:top w:val="single" w:sz="4" w:space="0" w:color="auto"/>
              <w:left w:val="single" w:sz="4" w:space="0" w:color="auto"/>
              <w:bottom w:val="single" w:sz="4" w:space="0" w:color="auto"/>
              <w:right w:val="single" w:sz="4" w:space="0" w:color="auto"/>
            </w:tcBorders>
            <w:vAlign w:val="center"/>
            <w:hideMark/>
          </w:tcPr>
          <w:p w14:paraId="5657EE96" w14:textId="77777777" w:rsidR="00391F8D" w:rsidRPr="00BC27D7" w:rsidRDefault="00391F8D" w:rsidP="008248DD">
            <w:pPr>
              <w:pStyle w:val="TAC"/>
              <w:rPr>
                <w:rFonts w:eastAsia="宋体"/>
                <w:color w:val="000000" w:themeColor="text1"/>
              </w:rPr>
            </w:pPr>
            <w:r w:rsidRPr="00BC27D7">
              <w:rPr>
                <w:rFonts w:eastAsia="宋体"/>
                <w:color w:val="000000" w:themeColor="text1"/>
              </w:rPr>
              <w:t>-96</w:t>
            </w:r>
          </w:p>
        </w:tc>
        <w:tc>
          <w:tcPr>
            <w:tcW w:w="1089" w:type="dxa"/>
            <w:tcBorders>
              <w:top w:val="single" w:sz="4" w:space="0" w:color="auto"/>
              <w:left w:val="single" w:sz="4" w:space="0" w:color="auto"/>
              <w:bottom w:val="single" w:sz="4" w:space="0" w:color="auto"/>
              <w:right w:val="single" w:sz="4" w:space="0" w:color="auto"/>
            </w:tcBorders>
            <w:vAlign w:val="center"/>
            <w:hideMark/>
          </w:tcPr>
          <w:p w14:paraId="0668D99F" w14:textId="77777777" w:rsidR="00391F8D" w:rsidRPr="00BC27D7" w:rsidRDefault="00391F8D" w:rsidP="008248DD">
            <w:pPr>
              <w:pStyle w:val="TAC"/>
              <w:rPr>
                <w:rFonts w:eastAsia="宋体"/>
                <w:color w:val="000000" w:themeColor="text1"/>
              </w:rPr>
            </w:pPr>
            <w:r w:rsidRPr="00BC27D7">
              <w:rPr>
                <w:rFonts w:eastAsia="宋体"/>
                <w:color w:val="000000" w:themeColor="text1"/>
              </w:rPr>
              <w:t>-</w:t>
            </w:r>
          </w:p>
        </w:tc>
        <w:tc>
          <w:tcPr>
            <w:tcW w:w="1089" w:type="dxa"/>
            <w:tcBorders>
              <w:top w:val="single" w:sz="4" w:space="0" w:color="auto"/>
              <w:left w:val="single" w:sz="4" w:space="0" w:color="auto"/>
              <w:bottom w:val="single" w:sz="4" w:space="0" w:color="auto"/>
              <w:right w:val="single" w:sz="4" w:space="0" w:color="auto"/>
            </w:tcBorders>
            <w:vAlign w:val="center"/>
            <w:hideMark/>
          </w:tcPr>
          <w:p w14:paraId="7F71562A" w14:textId="77777777" w:rsidR="00391F8D" w:rsidRPr="00BC27D7" w:rsidRDefault="00391F8D" w:rsidP="008248DD">
            <w:pPr>
              <w:pStyle w:val="TAC"/>
              <w:rPr>
                <w:rFonts w:eastAsia="宋体"/>
                <w:color w:val="000000" w:themeColor="text1"/>
              </w:rPr>
            </w:pPr>
            <w:r w:rsidRPr="00BC27D7">
              <w:rPr>
                <w:rFonts w:eastAsia="宋体"/>
                <w:color w:val="000000" w:themeColor="text1"/>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038C4F" w14:textId="77777777" w:rsidR="00391F8D" w:rsidRPr="00BC27D7" w:rsidRDefault="00391F8D" w:rsidP="008248DD">
            <w:pPr>
              <w:pStyle w:val="TAC"/>
              <w:rPr>
                <w:rFonts w:eastAsia="宋体"/>
                <w:color w:val="000000" w:themeColor="text1"/>
              </w:rPr>
            </w:pPr>
            <w:r w:rsidRPr="00BC27D7">
              <w:rPr>
                <w:rFonts w:eastAsia="宋体"/>
                <w:color w:val="000000" w:themeColor="text1"/>
              </w:rPr>
              <w:t>-</w:t>
            </w:r>
          </w:p>
        </w:tc>
        <w:tc>
          <w:tcPr>
            <w:tcW w:w="2685" w:type="dxa"/>
            <w:vMerge w:val="restart"/>
            <w:tcBorders>
              <w:top w:val="single" w:sz="4" w:space="0" w:color="auto"/>
              <w:left w:val="single" w:sz="4" w:space="0" w:color="auto"/>
              <w:bottom w:val="single" w:sz="4" w:space="0" w:color="auto"/>
              <w:right w:val="single" w:sz="4" w:space="0" w:color="auto"/>
            </w:tcBorders>
            <w:hideMark/>
          </w:tcPr>
          <w:p w14:paraId="352A80B3" w14:textId="77777777" w:rsidR="00391F8D" w:rsidRPr="00BC27D7" w:rsidRDefault="00391F8D" w:rsidP="008248DD">
            <w:pPr>
              <w:pStyle w:val="TAL"/>
              <w:rPr>
                <w:rFonts w:eastAsia="宋体"/>
                <w:color w:val="000000" w:themeColor="text1"/>
                <w:lang w:eastAsia="zh-CN"/>
              </w:rPr>
            </w:pPr>
            <w:r w:rsidRPr="00BC27D7">
              <w:rPr>
                <w:rFonts w:eastAsia="宋体"/>
                <w:color w:val="000000" w:themeColor="text1"/>
                <w:lang w:eastAsia="zh-CN"/>
              </w:rPr>
              <w:t>Beam#1 Switch ON and Beam#0 Switch OFF</w:t>
            </w:r>
          </w:p>
        </w:tc>
      </w:tr>
      <w:tr w:rsidR="00391F8D" w:rsidRPr="00BC27D7" w14:paraId="6AE67EC6" w14:textId="77777777" w:rsidTr="008248DD">
        <w:trPr>
          <w:trHeight w:val="424"/>
          <w:jc w:val="center"/>
        </w:trPr>
        <w:tc>
          <w:tcPr>
            <w:tcW w:w="9862" w:type="dxa"/>
            <w:vMerge/>
            <w:tcBorders>
              <w:top w:val="single" w:sz="4" w:space="0" w:color="auto"/>
              <w:left w:val="single" w:sz="4" w:space="0" w:color="auto"/>
              <w:bottom w:val="single" w:sz="4" w:space="0" w:color="auto"/>
              <w:right w:val="single" w:sz="4" w:space="0" w:color="auto"/>
            </w:tcBorders>
            <w:vAlign w:val="center"/>
            <w:hideMark/>
          </w:tcPr>
          <w:p w14:paraId="7B7F6C7F" w14:textId="77777777" w:rsidR="00391F8D" w:rsidRPr="00BC27D7" w:rsidRDefault="00391F8D" w:rsidP="008248DD">
            <w:pPr>
              <w:spacing w:after="0"/>
              <w:rPr>
                <w:rFonts w:ascii="Arial" w:eastAsia="宋体" w:hAnsi="Arial"/>
                <w:color w:val="000000" w:themeColor="text1"/>
                <w:sz w:val="18"/>
              </w:rPr>
            </w:pPr>
          </w:p>
        </w:tc>
        <w:tc>
          <w:tcPr>
            <w:tcW w:w="1504" w:type="dxa"/>
            <w:tcBorders>
              <w:top w:val="single" w:sz="4" w:space="0" w:color="auto"/>
              <w:left w:val="single" w:sz="4" w:space="0" w:color="auto"/>
              <w:bottom w:val="single" w:sz="4" w:space="0" w:color="auto"/>
              <w:right w:val="single" w:sz="4" w:space="0" w:color="auto"/>
            </w:tcBorders>
            <w:vAlign w:val="center"/>
            <w:hideMark/>
          </w:tcPr>
          <w:p w14:paraId="62724A42" w14:textId="77777777" w:rsidR="00391F8D" w:rsidRPr="00BC27D7" w:rsidRDefault="00391F8D" w:rsidP="008248DD">
            <w:pPr>
              <w:pStyle w:val="TAL"/>
              <w:rPr>
                <w:rFonts w:eastAsia="宋体"/>
                <w:color w:val="000000" w:themeColor="text1"/>
              </w:rPr>
            </w:pPr>
            <w:r w:rsidRPr="00BC27D7">
              <w:rPr>
                <w:rFonts w:eastAsia="宋体"/>
                <w:color w:val="000000" w:themeColor="text1"/>
              </w:rPr>
              <w:t>Reference Power</w:t>
            </w:r>
          </w:p>
        </w:tc>
        <w:tc>
          <w:tcPr>
            <w:tcW w:w="923" w:type="dxa"/>
            <w:tcBorders>
              <w:top w:val="single" w:sz="4" w:space="0" w:color="auto"/>
              <w:left w:val="single" w:sz="4" w:space="0" w:color="auto"/>
              <w:bottom w:val="single" w:sz="4" w:space="0" w:color="auto"/>
              <w:right w:val="single" w:sz="4" w:space="0" w:color="auto"/>
            </w:tcBorders>
            <w:vAlign w:val="center"/>
            <w:hideMark/>
          </w:tcPr>
          <w:p w14:paraId="5597A536" w14:textId="77777777" w:rsidR="00391F8D" w:rsidRPr="00BC27D7" w:rsidRDefault="00391F8D" w:rsidP="008248DD">
            <w:pPr>
              <w:pStyle w:val="TAC"/>
              <w:rPr>
                <w:rFonts w:eastAsia="宋体"/>
                <w:color w:val="000000" w:themeColor="text1"/>
              </w:rPr>
            </w:pPr>
            <w:r w:rsidRPr="00BC27D7">
              <w:rPr>
                <w:rFonts w:eastAsia="宋体"/>
                <w:color w:val="000000" w:themeColor="text1"/>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35A9DD4A" w14:textId="77777777" w:rsidR="00391F8D" w:rsidRPr="00BC27D7" w:rsidRDefault="00391F8D" w:rsidP="008248DD">
            <w:pPr>
              <w:pStyle w:val="TAC"/>
              <w:rPr>
                <w:rFonts w:eastAsia="宋体"/>
                <w:color w:val="000000" w:themeColor="text1"/>
              </w:rPr>
            </w:pPr>
            <w:r w:rsidRPr="00BC27D7">
              <w:rPr>
                <w:rFonts w:eastAsia="宋体"/>
                <w:color w:val="000000" w:themeColor="text1"/>
              </w:rPr>
              <w:t>-</w:t>
            </w:r>
          </w:p>
        </w:tc>
        <w:tc>
          <w:tcPr>
            <w:tcW w:w="1089" w:type="dxa"/>
            <w:tcBorders>
              <w:top w:val="single" w:sz="4" w:space="0" w:color="auto"/>
              <w:left w:val="single" w:sz="4" w:space="0" w:color="auto"/>
              <w:bottom w:val="single" w:sz="4" w:space="0" w:color="auto"/>
              <w:right w:val="single" w:sz="4" w:space="0" w:color="auto"/>
            </w:tcBorders>
            <w:vAlign w:val="center"/>
            <w:hideMark/>
          </w:tcPr>
          <w:p w14:paraId="509B1D19" w14:textId="77777777" w:rsidR="00391F8D" w:rsidRPr="00BC27D7" w:rsidRDefault="00391F8D" w:rsidP="008248DD">
            <w:pPr>
              <w:pStyle w:val="TAC"/>
              <w:rPr>
                <w:rFonts w:eastAsia="宋体"/>
                <w:color w:val="000000" w:themeColor="text1"/>
              </w:rPr>
            </w:pPr>
            <w:r w:rsidRPr="00BC27D7">
              <w:rPr>
                <w:rFonts w:eastAsia="宋体"/>
                <w:color w:val="000000" w:themeColor="text1"/>
              </w:rPr>
              <w:t>-82</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9B83147" w14:textId="77777777" w:rsidR="00391F8D" w:rsidRPr="00BC27D7" w:rsidRDefault="00391F8D" w:rsidP="008248DD">
            <w:pPr>
              <w:pStyle w:val="TAC"/>
              <w:rPr>
                <w:rFonts w:eastAsia="宋体"/>
                <w:color w:val="000000" w:themeColor="text1"/>
              </w:rPr>
            </w:pPr>
            <w:r w:rsidRPr="00BC27D7">
              <w:rPr>
                <w:rFonts w:eastAsia="宋体"/>
                <w:color w:val="000000" w:themeColor="text1"/>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4771E5" w14:textId="77777777" w:rsidR="00391F8D" w:rsidRPr="00BC27D7" w:rsidRDefault="00391F8D" w:rsidP="008248DD">
            <w:pPr>
              <w:pStyle w:val="TAC"/>
              <w:rPr>
                <w:rFonts w:eastAsia="宋体"/>
                <w:color w:val="000000" w:themeColor="text1"/>
              </w:rPr>
            </w:pPr>
            <w:r w:rsidRPr="00BC27D7">
              <w:rPr>
                <w:rFonts w:eastAsia="宋体"/>
                <w:color w:val="000000" w:themeColor="text1"/>
              </w:rPr>
              <w:t>-</w:t>
            </w:r>
          </w:p>
        </w:tc>
        <w:tc>
          <w:tcPr>
            <w:tcW w:w="2685" w:type="dxa"/>
            <w:vMerge/>
            <w:tcBorders>
              <w:top w:val="single" w:sz="4" w:space="0" w:color="auto"/>
              <w:left w:val="single" w:sz="4" w:space="0" w:color="auto"/>
              <w:bottom w:val="single" w:sz="4" w:space="0" w:color="auto"/>
              <w:right w:val="single" w:sz="4" w:space="0" w:color="auto"/>
            </w:tcBorders>
            <w:vAlign w:val="center"/>
            <w:hideMark/>
          </w:tcPr>
          <w:p w14:paraId="01E936C3" w14:textId="77777777" w:rsidR="00391F8D" w:rsidRPr="00BC27D7" w:rsidRDefault="00391F8D" w:rsidP="008248DD">
            <w:pPr>
              <w:spacing w:after="0"/>
              <w:rPr>
                <w:rFonts w:ascii="Arial" w:eastAsia="宋体" w:hAnsi="Arial"/>
                <w:color w:val="000000" w:themeColor="text1"/>
                <w:sz w:val="18"/>
                <w:lang w:eastAsia="zh-CN"/>
              </w:rPr>
            </w:pPr>
          </w:p>
        </w:tc>
      </w:tr>
      <w:tr w:rsidR="00391F8D" w:rsidRPr="00BC27D7" w14:paraId="5FE65BA0" w14:textId="77777777" w:rsidTr="008248DD">
        <w:trPr>
          <w:trHeight w:val="424"/>
          <w:jc w:val="center"/>
        </w:trPr>
        <w:tc>
          <w:tcPr>
            <w:tcW w:w="9862" w:type="dxa"/>
            <w:vMerge/>
            <w:tcBorders>
              <w:top w:val="single" w:sz="4" w:space="0" w:color="auto"/>
              <w:left w:val="single" w:sz="4" w:space="0" w:color="auto"/>
              <w:bottom w:val="single" w:sz="4" w:space="0" w:color="auto"/>
              <w:right w:val="single" w:sz="4" w:space="0" w:color="auto"/>
            </w:tcBorders>
            <w:vAlign w:val="center"/>
            <w:hideMark/>
          </w:tcPr>
          <w:p w14:paraId="279A6B05" w14:textId="77777777" w:rsidR="00391F8D" w:rsidRPr="00BC27D7" w:rsidRDefault="00391F8D" w:rsidP="008248DD">
            <w:pPr>
              <w:spacing w:after="0"/>
              <w:rPr>
                <w:rFonts w:ascii="Arial" w:eastAsia="宋体" w:hAnsi="Arial"/>
                <w:color w:val="000000" w:themeColor="text1"/>
                <w:sz w:val="18"/>
              </w:rPr>
            </w:pPr>
          </w:p>
        </w:tc>
        <w:tc>
          <w:tcPr>
            <w:tcW w:w="1504" w:type="dxa"/>
            <w:tcBorders>
              <w:top w:val="single" w:sz="4" w:space="0" w:color="auto"/>
              <w:left w:val="single" w:sz="4" w:space="0" w:color="auto"/>
              <w:bottom w:val="single" w:sz="4" w:space="0" w:color="auto"/>
              <w:right w:val="single" w:sz="4" w:space="0" w:color="auto"/>
            </w:tcBorders>
            <w:vAlign w:val="center"/>
            <w:hideMark/>
          </w:tcPr>
          <w:p w14:paraId="6A085763" w14:textId="77777777" w:rsidR="00391F8D" w:rsidRPr="00BC27D7" w:rsidRDefault="00391F8D" w:rsidP="008248DD">
            <w:pPr>
              <w:pStyle w:val="TAL"/>
              <w:rPr>
                <w:color w:val="000000" w:themeColor="text1"/>
              </w:rPr>
            </w:pPr>
            <w:r w:rsidRPr="00BC27D7">
              <w:rPr>
                <w:rFonts w:eastAsia="宋体"/>
                <w:color w:val="000000" w:themeColor="text1"/>
              </w:rPr>
              <w:t>CSI-RS EPRE</w:t>
            </w:r>
          </w:p>
          <w:p w14:paraId="5D0D501F" w14:textId="77777777" w:rsidR="00391F8D" w:rsidRPr="00BC27D7" w:rsidRDefault="00391F8D" w:rsidP="008248DD">
            <w:pPr>
              <w:pStyle w:val="TAL"/>
              <w:rPr>
                <w:color w:val="000000" w:themeColor="text1"/>
              </w:rPr>
            </w:pPr>
            <w:r w:rsidRPr="00BC27D7">
              <w:rPr>
                <w:color w:val="000000" w:themeColor="text1"/>
              </w:rPr>
              <w:t>SS/PBCH</w:t>
            </w:r>
          </w:p>
          <w:p w14:paraId="62C7A953" w14:textId="77777777" w:rsidR="00391F8D" w:rsidRPr="00BC27D7" w:rsidRDefault="00391F8D" w:rsidP="008248DD">
            <w:pPr>
              <w:pStyle w:val="TAL"/>
              <w:rPr>
                <w:rFonts w:eastAsia="宋体"/>
                <w:color w:val="000000" w:themeColor="text1"/>
              </w:rPr>
            </w:pPr>
            <w:r w:rsidRPr="00BC27D7">
              <w:rPr>
                <w:color w:val="000000" w:themeColor="text1"/>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20B7BCDB" w14:textId="77777777" w:rsidR="00391F8D" w:rsidRPr="00BC27D7" w:rsidRDefault="00391F8D" w:rsidP="008248DD">
            <w:pPr>
              <w:pStyle w:val="TAC"/>
              <w:rPr>
                <w:rFonts w:eastAsia="宋体"/>
                <w:color w:val="000000" w:themeColor="text1"/>
                <w:lang w:eastAsia="zh-CN"/>
              </w:rPr>
            </w:pPr>
            <w:r w:rsidRPr="00BC27D7">
              <w:rPr>
                <w:rFonts w:eastAsia="宋体"/>
                <w:color w:val="000000" w:themeColor="text1"/>
                <w:lang w:eastAsia="zh-CN"/>
              </w:rPr>
              <w:t>dB</w:t>
            </w:r>
          </w:p>
        </w:tc>
        <w:tc>
          <w:tcPr>
            <w:tcW w:w="904" w:type="dxa"/>
            <w:tcBorders>
              <w:top w:val="single" w:sz="4" w:space="0" w:color="auto"/>
              <w:left w:val="single" w:sz="4" w:space="0" w:color="auto"/>
              <w:bottom w:val="single" w:sz="4" w:space="0" w:color="auto"/>
              <w:right w:val="single" w:sz="4" w:space="0" w:color="auto"/>
            </w:tcBorders>
            <w:vAlign w:val="center"/>
            <w:hideMark/>
          </w:tcPr>
          <w:p w14:paraId="43D4E005" w14:textId="77777777" w:rsidR="00391F8D" w:rsidRPr="00BC27D7" w:rsidRDefault="00391F8D" w:rsidP="008248DD">
            <w:pPr>
              <w:pStyle w:val="TAC"/>
              <w:rPr>
                <w:rFonts w:eastAsia="宋体"/>
                <w:color w:val="000000" w:themeColor="text1"/>
              </w:rPr>
            </w:pPr>
            <w:r w:rsidRPr="00BC27D7">
              <w:rPr>
                <w:rFonts w:eastAsia="宋体"/>
                <w:color w:val="000000" w:themeColor="text1"/>
              </w:rPr>
              <w:t>-</w:t>
            </w:r>
          </w:p>
        </w:tc>
        <w:tc>
          <w:tcPr>
            <w:tcW w:w="1089" w:type="dxa"/>
            <w:tcBorders>
              <w:top w:val="single" w:sz="4" w:space="0" w:color="auto"/>
              <w:left w:val="single" w:sz="4" w:space="0" w:color="auto"/>
              <w:bottom w:val="single" w:sz="4" w:space="0" w:color="auto"/>
              <w:right w:val="single" w:sz="4" w:space="0" w:color="auto"/>
            </w:tcBorders>
            <w:vAlign w:val="center"/>
            <w:hideMark/>
          </w:tcPr>
          <w:p w14:paraId="58A2FE13" w14:textId="77777777" w:rsidR="00391F8D" w:rsidRPr="00BC27D7" w:rsidRDefault="00391F8D" w:rsidP="008248DD">
            <w:pPr>
              <w:pStyle w:val="TAC"/>
              <w:rPr>
                <w:rFonts w:eastAsia="宋体"/>
                <w:color w:val="000000" w:themeColor="text1"/>
              </w:rPr>
            </w:pPr>
            <w:r w:rsidRPr="00BC27D7">
              <w:rPr>
                <w:rFonts w:eastAsia="宋体"/>
                <w:color w:val="000000" w:themeColor="text1"/>
              </w:rPr>
              <w:t>-</w:t>
            </w:r>
          </w:p>
        </w:tc>
        <w:tc>
          <w:tcPr>
            <w:tcW w:w="1089" w:type="dxa"/>
            <w:tcBorders>
              <w:top w:val="single" w:sz="4" w:space="0" w:color="auto"/>
              <w:left w:val="single" w:sz="4" w:space="0" w:color="auto"/>
              <w:bottom w:val="single" w:sz="4" w:space="0" w:color="auto"/>
              <w:right w:val="single" w:sz="4" w:space="0" w:color="auto"/>
            </w:tcBorders>
            <w:vAlign w:val="center"/>
            <w:hideMark/>
          </w:tcPr>
          <w:p w14:paraId="7FFA0C12" w14:textId="77777777" w:rsidR="00391F8D" w:rsidRPr="00BC27D7" w:rsidRDefault="00391F8D" w:rsidP="008248DD">
            <w:pPr>
              <w:pStyle w:val="TAC"/>
              <w:rPr>
                <w:rFonts w:eastAsia="宋体"/>
                <w:color w:val="000000" w:themeColor="text1"/>
              </w:rPr>
            </w:pPr>
            <w:r w:rsidRPr="00BC27D7">
              <w:rPr>
                <w:rFonts w:eastAsia="宋体"/>
                <w:color w:val="000000" w:themeColor="text1"/>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AE0155" w14:textId="77777777" w:rsidR="00391F8D" w:rsidRPr="00BC27D7" w:rsidRDefault="00391F8D" w:rsidP="008248DD">
            <w:pPr>
              <w:pStyle w:val="TAC"/>
              <w:rPr>
                <w:rFonts w:eastAsia="宋体"/>
                <w:color w:val="000000" w:themeColor="text1"/>
              </w:rPr>
            </w:pPr>
            <w:r w:rsidRPr="00BC27D7">
              <w:rPr>
                <w:rFonts w:eastAsia="宋体"/>
                <w:color w:val="000000" w:themeColor="text1"/>
              </w:rPr>
              <w:t>-63</w:t>
            </w:r>
          </w:p>
        </w:tc>
        <w:tc>
          <w:tcPr>
            <w:tcW w:w="2685" w:type="dxa"/>
            <w:vMerge/>
            <w:tcBorders>
              <w:top w:val="single" w:sz="4" w:space="0" w:color="auto"/>
              <w:left w:val="single" w:sz="4" w:space="0" w:color="auto"/>
              <w:bottom w:val="single" w:sz="4" w:space="0" w:color="auto"/>
              <w:right w:val="single" w:sz="4" w:space="0" w:color="auto"/>
            </w:tcBorders>
            <w:vAlign w:val="center"/>
            <w:hideMark/>
          </w:tcPr>
          <w:p w14:paraId="4C75D7D8" w14:textId="77777777" w:rsidR="00391F8D" w:rsidRPr="00BC27D7" w:rsidRDefault="00391F8D" w:rsidP="008248DD">
            <w:pPr>
              <w:spacing w:after="0"/>
              <w:rPr>
                <w:rFonts w:ascii="Arial" w:eastAsia="宋体" w:hAnsi="Arial"/>
                <w:color w:val="000000" w:themeColor="text1"/>
                <w:sz w:val="18"/>
                <w:lang w:eastAsia="zh-CN"/>
              </w:rPr>
            </w:pPr>
          </w:p>
        </w:tc>
      </w:tr>
      <w:tr w:rsidR="00391F8D" w:rsidRPr="00BC27D7" w14:paraId="068C91F8" w14:textId="77777777" w:rsidTr="008248DD">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2355E105" w14:textId="77777777" w:rsidR="00391F8D" w:rsidRPr="00BC27D7" w:rsidRDefault="00391F8D" w:rsidP="008248DD">
            <w:pPr>
              <w:pStyle w:val="TAC"/>
              <w:rPr>
                <w:rFonts w:eastAsia="宋体"/>
                <w:color w:val="000000" w:themeColor="text1"/>
              </w:rPr>
            </w:pPr>
            <w:r w:rsidRPr="00BC27D7">
              <w:rPr>
                <w:rFonts w:eastAsia="宋体"/>
                <w:color w:val="000000" w:themeColor="text1"/>
              </w:rPr>
              <w:t>T1</w:t>
            </w:r>
          </w:p>
        </w:tc>
        <w:tc>
          <w:tcPr>
            <w:tcW w:w="1504" w:type="dxa"/>
            <w:tcBorders>
              <w:top w:val="single" w:sz="4" w:space="0" w:color="auto"/>
              <w:left w:val="single" w:sz="4" w:space="0" w:color="auto"/>
              <w:bottom w:val="single" w:sz="4" w:space="0" w:color="auto"/>
              <w:right w:val="single" w:sz="4" w:space="0" w:color="auto"/>
            </w:tcBorders>
            <w:vAlign w:val="center"/>
            <w:hideMark/>
          </w:tcPr>
          <w:p w14:paraId="30A632C4" w14:textId="77777777" w:rsidR="00391F8D" w:rsidRPr="00BC27D7" w:rsidRDefault="00391F8D" w:rsidP="008248DD">
            <w:pPr>
              <w:pStyle w:val="TAL"/>
              <w:rPr>
                <w:rFonts w:eastAsia="宋体"/>
                <w:color w:val="000000" w:themeColor="text1"/>
              </w:rPr>
            </w:pPr>
            <w:r w:rsidRPr="00BC27D7">
              <w:rPr>
                <w:rFonts w:eastAsia="宋体"/>
                <w:color w:val="000000" w:themeColor="text1"/>
              </w:rPr>
              <w:t>Cell-specific RS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72F65AA6" w14:textId="77777777" w:rsidR="00391F8D" w:rsidRPr="00BC27D7" w:rsidRDefault="00391F8D" w:rsidP="008248DD">
            <w:pPr>
              <w:pStyle w:val="TAC"/>
              <w:rPr>
                <w:rFonts w:eastAsia="宋体"/>
                <w:color w:val="000000" w:themeColor="text1"/>
              </w:rPr>
            </w:pPr>
            <w:r w:rsidRPr="00BC27D7">
              <w:rPr>
                <w:rFonts w:eastAsia="宋体"/>
                <w:color w:val="000000" w:themeColor="text1"/>
              </w:rPr>
              <w:t>dBm/15kHz</w:t>
            </w:r>
          </w:p>
        </w:tc>
        <w:tc>
          <w:tcPr>
            <w:tcW w:w="904" w:type="dxa"/>
            <w:tcBorders>
              <w:top w:val="single" w:sz="4" w:space="0" w:color="auto"/>
              <w:left w:val="single" w:sz="4" w:space="0" w:color="auto"/>
              <w:bottom w:val="single" w:sz="4" w:space="0" w:color="auto"/>
              <w:right w:val="single" w:sz="4" w:space="0" w:color="auto"/>
            </w:tcBorders>
            <w:vAlign w:val="center"/>
            <w:hideMark/>
          </w:tcPr>
          <w:p w14:paraId="70007D26" w14:textId="77777777" w:rsidR="00391F8D" w:rsidRPr="00BC27D7" w:rsidRDefault="00391F8D" w:rsidP="008248DD">
            <w:pPr>
              <w:pStyle w:val="TAC"/>
              <w:rPr>
                <w:rFonts w:eastAsia="宋体"/>
                <w:color w:val="000000" w:themeColor="text1"/>
              </w:rPr>
            </w:pPr>
            <w:r w:rsidRPr="00BC27D7">
              <w:rPr>
                <w:rFonts w:eastAsia="宋体"/>
                <w:color w:val="000000" w:themeColor="text1"/>
              </w:rPr>
              <w:t>-96</w:t>
            </w:r>
          </w:p>
        </w:tc>
        <w:tc>
          <w:tcPr>
            <w:tcW w:w="1089" w:type="dxa"/>
            <w:tcBorders>
              <w:top w:val="single" w:sz="4" w:space="0" w:color="auto"/>
              <w:left w:val="single" w:sz="4" w:space="0" w:color="auto"/>
              <w:bottom w:val="single" w:sz="4" w:space="0" w:color="auto"/>
              <w:right w:val="single" w:sz="4" w:space="0" w:color="auto"/>
            </w:tcBorders>
            <w:vAlign w:val="center"/>
            <w:hideMark/>
          </w:tcPr>
          <w:p w14:paraId="5DCE1BE8" w14:textId="77777777" w:rsidR="00391F8D" w:rsidRPr="00BC27D7" w:rsidRDefault="00391F8D" w:rsidP="008248DD">
            <w:pPr>
              <w:pStyle w:val="TAC"/>
              <w:rPr>
                <w:rFonts w:eastAsia="宋体"/>
                <w:color w:val="000000" w:themeColor="text1"/>
              </w:rPr>
            </w:pPr>
            <w:r w:rsidRPr="00BC27D7">
              <w:rPr>
                <w:rFonts w:eastAsia="宋体"/>
                <w:color w:val="000000" w:themeColor="text1"/>
              </w:rPr>
              <w:t>-</w:t>
            </w:r>
          </w:p>
        </w:tc>
        <w:tc>
          <w:tcPr>
            <w:tcW w:w="1089" w:type="dxa"/>
            <w:tcBorders>
              <w:top w:val="single" w:sz="4" w:space="0" w:color="auto"/>
              <w:left w:val="single" w:sz="4" w:space="0" w:color="auto"/>
              <w:bottom w:val="single" w:sz="4" w:space="0" w:color="auto"/>
              <w:right w:val="single" w:sz="4" w:space="0" w:color="auto"/>
            </w:tcBorders>
            <w:vAlign w:val="center"/>
            <w:hideMark/>
          </w:tcPr>
          <w:p w14:paraId="47116BEC" w14:textId="77777777" w:rsidR="00391F8D" w:rsidRPr="00BC27D7" w:rsidRDefault="00391F8D" w:rsidP="008248DD">
            <w:pPr>
              <w:pStyle w:val="TAC"/>
              <w:rPr>
                <w:rFonts w:eastAsia="宋体"/>
                <w:color w:val="000000" w:themeColor="text1"/>
              </w:rPr>
            </w:pPr>
            <w:r w:rsidRPr="00BC27D7">
              <w:rPr>
                <w:rFonts w:eastAsia="宋体"/>
                <w:color w:val="000000" w:themeColor="text1"/>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661202" w14:textId="77777777" w:rsidR="00391F8D" w:rsidRPr="00BC27D7" w:rsidRDefault="00391F8D" w:rsidP="008248DD">
            <w:pPr>
              <w:pStyle w:val="TAC"/>
              <w:rPr>
                <w:rFonts w:eastAsia="宋体"/>
                <w:color w:val="000000" w:themeColor="text1"/>
              </w:rPr>
            </w:pPr>
            <w:r w:rsidRPr="00BC27D7">
              <w:rPr>
                <w:rFonts w:eastAsia="宋体"/>
                <w:color w:val="000000" w:themeColor="text1"/>
              </w:rPr>
              <w:t>-</w:t>
            </w:r>
          </w:p>
        </w:tc>
        <w:tc>
          <w:tcPr>
            <w:tcW w:w="2685" w:type="dxa"/>
            <w:vMerge w:val="restart"/>
            <w:tcBorders>
              <w:top w:val="single" w:sz="4" w:space="0" w:color="auto"/>
              <w:left w:val="single" w:sz="4" w:space="0" w:color="auto"/>
              <w:bottom w:val="single" w:sz="4" w:space="0" w:color="auto"/>
              <w:right w:val="single" w:sz="4" w:space="0" w:color="auto"/>
            </w:tcBorders>
            <w:hideMark/>
          </w:tcPr>
          <w:p w14:paraId="20CD7EF7" w14:textId="77777777" w:rsidR="00391F8D" w:rsidRPr="00BC27D7" w:rsidRDefault="00391F8D" w:rsidP="008248DD">
            <w:pPr>
              <w:pStyle w:val="TAL"/>
              <w:rPr>
                <w:rFonts w:eastAsia="宋体"/>
                <w:color w:val="000000" w:themeColor="text1"/>
              </w:rPr>
            </w:pPr>
            <w:r w:rsidRPr="00BC27D7">
              <w:rPr>
                <w:rFonts w:eastAsia="宋体"/>
                <w:color w:val="000000" w:themeColor="text1"/>
                <w:lang w:eastAsia="zh-CN"/>
              </w:rPr>
              <w:t>Beam#1 Switch OFF and Beam#0 Switch ON</w:t>
            </w:r>
          </w:p>
        </w:tc>
      </w:tr>
      <w:tr w:rsidR="00391F8D" w:rsidRPr="00BC27D7" w14:paraId="53982D11" w14:textId="77777777" w:rsidTr="008248DD">
        <w:trPr>
          <w:trHeight w:val="424"/>
          <w:jc w:val="center"/>
        </w:trPr>
        <w:tc>
          <w:tcPr>
            <w:tcW w:w="9862" w:type="dxa"/>
            <w:vMerge/>
            <w:tcBorders>
              <w:top w:val="single" w:sz="4" w:space="0" w:color="auto"/>
              <w:left w:val="single" w:sz="4" w:space="0" w:color="auto"/>
              <w:bottom w:val="single" w:sz="4" w:space="0" w:color="auto"/>
              <w:right w:val="single" w:sz="4" w:space="0" w:color="auto"/>
            </w:tcBorders>
            <w:vAlign w:val="center"/>
            <w:hideMark/>
          </w:tcPr>
          <w:p w14:paraId="59C87F1B" w14:textId="77777777" w:rsidR="00391F8D" w:rsidRPr="00BC27D7" w:rsidRDefault="00391F8D" w:rsidP="008248DD">
            <w:pPr>
              <w:spacing w:after="0"/>
              <w:rPr>
                <w:rFonts w:ascii="Arial" w:eastAsia="宋体" w:hAnsi="Arial"/>
                <w:color w:val="000000" w:themeColor="text1"/>
                <w:sz w:val="18"/>
              </w:rPr>
            </w:pPr>
          </w:p>
        </w:tc>
        <w:tc>
          <w:tcPr>
            <w:tcW w:w="1504" w:type="dxa"/>
            <w:tcBorders>
              <w:top w:val="single" w:sz="4" w:space="0" w:color="auto"/>
              <w:left w:val="single" w:sz="4" w:space="0" w:color="auto"/>
              <w:bottom w:val="single" w:sz="4" w:space="0" w:color="auto"/>
              <w:right w:val="single" w:sz="4" w:space="0" w:color="auto"/>
            </w:tcBorders>
            <w:vAlign w:val="center"/>
            <w:hideMark/>
          </w:tcPr>
          <w:p w14:paraId="7BC1087F" w14:textId="77777777" w:rsidR="00391F8D" w:rsidRPr="00BC27D7" w:rsidRDefault="00391F8D" w:rsidP="008248DD">
            <w:pPr>
              <w:pStyle w:val="TAL"/>
              <w:rPr>
                <w:rFonts w:eastAsia="宋体"/>
                <w:color w:val="000000" w:themeColor="text1"/>
              </w:rPr>
            </w:pPr>
            <w:r w:rsidRPr="00BC27D7">
              <w:rPr>
                <w:rFonts w:eastAsia="宋体"/>
                <w:color w:val="000000" w:themeColor="text1"/>
              </w:rPr>
              <w:t>Reference Power</w:t>
            </w:r>
          </w:p>
        </w:tc>
        <w:tc>
          <w:tcPr>
            <w:tcW w:w="923" w:type="dxa"/>
            <w:tcBorders>
              <w:top w:val="single" w:sz="4" w:space="0" w:color="auto"/>
              <w:left w:val="single" w:sz="4" w:space="0" w:color="auto"/>
              <w:bottom w:val="single" w:sz="4" w:space="0" w:color="auto"/>
              <w:right w:val="single" w:sz="4" w:space="0" w:color="auto"/>
            </w:tcBorders>
            <w:vAlign w:val="center"/>
            <w:hideMark/>
          </w:tcPr>
          <w:p w14:paraId="376FDA3C" w14:textId="77777777" w:rsidR="00391F8D" w:rsidRPr="00BC27D7" w:rsidRDefault="00391F8D" w:rsidP="008248DD">
            <w:pPr>
              <w:pStyle w:val="TAC"/>
              <w:rPr>
                <w:rFonts w:eastAsia="宋体"/>
                <w:color w:val="000000" w:themeColor="text1"/>
              </w:rPr>
            </w:pPr>
            <w:r w:rsidRPr="00BC27D7">
              <w:rPr>
                <w:rFonts w:eastAsia="宋体"/>
                <w:color w:val="000000" w:themeColor="text1"/>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5914116D" w14:textId="77777777" w:rsidR="00391F8D" w:rsidRPr="00BC27D7" w:rsidRDefault="00391F8D" w:rsidP="008248DD">
            <w:pPr>
              <w:pStyle w:val="TAC"/>
              <w:rPr>
                <w:rFonts w:eastAsia="宋体"/>
                <w:color w:val="000000" w:themeColor="text1"/>
              </w:rPr>
            </w:pPr>
            <w:r w:rsidRPr="00BC27D7">
              <w:rPr>
                <w:rFonts w:eastAsia="宋体"/>
                <w:color w:val="000000" w:themeColor="text1"/>
              </w:rPr>
              <w:t>-</w:t>
            </w:r>
          </w:p>
        </w:tc>
        <w:tc>
          <w:tcPr>
            <w:tcW w:w="1089" w:type="dxa"/>
            <w:tcBorders>
              <w:top w:val="single" w:sz="4" w:space="0" w:color="auto"/>
              <w:left w:val="single" w:sz="4" w:space="0" w:color="auto"/>
              <w:bottom w:val="single" w:sz="4" w:space="0" w:color="auto"/>
              <w:right w:val="single" w:sz="4" w:space="0" w:color="auto"/>
            </w:tcBorders>
            <w:vAlign w:val="center"/>
            <w:hideMark/>
          </w:tcPr>
          <w:p w14:paraId="71ED766F" w14:textId="77777777" w:rsidR="00391F8D" w:rsidRPr="00BC27D7" w:rsidRDefault="00391F8D" w:rsidP="008248DD">
            <w:pPr>
              <w:pStyle w:val="TAC"/>
              <w:rPr>
                <w:rFonts w:eastAsia="宋体"/>
                <w:color w:val="000000" w:themeColor="text1"/>
              </w:rPr>
            </w:pPr>
            <w:r w:rsidRPr="00BC27D7">
              <w:rPr>
                <w:rFonts w:eastAsia="宋体"/>
                <w:color w:val="000000" w:themeColor="text1"/>
              </w:rPr>
              <w:t>-82</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DE5797C" w14:textId="77777777" w:rsidR="00391F8D" w:rsidRPr="00BC27D7" w:rsidRDefault="00391F8D" w:rsidP="008248DD">
            <w:pPr>
              <w:pStyle w:val="TAC"/>
              <w:rPr>
                <w:rFonts w:eastAsia="宋体"/>
                <w:color w:val="000000" w:themeColor="text1"/>
              </w:rPr>
            </w:pPr>
            <w:r w:rsidRPr="00BC27D7">
              <w:rPr>
                <w:rFonts w:eastAsia="宋体"/>
                <w:color w:val="000000" w:themeColor="text1"/>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7258F3" w14:textId="77777777" w:rsidR="00391F8D" w:rsidRPr="00BC27D7" w:rsidRDefault="00391F8D" w:rsidP="008248DD">
            <w:pPr>
              <w:pStyle w:val="TAC"/>
              <w:rPr>
                <w:rFonts w:eastAsia="宋体"/>
                <w:color w:val="000000" w:themeColor="text1"/>
              </w:rPr>
            </w:pPr>
            <w:r w:rsidRPr="00BC27D7">
              <w:rPr>
                <w:rFonts w:eastAsia="宋体"/>
                <w:color w:val="000000" w:themeColor="text1"/>
              </w:rPr>
              <w:t>-</w:t>
            </w:r>
          </w:p>
        </w:tc>
        <w:tc>
          <w:tcPr>
            <w:tcW w:w="2685" w:type="dxa"/>
            <w:vMerge/>
            <w:tcBorders>
              <w:top w:val="single" w:sz="4" w:space="0" w:color="auto"/>
              <w:left w:val="single" w:sz="4" w:space="0" w:color="auto"/>
              <w:bottom w:val="single" w:sz="4" w:space="0" w:color="auto"/>
              <w:right w:val="single" w:sz="4" w:space="0" w:color="auto"/>
            </w:tcBorders>
            <w:vAlign w:val="center"/>
            <w:hideMark/>
          </w:tcPr>
          <w:p w14:paraId="68CB2004" w14:textId="77777777" w:rsidR="00391F8D" w:rsidRPr="00BC27D7" w:rsidRDefault="00391F8D" w:rsidP="008248DD">
            <w:pPr>
              <w:spacing w:after="0"/>
              <w:rPr>
                <w:rFonts w:ascii="Arial" w:eastAsia="宋体" w:hAnsi="Arial"/>
                <w:color w:val="000000" w:themeColor="text1"/>
                <w:sz w:val="18"/>
              </w:rPr>
            </w:pPr>
          </w:p>
        </w:tc>
      </w:tr>
      <w:tr w:rsidR="00391F8D" w:rsidRPr="00BC27D7" w14:paraId="7290C367" w14:textId="77777777" w:rsidTr="008248DD">
        <w:trPr>
          <w:trHeight w:val="424"/>
          <w:jc w:val="center"/>
        </w:trPr>
        <w:tc>
          <w:tcPr>
            <w:tcW w:w="9862" w:type="dxa"/>
            <w:vMerge/>
            <w:tcBorders>
              <w:top w:val="single" w:sz="4" w:space="0" w:color="auto"/>
              <w:left w:val="single" w:sz="4" w:space="0" w:color="auto"/>
              <w:bottom w:val="single" w:sz="4" w:space="0" w:color="auto"/>
              <w:right w:val="single" w:sz="4" w:space="0" w:color="auto"/>
            </w:tcBorders>
            <w:vAlign w:val="center"/>
            <w:hideMark/>
          </w:tcPr>
          <w:p w14:paraId="1005C96F" w14:textId="77777777" w:rsidR="00391F8D" w:rsidRPr="00BC27D7" w:rsidRDefault="00391F8D" w:rsidP="008248DD">
            <w:pPr>
              <w:spacing w:after="0"/>
              <w:rPr>
                <w:rFonts w:ascii="Arial" w:eastAsia="宋体" w:hAnsi="Arial"/>
                <w:color w:val="000000" w:themeColor="text1"/>
                <w:sz w:val="18"/>
              </w:rPr>
            </w:pPr>
          </w:p>
        </w:tc>
        <w:tc>
          <w:tcPr>
            <w:tcW w:w="1504" w:type="dxa"/>
            <w:tcBorders>
              <w:top w:val="single" w:sz="4" w:space="0" w:color="auto"/>
              <w:left w:val="single" w:sz="4" w:space="0" w:color="auto"/>
              <w:bottom w:val="single" w:sz="4" w:space="0" w:color="auto"/>
              <w:right w:val="single" w:sz="4" w:space="0" w:color="auto"/>
            </w:tcBorders>
            <w:vAlign w:val="center"/>
            <w:hideMark/>
          </w:tcPr>
          <w:p w14:paraId="490D5C26" w14:textId="77777777" w:rsidR="00391F8D" w:rsidRPr="00BC27D7" w:rsidRDefault="00391F8D" w:rsidP="008248DD">
            <w:pPr>
              <w:pStyle w:val="TAL"/>
              <w:rPr>
                <w:color w:val="000000" w:themeColor="text1"/>
              </w:rPr>
            </w:pPr>
            <w:r w:rsidRPr="00BC27D7">
              <w:rPr>
                <w:rFonts w:eastAsia="宋体"/>
                <w:color w:val="000000" w:themeColor="text1"/>
              </w:rPr>
              <w:t>CSI-RS EPRE</w:t>
            </w:r>
          </w:p>
          <w:p w14:paraId="2094F9D2" w14:textId="77777777" w:rsidR="00391F8D" w:rsidRPr="00BC27D7" w:rsidRDefault="00391F8D" w:rsidP="008248DD">
            <w:pPr>
              <w:pStyle w:val="TAL"/>
              <w:rPr>
                <w:color w:val="000000" w:themeColor="text1"/>
              </w:rPr>
            </w:pPr>
            <w:r w:rsidRPr="00BC27D7">
              <w:rPr>
                <w:color w:val="000000" w:themeColor="text1"/>
              </w:rPr>
              <w:t>SS/PBCH</w:t>
            </w:r>
          </w:p>
          <w:p w14:paraId="0E40A2DE" w14:textId="77777777" w:rsidR="00391F8D" w:rsidRPr="00BC27D7" w:rsidRDefault="00391F8D" w:rsidP="008248DD">
            <w:pPr>
              <w:pStyle w:val="TAL"/>
              <w:rPr>
                <w:rFonts w:eastAsia="宋体"/>
                <w:color w:val="000000" w:themeColor="text1"/>
              </w:rPr>
            </w:pPr>
            <w:r w:rsidRPr="00BC27D7">
              <w:rPr>
                <w:color w:val="000000" w:themeColor="text1"/>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60B4CD41" w14:textId="77777777" w:rsidR="00391F8D" w:rsidRPr="00BC27D7" w:rsidRDefault="00391F8D" w:rsidP="008248DD">
            <w:pPr>
              <w:pStyle w:val="TAC"/>
              <w:rPr>
                <w:rFonts w:eastAsia="宋体"/>
                <w:color w:val="000000" w:themeColor="text1"/>
              </w:rPr>
            </w:pPr>
            <w:r w:rsidRPr="00BC27D7">
              <w:rPr>
                <w:rFonts w:eastAsia="宋体"/>
                <w:color w:val="000000" w:themeColor="text1"/>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13330FB5" w14:textId="77777777" w:rsidR="00391F8D" w:rsidRPr="00BC27D7" w:rsidRDefault="00391F8D" w:rsidP="008248DD">
            <w:pPr>
              <w:pStyle w:val="TAC"/>
              <w:rPr>
                <w:rFonts w:eastAsia="宋体"/>
                <w:color w:val="000000" w:themeColor="text1"/>
              </w:rPr>
            </w:pPr>
            <w:r w:rsidRPr="00BC27D7">
              <w:rPr>
                <w:rFonts w:eastAsia="宋体"/>
                <w:color w:val="000000" w:themeColor="text1"/>
              </w:rPr>
              <w:t>-</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8EE451C" w14:textId="77777777" w:rsidR="00391F8D" w:rsidRPr="00BC27D7" w:rsidRDefault="00391F8D" w:rsidP="008248DD">
            <w:pPr>
              <w:pStyle w:val="TAC"/>
              <w:rPr>
                <w:rFonts w:eastAsia="宋体"/>
                <w:color w:val="000000" w:themeColor="text1"/>
              </w:rPr>
            </w:pPr>
            <w:r w:rsidRPr="00BC27D7">
              <w:rPr>
                <w:rFonts w:eastAsia="宋体"/>
                <w:color w:val="000000" w:themeColor="text1"/>
              </w:rPr>
              <w:t>-</w:t>
            </w:r>
          </w:p>
        </w:tc>
        <w:tc>
          <w:tcPr>
            <w:tcW w:w="1089" w:type="dxa"/>
            <w:tcBorders>
              <w:top w:val="single" w:sz="4" w:space="0" w:color="auto"/>
              <w:left w:val="single" w:sz="4" w:space="0" w:color="auto"/>
              <w:bottom w:val="single" w:sz="4" w:space="0" w:color="auto"/>
              <w:right w:val="single" w:sz="4" w:space="0" w:color="auto"/>
            </w:tcBorders>
            <w:vAlign w:val="center"/>
            <w:hideMark/>
          </w:tcPr>
          <w:p w14:paraId="57DDF90B" w14:textId="77777777" w:rsidR="00391F8D" w:rsidRPr="00BC27D7" w:rsidRDefault="00391F8D" w:rsidP="008248DD">
            <w:pPr>
              <w:pStyle w:val="TAC"/>
              <w:rPr>
                <w:rFonts w:eastAsia="宋体"/>
                <w:color w:val="000000" w:themeColor="text1"/>
              </w:rPr>
            </w:pPr>
            <w:r w:rsidRPr="00BC27D7">
              <w:rPr>
                <w:rFonts w:eastAsia="宋体"/>
                <w:color w:val="000000" w:themeColor="text1"/>
              </w:rPr>
              <w:t>-63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A80BD6" w14:textId="77777777" w:rsidR="00391F8D" w:rsidRPr="00BC27D7" w:rsidRDefault="00391F8D" w:rsidP="008248DD">
            <w:pPr>
              <w:pStyle w:val="TAC"/>
              <w:rPr>
                <w:rFonts w:eastAsia="宋体"/>
                <w:color w:val="000000" w:themeColor="text1"/>
              </w:rPr>
            </w:pPr>
            <w:r w:rsidRPr="00BC27D7">
              <w:rPr>
                <w:rFonts w:eastAsia="宋体"/>
                <w:color w:val="000000" w:themeColor="text1"/>
              </w:rPr>
              <w:t>0</w:t>
            </w:r>
          </w:p>
        </w:tc>
        <w:tc>
          <w:tcPr>
            <w:tcW w:w="2685" w:type="dxa"/>
            <w:vMerge/>
            <w:tcBorders>
              <w:top w:val="single" w:sz="4" w:space="0" w:color="auto"/>
              <w:left w:val="single" w:sz="4" w:space="0" w:color="auto"/>
              <w:bottom w:val="single" w:sz="4" w:space="0" w:color="auto"/>
              <w:right w:val="single" w:sz="4" w:space="0" w:color="auto"/>
            </w:tcBorders>
            <w:vAlign w:val="center"/>
            <w:hideMark/>
          </w:tcPr>
          <w:p w14:paraId="3EDAFFB6" w14:textId="77777777" w:rsidR="00391F8D" w:rsidRPr="00BC27D7" w:rsidRDefault="00391F8D" w:rsidP="008248DD">
            <w:pPr>
              <w:spacing w:after="0"/>
              <w:rPr>
                <w:rFonts w:ascii="Arial" w:eastAsia="宋体" w:hAnsi="Arial"/>
                <w:color w:val="000000" w:themeColor="text1"/>
                <w:sz w:val="18"/>
              </w:rPr>
            </w:pPr>
          </w:p>
        </w:tc>
      </w:tr>
      <w:tr w:rsidR="00391F8D" w:rsidRPr="00BC27D7" w14:paraId="7CDDFB94" w14:textId="77777777" w:rsidTr="008248DD">
        <w:trPr>
          <w:trHeight w:val="242"/>
          <w:jc w:val="center"/>
        </w:trPr>
        <w:tc>
          <w:tcPr>
            <w:tcW w:w="9862" w:type="dxa"/>
            <w:gridSpan w:val="8"/>
            <w:tcBorders>
              <w:top w:val="single" w:sz="4" w:space="0" w:color="auto"/>
              <w:left w:val="single" w:sz="4" w:space="0" w:color="auto"/>
              <w:bottom w:val="single" w:sz="4" w:space="0" w:color="auto"/>
              <w:right w:val="single" w:sz="4" w:space="0" w:color="auto"/>
            </w:tcBorders>
            <w:vAlign w:val="center"/>
            <w:hideMark/>
          </w:tcPr>
          <w:p w14:paraId="36A541E7" w14:textId="77777777" w:rsidR="00391F8D" w:rsidRPr="00BC27D7" w:rsidRDefault="00391F8D" w:rsidP="008248DD">
            <w:pPr>
              <w:pStyle w:val="TAN"/>
              <w:rPr>
                <w:rFonts w:eastAsia="宋体"/>
                <w:color w:val="000000" w:themeColor="text1"/>
              </w:rPr>
            </w:pPr>
            <w:r w:rsidRPr="00BC27D7">
              <w:rPr>
                <w:rFonts w:eastAsia="宋体"/>
                <w:color w:val="000000" w:themeColor="text1"/>
              </w:rPr>
              <w:t>NOTE:</w:t>
            </w:r>
            <w:r w:rsidRPr="00BC27D7">
              <w:rPr>
                <w:rFonts w:eastAsia="宋体"/>
                <w:color w:val="000000" w:themeColor="text1"/>
              </w:rPr>
              <w:tab/>
              <w:t>"Beam index #1" refers to transmission of the SS/PBCH block with SSB index #1 (according to the ssb-PositionsInBurst) and CSI-RS with index #1 (according to the CSI-MeasConfig being signalled to the UE at step 1); "Beam index #0" refers to transmission of the SS/PBCH block with SSB index #0 (according to the ssb-PositionsInBurst) and CSI-RS with index #0 (according to the CSI-MeasConfig being signalled to the UE at step 1).</w:t>
            </w:r>
          </w:p>
        </w:tc>
      </w:tr>
    </w:tbl>
    <w:p w14:paraId="6B095399" w14:textId="77777777" w:rsidR="00391F8D" w:rsidRPr="00BC27D7" w:rsidRDefault="00391F8D" w:rsidP="00391F8D"/>
    <w:p w14:paraId="5FD91814" w14:textId="77777777" w:rsidR="00391F8D" w:rsidRPr="00BC27D7" w:rsidRDefault="00391F8D" w:rsidP="00391F8D">
      <w:pPr>
        <w:pStyle w:val="TH"/>
        <w:rPr>
          <w:color w:val="000000" w:themeColor="text1"/>
        </w:rPr>
      </w:pPr>
      <w:bookmarkStart w:id="6" w:name="_Hlk149641680"/>
      <w:r w:rsidRPr="00BC27D7">
        <w:rPr>
          <w:color w:val="000000" w:themeColor="text1"/>
        </w:rPr>
        <w:t>Table 7.1.1.1.19.3.2-</w:t>
      </w:r>
      <w:r w:rsidRPr="00BC27D7">
        <w:rPr>
          <w:color w:val="000000" w:themeColor="text1"/>
          <w:lang w:eastAsia="zh-CN"/>
        </w:rPr>
        <w:t>3</w:t>
      </w:r>
      <w:r w:rsidRPr="00BC27D7">
        <w:rPr>
          <w:color w:val="000000" w:themeColor="text1"/>
        </w:rPr>
        <w:t>: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391F8D" w:rsidRPr="00BC27D7" w14:paraId="514DA994" w14:textId="77777777" w:rsidTr="008248DD">
        <w:tc>
          <w:tcPr>
            <w:tcW w:w="648" w:type="dxa"/>
            <w:tcBorders>
              <w:top w:val="single" w:sz="4" w:space="0" w:color="auto"/>
              <w:left w:val="single" w:sz="4" w:space="0" w:color="auto"/>
              <w:bottom w:val="nil"/>
              <w:right w:val="single" w:sz="4" w:space="0" w:color="auto"/>
            </w:tcBorders>
            <w:hideMark/>
          </w:tcPr>
          <w:p w14:paraId="267DAF14" w14:textId="77777777" w:rsidR="00391F8D" w:rsidRPr="00BC27D7" w:rsidRDefault="00391F8D" w:rsidP="008248DD">
            <w:pPr>
              <w:pStyle w:val="TAH"/>
              <w:rPr>
                <w:color w:val="000000" w:themeColor="text1"/>
              </w:rPr>
            </w:pPr>
            <w:r w:rsidRPr="00BC27D7">
              <w:rPr>
                <w:color w:val="000000" w:themeColor="text1"/>
              </w:rPr>
              <w:t>St</w:t>
            </w:r>
          </w:p>
        </w:tc>
        <w:tc>
          <w:tcPr>
            <w:tcW w:w="3969" w:type="dxa"/>
            <w:tcBorders>
              <w:top w:val="single" w:sz="4" w:space="0" w:color="auto"/>
              <w:left w:val="single" w:sz="4" w:space="0" w:color="auto"/>
              <w:bottom w:val="nil"/>
              <w:right w:val="single" w:sz="4" w:space="0" w:color="auto"/>
            </w:tcBorders>
            <w:hideMark/>
          </w:tcPr>
          <w:p w14:paraId="3EB256C0" w14:textId="77777777" w:rsidR="00391F8D" w:rsidRPr="00BC27D7" w:rsidRDefault="00391F8D" w:rsidP="008248DD">
            <w:pPr>
              <w:pStyle w:val="TAH"/>
              <w:rPr>
                <w:color w:val="000000" w:themeColor="text1"/>
              </w:rPr>
            </w:pPr>
            <w:r w:rsidRPr="00BC27D7">
              <w:rPr>
                <w:color w:val="000000" w:themeColor="text1"/>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AB6DE56" w14:textId="77777777" w:rsidR="00391F8D" w:rsidRPr="00BC27D7" w:rsidRDefault="00391F8D" w:rsidP="008248DD">
            <w:pPr>
              <w:pStyle w:val="TAH"/>
              <w:rPr>
                <w:color w:val="000000" w:themeColor="text1"/>
              </w:rPr>
            </w:pPr>
            <w:r w:rsidRPr="00BC27D7">
              <w:rPr>
                <w:color w:val="000000" w:themeColor="text1"/>
              </w:rPr>
              <w:t>Message Sequence</w:t>
            </w:r>
          </w:p>
        </w:tc>
        <w:tc>
          <w:tcPr>
            <w:tcW w:w="567" w:type="dxa"/>
            <w:tcBorders>
              <w:top w:val="single" w:sz="4" w:space="0" w:color="auto"/>
              <w:left w:val="single" w:sz="4" w:space="0" w:color="auto"/>
              <w:bottom w:val="nil"/>
              <w:right w:val="single" w:sz="4" w:space="0" w:color="auto"/>
            </w:tcBorders>
            <w:hideMark/>
          </w:tcPr>
          <w:p w14:paraId="347C7A3C" w14:textId="77777777" w:rsidR="00391F8D" w:rsidRPr="00BC27D7" w:rsidRDefault="00391F8D" w:rsidP="008248DD">
            <w:pPr>
              <w:pStyle w:val="TAH"/>
              <w:rPr>
                <w:color w:val="000000" w:themeColor="text1"/>
              </w:rPr>
            </w:pPr>
            <w:r w:rsidRPr="00BC27D7">
              <w:rPr>
                <w:color w:val="000000" w:themeColor="text1"/>
              </w:rPr>
              <w:t>TP</w:t>
            </w:r>
          </w:p>
        </w:tc>
        <w:tc>
          <w:tcPr>
            <w:tcW w:w="892" w:type="dxa"/>
            <w:tcBorders>
              <w:top w:val="single" w:sz="4" w:space="0" w:color="auto"/>
              <w:left w:val="single" w:sz="4" w:space="0" w:color="auto"/>
              <w:bottom w:val="nil"/>
              <w:right w:val="single" w:sz="4" w:space="0" w:color="auto"/>
            </w:tcBorders>
            <w:hideMark/>
          </w:tcPr>
          <w:p w14:paraId="266A2657" w14:textId="77777777" w:rsidR="00391F8D" w:rsidRPr="00BC27D7" w:rsidRDefault="00391F8D" w:rsidP="008248DD">
            <w:pPr>
              <w:pStyle w:val="TAH"/>
              <w:rPr>
                <w:color w:val="000000" w:themeColor="text1"/>
              </w:rPr>
            </w:pPr>
            <w:r w:rsidRPr="00BC27D7">
              <w:rPr>
                <w:color w:val="000000" w:themeColor="text1"/>
              </w:rPr>
              <w:t>Verdict</w:t>
            </w:r>
          </w:p>
        </w:tc>
      </w:tr>
      <w:tr w:rsidR="00391F8D" w:rsidRPr="00BC27D7" w14:paraId="33F04D09" w14:textId="77777777" w:rsidTr="008248DD">
        <w:tc>
          <w:tcPr>
            <w:tcW w:w="648" w:type="dxa"/>
            <w:tcBorders>
              <w:top w:val="nil"/>
              <w:left w:val="single" w:sz="4" w:space="0" w:color="auto"/>
              <w:bottom w:val="single" w:sz="4" w:space="0" w:color="auto"/>
              <w:right w:val="single" w:sz="4" w:space="0" w:color="auto"/>
            </w:tcBorders>
          </w:tcPr>
          <w:p w14:paraId="2B6F61AB" w14:textId="77777777" w:rsidR="00391F8D" w:rsidRPr="00BC27D7" w:rsidRDefault="00391F8D" w:rsidP="008248DD">
            <w:pPr>
              <w:pStyle w:val="TAH"/>
              <w:rPr>
                <w:color w:val="000000" w:themeColor="text1"/>
              </w:rPr>
            </w:pPr>
          </w:p>
        </w:tc>
        <w:tc>
          <w:tcPr>
            <w:tcW w:w="3969" w:type="dxa"/>
            <w:tcBorders>
              <w:top w:val="nil"/>
              <w:left w:val="single" w:sz="4" w:space="0" w:color="auto"/>
              <w:bottom w:val="single" w:sz="4" w:space="0" w:color="auto"/>
              <w:right w:val="single" w:sz="4" w:space="0" w:color="auto"/>
            </w:tcBorders>
          </w:tcPr>
          <w:p w14:paraId="6B029ADC" w14:textId="77777777" w:rsidR="00391F8D" w:rsidRPr="00BC27D7" w:rsidRDefault="00391F8D" w:rsidP="008248DD">
            <w:pPr>
              <w:pStyle w:val="TAH"/>
              <w:rPr>
                <w:color w:val="000000" w:themeColor="text1"/>
              </w:rPr>
            </w:pPr>
          </w:p>
        </w:tc>
        <w:tc>
          <w:tcPr>
            <w:tcW w:w="709" w:type="dxa"/>
            <w:tcBorders>
              <w:top w:val="single" w:sz="4" w:space="0" w:color="auto"/>
              <w:left w:val="single" w:sz="4" w:space="0" w:color="auto"/>
              <w:bottom w:val="single" w:sz="4" w:space="0" w:color="auto"/>
              <w:right w:val="single" w:sz="4" w:space="0" w:color="auto"/>
            </w:tcBorders>
            <w:hideMark/>
          </w:tcPr>
          <w:p w14:paraId="5DFBDD89" w14:textId="77777777" w:rsidR="00391F8D" w:rsidRPr="00BC27D7" w:rsidRDefault="00391F8D" w:rsidP="008248DD">
            <w:pPr>
              <w:pStyle w:val="TAH"/>
              <w:rPr>
                <w:color w:val="000000" w:themeColor="text1"/>
              </w:rPr>
            </w:pPr>
            <w:r w:rsidRPr="00BC27D7">
              <w:rPr>
                <w:color w:val="000000" w:themeColor="text1"/>
              </w:rPr>
              <w:t>U - S</w:t>
            </w:r>
          </w:p>
        </w:tc>
        <w:tc>
          <w:tcPr>
            <w:tcW w:w="2977" w:type="dxa"/>
            <w:tcBorders>
              <w:top w:val="single" w:sz="4" w:space="0" w:color="auto"/>
              <w:left w:val="single" w:sz="4" w:space="0" w:color="auto"/>
              <w:bottom w:val="single" w:sz="4" w:space="0" w:color="auto"/>
              <w:right w:val="single" w:sz="4" w:space="0" w:color="auto"/>
            </w:tcBorders>
            <w:hideMark/>
          </w:tcPr>
          <w:p w14:paraId="226EB51A" w14:textId="77777777" w:rsidR="00391F8D" w:rsidRPr="00BC27D7" w:rsidRDefault="00391F8D" w:rsidP="008248DD">
            <w:pPr>
              <w:pStyle w:val="TAH"/>
              <w:rPr>
                <w:color w:val="000000" w:themeColor="text1"/>
              </w:rPr>
            </w:pPr>
            <w:r w:rsidRPr="00BC27D7">
              <w:rPr>
                <w:color w:val="000000" w:themeColor="text1"/>
              </w:rPr>
              <w:t>Message</w:t>
            </w:r>
          </w:p>
        </w:tc>
        <w:tc>
          <w:tcPr>
            <w:tcW w:w="567" w:type="dxa"/>
            <w:tcBorders>
              <w:top w:val="nil"/>
              <w:left w:val="single" w:sz="4" w:space="0" w:color="auto"/>
              <w:bottom w:val="single" w:sz="4" w:space="0" w:color="auto"/>
              <w:right w:val="single" w:sz="4" w:space="0" w:color="auto"/>
            </w:tcBorders>
          </w:tcPr>
          <w:p w14:paraId="0C26623E" w14:textId="77777777" w:rsidR="00391F8D" w:rsidRPr="00BC27D7" w:rsidRDefault="00391F8D" w:rsidP="008248DD">
            <w:pPr>
              <w:pStyle w:val="TAH"/>
              <w:rPr>
                <w:color w:val="000000" w:themeColor="text1"/>
              </w:rPr>
            </w:pPr>
          </w:p>
        </w:tc>
        <w:tc>
          <w:tcPr>
            <w:tcW w:w="892" w:type="dxa"/>
            <w:tcBorders>
              <w:top w:val="nil"/>
              <w:left w:val="single" w:sz="4" w:space="0" w:color="auto"/>
              <w:bottom w:val="single" w:sz="4" w:space="0" w:color="auto"/>
              <w:right w:val="single" w:sz="4" w:space="0" w:color="auto"/>
            </w:tcBorders>
          </w:tcPr>
          <w:p w14:paraId="3793960D" w14:textId="77777777" w:rsidR="00391F8D" w:rsidRPr="00BC27D7" w:rsidRDefault="00391F8D" w:rsidP="008248DD">
            <w:pPr>
              <w:pStyle w:val="TAH"/>
              <w:rPr>
                <w:color w:val="000000" w:themeColor="text1"/>
              </w:rPr>
            </w:pPr>
          </w:p>
        </w:tc>
      </w:tr>
      <w:tr w:rsidR="00391F8D" w:rsidRPr="00BC27D7" w14:paraId="48AE05D5" w14:textId="77777777" w:rsidTr="008248DD">
        <w:tc>
          <w:tcPr>
            <w:tcW w:w="648" w:type="dxa"/>
            <w:tcBorders>
              <w:top w:val="single" w:sz="4" w:space="0" w:color="auto"/>
              <w:left w:val="single" w:sz="4" w:space="0" w:color="auto"/>
              <w:bottom w:val="single" w:sz="4" w:space="0" w:color="auto"/>
              <w:right w:val="single" w:sz="4" w:space="0" w:color="auto"/>
            </w:tcBorders>
            <w:hideMark/>
          </w:tcPr>
          <w:p w14:paraId="24C823B8" w14:textId="77777777" w:rsidR="00391F8D" w:rsidRPr="00BC27D7" w:rsidRDefault="00391F8D" w:rsidP="008248DD">
            <w:pPr>
              <w:pStyle w:val="TAC"/>
              <w:rPr>
                <w:color w:val="000000" w:themeColor="text1"/>
                <w:lang w:eastAsia="zh-CN"/>
              </w:rPr>
            </w:pPr>
            <w:r w:rsidRPr="00BC27D7">
              <w:rPr>
                <w:color w:val="000000" w:themeColor="text1"/>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2D0F0E54" w14:textId="77777777" w:rsidR="00391F8D" w:rsidRPr="00BC27D7" w:rsidRDefault="00391F8D" w:rsidP="008248DD">
            <w:pPr>
              <w:pStyle w:val="TAL"/>
              <w:rPr>
                <w:color w:val="000000" w:themeColor="text1"/>
              </w:rPr>
            </w:pPr>
            <w:r w:rsidRPr="00BC27D7">
              <w:rPr>
                <w:color w:val="000000" w:themeColor="text1"/>
              </w:rPr>
              <w:t>The SS transmits an NR</w:t>
            </w:r>
            <w:r w:rsidRPr="00BC27D7">
              <w:rPr>
                <w:i/>
                <w:color w:val="000000" w:themeColor="text1"/>
              </w:rPr>
              <w:t xml:space="preserve"> RRCReconfiguration</w:t>
            </w:r>
            <w:r w:rsidRPr="00BC27D7">
              <w:rPr>
                <w:color w:val="000000" w:themeColor="text1"/>
              </w:rPr>
              <w:t xml:space="preserve"> message to establish random access resources for BFR associated with SS blocks explicitly. Note 1.</w:t>
            </w:r>
          </w:p>
        </w:tc>
        <w:tc>
          <w:tcPr>
            <w:tcW w:w="709" w:type="dxa"/>
            <w:tcBorders>
              <w:top w:val="single" w:sz="4" w:space="0" w:color="auto"/>
              <w:left w:val="single" w:sz="4" w:space="0" w:color="auto"/>
              <w:bottom w:val="single" w:sz="4" w:space="0" w:color="auto"/>
              <w:right w:val="single" w:sz="4" w:space="0" w:color="auto"/>
            </w:tcBorders>
            <w:hideMark/>
          </w:tcPr>
          <w:p w14:paraId="35A5871B" w14:textId="77777777" w:rsidR="00391F8D" w:rsidRPr="00BC27D7" w:rsidRDefault="00391F8D" w:rsidP="008248DD">
            <w:pPr>
              <w:pStyle w:val="TAC"/>
              <w:rPr>
                <w:color w:val="000000" w:themeColor="text1"/>
                <w:lang w:eastAsia="zh-CN"/>
              </w:rPr>
            </w:pPr>
            <w:r w:rsidRPr="00BC27D7">
              <w:rPr>
                <w:color w:val="000000" w:themeColor="text1"/>
              </w:rPr>
              <w:t>&lt;--</w:t>
            </w:r>
          </w:p>
        </w:tc>
        <w:tc>
          <w:tcPr>
            <w:tcW w:w="2977" w:type="dxa"/>
            <w:tcBorders>
              <w:top w:val="single" w:sz="4" w:space="0" w:color="auto"/>
              <w:left w:val="single" w:sz="4" w:space="0" w:color="auto"/>
              <w:bottom w:val="single" w:sz="4" w:space="0" w:color="auto"/>
              <w:right w:val="single" w:sz="4" w:space="0" w:color="auto"/>
            </w:tcBorders>
            <w:hideMark/>
          </w:tcPr>
          <w:p w14:paraId="2A3CE170" w14:textId="77777777" w:rsidR="00391F8D" w:rsidRPr="00BC27D7" w:rsidRDefault="00391F8D" w:rsidP="008248DD">
            <w:pPr>
              <w:pStyle w:val="TAL"/>
              <w:rPr>
                <w:color w:val="000000" w:themeColor="text1"/>
                <w:lang w:eastAsia="zh-CN"/>
              </w:rPr>
            </w:pPr>
            <w:r w:rsidRPr="00BC27D7">
              <w:rPr>
                <w:color w:val="000000" w:themeColor="text1"/>
              </w:rPr>
              <w:t>NR RRC: RRCReconfiguration</w:t>
            </w:r>
          </w:p>
        </w:tc>
        <w:tc>
          <w:tcPr>
            <w:tcW w:w="567" w:type="dxa"/>
            <w:tcBorders>
              <w:top w:val="single" w:sz="4" w:space="0" w:color="auto"/>
              <w:left w:val="single" w:sz="4" w:space="0" w:color="auto"/>
              <w:bottom w:val="single" w:sz="4" w:space="0" w:color="auto"/>
              <w:right w:val="single" w:sz="4" w:space="0" w:color="auto"/>
            </w:tcBorders>
            <w:hideMark/>
          </w:tcPr>
          <w:p w14:paraId="7CA15C3A" w14:textId="77777777" w:rsidR="00391F8D" w:rsidRPr="00BC27D7" w:rsidRDefault="00391F8D" w:rsidP="008248DD">
            <w:pPr>
              <w:pStyle w:val="TAC"/>
              <w:rPr>
                <w:color w:val="000000" w:themeColor="text1"/>
                <w:lang w:eastAsia="zh-CN"/>
              </w:rPr>
            </w:pPr>
            <w:r w:rsidRPr="00BC27D7">
              <w:rPr>
                <w:color w:val="000000" w:themeColor="text1"/>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555C1567" w14:textId="77777777" w:rsidR="00391F8D" w:rsidRPr="00BC27D7" w:rsidRDefault="00391F8D" w:rsidP="008248DD">
            <w:pPr>
              <w:pStyle w:val="TAC"/>
              <w:rPr>
                <w:color w:val="000000" w:themeColor="text1"/>
                <w:lang w:eastAsia="zh-CN"/>
              </w:rPr>
            </w:pPr>
            <w:r w:rsidRPr="00BC27D7">
              <w:rPr>
                <w:color w:val="000000" w:themeColor="text1"/>
                <w:lang w:eastAsia="zh-CN"/>
              </w:rPr>
              <w:t>-</w:t>
            </w:r>
          </w:p>
        </w:tc>
      </w:tr>
      <w:tr w:rsidR="00391F8D" w:rsidRPr="00BC27D7" w14:paraId="1507569A" w14:textId="77777777" w:rsidTr="008248DD">
        <w:tc>
          <w:tcPr>
            <w:tcW w:w="648" w:type="dxa"/>
            <w:tcBorders>
              <w:top w:val="single" w:sz="4" w:space="0" w:color="auto"/>
              <w:left w:val="single" w:sz="4" w:space="0" w:color="auto"/>
              <w:bottom w:val="single" w:sz="4" w:space="0" w:color="auto"/>
              <w:right w:val="single" w:sz="4" w:space="0" w:color="auto"/>
            </w:tcBorders>
            <w:hideMark/>
          </w:tcPr>
          <w:p w14:paraId="5722880E" w14:textId="77777777" w:rsidR="00391F8D" w:rsidRPr="00BC27D7" w:rsidRDefault="00391F8D" w:rsidP="008248DD">
            <w:pPr>
              <w:pStyle w:val="TAC"/>
              <w:rPr>
                <w:color w:val="000000" w:themeColor="text1"/>
                <w:lang w:eastAsia="zh-CN"/>
              </w:rPr>
            </w:pPr>
            <w:r w:rsidRPr="00BC27D7">
              <w:rPr>
                <w:color w:val="000000" w:themeColor="text1"/>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14:paraId="62CA6C75" w14:textId="77777777" w:rsidR="00391F8D" w:rsidRPr="00BC27D7" w:rsidRDefault="00391F8D" w:rsidP="008248DD">
            <w:pPr>
              <w:pStyle w:val="TAL"/>
              <w:rPr>
                <w:color w:val="000000" w:themeColor="text1"/>
              </w:rPr>
            </w:pPr>
            <w:r w:rsidRPr="00BC27D7">
              <w:rPr>
                <w:color w:val="000000" w:themeColor="text1"/>
                <w:lang w:eastAsia="zh-CN"/>
              </w:rPr>
              <w:t xml:space="preserve">UE responses </w:t>
            </w:r>
            <w:r w:rsidRPr="00BC27D7">
              <w:rPr>
                <w:color w:val="000000" w:themeColor="text1"/>
              </w:rPr>
              <w:t>NR</w:t>
            </w:r>
            <w:r w:rsidRPr="00BC27D7">
              <w:rPr>
                <w:i/>
                <w:color w:val="000000" w:themeColor="text1"/>
              </w:rPr>
              <w:t xml:space="preserve"> RRCReconfigurationComplete</w:t>
            </w:r>
            <w:r w:rsidRPr="00BC27D7">
              <w:rPr>
                <w:color w:val="000000" w:themeColor="text1"/>
                <w:lang w:eastAsia="zh-CN"/>
              </w:rPr>
              <w:t xml:space="preserve"> </w:t>
            </w:r>
            <w:r w:rsidRPr="00BC27D7">
              <w:rPr>
                <w:color w:val="000000" w:themeColor="text1"/>
              </w:rPr>
              <w:t>message. Note 2.</w:t>
            </w:r>
          </w:p>
        </w:tc>
        <w:tc>
          <w:tcPr>
            <w:tcW w:w="709" w:type="dxa"/>
            <w:tcBorders>
              <w:top w:val="single" w:sz="4" w:space="0" w:color="auto"/>
              <w:left w:val="single" w:sz="4" w:space="0" w:color="auto"/>
              <w:bottom w:val="single" w:sz="4" w:space="0" w:color="auto"/>
              <w:right w:val="single" w:sz="4" w:space="0" w:color="auto"/>
            </w:tcBorders>
            <w:hideMark/>
          </w:tcPr>
          <w:p w14:paraId="0AAFA983" w14:textId="77777777" w:rsidR="00391F8D" w:rsidRPr="00BC27D7" w:rsidRDefault="00391F8D" w:rsidP="008248DD">
            <w:pPr>
              <w:pStyle w:val="TAC"/>
              <w:rPr>
                <w:color w:val="000000" w:themeColor="text1"/>
                <w:lang w:eastAsia="zh-CN"/>
              </w:rPr>
            </w:pPr>
            <w:r w:rsidRPr="00BC27D7">
              <w:rPr>
                <w:color w:val="000000" w:themeColor="text1"/>
              </w:rPr>
              <w:t>--&gt;</w:t>
            </w:r>
          </w:p>
        </w:tc>
        <w:tc>
          <w:tcPr>
            <w:tcW w:w="2977" w:type="dxa"/>
            <w:tcBorders>
              <w:top w:val="single" w:sz="4" w:space="0" w:color="auto"/>
              <w:left w:val="single" w:sz="4" w:space="0" w:color="auto"/>
              <w:bottom w:val="single" w:sz="4" w:space="0" w:color="auto"/>
              <w:right w:val="single" w:sz="4" w:space="0" w:color="auto"/>
            </w:tcBorders>
            <w:hideMark/>
          </w:tcPr>
          <w:p w14:paraId="1006B460" w14:textId="77777777" w:rsidR="00391F8D" w:rsidRPr="00BC27D7" w:rsidRDefault="00391F8D" w:rsidP="008248DD">
            <w:pPr>
              <w:pStyle w:val="TAL"/>
              <w:rPr>
                <w:color w:val="000000" w:themeColor="text1"/>
                <w:lang w:eastAsia="zh-CN"/>
              </w:rPr>
            </w:pPr>
            <w:r w:rsidRPr="00BC27D7">
              <w:rPr>
                <w:color w:val="000000" w:themeColor="text1"/>
              </w:rPr>
              <w:t>NR RRC: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6C4279AD" w14:textId="77777777" w:rsidR="00391F8D" w:rsidRPr="00BC27D7" w:rsidRDefault="00391F8D" w:rsidP="008248DD">
            <w:pPr>
              <w:pStyle w:val="TAC"/>
              <w:rPr>
                <w:color w:val="000000" w:themeColor="text1"/>
                <w:lang w:eastAsia="zh-CN"/>
              </w:rPr>
            </w:pPr>
            <w:r w:rsidRPr="00BC27D7">
              <w:rPr>
                <w:color w:val="000000" w:themeColor="text1"/>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4D42C188" w14:textId="77777777" w:rsidR="00391F8D" w:rsidRPr="00BC27D7" w:rsidRDefault="00391F8D" w:rsidP="008248DD">
            <w:pPr>
              <w:pStyle w:val="TAC"/>
              <w:rPr>
                <w:color w:val="000000" w:themeColor="text1"/>
                <w:lang w:eastAsia="zh-CN"/>
              </w:rPr>
            </w:pPr>
            <w:r w:rsidRPr="00BC27D7">
              <w:rPr>
                <w:color w:val="000000" w:themeColor="text1"/>
                <w:lang w:eastAsia="zh-CN"/>
              </w:rPr>
              <w:t>-</w:t>
            </w:r>
          </w:p>
        </w:tc>
      </w:tr>
      <w:tr w:rsidR="00391F8D" w:rsidRPr="00BC27D7" w14:paraId="1AECFF58" w14:textId="77777777" w:rsidTr="008248DD">
        <w:tc>
          <w:tcPr>
            <w:tcW w:w="648" w:type="dxa"/>
            <w:tcBorders>
              <w:top w:val="single" w:sz="4" w:space="0" w:color="auto"/>
              <w:left w:val="single" w:sz="4" w:space="0" w:color="auto"/>
              <w:bottom w:val="single" w:sz="4" w:space="0" w:color="auto"/>
              <w:right w:val="single" w:sz="4" w:space="0" w:color="auto"/>
            </w:tcBorders>
            <w:hideMark/>
          </w:tcPr>
          <w:p w14:paraId="5591FD67" w14:textId="77777777" w:rsidR="00391F8D" w:rsidRPr="00BC27D7" w:rsidRDefault="00391F8D" w:rsidP="008248DD">
            <w:pPr>
              <w:pStyle w:val="TAC"/>
              <w:rPr>
                <w:color w:val="000000" w:themeColor="text1"/>
                <w:lang w:eastAsia="zh-CN"/>
              </w:rPr>
            </w:pPr>
            <w:r w:rsidRPr="00BC27D7">
              <w:rPr>
                <w:color w:val="000000" w:themeColor="text1"/>
                <w:lang w:eastAsia="zh-CN"/>
              </w:rPr>
              <w:t>3</w:t>
            </w:r>
          </w:p>
        </w:tc>
        <w:tc>
          <w:tcPr>
            <w:tcW w:w="3969" w:type="dxa"/>
            <w:tcBorders>
              <w:top w:val="single" w:sz="4" w:space="0" w:color="auto"/>
              <w:left w:val="single" w:sz="4" w:space="0" w:color="auto"/>
              <w:bottom w:val="single" w:sz="4" w:space="0" w:color="auto"/>
              <w:right w:val="single" w:sz="4" w:space="0" w:color="auto"/>
            </w:tcBorders>
            <w:hideMark/>
          </w:tcPr>
          <w:p w14:paraId="5CB33FBE" w14:textId="77777777" w:rsidR="00391F8D" w:rsidRPr="00BC27D7" w:rsidRDefault="00391F8D" w:rsidP="008248DD">
            <w:pPr>
              <w:pStyle w:val="TAL"/>
              <w:rPr>
                <w:color w:val="000000" w:themeColor="text1"/>
              </w:rPr>
            </w:pPr>
            <w:r w:rsidRPr="00BC27D7">
              <w:rPr>
                <w:color w:val="000000" w:themeColor="text1"/>
              </w:rPr>
              <w:t>The SS changes NR Cell 1 power level according to the row "T1" in table 7.1.1.1.</w:t>
            </w:r>
            <w:r w:rsidRPr="00BC27D7">
              <w:rPr>
                <w:color w:val="000000" w:themeColor="text1"/>
                <w:lang w:eastAsia="zh-CN"/>
              </w:rPr>
              <w:t>19</w:t>
            </w:r>
            <w:r w:rsidRPr="00BC27D7">
              <w:rPr>
                <w:color w:val="000000" w:themeColor="text1"/>
              </w:rPr>
              <w:t>.3.2-1/2.</w:t>
            </w:r>
          </w:p>
        </w:tc>
        <w:tc>
          <w:tcPr>
            <w:tcW w:w="709" w:type="dxa"/>
            <w:tcBorders>
              <w:top w:val="single" w:sz="4" w:space="0" w:color="auto"/>
              <w:left w:val="single" w:sz="4" w:space="0" w:color="auto"/>
              <w:bottom w:val="single" w:sz="4" w:space="0" w:color="auto"/>
              <w:right w:val="single" w:sz="4" w:space="0" w:color="auto"/>
            </w:tcBorders>
            <w:hideMark/>
          </w:tcPr>
          <w:p w14:paraId="63A1485E" w14:textId="77777777" w:rsidR="00391F8D" w:rsidRPr="00BC27D7" w:rsidRDefault="00391F8D" w:rsidP="008248DD">
            <w:pPr>
              <w:pStyle w:val="TAC"/>
              <w:rPr>
                <w:color w:val="000000" w:themeColor="text1"/>
                <w:lang w:eastAsia="zh-CN"/>
              </w:rPr>
            </w:pPr>
            <w:r w:rsidRPr="00BC27D7">
              <w:rPr>
                <w:color w:val="000000" w:themeColor="text1"/>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3D623104" w14:textId="77777777" w:rsidR="00391F8D" w:rsidRPr="00BC27D7" w:rsidRDefault="00391F8D" w:rsidP="008248DD">
            <w:pPr>
              <w:pStyle w:val="TAL"/>
              <w:rPr>
                <w:color w:val="000000" w:themeColor="text1"/>
                <w:lang w:eastAsia="zh-CN"/>
              </w:rPr>
            </w:pPr>
            <w:r w:rsidRPr="00BC27D7">
              <w:rPr>
                <w:color w:val="000000" w:themeColor="text1"/>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AFF2B62" w14:textId="77777777" w:rsidR="00391F8D" w:rsidRPr="00BC27D7" w:rsidRDefault="00391F8D" w:rsidP="008248DD">
            <w:pPr>
              <w:pStyle w:val="TAC"/>
              <w:rPr>
                <w:color w:val="000000" w:themeColor="text1"/>
                <w:lang w:eastAsia="zh-CN"/>
              </w:rPr>
            </w:pPr>
            <w:r w:rsidRPr="00BC27D7">
              <w:rPr>
                <w:color w:val="000000" w:themeColor="text1"/>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2A305300" w14:textId="77777777" w:rsidR="00391F8D" w:rsidRPr="00BC27D7" w:rsidRDefault="00391F8D" w:rsidP="008248DD">
            <w:pPr>
              <w:pStyle w:val="TAC"/>
              <w:rPr>
                <w:color w:val="000000" w:themeColor="text1"/>
                <w:lang w:eastAsia="zh-CN"/>
              </w:rPr>
            </w:pPr>
            <w:r w:rsidRPr="00BC27D7">
              <w:rPr>
                <w:color w:val="000000" w:themeColor="text1"/>
                <w:lang w:eastAsia="zh-CN"/>
              </w:rPr>
              <w:t>-</w:t>
            </w:r>
          </w:p>
        </w:tc>
      </w:tr>
      <w:tr w:rsidR="00391F8D" w:rsidRPr="00BC27D7" w14:paraId="2FEA1595" w14:textId="77777777" w:rsidTr="008248DD">
        <w:tc>
          <w:tcPr>
            <w:tcW w:w="648" w:type="dxa"/>
            <w:tcBorders>
              <w:top w:val="single" w:sz="4" w:space="0" w:color="auto"/>
              <w:left w:val="single" w:sz="4" w:space="0" w:color="auto"/>
              <w:bottom w:val="single" w:sz="4" w:space="0" w:color="auto"/>
              <w:right w:val="single" w:sz="4" w:space="0" w:color="auto"/>
            </w:tcBorders>
            <w:hideMark/>
          </w:tcPr>
          <w:p w14:paraId="110C8C5E" w14:textId="77777777" w:rsidR="00391F8D" w:rsidRPr="00BC27D7" w:rsidRDefault="00391F8D" w:rsidP="008248DD">
            <w:pPr>
              <w:pStyle w:val="TAC"/>
              <w:rPr>
                <w:color w:val="000000" w:themeColor="text1"/>
                <w:lang w:eastAsia="zh-CN"/>
              </w:rPr>
            </w:pPr>
            <w:r w:rsidRPr="00BC27D7">
              <w:rPr>
                <w:color w:val="000000" w:themeColor="text1"/>
                <w:lang w:eastAsia="zh-CN"/>
              </w:rPr>
              <w:t>4</w:t>
            </w:r>
          </w:p>
        </w:tc>
        <w:tc>
          <w:tcPr>
            <w:tcW w:w="3969" w:type="dxa"/>
            <w:tcBorders>
              <w:top w:val="single" w:sz="4" w:space="0" w:color="auto"/>
              <w:left w:val="single" w:sz="4" w:space="0" w:color="auto"/>
              <w:bottom w:val="single" w:sz="4" w:space="0" w:color="auto"/>
              <w:right w:val="single" w:sz="4" w:space="0" w:color="auto"/>
            </w:tcBorders>
            <w:hideMark/>
          </w:tcPr>
          <w:p w14:paraId="2971AADF" w14:textId="77777777" w:rsidR="00391F8D" w:rsidRPr="00BC27D7" w:rsidRDefault="00391F8D" w:rsidP="008248DD">
            <w:pPr>
              <w:pStyle w:val="TAL"/>
              <w:rPr>
                <w:color w:val="000000" w:themeColor="text1"/>
              </w:rPr>
            </w:pPr>
            <w:r w:rsidRPr="00BC27D7">
              <w:rPr>
                <w:color w:val="000000" w:themeColor="text1"/>
              </w:rPr>
              <w:t>UE transmit preamble on PRACH using a preamble with PREAMBLE_INDEX to a ra-PreambleIndex corresponding to the selected SS block</w:t>
            </w:r>
            <w:r w:rsidRPr="00BC27D7">
              <w:rPr>
                <w:color w:val="000000" w:themeColor="text1"/>
                <w:lang w:eastAsia="zh-CN"/>
              </w:rPr>
              <w:t xml:space="preserve"> </w:t>
            </w:r>
            <w:r w:rsidRPr="00BC27D7">
              <w:rPr>
                <w:color w:val="000000" w:themeColor="text1"/>
              </w:rPr>
              <w:t>provided by RRC on NR Cell 1 Beam index #0.</w:t>
            </w:r>
          </w:p>
        </w:tc>
        <w:tc>
          <w:tcPr>
            <w:tcW w:w="709" w:type="dxa"/>
            <w:tcBorders>
              <w:top w:val="single" w:sz="4" w:space="0" w:color="auto"/>
              <w:left w:val="single" w:sz="4" w:space="0" w:color="auto"/>
              <w:bottom w:val="single" w:sz="4" w:space="0" w:color="auto"/>
              <w:right w:val="single" w:sz="4" w:space="0" w:color="auto"/>
            </w:tcBorders>
            <w:hideMark/>
          </w:tcPr>
          <w:p w14:paraId="08B4F3BF" w14:textId="77777777" w:rsidR="00391F8D" w:rsidRPr="00BC27D7" w:rsidRDefault="00391F8D" w:rsidP="008248DD">
            <w:pPr>
              <w:pStyle w:val="TAC"/>
              <w:rPr>
                <w:color w:val="000000" w:themeColor="text1"/>
              </w:rPr>
            </w:pPr>
            <w:r w:rsidRPr="00BC27D7">
              <w:rPr>
                <w:color w:val="000000" w:themeColor="text1"/>
              </w:rPr>
              <w:t>--&gt;</w:t>
            </w:r>
          </w:p>
        </w:tc>
        <w:tc>
          <w:tcPr>
            <w:tcW w:w="2977" w:type="dxa"/>
            <w:tcBorders>
              <w:top w:val="single" w:sz="4" w:space="0" w:color="auto"/>
              <w:left w:val="single" w:sz="4" w:space="0" w:color="auto"/>
              <w:bottom w:val="single" w:sz="4" w:space="0" w:color="auto"/>
              <w:right w:val="single" w:sz="4" w:space="0" w:color="auto"/>
            </w:tcBorders>
            <w:hideMark/>
          </w:tcPr>
          <w:p w14:paraId="20F7ABD9" w14:textId="77777777" w:rsidR="00391F8D" w:rsidRPr="00BC27D7" w:rsidRDefault="00391F8D" w:rsidP="008248DD">
            <w:pPr>
              <w:pStyle w:val="TAL"/>
              <w:rPr>
                <w:color w:val="000000" w:themeColor="text1"/>
              </w:rPr>
            </w:pPr>
            <w:r w:rsidRPr="00BC27D7">
              <w:rPr>
                <w:color w:val="000000" w:themeColor="text1"/>
              </w:rPr>
              <w:t>PRACH Preamble</w:t>
            </w:r>
          </w:p>
        </w:tc>
        <w:tc>
          <w:tcPr>
            <w:tcW w:w="567" w:type="dxa"/>
            <w:tcBorders>
              <w:top w:val="single" w:sz="4" w:space="0" w:color="auto"/>
              <w:left w:val="single" w:sz="4" w:space="0" w:color="auto"/>
              <w:bottom w:val="single" w:sz="4" w:space="0" w:color="auto"/>
              <w:right w:val="single" w:sz="4" w:space="0" w:color="auto"/>
            </w:tcBorders>
            <w:hideMark/>
          </w:tcPr>
          <w:p w14:paraId="588865EB" w14:textId="77777777" w:rsidR="00391F8D" w:rsidRPr="00BC27D7" w:rsidRDefault="00391F8D" w:rsidP="008248DD">
            <w:pPr>
              <w:pStyle w:val="TAC"/>
              <w:rPr>
                <w:color w:val="000000" w:themeColor="text1"/>
              </w:rPr>
            </w:pPr>
            <w:r w:rsidRPr="00BC27D7">
              <w:rPr>
                <w:color w:val="000000" w:themeColor="text1"/>
              </w:rPr>
              <w:t>-</w:t>
            </w:r>
          </w:p>
        </w:tc>
        <w:tc>
          <w:tcPr>
            <w:tcW w:w="892" w:type="dxa"/>
            <w:tcBorders>
              <w:top w:val="single" w:sz="4" w:space="0" w:color="auto"/>
              <w:left w:val="single" w:sz="4" w:space="0" w:color="auto"/>
              <w:bottom w:val="single" w:sz="4" w:space="0" w:color="auto"/>
              <w:right w:val="single" w:sz="4" w:space="0" w:color="auto"/>
            </w:tcBorders>
            <w:hideMark/>
          </w:tcPr>
          <w:p w14:paraId="03BACA28" w14:textId="77777777" w:rsidR="00391F8D" w:rsidRPr="00BC27D7" w:rsidRDefault="00391F8D" w:rsidP="008248DD">
            <w:pPr>
              <w:pStyle w:val="TAC"/>
              <w:rPr>
                <w:color w:val="000000" w:themeColor="text1"/>
                <w:lang w:eastAsia="zh-CN"/>
              </w:rPr>
            </w:pPr>
            <w:r w:rsidRPr="00BC27D7">
              <w:rPr>
                <w:color w:val="000000" w:themeColor="text1"/>
                <w:lang w:eastAsia="zh-CN"/>
              </w:rPr>
              <w:t>-</w:t>
            </w:r>
          </w:p>
        </w:tc>
      </w:tr>
      <w:tr w:rsidR="00391F8D" w:rsidRPr="00BC27D7" w14:paraId="01C18621" w14:textId="77777777" w:rsidTr="008248DD">
        <w:tc>
          <w:tcPr>
            <w:tcW w:w="648" w:type="dxa"/>
            <w:tcBorders>
              <w:top w:val="single" w:sz="4" w:space="0" w:color="auto"/>
              <w:left w:val="single" w:sz="4" w:space="0" w:color="auto"/>
              <w:bottom w:val="single" w:sz="4" w:space="0" w:color="auto"/>
              <w:right w:val="single" w:sz="4" w:space="0" w:color="auto"/>
            </w:tcBorders>
            <w:hideMark/>
          </w:tcPr>
          <w:p w14:paraId="424ABFAF" w14:textId="77777777" w:rsidR="00391F8D" w:rsidRPr="00BC27D7" w:rsidRDefault="00391F8D" w:rsidP="008248DD">
            <w:pPr>
              <w:pStyle w:val="TAC"/>
              <w:rPr>
                <w:color w:val="000000" w:themeColor="text1"/>
                <w:lang w:eastAsia="zh-CN"/>
              </w:rPr>
            </w:pPr>
            <w:r w:rsidRPr="00BC27D7">
              <w:rPr>
                <w:color w:val="000000" w:themeColor="text1"/>
                <w:lang w:eastAsia="zh-CN"/>
              </w:rPr>
              <w:t>5</w:t>
            </w:r>
          </w:p>
        </w:tc>
        <w:tc>
          <w:tcPr>
            <w:tcW w:w="3969" w:type="dxa"/>
            <w:tcBorders>
              <w:top w:val="single" w:sz="4" w:space="0" w:color="auto"/>
              <w:left w:val="single" w:sz="4" w:space="0" w:color="auto"/>
              <w:bottom w:val="single" w:sz="4" w:space="0" w:color="auto"/>
              <w:right w:val="single" w:sz="4" w:space="0" w:color="auto"/>
            </w:tcBorders>
            <w:hideMark/>
          </w:tcPr>
          <w:p w14:paraId="48A86C26" w14:textId="77777777" w:rsidR="00391F8D" w:rsidRPr="00BC27D7" w:rsidRDefault="00391F8D" w:rsidP="008248DD">
            <w:pPr>
              <w:pStyle w:val="TAL"/>
              <w:rPr>
                <w:color w:val="000000" w:themeColor="text1"/>
              </w:rPr>
            </w:pPr>
            <w:r w:rsidRPr="00BC27D7">
              <w:rPr>
                <w:color w:val="000000" w:themeColor="text1"/>
              </w:rPr>
              <w:t xml:space="preserve">The SS transmits a MAC PDU addressed to UE </w:t>
            </w:r>
            <w:r w:rsidRPr="00BC27D7">
              <w:rPr>
                <w:color w:val="000000" w:themeColor="text1"/>
                <w:lang w:eastAsia="zh-CN"/>
              </w:rPr>
              <w:t>C</w:t>
            </w:r>
            <w:r w:rsidRPr="00BC27D7">
              <w:rPr>
                <w:color w:val="000000" w:themeColor="text1"/>
              </w:rPr>
              <w:t>-RNTI, containing multiple RAR’s and one of the MAC sub headers contains a matching RAPID on NR Cell 1.</w:t>
            </w:r>
          </w:p>
        </w:tc>
        <w:tc>
          <w:tcPr>
            <w:tcW w:w="709" w:type="dxa"/>
            <w:tcBorders>
              <w:top w:val="single" w:sz="4" w:space="0" w:color="auto"/>
              <w:left w:val="single" w:sz="4" w:space="0" w:color="auto"/>
              <w:bottom w:val="single" w:sz="4" w:space="0" w:color="auto"/>
              <w:right w:val="single" w:sz="4" w:space="0" w:color="auto"/>
            </w:tcBorders>
            <w:hideMark/>
          </w:tcPr>
          <w:p w14:paraId="0049C3E7" w14:textId="77777777" w:rsidR="00391F8D" w:rsidRPr="00BC27D7" w:rsidRDefault="00391F8D" w:rsidP="008248DD">
            <w:pPr>
              <w:pStyle w:val="TAC"/>
              <w:rPr>
                <w:color w:val="000000" w:themeColor="text1"/>
              </w:rPr>
            </w:pPr>
            <w:r w:rsidRPr="00BC27D7">
              <w:rPr>
                <w:color w:val="000000" w:themeColor="text1"/>
              </w:rPr>
              <w:t>&lt;--</w:t>
            </w:r>
          </w:p>
        </w:tc>
        <w:tc>
          <w:tcPr>
            <w:tcW w:w="2977" w:type="dxa"/>
            <w:tcBorders>
              <w:top w:val="single" w:sz="4" w:space="0" w:color="auto"/>
              <w:left w:val="single" w:sz="4" w:space="0" w:color="auto"/>
              <w:bottom w:val="single" w:sz="4" w:space="0" w:color="auto"/>
              <w:right w:val="single" w:sz="4" w:space="0" w:color="auto"/>
            </w:tcBorders>
            <w:hideMark/>
          </w:tcPr>
          <w:p w14:paraId="28ED1D15" w14:textId="77777777" w:rsidR="00391F8D" w:rsidRPr="00BC27D7" w:rsidRDefault="00391F8D" w:rsidP="008248DD">
            <w:pPr>
              <w:pStyle w:val="TAL"/>
              <w:rPr>
                <w:color w:val="000000" w:themeColor="text1"/>
              </w:rPr>
            </w:pPr>
            <w:r w:rsidRPr="00BC27D7">
              <w:rPr>
                <w:color w:val="000000" w:themeColor="text1"/>
              </w:rPr>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2B816FE5" w14:textId="77777777" w:rsidR="00391F8D" w:rsidRPr="00BC27D7" w:rsidRDefault="00391F8D" w:rsidP="008248DD">
            <w:pPr>
              <w:pStyle w:val="TAC"/>
              <w:rPr>
                <w:color w:val="000000" w:themeColor="text1"/>
                <w:lang w:eastAsia="zh-CN"/>
              </w:rPr>
            </w:pPr>
            <w:r w:rsidRPr="00BC27D7">
              <w:rPr>
                <w:color w:val="000000" w:themeColor="text1"/>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1FAE6E13" w14:textId="77777777" w:rsidR="00391F8D" w:rsidRPr="00BC27D7" w:rsidRDefault="00391F8D" w:rsidP="008248DD">
            <w:pPr>
              <w:pStyle w:val="TAC"/>
              <w:rPr>
                <w:color w:val="000000" w:themeColor="text1"/>
                <w:lang w:eastAsia="zh-CN"/>
              </w:rPr>
            </w:pPr>
            <w:r w:rsidRPr="00BC27D7">
              <w:rPr>
                <w:color w:val="000000" w:themeColor="text1"/>
                <w:lang w:eastAsia="zh-CN"/>
              </w:rPr>
              <w:t>-</w:t>
            </w:r>
          </w:p>
        </w:tc>
      </w:tr>
      <w:tr w:rsidR="00391F8D" w:rsidRPr="00BC27D7" w14:paraId="0B7DDACE" w14:textId="77777777" w:rsidTr="008248DD">
        <w:tc>
          <w:tcPr>
            <w:tcW w:w="648" w:type="dxa"/>
            <w:tcBorders>
              <w:top w:val="single" w:sz="4" w:space="0" w:color="auto"/>
              <w:left w:val="single" w:sz="4" w:space="0" w:color="auto"/>
              <w:bottom w:val="single" w:sz="4" w:space="0" w:color="auto"/>
              <w:right w:val="single" w:sz="4" w:space="0" w:color="auto"/>
            </w:tcBorders>
            <w:hideMark/>
          </w:tcPr>
          <w:p w14:paraId="78434E71" w14:textId="77777777" w:rsidR="00391F8D" w:rsidRPr="00BC27D7" w:rsidRDefault="00391F8D" w:rsidP="008248DD">
            <w:pPr>
              <w:pStyle w:val="TAC"/>
              <w:rPr>
                <w:color w:val="000000" w:themeColor="text1"/>
                <w:lang w:eastAsia="zh-CN"/>
              </w:rPr>
            </w:pPr>
            <w:r w:rsidRPr="00BC27D7">
              <w:rPr>
                <w:color w:val="000000" w:themeColor="text1"/>
                <w:lang w:eastAsia="zh-CN"/>
              </w:rPr>
              <w:t>6</w:t>
            </w:r>
          </w:p>
        </w:tc>
        <w:tc>
          <w:tcPr>
            <w:tcW w:w="3969" w:type="dxa"/>
            <w:tcBorders>
              <w:top w:val="single" w:sz="4" w:space="0" w:color="auto"/>
              <w:left w:val="single" w:sz="4" w:space="0" w:color="auto"/>
              <w:bottom w:val="single" w:sz="4" w:space="0" w:color="auto"/>
              <w:right w:val="single" w:sz="4" w:space="0" w:color="auto"/>
            </w:tcBorders>
            <w:hideMark/>
          </w:tcPr>
          <w:p w14:paraId="49253692" w14:textId="77777777" w:rsidR="00391F8D" w:rsidRPr="00BC27D7" w:rsidRDefault="00391F8D" w:rsidP="008248DD">
            <w:pPr>
              <w:pStyle w:val="TAL"/>
              <w:rPr>
                <w:color w:val="000000" w:themeColor="text1"/>
                <w:lang w:eastAsia="zh-CN"/>
              </w:rPr>
            </w:pPr>
            <w:r w:rsidRPr="00BC27D7">
              <w:rPr>
                <w:color w:val="000000" w:themeColor="text1"/>
                <w:lang w:eastAsia="zh-CN"/>
              </w:rPr>
              <w:t xml:space="preserve">UE receives the first PDCCH transmission on the search space indicated by recoverySearchSpaceId of the SpCell identified by the </w:t>
            </w:r>
            <w:bookmarkStart w:id="7" w:name="OLE_LINK8"/>
            <w:r w:rsidRPr="00BC27D7">
              <w:rPr>
                <w:color w:val="000000" w:themeColor="text1"/>
                <w:lang w:eastAsia="zh-CN"/>
              </w:rPr>
              <w:t>C-RNTI</w:t>
            </w:r>
            <w:bookmarkEnd w:id="7"/>
            <w:r w:rsidRPr="00BC27D7">
              <w:rPr>
                <w:color w:val="000000" w:themeColor="text1"/>
                <w:lang w:eastAsia="zh-CN"/>
              </w:rPr>
              <w:t xml:space="preserve"> before ra-ResponseWindow expire.</w:t>
            </w:r>
          </w:p>
        </w:tc>
        <w:tc>
          <w:tcPr>
            <w:tcW w:w="709" w:type="dxa"/>
            <w:tcBorders>
              <w:top w:val="single" w:sz="4" w:space="0" w:color="auto"/>
              <w:left w:val="single" w:sz="4" w:space="0" w:color="auto"/>
              <w:bottom w:val="single" w:sz="4" w:space="0" w:color="auto"/>
              <w:right w:val="single" w:sz="4" w:space="0" w:color="auto"/>
            </w:tcBorders>
            <w:hideMark/>
          </w:tcPr>
          <w:p w14:paraId="33AB50A3" w14:textId="77777777" w:rsidR="00391F8D" w:rsidRPr="00BC27D7" w:rsidRDefault="00391F8D" w:rsidP="008248DD">
            <w:pPr>
              <w:pStyle w:val="TAC"/>
              <w:rPr>
                <w:color w:val="000000" w:themeColor="text1"/>
              </w:rPr>
            </w:pPr>
            <w:r w:rsidRPr="00BC27D7">
              <w:rPr>
                <w:color w:val="000000" w:themeColor="text1"/>
              </w:rPr>
              <w:t>-</w:t>
            </w:r>
          </w:p>
        </w:tc>
        <w:tc>
          <w:tcPr>
            <w:tcW w:w="2977" w:type="dxa"/>
            <w:tcBorders>
              <w:top w:val="single" w:sz="4" w:space="0" w:color="auto"/>
              <w:left w:val="single" w:sz="4" w:space="0" w:color="auto"/>
              <w:bottom w:val="single" w:sz="4" w:space="0" w:color="auto"/>
              <w:right w:val="single" w:sz="4" w:space="0" w:color="auto"/>
            </w:tcBorders>
            <w:hideMark/>
          </w:tcPr>
          <w:p w14:paraId="4E414FA3" w14:textId="77777777" w:rsidR="00391F8D" w:rsidRPr="00BC27D7" w:rsidRDefault="00391F8D" w:rsidP="008248DD">
            <w:pPr>
              <w:pStyle w:val="TAL"/>
              <w:rPr>
                <w:color w:val="000000" w:themeColor="text1"/>
              </w:rPr>
            </w:pPr>
            <w:r w:rsidRPr="00BC27D7">
              <w:rPr>
                <w:color w:val="000000" w:themeColor="text1"/>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A98F290" w14:textId="77777777" w:rsidR="00391F8D" w:rsidRPr="00BC27D7" w:rsidRDefault="00391F8D" w:rsidP="008248DD">
            <w:pPr>
              <w:pStyle w:val="TAC"/>
              <w:rPr>
                <w:color w:val="000000" w:themeColor="text1"/>
                <w:lang w:eastAsia="zh-CN"/>
              </w:rPr>
            </w:pPr>
            <w:r w:rsidRPr="00BC27D7">
              <w:rPr>
                <w:color w:val="000000" w:themeColor="text1"/>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189E49B1" w14:textId="77777777" w:rsidR="00391F8D" w:rsidRPr="00BC27D7" w:rsidRDefault="00391F8D" w:rsidP="008248DD">
            <w:pPr>
              <w:pStyle w:val="TAC"/>
              <w:rPr>
                <w:color w:val="000000" w:themeColor="text1"/>
                <w:lang w:eastAsia="zh-CN"/>
              </w:rPr>
            </w:pPr>
            <w:r w:rsidRPr="00BC27D7">
              <w:rPr>
                <w:color w:val="000000" w:themeColor="text1"/>
                <w:lang w:eastAsia="zh-CN"/>
              </w:rPr>
              <w:t>-</w:t>
            </w:r>
          </w:p>
        </w:tc>
      </w:tr>
      <w:tr w:rsidR="00391F8D" w:rsidRPr="00BC27D7" w14:paraId="0B27B558" w14:textId="77777777" w:rsidTr="008248DD">
        <w:trPr>
          <w:trHeight w:val="530"/>
        </w:trPr>
        <w:tc>
          <w:tcPr>
            <w:tcW w:w="648" w:type="dxa"/>
            <w:tcBorders>
              <w:top w:val="single" w:sz="4" w:space="0" w:color="auto"/>
              <w:left w:val="single" w:sz="4" w:space="0" w:color="auto"/>
              <w:bottom w:val="single" w:sz="4" w:space="0" w:color="auto"/>
              <w:right w:val="single" w:sz="4" w:space="0" w:color="auto"/>
            </w:tcBorders>
            <w:hideMark/>
          </w:tcPr>
          <w:p w14:paraId="763FB998" w14:textId="77777777" w:rsidR="00391F8D" w:rsidRPr="00BC27D7" w:rsidRDefault="00391F8D" w:rsidP="008248DD">
            <w:pPr>
              <w:pStyle w:val="TAC"/>
              <w:rPr>
                <w:color w:val="000000" w:themeColor="text1"/>
                <w:lang w:eastAsia="zh-CN"/>
              </w:rPr>
            </w:pPr>
            <w:r w:rsidRPr="00BC27D7">
              <w:rPr>
                <w:color w:val="000000" w:themeColor="text1"/>
                <w:lang w:eastAsia="zh-CN"/>
              </w:rPr>
              <w:t>7</w:t>
            </w:r>
          </w:p>
        </w:tc>
        <w:tc>
          <w:tcPr>
            <w:tcW w:w="3969" w:type="dxa"/>
            <w:tcBorders>
              <w:top w:val="single" w:sz="4" w:space="0" w:color="auto"/>
              <w:left w:val="single" w:sz="4" w:space="0" w:color="auto"/>
              <w:bottom w:val="single" w:sz="4" w:space="0" w:color="auto"/>
              <w:right w:val="single" w:sz="4" w:space="0" w:color="auto"/>
            </w:tcBorders>
            <w:hideMark/>
          </w:tcPr>
          <w:p w14:paraId="05BFF53B" w14:textId="77777777" w:rsidR="00391F8D" w:rsidRPr="00BC27D7" w:rsidRDefault="00391F8D" w:rsidP="008248DD">
            <w:pPr>
              <w:pStyle w:val="TAL"/>
              <w:rPr>
                <w:color w:val="000000" w:themeColor="text1"/>
              </w:rPr>
            </w:pPr>
            <w:r w:rsidRPr="00BC27D7">
              <w:rPr>
                <w:color w:val="000000" w:themeColor="text1"/>
              </w:rPr>
              <w:t>Check: Does UE start to transmit SRS that associates with the indicated unified TCI state?</w:t>
            </w:r>
          </w:p>
        </w:tc>
        <w:tc>
          <w:tcPr>
            <w:tcW w:w="709" w:type="dxa"/>
            <w:tcBorders>
              <w:top w:val="single" w:sz="4" w:space="0" w:color="auto"/>
              <w:left w:val="single" w:sz="4" w:space="0" w:color="auto"/>
              <w:bottom w:val="single" w:sz="4" w:space="0" w:color="auto"/>
              <w:right w:val="single" w:sz="4" w:space="0" w:color="auto"/>
            </w:tcBorders>
            <w:hideMark/>
          </w:tcPr>
          <w:p w14:paraId="302F9966" w14:textId="77777777" w:rsidR="00391F8D" w:rsidRPr="00BC27D7" w:rsidRDefault="00391F8D" w:rsidP="008248DD">
            <w:pPr>
              <w:pStyle w:val="TAC"/>
              <w:rPr>
                <w:color w:val="000000" w:themeColor="text1"/>
              </w:rPr>
            </w:pPr>
            <w:r w:rsidRPr="00BC27D7">
              <w:rPr>
                <w:color w:val="000000" w:themeColor="text1"/>
              </w:rPr>
              <w:t>-</w:t>
            </w:r>
          </w:p>
        </w:tc>
        <w:tc>
          <w:tcPr>
            <w:tcW w:w="2977" w:type="dxa"/>
            <w:tcBorders>
              <w:top w:val="single" w:sz="4" w:space="0" w:color="auto"/>
              <w:left w:val="single" w:sz="4" w:space="0" w:color="auto"/>
              <w:bottom w:val="single" w:sz="4" w:space="0" w:color="auto"/>
              <w:right w:val="single" w:sz="4" w:space="0" w:color="auto"/>
            </w:tcBorders>
            <w:hideMark/>
          </w:tcPr>
          <w:p w14:paraId="2D1CA40A" w14:textId="77777777" w:rsidR="00391F8D" w:rsidRPr="00BC27D7" w:rsidRDefault="00391F8D" w:rsidP="008248DD">
            <w:pPr>
              <w:pStyle w:val="TAL"/>
              <w:rPr>
                <w:color w:val="000000" w:themeColor="text1"/>
              </w:rPr>
            </w:pPr>
            <w:r w:rsidRPr="00BC27D7">
              <w:rPr>
                <w:color w:val="000000" w:themeColor="text1"/>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ECDE023" w14:textId="77777777" w:rsidR="00391F8D" w:rsidRPr="00BC27D7" w:rsidRDefault="00391F8D" w:rsidP="008248DD">
            <w:pPr>
              <w:pStyle w:val="TAC"/>
              <w:rPr>
                <w:color w:val="000000" w:themeColor="text1"/>
                <w:lang w:eastAsia="zh-CN"/>
              </w:rPr>
            </w:pPr>
            <w:r w:rsidRPr="00BC27D7">
              <w:rPr>
                <w:color w:val="000000" w:themeColor="text1"/>
                <w:lang w:eastAsia="zh-CN"/>
              </w:rPr>
              <w:t>1</w:t>
            </w:r>
          </w:p>
        </w:tc>
        <w:tc>
          <w:tcPr>
            <w:tcW w:w="892" w:type="dxa"/>
            <w:tcBorders>
              <w:top w:val="single" w:sz="4" w:space="0" w:color="auto"/>
              <w:left w:val="single" w:sz="4" w:space="0" w:color="auto"/>
              <w:bottom w:val="single" w:sz="4" w:space="0" w:color="auto"/>
              <w:right w:val="single" w:sz="4" w:space="0" w:color="auto"/>
            </w:tcBorders>
            <w:hideMark/>
          </w:tcPr>
          <w:p w14:paraId="7B1C63A5" w14:textId="77777777" w:rsidR="00391F8D" w:rsidRPr="00BC27D7" w:rsidRDefault="00391F8D" w:rsidP="008248DD">
            <w:pPr>
              <w:pStyle w:val="TAC"/>
              <w:rPr>
                <w:color w:val="000000" w:themeColor="text1"/>
                <w:lang w:eastAsia="zh-CN"/>
              </w:rPr>
            </w:pPr>
            <w:r w:rsidRPr="00BC27D7">
              <w:rPr>
                <w:color w:val="000000" w:themeColor="text1"/>
                <w:lang w:eastAsia="zh-CN"/>
              </w:rPr>
              <w:t>P</w:t>
            </w:r>
          </w:p>
        </w:tc>
      </w:tr>
      <w:tr w:rsidR="00391F8D" w:rsidRPr="00BC27D7" w14:paraId="69DEB44A" w14:textId="77777777" w:rsidTr="008248DD">
        <w:tc>
          <w:tcPr>
            <w:tcW w:w="648" w:type="dxa"/>
            <w:tcBorders>
              <w:top w:val="single" w:sz="4" w:space="0" w:color="auto"/>
              <w:left w:val="single" w:sz="4" w:space="0" w:color="auto"/>
              <w:bottom w:val="single" w:sz="4" w:space="0" w:color="auto"/>
              <w:right w:val="single" w:sz="4" w:space="0" w:color="auto"/>
            </w:tcBorders>
            <w:hideMark/>
          </w:tcPr>
          <w:p w14:paraId="0D64A2F3" w14:textId="77777777" w:rsidR="00391F8D" w:rsidRPr="00BC27D7" w:rsidRDefault="00391F8D" w:rsidP="008248DD">
            <w:pPr>
              <w:pStyle w:val="TAC"/>
              <w:rPr>
                <w:color w:val="000000" w:themeColor="text1"/>
                <w:lang w:eastAsia="zh-CN"/>
              </w:rPr>
            </w:pPr>
            <w:r w:rsidRPr="00BC27D7">
              <w:rPr>
                <w:color w:val="000000" w:themeColor="text1"/>
                <w:lang w:eastAsia="zh-CN"/>
              </w:rPr>
              <w:t>8</w:t>
            </w:r>
          </w:p>
        </w:tc>
        <w:tc>
          <w:tcPr>
            <w:tcW w:w="3969" w:type="dxa"/>
            <w:tcBorders>
              <w:top w:val="single" w:sz="4" w:space="0" w:color="auto"/>
              <w:left w:val="single" w:sz="4" w:space="0" w:color="auto"/>
              <w:bottom w:val="single" w:sz="4" w:space="0" w:color="auto"/>
              <w:right w:val="single" w:sz="4" w:space="0" w:color="auto"/>
            </w:tcBorders>
            <w:hideMark/>
          </w:tcPr>
          <w:p w14:paraId="68CBFDAC" w14:textId="77777777" w:rsidR="00391F8D" w:rsidRPr="00BC27D7" w:rsidRDefault="00391F8D" w:rsidP="008248DD">
            <w:pPr>
              <w:pStyle w:val="TAL"/>
              <w:rPr>
                <w:color w:val="000000" w:themeColor="text1"/>
                <w:lang w:eastAsia="zh-CN"/>
              </w:rPr>
            </w:pPr>
            <w:r w:rsidRPr="00BC27D7">
              <w:rPr>
                <w:color w:val="000000" w:themeColor="text1"/>
              </w:rPr>
              <w:t>The SS waits for ra-ResponseWindowBFR expire.</w:t>
            </w:r>
          </w:p>
        </w:tc>
        <w:tc>
          <w:tcPr>
            <w:tcW w:w="709" w:type="dxa"/>
            <w:tcBorders>
              <w:top w:val="single" w:sz="4" w:space="0" w:color="auto"/>
              <w:left w:val="single" w:sz="4" w:space="0" w:color="auto"/>
              <w:bottom w:val="single" w:sz="4" w:space="0" w:color="auto"/>
              <w:right w:val="single" w:sz="4" w:space="0" w:color="auto"/>
            </w:tcBorders>
            <w:hideMark/>
          </w:tcPr>
          <w:p w14:paraId="74CF8E91" w14:textId="77777777" w:rsidR="00391F8D" w:rsidRPr="00BC27D7" w:rsidRDefault="00391F8D" w:rsidP="008248DD">
            <w:pPr>
              <w:pStyle w:val="TAC"/>
              <w:rPr>
                <w:color w:val="000000" w:themeColor="text1"/>
              </w:rPr>
            </w:pPr>
            <w:r w:rsidRPr="00BC27D7">
              <w:rPr>
                <w:color w:val="000000" w:themeColor="text1"/>
              </w:rPr>
              <w:t>-</w:t>
            </w:r>
          </w:p>
        </w:tc>
        <w:tc>
          <w:tcPr>
            <w:tcW w:w="2977" w:type="dxa"/>
            <w:tcBorders>
              <w:top w:val="single" w:sz="4" w:space="0" w:color="auto"/>
              <w:left w:val="single" w:sz="4" w:space="0" w:color="auto"/>
              <w:bottom w:val="single" w:sz="4" w:space="0" w:color="auto"/>
              <w:right w:val="single" w:sz="4" w:space="0" w:color="auto"/>
            </w:tcBorders>
            <w:hideMark/>
          </w:tcPr>
          <w:p w14:paraId="599D3DC5" w14:textId="77777777" w:rsidR="00391F8D" w:rsidRPr="00BC27D7" w:rsidRDefault="00391F8D" w:rsidP="008248DD">
            <w:pPr>
              <w:pStyle w:val="TAL"/>
              <w:rPr>
                <w:i/>
                <w:color w:val="000000" w:themeColor="text1"/>
                <w:lang w:eastAsia="zh-CN"/>
              </w:rPr>
            </w:pPr>
            <w:r w:rsidRPr="00BC27D7">
              <w:rPr>
                <w:color w:val="000000" w:themeColor="text1"/>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0579A64" w14:textId="77777777" w:rsidR="00391F8D" w:rsidRPr="00BC27D7" w:rsidRDefault="00391F8D" w:rsidP="008248DD">
            <w:pPr>
              <w:pStyle w:val="TAC"/>
              <w:rPr>
                <w:color w:val="000000" w:themeColor="text1"/>
                <w:lang w:eastAsia="zh-CN"/>
              </w:rPr>
            </w:pPr>
            <w:r w:rsidRPr="00BC27D7">
              <w:rPr>
                <w:color w:val="000000" w:themeColor="text1"/>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3BCAB06A" w14:textId="77777777" w:rsidR="00391F8D" w:rsidRPr="00BC27D7" w:rsidRDefault="00391F8D" w:rsidP="008248DD">
            <w:pPr>
              <w:pStyle w:val="TAC"/>
              <w:rPr>
                <w:color w:val="000000" w:themeColor="text1"/>
                <w:lang w:eastAsia="zh-CN"/>
              </w:rPr>
            </w:pPr>
            <w:r w:rsidRPr="00BC27D7">
              <w:rPr>
                <w:color w:val="000000" w:themeColor="text1"/>
                <w:lang w:eastAsia="zh-CN"/>
              </w:rPr>
              <w:t>-</w:t>
            </w:r>
          </w:p>
        </w:tc>
      </w:tr>
      <w:tr w:rsidR="00391F8D" w:rsidRPr="00BC27D7" w14:paraId="11F17F37" w14:textId="77777777" w:rsidTr="008248DD">
        <w:tc>
          <w:tcPr>
            <w:tcW w:w="648" w:type="dxa"/>
            <w:tcBorders>
              <w:top w:val="single" w:sz="4" w:space="0" w:color="auto"/>
              <w:left w:val="single" w:sz="4" w:space="0" w:color="auto"/>
              <w:bottom w:val="single" w:sz="4" w:space="0" w:color="auto"/>
              <w:right w:val="single" w:sz="4" w:space="0" w:color="auto"/>
            </w:tcBorders>
            <w:hideMark/>
          </w:tcPr>
          <w:p w14:paraId="1FB764AF" w14:textId="77777777" w:rsidR="00391F8D" w:rsidRPr="00BC27D7" w:rsidRDefault="00391F8D" w:rsidP="008248DD">
            <w:pPr>
              <w:pStyle w:val="TAC"/>
              <w:rPr>
                <w:color w:val="000000" w:themeColor="text1"/>
                <w:lang w:eastAsia="zh-CN"/>
              </w:rPr>
            </w:pPr>
            <w:r w:rsidRPr="00BC27D7">
              <w:rPr>
                <w:color w:val="000000" w:themeColor="text1"/>
                <w:lang w:eastAsia="zh-CN"/>
              </w:rPr>
              <w:t>9</w:t>
            </w:r>
          </w:p>
        </w:tc>
        <w:tc>
          <w:tcPr>
            <w:tcW w:w="3969" w:type="dxa"/>
            <w:tcBorders>
              <w:top w:val="single" w:sz="4" w:space="0" w:color="auto"/>
              <w:left w:val="single" w:sz="4" w:space="0" w:color="auto"/>
              <w:bottom w:val="single" w:sz="4" w:space="0" w:color="auto"/>
              <w:right w:val="single" w:sz="4" w:space="0" w:color="auto"/>
            </w:tcBorders>
            <w:hideMark/>
          </w:tcPr>
          <w:p w14:paraId="599E5355" w14:textId="77777777" w:rsidR="00391F8D" w:rsidRPr="00BC27D7" w:rsidRDefault="00391F8D" w:rsidP="008248DD">
            <w:pPr>
              <w:pStyle w:val="TAL"/>
              <w:rPr>
                <w:color w:val="000000" w:themeColor="text1"/>
                <w:lang w:eastAsia="zh-CN"/>
              </w:rPr>
            </w:pPr>
            <w:r w:rsidRPr="00BC27D7">
              <w:rPr>
                <w:color w:val="000000" w:themeColor="text1"/>
                <w:lang w:eastAsia="zh-CN"/>
              </w:rPr>
              <w:t xml:space="preserve">UE not </w:t>
            </w:r>
            <w:r w:rsidRPr="00BC27D7">
              <w:rPr>
                <w:color w:val="000000" w:themeColor="text1"/>
              </w:rPr>
              <w:t>retransmit a preamble on PRACH.</w:t>
            </w:r>
          </w:p>
        </w:tc>
        <w:tc>
          <w:tcPr>
            <w:tcW w:w="709" w:type="dxa"/>
            <w:tcBorders>
              <w:top w:val="single" w:sz="4" w:space="0" w:color="auto"/>
              <w:left w:val="single" w:sz="4" w:space="0" w:color="auto"/>
              <w:bottom w:val="single" w:sz="4" w:space="0" w:color="auto"/>
              <w:right w:val="single" w:sz="4" w:space="0" w:color="auto"/>
            </w:tcBorders>
            <w:hideMark/>
          </w:tcPr>
          <w:p w14:paraId="29EFC1D7" w14:textId="77777777" w:rsidR="00391F8D" w:rsidRPr="00BC27D7" w:rsidRDefault="00391F8D" w:rsidP="008248DD">
            <w:pPr>
              <w:pStyle w:val="TAC"/>
              <w:rPr>
                <w:color w:val="000000" w:themeColor="text1"/>
              </w:rPr>
            </w:pPr>
            <w:r w:rsidRPr="00BC27D7">
              <w:rPr>
                <w:color w:val="000000" w:themeColor="text1"/>
              </w:rPr>
              <w:t>-</w:t>
            </w:r>
          </w:p>
        </w:tc>
        <w:tc>
          <w:tcPr>
            <w:tcW w:w="2977" w:type="dxa"/>
            <w:tcBorders>
              <w:top w:val="single" w:sz="4" w:space="0" w:color="auto"/>
              <w:left w:val="single" w:sz="4" w:space="0" w:color="auto"/>
              <w:bottom w:val="single" w:sz="4" w:space="0" w:color="auto"/>
              <w:right w:val="single" w:sz="4" w:space="0" w:color="auto"/>
            </w:tcBorders>
            <w:hideMark/>
          </w:tcPr>
          <w:p w14:paraId="6DEC2666" w14:textId="77777777" w:rsidR="00391F8D" w:rsidRPr="00BC27D7" w:rsidRDefault="00391F8D" w:rsidP="008248DD">
            <w:pPr>
              <w:pStyle w:val="TAL"/>
              <w:rPr>
                <w:i/>
                <w:color w:val="000000" w:themeColor="text1"/>
              </w:rPr>
            </w:pPr>
            <w:r w:rsidRPr="00BC27D7">
              <w:rPr>
                <w:color w:val="000000" w:themeColor="text1"/>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78A1A55" w14:textId="77777777" w:rsidR="00391F8D" w:rsidRPr="00BC27D7" w:rsidRDefault="00391F8D" w:rsidP="008248DD">
            <w:pPr>
              <w:pStyle w:val="TAC"/>
              <w:rPr>
                <w:color w:val="000000" w:themeColor="text1"/>
                <w:lang w:eastAsia="zh-CN"/>
              </w:rPr>
            </w:pPr>
            <w:r w:rsidRPr="00BC27D7">
              <w:rPr>
                <w:color w:val="000000" w:themeColor="text1"/>
              </w:rPr>
              <w:t>-</w:t>
            </w:r>
          </w:p>
        </w:tc>
        <w:tc>
          <w:tcPr>
            <w:tcW w:w="892" w:type="dxa"/>
            <w:tcBorders>
              <w:top w:val="single" w:sz="4" w:space="0" w:color="auto"/>
              <w:left w:val="single" w:sz="4" w:space="0" w:color="auto"/>
              <w:bottom w:val="single" w:sz="4" w:space="0" w:color="auto"/>
              <w:right w:val="single" w:sz="4" w:space="0" w:color="auto"/>
            </w:tcBorders>
            <w:hideMark/>
          </w:tcPr>
          <w:p w14:paraId="2820EB59" w14:textId="77777777" w:rsidR="00391F8D" w:rsidRPr="00BC27D7" w:rsidRDefault="00391F8D" w:rsidP="008248DD">
            <w:pPr>
              <w:pStyle w:val="TAC"/>
              <w:rPr>
                <w:color w:val="000000" w:themeColor="text1"/>
                <w:lang w:eastAsia="zh-CN"/>
              </w:rPr>
            </w:pPr>
            <w:r w:rsidRPr="00BC27D7">
              <w:rPr>
                <w:color w:val="000000" w:themeColor="text1"/>
                <w:lang w:eastAsia="zh-CN"/>
              </w:rPr>
              <w:t>-</w:t>
            </w:r>
          </w:p>
        </w:tc>
      </w:tr>
      <w:tr w:rsidR="00391F8D" w:rsidRPr="00BC27D7" w14:paraId="3A84AC45" w14:textId="77777777" w:rsidTr="008248DD">
        <w:tc>
          <w:tcPr>
            <w:tcW w:w="9762" w:type="dxa"/>
            <w:gridSpan w:val="6"/>
            <w:tcBorders>
              <w:top w:val="single" w:sz="4" w:space="0" w:color="auto"/>
              <w:left w:val="single" w:sz="4" w:space="0" w:color="auto"/>
              <w:bottom w:val="single" w:sz="4" w:space="0" w:color="auto"/>
              <w:right w:val="single" w:sz="4" w:space="0" w:color="auto"/>
            </w:tcBorders>
            <w:hideMark/>
          </w:tcPr>
          <w:p w14:paraId="78AA1833" w14:textId="77777777" w:rsidR="00391F8D" w:rsidRPr="00BC27D7" w:rsidRDefault="00391F8D" w:rsidP="008248DD">
            <w:pPr>
              <w:pStyle w:val="TAN"/>
              <w:rPr>
                <w:i/>
                <w:color w:val="000000" w:themeColor="text1"/>
              </w:rPr>
            </w:pPr>
            <w:r w:rsidRPr="00BC27D7">
              <w:rPr>
                <w:color w:val="000000" w:themeColor="text1"/>
              </w:rPr>
              <w:t>Note 1:</w:t>
            </w:r>
            <w:r w:rsidRPr="00BC27D7">
              <w:rPr>
                <w:color w:val="000000" w:themeColor="text1"/>
              </w:rPr>
              <w:tab/>
              <w:t xml:space="preserve">for EN-DC the NR </w:t>
            </w:r>
            <w:r w:rsidRPr="00BC27D7">
              <w:rPr>
                <w:i/>
                <w:color w:val="000000" w:themeColor="text1"/>
              </w:rPr>
              <w:t>RRCReconfiguration</w:t>
            </w:r>
            <w:r w:rsidRPr="00BC27D7">
              <w:rPr>
                <w:color w:val="000000" w:themeColor="text1"/>
              </w:rPr>
              <w:t xml:space="preserve"> message is contained in </w:t>
            </w:r>
            <w:r w:rsidRPr="00BC27D7">
              <w:rPr>
                <w:i/>
                <w:color w:val="000000" w:themeColor="text1"/>
              </w:rPr>
              <w:t xml:space="preserve">RRCConnectionReconfiguration </w:t>
            </w:r>
            <w:r w:rsidRPr="00BC27D7">
              <w:rPr>
                <w:color w:val="000000" w:themeColor="text1"/>
              </w:rPr>
              <w:t>36.508 [7], Table 4.6.1-8 using condition EN-DC_EmbedNR_RRCRecon.</w:t>
            </w:r>
          </w:p>
          <w:p w14:paraId="306F57B6" w14:textId="77777777" w:rsidR="00391F8D" w:rsidRPr="00BC27D7" w:rsidRDefault="00391F8D" w:rsidP="008248DD">
            <w:pPr>
              <w:pStyle w:val="TAN"/>
              <w:rPr>
                <w:color w:val="000000" w:themeColor="text1"/>
                <w:lang w:eastAsia="zh-CN"/>
              </w:rPr>
            </w:pPr>
            <w:r w:rsidRPr="00BC27D7">
              <w:rPr>
                <w:color w:val="000000" w:themeColor="text1"/>
              </w:rPr>
              <w:t>Note 2:</w:t>
            </w:r>
            <w:r w:rsidRPr="00BC27D7">
              <w:rPr>
                <w:color w:val="000000" w:themeColor="text1"/>
              </w:rPr>
              <w:tab/>
              <w:t xml:space="preserve">for EN-DC the NR </w:t>
            </w:r>
            <w:r w:rsidRPr="00BC27D7">
              <w:rPr>
                <w:i/>
                <w:color w:val="000000" w:themeColor="text1"/>
              </w:rPr>
              <w:t>RRCReconfigurationComplete</w:t>
            </w:r>
            <w:r w:rsidRPr="00BC27D7">
              <w:rPr>
                <w:color w:val="000000" w:themeColor="text1"/>
              </w:rPr>
              <w:t xml:space="preserve"> message is contained in </w:t>
            </w:r>
            <w:r w:rsidRPr="00BC27D7">
              <w:rPr>
                <w:i/>
                <w:color w:val="000000" w:themeColor="text1"/>
              </w:rPr>
              <w:t>RRCConnectionReconfigurationComplete</w:t>
            </w:r>
            <w:r w:rsidRPr="00BC27D7">
              <w:rPr>
                <w:color w:val="000000" w:themeColor="text1"/>
              </w:rPr>
              <w:t>.</w:t>
            </w:r>
          </w:p>
        </w:tc>
      </w:tr>
    </w:tbl>
    <w:bookmarkEnd w:id="6"/>
    <w:p w14:paraId="0ED1B407" w14:textId="77777777" w:rsidR="00391F8D" w:rsidRPr="00BC27D7" w:rsidRDefault="00391F8D" w:rsidP="00391F8D">
      <w:pPr>
        <w:pStyle w:val="H6"/>
        <w:rPr>
          <w:color w:val="000000" w:themeColor="text1"/>
        </w:rPr>
      </w:pPr>
      <w:r w:rsidRPr="00BC27D7">
        <w:rPr>
          <w:color w:val="000000" w:themeColor="text1"/>
        </w:rPr>
        <w:t>7.1.1.1.</w:t>
      </w:r>
      <w:r w:rsidRPr="00BC27D7">
        <w:rPr>
          <w:color w:val="000000" w:themeColor="text1"/>
          <w:lang w:eastAsia="zh-CN"/>
        </w:rPr>
        <w:t>19</w:t>
      </w:r>
      <w:r w:rsidRPr="00BC27D7">
        <w:rPr>
          <w:color w:val="000000" w:themeColor="text1"/>
        </w:rPr>
        <w:t>.3.3</w:t>
      </w:r>
      <w:r w:rsidRPr="00BC27D7">
        <w:rPr>
          <w:color w:val="000000" w:themeColor="text1"/>
        </w:rPr>
        <w:tab/>
        <w:t>Specific message contents</w:t>
      </w:r>
    </w:p>
    <w:p w14:paraId="1DF425AB" w14:textId="77777777" w:rsidR="00391F8D" w:rsidRPr="00BC27D7" w:rsidRDefault="00391F8D" w:rsidP="00391F8D">
      <w:pPr>
        <w:pStyle w:val="TH"/>
        <w:rPr>
          <w:color w:val="000000" w:themeColor="text1"/>
        </w:rPr>
      </w:pPr>
      <w:bookmarkStart w:id="8" w:name="_Hlk149654025"/>
      <w:r w:rsidRPr="00BC27D7">
        <w:rPr>
          <w:color w:val="000000" w:themeColor="text1"/>
        </w:rPr>
        <w:t xml:space="preserve">Table 7.1.1.1.19.3.3-1: </w:t>
      </w:r>
      <w:r w:rsidRPr="00BC27D7">
        <w:rPr>
          <w:i/>
          <w:iCs/>
          <w:color w:val="000000" w:themeColor="text1"/>
        </w:rPr>
        <w:t>RRCReconfiguration</w:t>
      </w:r>
      <w:r w:rsidRPr="00BC27D7">
        <w:rPr>
          <w:color w:val="000000" w:themeColor="text1"/>
        </w:rPr>
        <w:t xml:space="preserve"> (Step 1, Table 7.1.1.1.19.3.2-3)</w:t>
      </w:r>
    </w:p>
    <w:tbl>
      <w:tblPr>
        <w:tblW w:w="975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391F8D" w:rsidRPr="00BC27D7" w14:paraId="0BE49F66" w14:textId="77777777" w:rsidTr="008248DD">
        <w:trPr>
          <w:gridBefore w:val="1"/>
          <w:wBefore w:w="9" w:type="dxa"/>
        </w:trPr>
        <w:tc>
          <w:tcPr>
            <w:tcW w:w="9738" w:type="dxa"/>
            <w:gridSpan w:val="4"/>
            <w:tcBorders>
              <w:top w:val="single" w:sz="4" w:space="0" w:color="000000"/>
              <w:left w:val="single" w:sz="4" w:space="0" w:color="000000"/>
              <w:bottom w:val="single" w:sz="4" w:space="0" w:color="000000"/>
              <w:right w:val="single" w:sz="4" w:space="0" w:color="000000"/>
            </w:tcBorders>
            <w:hideMark/>
          </w:tcPr>
          <w:p w14:paraId="3A55E2A5" w14:textId="77777777" w:rsidR="00391F8D" w:rsidRPr="00BC27D7" w:rsidRDefault="00391F8D" w:rsidP="008248DD">
            <w:pPr>
              <w:pStyle w:val="TAL"/>
              <w:rPr>
                <w:color w:val="000000" w:themeColor="text1"/>
              </w:rPr>
            </w:pPr>
            <w:r w:rsidRPr="00BC27D7">
              <w:rPr>
                <w:color w:val="000000" w:themeColor="text1"/>
              </w:rPr>
              <w:t>Derivation path: 38.508-1 [4], Table 4.6.1-13</w:t>
            </w:r>
          </w:p>
        </w:tc>
      </w:tr>
      <w:tr w:rsidR="00391F8D" w:rsidRPr="00BC27D7" w14:paraId="68ED891F" w14:textId="77777777" w:rsidTr="008248DD">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C3BC28" w14:textId="77777777" w:rsidR="00391F8D" w:rsidRPr="00BC27D7" w:rsidRDefault="00391F8D" w:rsidP="008248DD">
            <w:pPr>
              <w:pStyle w:val="TAH"/>
              <w:rPr>
                <w:color w:val="000000" w:themeColor="text1"/>
              </w:rPr>
            </w:pPr>
            <w:r w:rsidRPr="00BC27D7">
              <w:rPr>
                <w:color w:val="000000" w:themeColor="text1"/>
              </w:rPr>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163BE5" w14:textId="77777777" w:rsidR="00391F8D" w:rsidRPr="00BC27D7" w:rsidRDefault="00391F8D" w:rsidP="008248DD">
            <w:pPr>
              <w:pStyle w:val="TAH"/>
              <w:rPr>
                <w:color w:val="000000" w:themeColor="text1"/>
              </w:rPr>
            </w:pPr>
            <w:r w:rsidRPr="00BC27D7">
              <w:rPr>
                <w:color w:val="000000" w:themeColor="text1"/>
              </w:rPr>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04B993" w14:textId="77777777" w:rsidR="00391F8D" w:rsidRPr="00BC27D7" w:rsidRDefault="00391F8D" w:rsidP="008248DD">
            <w:pPr>
              <w:pStyle w:val="TAH"/>
              <w:rPr>
                <w:color w:val="000000" w:themeColor="text1"/>
              </w:rPr>
            </w:pPr>
            <w:r w:rsidRPr="00BC27D7">
              <w:rPr>
                <w:color w:val="000000" w:themeColor="text1"/>
              </w:rPr>
              <w:t>Comment</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502022" w14:textId="77777777" w:rsidR="00391F8D" w:rsidRPr="00BC27D7" w:rsidRDefault="00391F8D" w:rsidP="008248DD">
            <w:pPr>
              <w:pStyle w:val="TAH"/>
              <w:rPr>
                <w:color w:val="000000" w:themeColor="text1"/>
              </w:rPr>
            </w:pPr>
            <w:r w:rsidRPr="00BC27D7">
              <w:rPr>
                <w:color w:val="000000" w:themeColor="text1"/>
              </w:rPr>
              <w:t>Condition</w:t>
            </w:r>
          </w:p>
        </w:tc>
      </w:tr>
      <w:tr w:rsidR="00391F8D" w:rsidRPr="00BC27D7" w14:paraId="0EA0A8B1" w14:textId="77777777" w:rsidTr="008248DD">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B2631E" w14:textId="77777777" w:rsidR="00391F8D" w:rsidRPr="00BC27D7" w:rsidRDefault="00391F8D" w:rsidP="008248DD">
            <w:pPr>
              <w:pStyle w:val="TAL"/>
              <w:rPr>
                <w:color w:val="000000" w:themeColor="text1"/>
                <w:lang w:eastAsia="zh-CN"/>
              </w:rPr>
            </w:pPr>
            <w:r w:rsidRPr="00BC27D7">
              <w:rPr>
                <w:color w:val="000000" w:themeColor="text1"/>
              </w:rPr>
              <w:t>RRCReconfiguration::=SEQUENCE{</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917595" w14:textId="77777777" w:rsidR="00391F8D" w:rsidRPr="00BC27D7" w:rsidRDefault="00391F8D" w:rsidP="008248DD">
            <w:pPr>
              <w:pStyle w:val="TAL"/>
              <w:rPr>
                <w:color w:val="000000" w:themeColor="text1"/>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587606" w14:textId="77777777" w:rsidR="00391F8D" w:rsidRPr="00BC27D7" w:rsidRDefault="00391F8D" w:rsidP="008248DD">
            <w:pPr>
              <w:pStyle w:val="TAL"/>
              <w:rPr>
                <w:color w:val="000000" w:themeColor="text1"/>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B4940E" w14:textId="77777777" w:rsidR="00391F8D" w:rsidRPr="00BC27D7" w:rsidRDefault="00391F8D" w:rsidP="008248DD">
            <w:pPr>
              <w:pStyle w:val="TAL"/>
              <w:rPr>
                <w:color w:val="000000" w:themeColor="text1"/>
              </w:rPr>
            </w:pPr>
          </w:p>
        </w:tc>
      </w:tr>
      <w:tr w:rsidR="00391F8D" w:rsidRPr="00BC27D7" w14:paraId="34ABB231" w14:textId="77777777" w:rsidTr="008248DD">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744C57" w14:textId="77777777" w:rsidR="00391F8D" w:rsidRPr="00BC27D7" w:rsidRDefault="00391F8D" w:rsidP="008248DD">
            <w:pPr>
              <w:pStyle w:val="TAL"/>
              <w:rPr>
                <w:color w:val="000000" w:themeColor="text1"/>
                <w:lang w:eastAsia="zh-CN"/>
              </w:rPr>
            </w:pPr>
            <w:r w:rsidRPr="00BC27D7">
              <w:rPr>
                <w:color w:val="000000" w:themeColor="text1"/>
                <w:lang w:eastAsia="zh-CN"/>
              </w:rPr>
              <w:t xml:space="preserve">  </w:t>
            </w:r>
            <w:r w:rsidRPr="00BC27D7">
              <w:rPr>
                <w:color w:val="000000" w:themeColor="text1"/>
              </w:rPr>
              <w:t>criticalExtensions</w:t>
            </w:r>
            <w:r w:rsidRPr="00BC27D7">
              <w:rPr>
                <w:color w:val="000000" w:themeColor="text1"/>
                <w:lang w:eastAsia="zh-CN"/>
              </w:rPr>
              <w:t xml:space="preserve"> CHOICE{</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A18EBB" w14:textId="77777777" w:rsidR="00391F8D" w:rsidRPr="00BC27D7" w:rsidRDefault="00391F8D" w:rsidP="008248DD">
            <w:pPr>
              <w:pStyle w:val="TAL"/>
              <w:rPr>
                <w:color w:val="000000" w:themeColor="text1"/>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ED6FB5" w14:textId="77777777" w:rsidR="00391F8D" w:rsidRPr="00BC27D7" w:rsidRDefault="00391F8D" w:rsidP="008248DD">
            <w:pPr>
              <w:pStyle w:val="TAL"/>
              <w:rPr>
                <w:color w:val="000000" w:themeColor="text1"/>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E32913" w14:textId="77777777" w:rsidR="00391F8D" w:rsidRPr="00BC27D7" w:rsidRDefault="00391F8D" w:rsidP="008248DD">
            <w:pPr>
              <w:pStyle w:val="TAL"/>
              <w:rPr>
                <w:color w:val="000000" w:themeColor="text1"/>
              </w:rPr>
            </w:pPr>
          </w:p>
        </w:tc>
      </w:tr>
      <w:tr w:rsidR="00391F8D" w:rsidRPr="00BC27D7" w14:paraId="59CD39E0" w14:textId="77777777" w:rsidTr="008248DD">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DFD80B" w14:textId="77777777" w:rsidR="00391F8D" w:rsidRPr="00BC27D7" w:rsidRDefault="00391F8D" w:rsidP="008248DD">
            <w:pPr>
              <w:pStyle w:val="TAL"/>
              <w:rPr>
                <w:color w:val="000000" w:themeColor="text1"/>
                <w:lang w:eastAsia="zh-CN"/>
              </w:rPr>
            </w:pPr>
            <w:r w:rsidRPr="00BC27D7">
              <w:rPr>
                <w:color w:val="000000" w:themeColor="text1"/>
                <w:lang w:eastAsia="zh-CN"/>
              </w:rPr>
              <w:t xml:space="preserve">    r</w:t>
            </w:r>
            <w:r w:rsidRPr="00BC27D7">
              <w:rPr>
                <w:color w:val="000000" w:themeColor="text1"/>
              </w:rPr>
              <w:t>rcReconfiguration</w:t>
            </w:r>
            <w:r w:rsidRPr="00BC27D7">
              <w:rPr>
                <w:color w:val="000000" w:themeColor="text1"/>
                <w:lang w:eastAsia="zh-CN"/>
              </w:rPr>
              <w:t xml:space="preserve"> SEQUENCE{</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6FFA75" w14:textId="77777777" w:rsidR="00391F8D" w:rsidRPr="00BC27D7" w:rsidRDefault="00391F8D" w:rsidP="008248DD">
            <w:pPr>
              <w:pStyle w:val="TAL"/>
              <w:rPr>
                <w:color w:val="000000" w:themeColor="text1"/>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E839E3" w14:textId="77777777" w:rsidR="00391F8D" w:rsidRPr="00BC27D7" w:rsidRDefault="00391F8D" w:rsidP="008248DD">
            <w:pPr>
              <w:pStyle w:val="TAL"/>
              <w:rPr>
                <w:color w:val="000000" w:themeColor="text1"/>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019C11" w14:textId="77777777" w:rsidR="00391F8D" w:rsidRPr="00BC27D7" w:rsidRDefault="00391F8D" w:rsidP="008248DD">
            <w:pPr>
              <w:pStyle w:val="TAL"/>
              <w:rPr>
                <w:color w:val="000000" w:themeColor="text1"/>
              </w:rPr>
            </w:pPr>
          </w:p>
        </w:tc>
      </w:tr>
      <w:tr w:rsidR="00391F8D" w:rsidRPr="00BC27D7" w14:paraId="574F542C" w14:textId="77777777" w:rsidTr="008248DD">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323066" w14:textId="77777777" w:rsidR="00391F8D" w:rsidRPr="00BC27D7" w:rsidRDefault="00391F8D" w:rsidP="008248DD">
            <w:pPr>
              <w:pStyle w:val="TAL"/>
              <w:rPr>
                <w:color w:val="000000" w:themeColor="text1"/>
              </w:rPr>
            </w:pPr>
            <w:r w:rsidRPr="00BC27D7">
              <w:rPr>
                <w:color w:val="000000" w:themeColor="text1"/>
                <w:lang w:eastAsia="zh-CN"/>
              </w:rPr>
              <w:t xml:space="preserve">      </w:t>
            </w:r>
            <w:r w:rsidRPr="00BC27D7">
              <w:rPr>
                <w:color w:val="000000" w:themeColor="text1"/>
              </w:rPr>
              <w:t>secondaryCellGroup</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7793B7" w14:textId="77777777" w:rsidR="00391F8D" w:rsidRPr="00BC27D7" w:rsidRDefault="00391F8D" w:rsidP="008248DD">
            <w:pPr>
              <w:pStyle w:val="TAL"/>
              <w:rPr>
                <w:color w:val="000000" w:themeColor="text1"/>
              </w:rPr>
            </w:pPr>
            <w:r w:rsidRPr="00BC27D7">
              <w:rPr>
                <w:color w:val="000000" w:themeColor="text1"/>
              </w:rPr>
              <w:t>CellGroupConfig</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F6ACB71" w14:textId="77777777" w:rsidR="00391F8D" w:rsidRPr="00BC27D7" w:rsidRDefault="00391F8D" w:rsidP="008248DD">
            <w:pPr>
              <w:pStyle w:val="TAL"/>
              <w:rPr>
                <w:color w:val="000000" w:themeColor="text1"/>
              </w:rPr>
            </w:pPr>
            <w:r w:rsidRPr="00BC27D7">
              <w:rPr>
                <w:color w:val="000000" w:themeColor="text1"/>
              </w:rPr>
              <w:t>OCTET STRING</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0B808C" w14:textId="77777777" w:rsidR="00391F8D" w:rsidRPr="00BC27D7" w:rsidRDefault="00391F8D" w:rsidP="008248DD">
            <w:pPr>
              <w:pStyle w:val="TAL"/>
              <w:rPr>
                <w:color w:val="000000" w:themeColor="text1"/>
                <w:lang w:eastAsia="zh-CN"/>
              </w:rPr>
            </w:pPr>
            <w:r w:rsidRPr="00BC27D7">
              <w:rPr>
                <w:color w:val="000000" w:themeColor="text1"/>
                <w:lang w:eastAsia="zh-CN"/>
              </w:rPr>
              <w:t>EN-DC</w:t>
            </w:r>
          </w:p>
        </w:tc>
      </w:tr>
      <w:tr w:rsidR="00391F8D" w:rsidRPr="00BC27D7" w14:paraId="7DDEFE5F" w14:textId="77777777" w:rsidTr="008248DD">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5D099B" w14:textId="77777777" w:rsidR="00391F8D" w:rsidRPr="00BC27D7" w:rsidRDefault="00391F8D" w:rsidP="008248DD">
            <w:pPr>
              <w:pStyle w:val="TAL"/>
              <w:rPr>
                <w:color w:val="000000" w:themeColor="text1"/>
                <w:lang w:eastAsia="zh-CN"/>
              </w:rPr>
            </w:pPr>
            <w:r w:rsidRPr="00BC27D7">
              <w:rPr>
                <w:color w:val="000000" w:themeColor="text1"/>
              </w:rPr>
              <w:t xml:space="preserve">      nonCriticalExtension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464F2F" w14:textId="77777777" w:rsidR="00391F8D" w:rsidRPr="00BC27D7" w:rsidRDefault="00391F8D" w:rsidP="008248DD">
            <w:pPr>
              <w:pStyle w:val="TAL"/>
              <w:rPr>
                <w:color w:val="000000" w:themeColor="text1"/>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5889AE" w14:textId="77777777" w:rsidR="00391F8D" w:rsidRPr="00BC27D7" w:rsidRDefault="00391F8D" w:rsidP="008248DD">
            <w:pPr>
              <w:pStyle w:val="TAL"/>
              <w:rPr>
                <w:color w:val="000000" w:themeColor="text1"/>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A69640" w14:textId="77777777" w:rsidR="00391F8D" w:rsidRPr="00BC27D7" w:rsidRDefault="00391F8D" w:rsidP="008248DD">
            <w:pPr>
              <w:pStyle w:val="TAL"/>
              <w:rPr>
                <w:color w:val="000000" w:themeColor="text1"/>
              </w:rPr>
            </w:pPr>
            <w:r w:rsidRPr="00BC27D7">
              <w:rPr>
                <w:color w:val="000000" w:themeColor="text1"/>
                <w:lang w:eastAsia="zh-CN"/>
              </w:rPr>
              <w:t>NR</w:t>
            </w:r>
          </w:p>
        </w:tc>
      </w:tr>
      <w:tr w:rsidR="00391F8D" w:rsidRPr="00BC27D7" w14:paraId="1B556C62" w14:textId="77777777" w:rsidTr="008248DD">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D17CA4" w14:textId="77777777" w:rsidR="00391F8D" w:rsidRPr="00BC27D7" w:rsidRDefault="00391F8D" w:rsidP="008248DD">
            <w:pPr>
              <w:pStyle w:val="TAL"/>
              <w:rPr>
                <w:color w:val="000000" w:themeColor="text1"/>
                <w:lang w:eastAsia="zh-CN"/>
              </w:rPr>
            </w:pPr>
            <w:r w:rsidRPr="00BC27D7">
              <w:rPr>
                <w:color w:val="000000" w:themeColor="text1"/>
              </w:rPr>
              <w:t xml:space="preserve">        masterCellGroup</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A7A2C6" w14:textId="77777777" w:rsidR="00391F8D" w:rsidRPr="00BC27D7" w:rsidRDefault="00391F8D" w:rsidP="008248DD">
            <w:pPr>
              <w:pStyle w:val="TAL"/>
              <w:rPr>
                <w:color w:val="000000" w:themeColor="text1"/>
              </w:rPr>
            </w:pPr>
            <w:r w:rsidRPr="00BC27D7">
              <w:rPr>
                <w:color w:val="000000" w:themeColor="text1"/>
              </w:rPr>
              <w:t>CellGroupConfig</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1C883B" w14:textId="77777777" w:rsidR="00391F8D" w:rsidRPr="00BC27D7" w:rsidRDefault="00391F8D" w:rsidP="008248DD">
            <w:pPr>
              <w:pStyle w:val="TAL"/>
              <w:rPr>
                <w:color w:val="000000" w:themeColor="text1"/>
              </w:rPr>
            </w:pPr>
            <w:r w:rsidRPr="00BC27D7">
              <w:rPr>
                <w:color w:val="000000" w:themeColor="text1"/>
              </w:rPr>
              <w:t>OCTET STRING (CONTAINING CellGroupConfig)</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A3147A" w14:textId="77777777" w:rsidR="00391F8D" w:rsidRPr="00BC27D7" w:rsidRDefault="00391F8D" w:rsidP="008248DD">
            <w:pPr>
              <w:pStyle w:val="TAL"/>
              <w:rPr>
                <w:color w:val="000000" w:themeColor="text1"/>
              </w:rPr>
            </w:pPr>
          </w:p>
        </w:tc>
      </w:tr>
      <w:tr w:rsidR="00391F8D" w:rsidRPr="00BC27D7" w14:paraId="34775633" w14:textId="77777777" w:rsidTr="008248DD">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2B99D5" w14:textId="77777777" w:rsidR="00391F8D" w:rsidRPr="00BC27D7" w:rsidRDefault="00391F8D" w:rsidP="008248DD">
            <w:pPr>
              <w:pStyle w:val="TAL"/>
              <w:rPr>
                <w:color w:val="000000" w:themeColor="text1"/>
              </w:rPr>
            </w:pPr>
            <w:r w:rsidRPr="00BC27D7">
              <w:rPr>
                <w:color w:val="000000" w:themeColor="text1"/>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B95CFE" w14:textId="77777777" w:rsidR="00391F8D" w:rsidRPr="00BC27D7" w:rsidRDefault="00391F8D" w:rsidP="008248DD">
            <w:pPr>
              <w:pStyle w:val="TAL"/>
              <w:rPr>
                <w:color w:val="000000" w:themeColor="text1"/>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31433B" w14:textId="77777777" w:rsidR="00391F8D" w:rsidRPr="00BC27D7" w:rsidRDefault="00391F8D" w:rsidP="008248DD">
            <w:pPr>
              <w:pStyle w:val="TAL"/>
              <w:rPr>
                <w:color w:val="000000" w:themeColor="text1"/>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ED08CD" w14:textId="77777777" w:rsidR="00391F8D" w:rsidRPr="00BC27D7" w:rsidRDefault="00391F8D" w:rsidP="008248DD">
            <w:pPr>
              <w:pStyle w:val="TAL"/>
              <w:rPr>
                <w:color w:val="000000" w:themeColor="text1"/>
              </w:rPr>
            </w:pPr>
          </w:p>
        </w:tc>
      </w:tr>
      <w:tr w:rsidR="00391F8D" w:rsidRPr="00BC27D7" w14:paraId="4FA6B7E7" w14:textId="77777777" w:rsidTr="008248DD">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329F11" w14:textId="77777777" w:rsidR="00391F8D" w:rsidRPr="00BC27D7" w:rsidRDefault="00391F8D" w:rsidP="008248DD">
            <w:pPr>
              <w:pStyle w:val="TAL"/>
              <w:rPr>
                <w:color w:val="000000" w:themeColor="text1"/>
                <w:lang w:eastAsia="zh-CN"/>
              </w:rPr>
            </w:pPr>
            <w:r w:rsidRPr="00BC27D7">
              <w:rPr>
                <w:color w:val="000000" w:themeColor="text1"/>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0D4662" w14:textId="77777777" w:rsidR="00391F8D" w:rsidRPr="00BC27D7" w:rsidRDefault="00391F8D" w:rsidP="008248DD">
            <w:pPr>
              <w:pStyle w:val="TAL"/>
              <w:rPr>
                <w:color w:val="000000" w:themeColor="text1"/>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521D6F" w14:textId="77777777" w:rsidR="00391F8D" w:rsidRPr="00BC27D7" w:rsidRDefault="00391F8D" w:rsidP="008248DD">
            <w:pPr>
              <w:pStyle w:val="TAL"/>
              <w:rPr>
                <w:color w:val="000000" w:themeColor="text1"/>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3FDA4D" w14:textId="77777777" w:rsidR="00391F8D" w:rsidRPr="00BC27D7" w:rsidRDefault="00391F8D" w:rsidP="008248DD">
            <w:pPr>
              <w:pStyle w:val="TAL"/>
              <w:rPr>
                <w:color w:val="000000" w:themeColor="text1"/>
              </w:rPr>
            </w:pPr>
          </w:p>
        </w:tc>
      </w:tr>
      <w:tr w:rsidR="00391F8D" w:rsidRPr="00BC27D7" w14:paraId="4EFBFFBC" w14:textId="77777777" w:rsidTr="008248DD">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EA038A" w14:textId="77777777" w:rsidR="00391F8D" w:rsidRPr="00BC27D7" w:rsidRDefault="00391F8D" w:rsidP="008248DD">
            <w:pPr>
              <w:pStyle w:val="TAL"/>
              <w:rPr>
                <w:color w:val="000000" w:themeColor="text1"/>
                <w:lang w:eastAsia="zh-CN"/>
              </w:rPr>
            </w:pPr>
            <w:r w:rsidRPr="00BC27D7">
              <w:rPr>
                <w:color w:val="000000" w:themeColor="text1"/>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96B12E" w14:textId="77777777" w:rsidR="00391F8D" w:rsidRPr="00BC27D7" w:rsidRDefault="00391F8D" w:rsidP="008248DD">
            <w:pPr>
              <w:pStyle w:val="TAL"/>
              <w:rPr>
                <w:color w:val="000000" w:themeColor="text1"/>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1808B3" w14:textId="77777777" w:rsidR="00391F8D" w:rsidRPr="00BC27D7" w:rsidRDefault="00391F8D" w:rsidP="008248DD">
            <w:pPr>
              <w:pStyle w:val="TAL"/>
              <w:rPr>
                <w:color w:val="000000" w:themeColor="text1"/>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12B6D0" w14:textId="77777777" w:rsidR="00391F8D" w:rsidRPr="00BC27D7" w:rsidRDefault="00391F8D" w:rsidP="008248DD">
            <w:pPr>
              <w:pStyle w:val="TAL"/>
              <w:rPr>
                <w:color w:val="000000" w:themeColor="text1"/>
              </w:rPr>
            </w:pPr>
          </w:p>
        </w:tc>
      </w:tr>
      <w:tr w:rsidR="00391F8D" w:rsidRPr="00BC27D7" w14:paraId="3FA5F7E5" w14:textId="77777777" w:rsidTr="008248DD">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8EB5A6" w14:textId="77777777" w:rsidR="00391F8D" w:rsidRPr="00BC27D7" w:rsidRDefault="00391F8D" w:rsidP="008248DD">
            <w:pPr>
              <w:pStyle w:val="TAL"/>
              <w:rPr>
                <w:color w:val="000000" w:themeColor="text1"/>
              </w:rPr>
            </w:pPr>
            <w:r w:rsidRPr="00BC27D7">
              <w:rPr>
                <w:color w:val="000000" w:themeColor="text1"/>
              </w:rP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DB7FCA" w14:textId="77777777" w:rsidR="00391F8D" w:rsidRPr="00BC27D7" w:rsidRDefault="00391F8D" w:rsidP="008248DD">
            <w:pPr>
              <w:pStyle w:val="TAL"/>
              <w:rPr>
                <w:color w:val="000000" w:themeColor="text1"/>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C24418" w14:textId="77777777" w:rsidR="00391F8D" w:rsidRPr="00BC27D7" w:rsidRDefault="00391F8D" w:rsidP="008248DD">
            <w:pPr>
              <w:pStyle w:val="TAL"/>
              <w:rPr>
                <w:color w:val="000000" w:themeColor="text1"/>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BB3326" w14:textId="77777777" w:rsidR="00391F8D" w:rsidRPr="00BC27D7" w:rsidRDefault="00391F8D" w:rsidP="008248DD">
            <w:pPr>
              <w:pStyle w:val="TAL"/>
              <w:rPr>
                <w:color w:val="000000" w:themeColor="text1"/>
              </w:rPr>
            </w:pPr>
          </w:p>
        </w:tc>
      </w:tr>
      <w:bookmarkEnd w:id="8"/>
    </w:tbl>
    <w:p w14:paraId="5D23E3C8" w14:textId="77777777" w:rsidR="00391F8D" w:rsidRPr="00BC27D7" w:rsidRDefault="00391F8D" w:rsidP="00391F8D">
      <w:pPr>
        <w:rPr>
          <w:color w:val="000000" w:themeColor="text1"/>
        </w:rPr>
      </w:pPr>
    </w:p>
    <w:p w14:paraId="44E65675" w14:textId="77777777" w:rsidR="00391F8D" w:rsidRPr="00BC27D7" w:rsidRDefault="00391F8D" w:rsidP="00391F8D">
      <w:pPr>
        <w:pStyle w:val="TH"/>
        <w:rPr>
          <w:color w:val="000000" w:themeColor="text1"/>
        </w:rPr>
      </w:pPr>
      <w:bookmarkStart w:id="9" w:name="_Hlk149654698"/>
      <w:r w:rsidRPr="00BC27D7">
        <w:rPr>
          <w:color w:val="000000" w:themeColor="text1"/>
        </w:rPr>
        <w:t xml:space="preserve">Table 7.1.1.1.19.3.3-2: </w:t>
      </w:r>
      <w:r w:rsidRPr="00BC27D7">
        <w:rPr>
          <w:i/>
          <w:iCs/>
          <w:color w:val="000000" w:themeColor="text1"/>
        </w:rPr>
        <w:t xml:space="preserve">CellGroupConfig </w:t>
      </w:r>
      <w:r w:rsidRPr="00BC27D7">
        <w:rPr>
          <w:color w:val="000000" w:themeColor="text1"/>
        </w:rPr>
        <w:t>(Table 7.1.1.1.19.3.3-1)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91F8D" w:rsidRPr="00BC27D7" w14:paraId="493D93AC" w14:textId="77777777" w:rsidTr="008248DD">
        <w:tc>
          <w:tcPr>
            <w:tcW w:w="9747" w:type="dxa"/>
            <w:gridSpan w:val="4"/>
            <w:tcBorders>
              <w:top w:val="single" w:sz="4" w:space="0" w:color="auto"/>
              <w:left w:val="single" w:sz="4" w:space="0" w:color="auto"/>
              <w:bottom w:val="single" w:sz="4" w:space="0" w:color="auto"/>
              <w:right w:val="single" w:sz="4" w:space="0" w:color="auto"/>
            </w:tcBorders>
            <w:hideMark/>
          </w:tcPr>
          <w:p w14:paraId="538FA86F" w14:textId="77777777" w:rsidR="00391F8D" w:rsidRPr="00BC27D7" w:rsidRDefault="00391F8D" w:rsidP="008248DD">
            <w:pPr>
              <w:pStyle w:val="TAH"/>
              <w:jc w:val="left"/>
              <w:rPr>
                <w:b w:val="0"/>
                <w:color w:val="000000" w:themeColor="text1"/>
              </w:rPr>
            </w:pPr>
            <w:r w:rsidRPr="00BC27D7">
              <w:rPr>
                <w:b w:val="0"/>
                <w:color w:val="000000" w:themeColor="text1"/>
              </w:rPr>
              <w:t>Derivation Path: TS 38.508-1 [4], Table 4.6.3-19</w:t>
            </w:r>
          </w:p>
        </w:tc>
      </w:tr>
      <w:tr w:rsidR="00391F8D" w:rsidRPr="00BC27D7" w14:paraId="619A4185"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A571628" w14:textId="77777777" w:rsidR="00391F8D" w:rsidRPr="00BC27D7" w:rsidRDefault="00391F8D" w:rsidP="008248DD">
            <w:pPr>
              <w:pStyle w:val="TAH"/>
              <w:rPr>
                <w:color w:val="000000" w:themeColor="text1"/>
              </w:rPr>
            </w:pPr>
            <w:r w:rsidRPr="00BC27D7">
              <w:rPr>
                <w:color w:val="000000" w:themeColor="text1"/>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9F9F337" w14:textId="77777777" w:rsidR="00391F8D" w:rsidRPr="00BC27D7" w:rsidRDefault="00391F8D" w:rsidP="008248DD">
            <w:pPr>
              <w:pStyle w:val="TAH"/>
              <w:rPr>
                <w:color w:val="000000" w:themeColor="text1"/>
              </w:rPr>
            </w:pPr>
            <w:r w:rsidRPr="00BC27D7">
              <w:rPr>
                <w:color w:val="000000" w:themeColor="text1"/>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4F47A64" w14:textId="77777777" w:rsidR="00391F8D" w:rsidRPr="00BC27D7" w:rsidRDefault="00391F8D" w:rsidP="008248DD">
            <w:pPr>
              <w:pStyle w:val="TAH"/>
              <w:rPr>
                <w:color w:val="000000" w:themeColor="text1"/>
              </w:rPr>
            </w:pPr>
            <w:r w:rsidRPr="00BC27D7">
              <w:rPr>
                <w:color w:val="000000" w:themeColor="text1"/>
              </w:rPr>
              <w:t>Comment</w:t>
            </w:r>
          </w:p>
        </w:tc>
        <w:tc>
          <w:tcPr>
            <w:tcW w:w="1245" w:type="dxa"/>
            <w:tcBorders>
              <w:top w:val="single" w:sz="4" w:space="0" w:color="auto"/>
              <w:left w:val="single" w:sz="4" w:space="0" w:color="auto"/>
              <w:bottom w:val="single" w:sz="4" w:space="0" w:color="auto"/>
              <w:right w:val="single" w:sz="4" w:space="0" w:color="auto"/>
            </w:tcBorders>
            <w:hideMark/>
          </w:tcPr>
          <w:p w14:paraId="1208405F" w14:textId="77777777" w:rsidR="00391F8D" w:rsidRPr="00BC27D7" w:rsidRDefault="00391F8D" w:rsidP="008248DD">
            <w:pPr>
              <w:pStyle w:val="TAH"/>
              <w:rPr>
                <w:color w:val="000000" w:themeColor="text1"/>
              </w:rPr>
            </w:pPr>
            <w:r w:rsidRPr="00BC27D7">
              <w:rPr>
                <w:color w:val="000000" w:themeColor="text1"/>
              </w:rPr>
              <w:t>Condition</w:t>
            </w:r>
          </w:p>
        </w:tc>
      </w:tr>
      <w:tr w:rsidR="00391F8D" w:rsidRPr="00BC27D7" w14:paraId="6B0DC039"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75D07051" w14:textId="77777777" w:rsidR="00391F8D" w:rsidRPr="00BC27D7" w:rsidRDefault="00391F8D" w:rsidP="008248DD">
            <w:pPr>
              <w:pStyle w:val="TAL"/>
              <w:rPr>
                <w:color w:val="000000" w:themeColor="text1"/>
              </w:rPr>
            </w:pPr>
            <w:r w:rsidRPr="00BC27D7">
              <w:rPr>
                <w:color w:val="000000" w:themeColor="text1"/>
              </w:rPr>
              <w:t xml:space="preserve">CellGroupConfig ::= </w:t>
            </w:r>
            <w:r w:rsidRPr="00BC27D7">
              <w:rPr>
                <w:snapToGrid w:val="0"/>
                <w:color w:val="000000" w:themeColor="text1"/>
              </w:rPr>
              <w:t xml:space="preserve">SEQUENCE </w:t>
            </w:r>
            <w:r w:rsidRPr="00BC27D7">
              <w:rPr>
                <w:color w:val="000000" w:themeColor="text1"/>
              </w:rPr>
              <w:t>{</w:t>
            </w:r>
          </w:p>
        </w:tc>
        <w:tc>
          <w:tcPr>
            <w:tcW w:w="2267" w:type="dxa"/>
            <w:tcBorders>
              <w:top w:val="single" w:sz="4" w:space="0" w:color="auto"/>
              <w:left w:val="single" w:sz="4" w:space="0" w:color="auto"/>
              <w:bottom w:val="single" w:sz="4" w:space="0" w:color="auto"/>
              <w:right w:val="single" w:sz="4" w:space="0" w:color="auto"/>
            </w:tcBorders>
          </w:tcPr>
          <w:p w14:paraId="5871CDEF" w14:textId="77777777" w:rsidR="00391F8D" w:rsidRPr="00BC27D7" w:rsidRDefault="00391F8D" w:rsidP="008248DD">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20F62311"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1DAC0377" w14:textId="77777777" w:rsidR="00391F8D" w:rsidRPr="00BC27D7" w:rsidRDefault="00391F8D" w:rsidP="008248DD">
            <w:pPr>
              <w:pStyle w:val="TAL"/>
              <w:rPr>
                <w:color w:val="000000" w:themeColor="text1"/>
              </w:rPr>
            </w:pPr>
          </w:p>
        </w:tc>
      </w:tr>
      <w:tr w:rsidR="00391F8D" w:rsidRPr="00BC27D7" w14:paraId="39A528F8"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09943C4D" w14:textId="77777777" w:rsidR="00391F8D" w:rsidRPr="00BC27D7" w:rsidRDefault="00391F8D" w:rsidP="008248DD">
            <w:pPr>
              <w:pStyle w:val="TAL"/>
              <w:rPr>
                <w:color w:val="000000" w:themeColor="text1"/>
              </w:rPr>
            </w:pPr>
            <w:r w:rsidRPr="00BC27D7">
              <w:rPr>
                <w:color w:val="000000" w:themeColor="text1"/>
              </w:rPr>
              <w:t xml:space="preserve">  spCellConfig SEQUENCE {</w:t>
            </w:r>
          </w:p>
        </w:tc>
        <w:tc>
          <w:tcPr>
            <w:tcW w:w="2267" w:type="dxa"/>
            <w:tcBorders>
              <w:top w:val="single" w:sz="4" w:space="0" w:color="auto"/>
              <w:left w:val="single" w:sz="4" w:space="0" w:color="auto"/>
              <w:bottom w:val="single" w:sz="4" w:space="0" w:color="auto"/>
              <w:right w:val="single" w:sz="4" w:space="0" w:color="auto"/>
            </w:tcBorders>
          </w:tcPr>
          <w:p w14:paraId="16DA178A" w14:textId="77777777" w:rsidR="00391F8D" w:rsidRPr="00BC27D7" w:rsidRDefault="00391F8D" w:rsidP="008248DD">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47C5BA23"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0782A29E" w14:textId="77777777" w:rsidR="00391F8D" w:rsidRPr="00BC27D7" w:rsidRDefault="00391F8D" w:rsidP="008248DD">
            <w:pPr>
              <w:pStyle w:val="TAL"/>
              <w:rPr>
                <w:color w:val="000000" w:themeColor="text1"/>
              </w:rPr>
            </w:pPr>
          </w:p>
        </w:tc>
      </w:tr>
      <w:tr w:rsidR="00391F8D" w:rsidRPr="00BC27D7" w14:paraId="5F5A5FAF"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102173F5" w14:textId="77777777" w:rsidR="00391F8D" w:rsidRPr="00BC27D7" w:rsidRDefault="00391F8D" w:rsidP="008248DD">
            <w:pPr>
              <w:pStyle w:val="TAL"/>
              <w:rPr>
                <w:color w:val="000000" w:themeColor="text1"/>
              </w:rPr>
            </w:pPr>
            <w:r w:rsidRPr="00BC27D7">
              <w:rPr>
                <w:color w:val="000000" w:themeColor="text1"/>
              </w:rPr>
              <w:t xml:space="preserve">    spCellConfigDedicated</w:t>
            </w:r>
          </w:p>
        </w:tc>
        <w:tc>
          <w:tcPr>
            <w:tcW w:w="2267" w:type="dxa"/>
            <w:tcBorders>
              <w:top w:val="single" w:sz="4" w:space="0" w:color="auto"/>
              <w:left w:val="single" w:sz="4" w:space="0" w:color="auto"/>
              <w:bottom w:val="single" w:sz="4" w:space="0" w:color="auto"/>
              <w:right w:val="single" w:sz="4" w:space="0" w:color="auto"/>
            </w:tcBorders>
            <w:hideMark/>
          </w:tcPr>
          <w:p w14:paraId="6E6A4AE1" w14:textId="77777777" w:rsidR="00391F8D" w:rsidRPr="00BC27D7" w:rsidRDefault="00391F8D" w:rsidP="008248DD">
            <w:pPr>
              <w:pStyle w:val="TAL"/>
              <w:rPr>
                <w:color w:val="000000" w:themeColor="text1"/>
              </w:rPr>
            </w:pPr>
            <w:r w:rsidRPr="00BC27D7">
              <w:rPr>
                <w:color w:val="000000" w:themeColor="text1"/>
              </w:rPr>
              <w:t>ServingCellConfig</w:t>
            </w:r>
          </w:p>
        </w:tc>
        <w:tc>
          <w:tcPr>
            <w:tcW w:w="1700" w:type="dxa"/>
            <w:tcBorders>
              <w:top w:val="single" w:sz="4" w:space="0" w:color="auto"/>
              <w:left w:val="single" w:sz="4" w:space="0" w:color="auto"/>
              <w:bottom w:val="single" w:sz="4" w:space="0" w:color="auto"/>
              <w:right w:val="single" w:sz="4" w:space="0" w:color="auto"/>
            </w:tcBorders>
          </w:tcPr>
          <w:p w14:paraId="7EC78183"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46C06E75" w14:textId="77777777" w:rsidR="00391F8D" w:rsidRPr="00BC27D7" w:rsidRDefault="00391F8D" w:rsidP="008248DD">
            <w:pPr>
              <w:pStyle w:val="TAL"/>
              <w:rPr>
                <w:color w:val="000000" w:themeColor="text1"/>
              </w:rPr>
            </w:pPr>
          </w:p>
        </w:tc>
      </w:tr>
      <w:tr w:rsidR="00391F8D" w:rsidRPr="00BC27D7" w14:paraId="17D5FB62"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915ACF8" w14:textId="77777777" w:rsidR="00391F8D" w:rsidRPr="00BC27D7" w:rsidRDefault="00391F8D" w:rsidP="008248DD">
            <w:pPr>
              <w:pStyle w:val="TAL"/>
              <w:rPr>
                <w:color w:val="000000" w:themeColor="text1"/>
              </w:rPr>
            </w:pPr>
            <w:r w:rsidRPr="00BC27D7">
              <w:rPr>
                <w:color w:val="000000" w:themeColor="text1"/>
              </w:rPr>
              <w:t xml:space="preserve">  }</w:t>
            </w:r>
          </w:p>
        </w:tc>
        <w:tc>
          <w:tcPr>
            <w:tcW w:w="2267" w:type="dxa"/>
            <w:tcBorders>
              <w:top w:val="single" w:sz="4" w:space="0" w:color="auto"/>
              <w:left w:val="single" w:sz="4" w:space="0" w:color="auto"/>
              <w:bottom w:val="single" w:sz="4" w:space="0" w:color="auto"/>
              <w:right w:val="single" w:sz="4" w:space="0" w:color="auto"/>
            </w:tcBorders>
          </w:tcPr>
          <w:p w14:paraId="3F996B41" w14:textId="77777777" w:rsidR="00391F8D" w:rsidRPr="00BC27D7" w:rsidRDefault="00391F8D" w:rsidP="008248DD">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7BB46930"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533448B4" w14:textId="77777777" w:rsidR="00391F8D" w:rsidRPr="00BC27D7" w:rsidRDefault="00391F8D" w:rsidP="008248DD">
            <w:pPr>
              <w:pStyle w:val="TAL"/>
              <w:rPr>
                <w:color w:val="000000" w:themeColor="text1"/>
              </w:rPr>
            </w:pPr>
          </w:p>
        </w:tc>
      </w:tr>
      <w:tr w:rsidR="00391F8D" w:rsidRPr="00BC27D7" w14:paraId="60E1242E"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071997DA" w14:textId="77777777" w:rsidR="00391F8D" w:rsidRPr="00BC27D7" w:rsidRDefault="00391F8D" w:rsidP="008248DD">
            <w:pPr>
              <w:pStyle w:val="TAL"/>
              <w:rPr>
                <w:color w:val="000000" w:themeColor="text1"/>
                <w:lang w:eastAsia="zh-CN"/>
              </w:rPr>
            </w:pPr>
            <w:r w:rsidRPr="00BC27D7">
              <w:rPr>
                <w:color w:val="000000" w:themeColor="text1"/>
                <w:lang w:eastAsia="zh-CN"/>
              </w:rPr>
              <w:t>}</w:t>
            </w:r>
          </w:p>
        </w:tc>
        <w:tc>
          <w:tcPr>
            <w:tcW w:w="2267" w:type="dxa"/>
            <w:tcBorders>
              <w:top w:val="single" w:sz="4" w:space="0" w:color="auto"/>
              <w:left w:val="single" w:sz="4" w:space="0" w:color="auto"/>
              <w:bottom w:val="single" w:sz="4" w:space="0" w:color="auto"/>
              <w:right w:val="single" w:sz="4" w:space="0" w:color="auto"/>
            </w:tcBorders>
          </w:tcPr>
          <w:p w14:paraId="7BE330FA" w14:textId="77777777" w:rsidR="00391F8D" w:rsidRPr="00BC27D7" w:rsidRDefault="00391F8D" w:rsidP="008248DD">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55DADC28"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483CD5C1" w14:textId="77777777" w:rsidR="00391F8D" w:rsidRPr="00BC27D7" w:rsidRDefault="00391F8D" w:rsidP="008248DD">
            <w:pPr>
              <w:pStyle w:val="TAL"/>
              <w:rPr>
                <w:color w:val="000000" w:themeColor="text1"/>
              </w:rPr>
            </w:pPr>
          </w:p>
        </w:tc>
      </w:tr>
      <w:bookmarkEnd w:id="9"/>
    </w:tbl>
    <w:p w14:paraId="3835D519" w14:textId="77777777" w:rsidR="00391F8D" w:rsidRPr="00BC27D7" w:rsidRDefault="00391F8D" w:rsidP="00391F8D">
      <w:pPr>
        <w:rPr>
          <w:color w:val="000000" w:themeColor="text1"/>
          <w:lang w:eastAsia="zh-CN"/>
        </w:rPr>
      </w:pPr>
    </w:p>
    <w:p w14:paraId="043CF880" w14:textId="77777777" w:rsidR="00391F8D" w:rsidRPr="00BC27D7" w:rsidRDefault="00391F8D" w:rsidP="00391F8D">
      <w:pPr>
        <w:pStyle w:val="TH"/>
        <w:rPr>
          <w:i/>
          <w:color w:val="000000" w:themeColor="text1"/>
        </w:rPr>
      </w:pPr>
      <w:bookmarkStart w:id="10" w:name="_Hlk149654970"/>
      <w:r w:rsidRPr="00BC27D7">
        <w:rPr>
          <w:color w:val="000000" w:themeColor="text1"/>
        </w:rPr>
        <w:t>Table 7.1.1.1.19.3.3-3</w:t>
      </w:r>
      <w:r w:rsidRPr="00BC27D7">
        <w:rPr>
          <w:color w:val="000000" w:themeColor="text1"/>
          <w:lang w:eastAsia="zh-CN"/>
        </w:rPr>
        <w:t>:</w:t>
      </w:r>
      <w:r w:rsidRPr="00BC27D7">
        <w:rPr>
          <w:color w:val="000000" w:themeColor="text1"/>
        </w:rPr>
        <w:t xml:space="preserve"> </w:t>
      </w:r>
      <w:r w:rsidRPr="00BC27D7">
        <w:rPr>
          <w:i/>
          <w:color w:val="000000" w:themeColor="text1"/>
        </w:rPr>
        <w:t xml:space="preserve">ServingCellConfig </w:t>
      </w:r>
      <w:r w:rsidRPr="00BC27D7">
        <w:rPr>
          <w:color w:val="000000" w:themeColor="text1"/>
        </w:rPr>
        <w:t>(Table 7.1.1.1.19.3.3-2)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91F8D" w:rsidRPr="00BC27D7" w14:paraId="12122740" w14:textId="77777777" w:rsidTr="008248DD">
        <w:tc>
          <w:tcPr>
            <w:tcW w:w="9747" w:type="dxa"/>
            <w:gridSpan w:val="4"/>
            <w:tcBorders>
              <w:top w:val="single" w:sz="4" w:space="0" w:color="auto"/>
              <w:left w:val="single" w:sz="4" w:space="0" w:color="auto"/>
              <w:bottom w:val="single" w:sz="4" w:space="0" w:color="auto"/>
              <w:right w:val="single" w:sz="4" w:space="0" w:color="auto"/>
            </w:tcBorders>
            <w:hideMark/>
          </w:tcPr>
          <w:p w14:paraId="321606DD" w14:textId="77777777" w:rsidR="00391F8D" w:rsidRPr="00BC27D7" w:rsidRDefault="00391F8D" w:rsidP="008248DD">
            <w:pPr>
              <w:pStyle w:val="TAH"/>
              <w:jc w:val="left"/>
              <w:rPr>
                <w:b w:val="0"/>
                <w:color w:val="000000" w:themeColor="text1"/>
              </w:rPr>
            </w:pPr>
            <w:r w:rsidRPr="00BC27D7">
              <w:rPr>
                <w:b w:val="0"/>
                <w:color w:val="000000" w:themeColor="text1"/>
              </w:rPr>
              <w:t>Derivation Path: TS 38.508-1 [4], Table 4.6.3-168</w:t>
            </w:r>
          </w:p>
        </w:tc>
      </w:tr>
      <w:tr w:rsidR="00391F8D" w:rsidRPr="00BC27D7" w14:paraId="33E98C2C"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D78895B" w14:textId="77777777" w:rsidR="00391F8D" w:rsidRPr="00BC27D7" w:rsidRDefault="00391F8D" w:rsidP="008248DD">
            <w:pPr>
              <w:pStyle w:val="TAH"/>
              <w:rPr>
                <w:color w:val="000000" w:themeColor="text1"/>
              </w:rPr>
            </w:pPr>
            <w:r w:rsidRPr="00BC27D7">
              <w:rPr>
                <w:color w:val="000000" w:themeColor="text1"/>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43A505B" w14:textId="77777777" w:rsidR="00391F8D" w:rsidRPr="00BC27D7" w:rsidRDefault="00391F8D" w:rsidP="008248DD">
            <w:pPr>
              <w:pStyle w:val="TAH"/>
              <w:rPr>
                <w:color w:val="000000" w:themeColor="text1"/>
              </w:rPr>
            </w:pPr>
            <w:r w:rsidRPr="00BC27D7">
              <w:rPr>
                <w:color w:val="000000" w:themeColor="text1"/>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C29AD43" w14:textId="77777777" w:rsidR="00391F8D" w:rsidRPr="00BC27D7" w:rsidRDefault="00391F8D" w:rsidP="008248DD">
            <w:pPr>
              <w:pStyle w:val="TAH"/>
              <w:rPr>
                <w:color w:val="000000" w:themeColor="text1"/>
              </w:rPr>
            </w:pPr>
            <w:r w:rsidRPr="00BC27D7">
              <w:rPr>
                <w:color w:val="000000" w:themeColor="text1"/>
              </w:rPr>
              <w:t>Comment</w:t>
            </w:r>
          </w:p>
        </w:tc>
        <w:tc>
          <w:tcPr>
            <w:tcW w:w="1245" w:type="dxa"/>
            <w:tcBorders>
              <w:top w:val="single" w:sz="4" w:space="0" w:color="auto"/>
              <w:left w:val="single" w:sz="4" w:space="0" w:color="auto"/>
              <w:bottom w:val="single" w:sz="4" w:space="0" w:color="auto"/>
              <w:right w:val="single" w:sz="4" w:space="0" w:color="auto"/>
            </w:tcBorders>
            <w:hideMark/>
          </w:tcPr>
          <w:p w14:paraId="65E8ED6E" w14:textId="77777777" w:rsidR="00391F8D" w:rsidRPr="00BC27D7" w:rsidRDefault="00391F8D" w:rsidP="008248DD">
            <w:pPr>
              <w:pStyle w:val="TAH"/>
              <w:rPr>
                <w:color w:val="000000" w:themeColor="text1"/>
              </w:rPr>
            </w:pPr>
            <w:r w:rsidRPr="00BC27D7">
              <w:rPr>
                <w:color w:val="000000" w:themeColor="text1"/>
              </w:rPr>
              <w:t>Condition</w:t>
            </w:r>
          </w:p>
        </w:tc>
      </w:tr>
      <w:tr w:rsidR="00391F8D" w:rsidRPr="00BC27D7" w14:paraId="12C2881E"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1B34D73" w14:textId="77777777" w:rsidR="00391F8D" w:rsidRPr="00BC27D7" w:rsidRDefault="00391F8D" w:rsidP="008248DD">
            <w:pPr>
              <w:pStyle w:val="TAL"/>
              <w:rPr>
                <w:color w:val="000000" w:themeColor="text1"/>
              </w:rPr>
            </w:pPr>
            <w:r w:rsidRPr="00BC27D7">
              <w:rPr>
                <w:color w:val="000000" w:themeColor="text1"/>
              </w:rPr>
              <w:t>ServingCellConfig ::= SEQUENCE {</w:t>
            </w:r>
          </w:p>
        </w:tc>
        <w:tc>
          <w:tcPr>
            <w:tcW w:w="2267" w:type="dxa"/>
            <w:tcBorders>
              <w:top w:val="single" w:sz="4" w:space="0" w:color="auto"/>
              <w:left w:val="single" w:sz="4" w:space="0" w:color="auto"/>
              <w:bottom w:val="single" w:sz="4" w:space="0" w:color="auto"/>
              <w:right w:val="single" w:sz="4" w:space="0" w:color="auto"/>
            </w:tcBorders>
          </w:tcPr>
          <w:p w14:paraId="76AF09F8" w14:textId="77777777" w:rsidR="00391F8D" w:rsidRPr="00BC27D7" w:rsidRDefault="00391F8D" w:rsidP="008248DD">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341E5D17"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0BE607B6" w14:textId="77777777" w:rsidR="00391F8D" w:rsidRPr="00BC27D7" w:rsidRDefault="00391F8D" w:rsidP="008248DD">
            <w:pPr>
              <w:pStyle w:val="TAL"/>
              <w:rPr>
                <w:color w:val="000000" w:themeColor="text1"/>
              </w:rPr>
            </w:pPr>
          </w:p>
        </w:tc>
      </w:tr>
      <w:tr w:rsidR="00391F8D" w:rsidRPr="00BC27D7" w14:paraId="16E69E54"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4BECA6D0" w14:textId="77777777" w:rsidR="00391F8D" w:rsidRPr="00BC27D7" w:rsidRDefault="00391F8D" w:rsidP="008248DD">
            <w:pPr>
              <w:pStyle w:val="TAL"/>
              <w:rPr>
                <w:color w:val="000000" w:themeColor="text1"/>
              </w:rPr>
            </w:pPr>
            <w:r w:rsidRPr="00BC27D7">
              <w:rPr>
                <w:color w:val="000000" w:themeColor="text1"/>
              </w:rPr>
              <w:t xml:space="preserve">  initialDownlinkBWP</w:t>
            </w:r>
          </w:p>
        </w:tc>
        <w:tc>
          <w:tcPr>
            <w:tcW w:w="2267" w:type="dxa"/>
            <w:tcBorders>
              <w:top w:val="single" w:sz="4" w:space="0" w:color="auto"/>
              <w:left w:val="single" w:sz="4" w:space="0" w:color="auto"/>
              <w:bottom w:val="single" w:sz="4" w:space="0" w:color="auto"/>
              <w:right w:val="single" w:sz="4" w:space="0" w:color="auto"/>
            </w:tcBorders>
            <w:hideMark/>
          </w:tcPr>
          <w:p w14:paraId="50C85114" w14:textId="77777777" w:rsidR="00391F8D" w:rsidRPr="00BC27D7" w:rsidRDefault="00391F8D" w:rsidP="008248DD">
            <w:pPr>
              <w:pStyle w:val="TAL"/>
              <w:rPr>
                <w:color w:val="000000" w:themeColor="text1"/>
                <w:lang w:eastAsia="zh-CN"/>
              </w:rPr>
            </w:pPr>
            <w:r w:rsidRPr="00BC27D7">
              <w:rPr>
                <w:color w:val="000000" w:themeColor="text1"/>
              </w:rPr>
              <w:t>BWP-DownlinkDedicated</w:t>
            </w:r>
          </w:p>
        </w:tc>
        <w:tc>
          <w:tcPr>
            <w:tcW w:w="1700" w:type="dxa"/>
            <w:tcBorders>
              <w:top w:val="single" w:sz="4" w:space="0" w:color="auto"/>
              <w:left w:val="single" w:sz="4" w:space="0" w:color="auto"/>
              <w:bottom w:val="single" w:sz="4" w:space="0" w:color="auto"/>
              <w:right w:val="single" w:sz="4" w:space="0" w:color="auto"/>
            </w:tcBorders>
          </w:tcPr>
          <w:p w14:paraId="2FDB4C1A"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0B034123" w14:textId="77777777" w:rsidR="00391F8D" w:rsidRPr="00BC27D7" w:rsidRDefault="00391F8D" w:rsidP="008248DD">
            <w:pPr>
              <w:pStyle w:val="TAL"/>
              <w:rPr>
                <w:color w:val="000000" w:themeColor="text1"/>
              </w:rPr>
            </w:pPr>
          </w:p>
        </w:tc>
      </w:tr>
      <w:tr w:rsidR="00391F8D" w:rsidRPr="00BC27D7" w14:paraId="46F54C78"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854C25A" w14:textId="77777777" w:rsidR="00391F8D" w:rsidRPr="00BC27D7" w:rsidRDefault="00391F8D" w:rsidP="008248DD">
            <w:pPr>
              <w:pStyle w:val="TAL"/>
              <w:rPr>
                <w:color w:val="000000" w:themeColor="text1"/>
              </w:rPr>
            </w:pPr>
            <w:r w:rsidRPr="00BC27D7">
              <w:rPr>
                <w:color w:val="000000" w:themeColor="text1"/>
              </w:rPr>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56B0B542" w14:textId="77777777" w:rsidR="00391F8D" w:rsidRPr="00BC27D7" w:rsidRDefault="00391F8D" w:rsidP="008248DD">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54269884"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67B5DD3D" w14:textId="77777777" w:rsidR="00391F8D" w:rsidRPr="00BC27D7" w:rsidRDefault="00391F8D" w:rsidP="008248DD">
            <w:pPr>
              <w:pStyle w:val="TAL"/>
              <w:rPr>
                <w:color w:val="000000" w:themeColor="text1"/>
                <w:lang w:eastAsia="zh-CN"/>
              </w:rPr>
            </w:pPr>
          </w:p>
        </w:tc>
      </w:tr>
      <w:tr w:rsidR="00391F8D" w:rsidRPr="00BC27D7" w14:paraId="15BBC42D"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4B83733B" w14:textId="77777777" w:rsidR="00391F8D" w:rsidRPr="00BC27D7" w:rsidRDefault="00391F8D" w:rsidP="008248DD">
            <w:pPr>
              <w:pStyle w:val="TAL"/>
              <w:rPr>
                <w:color w:val="000000" w:themeColor="text1"/>
              </w:rPr>
            </w:pPr>
            <w:r w:rsidRPr="00BC27D7">
              <w:rPr>
                <w:color w:val="000000" w:themeColor="text1"/>
              </w:rPr>
              <w:t xml:space="preserve">    initialUplinkBWP</w:t>
            </w:r>
          </w:p>
        </w:tc>
        <w:tc>
          <w:tcPr>
            <w:tcW w:w="2267" w:type="dxa"/>
            <w:tcBorders>
              <w:top w:val="single" w:sz="4" w:space="0" w:color="auto"/>
              <w:left w:val="single" w:sz="4" w:space="0" w:color="auto"/>
              <w:bottom w:val="single" w:sz="4" w:space="0" w:color="auto"/>
              <w:right w:val="single" w:sz="4" w:space="0" w:color="auto"/>
            </w:tcBorders>
            <w:hideMark/>
          </w:tcPr>
          <w:p w14:paraId="0CE87DE5" w14:textId="77777777" w:rsidR="00391F8D" w:rsidRPr="00BC27D7" w:rsidRDefault="00391F8D" w:rsidP="008248DD">
            <w:pPr>
              <w:pStyle w:val="TAL"/>
              <w:rPr>
                <w:color w:val="000000" w:themeColor="text1"/>
              </w:rPr>
            </w:pPr>
            <w:r w:rsidRPr="00BC27D7">
              <w:rPr>
                <w:color w:val="000000" w:themeColor="text1"/>
              </w:rPr>
              <w:t>BWP-UplinkDedicated</w:t>
            </w:r>
          </w:p>
        </w:tc>
        <w:tc>
          <w:tcPr>
            <w:tcW w:w="1700" w:type="dxa"/>
            <w:tcBorders>
              <w:top w:val="single" w:sz="4" w:space="0" w:color="auto"/>
              <w:left w:val="single" w:sz="4" w:space="0" w:color="auto"/>
              <w:bottom w:val="single" w:sz="4" w:space="0" w:color="auto"/>
              <w:right w:val="single" w:sz="4" w:space="0" w:color="auto"/>
            </w:tcBorders>
          </w:tcPr>
          <w:p w14:paraId="4E327D67"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0201AFA3" w14:textId="77777777" w:rsidR="00391F8D" w:rsidRPr="00BC27D7" w:rsidRDefault="00391F8D" w:rsidP="008248DD">
            <w:pPr>
              <w:pStyle w:val="TAL"/>
              <w:rPr>
                <w:color w:val="000000" w:themeColor="text1"/>
              </w:rPr>
            </w:pPr>
          </w:p>
        </w:tc>
      </w:tr>
      <w:tr w:rsidR="00391F8D" w:rsidRPr="00BC27D7" w14:paraId="13CAF98A"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F61C286" w14:textId="77777777" w:rsidR="00391F8D" w:rsidRPr="00BC27D7" w:rsidRDefault="00391F8D" w:rsidP="008248DD">
            <w:pPr>
              <w:pStyle w:val="TAL"/>
              <w:rPr>
                <w:color w:val="000000" w:themeColor="text1"/>
              </w:rPr>
            </w:pPr>
            <w:r w:rsidRPr="00BC27D7">
              <w:rPr>
                <w:color w:val="000000" w:themeColor="text1"/>
              </w:rPr>
              <w:t xml:space="preserve">  }</w:t>
            </w:r>
          </w:p>
        </w:tc>
        <w:tc>
          <w:tcPr>
            <w:tcW w:w="2267" w:type="dxa"/>
            <w:tcBorders>
              <w:top w:val="single" w:sz="4" w:space="0" w:color="auto"/>
              <w:left w:val="single" w:sz="4" w:space="0" w:color="auto"/>
              <w:bottom w:val="single" w:sz="4" w:space="0" w:color="auto"/>
              <w:right w:val="single" w:sz="4" w:space="0" w:color="auto"/>
            </w:tcBorders>
          </w:tcPr>
          <w:p w14:paraId="447066CC" w14:textId="77777777" w:rsidR="00391F8D" w:rsidRPr="00BC27D7" w:rsidRDefault="00391F8D" w:rsidP="008248DD">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27246AF7"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3B284AD1" w14:textId="77777777" w:rsidR="00391F8D" w:rsidRPr="00BC27D7" w:rsidRDefault="00391F8D" w:rsidP="008248DD">
            <w:pPr>
              <w:pStyle w:val="TAL"/>
              <w:rPr>
                <w:color w:val="000000" w:themeColor="text1"/>
              </w:rPr>
            </w:pPr>
          </w:p>
        </w:tc>
      </w:tr>
      <w:tr w:rsidR="00391F8D" w:rsidRPr="00BC27D7" w14:paraId="00177C9D"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6CD3CCCA" w14:textId="77777777" w:rsidR="00391F8D" w:rsidRPr="00BC27D7" w:rsidRDefault="00391F8D" w:rsidP="008248DD">
            <w:pPr>
              <w:pStyle w:val="TAL"/>
              <w:rPr>
                <w:color w:val="000000" w:themeColor="text1"/>
              </w:rPr>
            </w:pPr>
            <w:r w:rsidRPr="00BC27D7">
              <w:rPr>
                <w:color w:val="000000" w:themeColor="text1"/>
              </w:rPr>
              <w:t>}</w:t>
            </w:r>
          </w:p>
        </w:tc>
        <w:tc>
          <w:tcPr>
            <w:tcW w:w="2267" w:type="dxa"/>
            <w:tcBorders>
              <w:top w:val="single" w:sz="4" w:space="0" w:color="auto"/>
              <w:left w:val="single" w:sz="4" w:space="0" w:color="auto"/>
              <w:bottom w:val="single" w:sz="4" w:space="0" w:color="auto"/>
              <w:right w:val="single" w:sz="4" w:space="0" w:color="auto"/>
            </w:tcBorders>
          </w:tcPr>
          <w:p w14:paraId="1464614A" w14:textId="77777777" w:rsidR="00391F8D" w:rsidRPr="00BC27D7" w:rsidRDefault="00391F8D" w:rsidP="008248DD">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69F509C1"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788421F4" w14:textId="77777777" w:rsidR="00391F8D" w:rsidRPr="00BC27D7" w:rsidRDefault="00391F8D" w:rsidP="008248DD">
            <w:pPr>
              <w:pStyle w:val="TAL"/>
              <w:rPr>
                <w:color w:val="000000" w:themeColor="text1"/>
              </w:rPr>
            </w:pPr>
          </w:p>
        </w:tc>
      </w:tr>
      <w:bookmarkEnd w:id="10"/>
    </w:tbl>
    <w:p w14:paraId="201446F6" w14:textId="77777777" w:rsidR="00391F8D" w:rsidRPr="00BC27D7" w:rsidRDefault="00391F8D" w:rsidP="00391F8D">
      <w:pPr>
        <w:rPr>
          <w:color w:val="000000" w:themeColor="text1"/>
        </w:rPr>
      </w:pPr>
    </w:p>
    <w:p w14:paraId="44F3207D" w14:textId="77777777" w:rsidR="00391F8D" w:rsidRPr="00BC27D7" w:rsidRDefault="00391F8D" w:rsidP="00391F8D">
      <w:pPr>
        <w:pStyle w:val="TH"/>
        <w:rPr>
          <w:i/>
          <w:color w:val="000000" w:themeColor="text1"/>
        </w:rPr>
      </w:pPr>
      <w:bookmarkStart w:id="11" w:name="_Hlk149655090"/>
      <w:r w:rsidRPr="00BC27D7">
        <w:rPr>
          <w:color w:val="000000" w:themeColor="text1"/>
        </w:rPr>
        <w:t xml:space="preserve">Table 7.1.1.1.19.3.3-4: </w:t>
      </w:r>
      <w:r w:rsidRPr="00BC27D7">
        <w:rPr>
          <w:i/>
          <w:color w:val="000000" w:themeColor="text1"/>
        </w:rPr>
        <w:t xml:space="preserve">BWP-DownlinkDedicated </w:t>
      </w:r>
      <w:r w:rsidRPr="00BC27D7">
        <w:rPr>
          <w:color w:val="000000" w:themeColor="text1"/>
        </w:rPr>
        <w:t>(Table 7.1.1.1.19.3.3-3)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91F8D" w:rsidRPr="00BC27D7" w14:paraId="2576FDD7" w14:textId="77777777" w:rsidTr="008248DD">
        <w:tc>
          <w:tcPr>
            <w:tcW w:w="9747" w:type="dxa"/>
            <w:gridSpan w:val="4"/>
            <w:tcBorders>
              <w:top w:val="single" w:sz="4" w:space="0" w:color="auto"/>
              <w:left w:val="single" w:sz="4" w:space="0" w:color="auto"/>
              <w:bottom w:val="single" w:sz="4" w:space="0" w:color="auto"/>
              <w:right w:val="single" w:sz="4" w:space="0" w:color="auto"/>
            </w:tcBorders>
            <w:hideMark/>
          </w:tcPr>
          <w:p w14:paraId="3E3229B6" w14:textId="77777777" w:rsidR="00391F8D" w:rsidRPr="00BC27D7" w:rsidRDefault="00391F8D" w:rsidP="008248DD">
            <w:pPr>
              <w:pStyle w:val="TAH"/>
              <w:jc w:val="left"/>
              <w:rPr>
                <w:b w:val="0"/>
                <w:color w:val="000000" w:themeColor="text1"/>
              </w:rPr>
            </w:pPr>
            <w:r w:rsidRPr="00BC27D7">
              <w:rPr>
                <w:b w:val="0"/>
                <w:color w:val="000000" w:themeColor="text1"/>
              </w:rPr>
              <w:t>Derivation Path: TS 38.508-1 [4], Table 4.6.3-11</w:t>
            </w:r>
          </w:p>
        </w:tc>
      </w:tr>
      <w:tr w:rsidR="00391F8D" w:rsidRPr="00BC27D7" w14:paraId="29C2A3B6"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60F4E8F6" w14:textId="77777777" w:rsidR="00391F8D" w:rsidRPr="00BC27D7" w:rsidRDefault="00391F8D" w:rsidP="008248DD">
            <w:pPr>
              <w:pStyle w:val="TAH"/>
              <w:rPr>
                <w:color w:val="000000" w:themeColor="text1"/>
              </w:rPr>
            </w:pPr>
            <w:r w:rsidRPr="00BC27D7">
              <w:rPr>
                <w:color w:val="000000" w:themeColor="text1"/>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E9A06A0" w14:textId="77777777" w:rsidR="00391F8D" w:rsidRPr="00BC27D7" w:rsidRDefault="00391F8D" w:rsidP="008248DD">
            <w:pPr>
              <w:pStyle w:val="TAH"/>
              <w:rPr>
                <w:color w:val="000000" w:themeColor="text1"/>
              </w:rPr>
            </w:pPr>
            <w:r w:rsidRPr="00BC27D7">
              <w:rPr>
                <w:color w:val="000000" w:themeColor="text1"/>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5FCF91F" w14:textId="77777777" w:rsidR="00391F8D" w:rsidRPr="00BC27D7" w:rsidRDefault="00391F8D" w:rsidP="008248DD">
            <w:pPr>
              <w:pStyle w:val="TAH"/>
              <w:rPr>
                <w:color w:val="000000" w:themeColor="text1"/>
              </w:rPr>
            </w:pPr>
            <w:r w:rsidRPr="00BC27D7">
              <w:rPr>
                <w:color w:val="000000" w:themeColor="text1"/>
              </w:rPr>
              <w:t>Comment</w:t>
            </w:r>
          </w:p>
        </w:tc>
        <w:tc>
          <w:tcPr>
            <w:tcW w:w="1245" w:type="dxa"/>
            <w:tcBorders>
              <w:top w:val="single" w:sz="4" w:space="0" w:color="auto"/>
              <w:left w:val="single" w:sz="4" w:space="0" w:color="auto"/>
              <w:bottom w:val="single" w:sz="4" w:space="0" w:color="auto"/>
              <w:right w:val="single" w:sz="4" w:space="0" w:color="auto"/>
            </w:tcBorders>
            <w:hideMark/>
          </w:tcPr>
          <w:p w14:paraId="34EE01AA" w14:textId="77777777" w:rsidR="00391F8D" w:rsidRPr="00BC27D7" w:rsidRDefault="00391F8D" w:rsidP="008248DD">
            <w:pPr>
              <w:pStyle w:val="TAH"/>
              <w:rPr>
                <w:color w:val="000000" w:themeColor="text1"/>
              </w:rPr>
            </w:pPr>
            <w:r w:rsidRPr="00BC27D7">
              <w:rPr>
                <w:color w:val="000000" w:themeColor="text1"/>
              </w:rPr>
              <w:t>Condition</w:t>
            </w:r>
          </w:p>
        </w:tc>
      </w:tr>
      <w:tr w:rsidR="00391F8D" w:rsidRPr="00BC27D7" w14:paraId="3C92DABE"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B0F4580" w14:textId="77777777" w:rsidR="00391F8D" w:rsidRPr="00BC27D7" w:rsidRDefault="00391F8D" w:rsidP="008248DD">
            <w:pPr>
              <w:pStyle w:val="TAL"/>
              <w:rPr>
                <w:color w:val="000000" w:themeColor="text1"/>
                <w:lang w:eastAsia="zh-CN"/>
              </w:rPr>
            </w:pPr>
            <w:r w:rsidRPr="00BC27D7">
              <w:rPr>
                <w:color w:val="000000" w:themeColor="text1"/>
              </w:rPr>
              <w:t xml:space="preserve">BWP-DownlinkDedicated ::= </w:t>
            </w:r>
            <w:r w:rsidRPr="00BC27D7">
              <w:rPr>
                <w:color w:val="000000" w:themeColor="text1"/>
                <w:lang w:eastAsia="zh-CN"/>
              </w:rPr>
              <w:t>SEQUENCE {</w:t>
            </w:r>
          </w:p>
        </w:tc>
        <w:tc>
          <w:tcPr>
            <w:tcW w:w="2267" w:type="dxa"/>
            <w:tcBorders>
              <w:top w:val="single" w:sz="4" w:space="0" w:color="auto"/>
              <w:left w:val="single" w:sz="4" w:space="0" w:color="auto"/>
              <w:bottom w:val="single" w:sz="4" w:space="0" w:color="auto"/>
              <w:right w:val="single" w:sz="4" w:space="0" w:color="auto"/>
            </w:tcBorders>
          </w:tcPr>
          <w:p w14:paraId="03EA04D0" w14:textId="77777777" w:rsidR="00391F8D" w:rsidRPr="00BC27D7" w:rsidRDefault="00391F8D" w:rsidP="008248DD">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43C753B6"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50E35724" w14:textId="77777777" w:rsidR="00391F8D" w:rsidRPr="00BC27D7" w:rsidRDefault="00391F8D" w:rsidP="008248DD">
            <w:pPr>
              <w:pStyle w:val="TAL"/>
              <w:rPr>
                <w:color w:val="000000" w:themeColor="text1"/>
              </w:rPr>
            </w:pPr>
          </w:p>
        </w:tc>
      </w:tr>
      <w:tr w:rsidR="00391F8D" w:rsidRPr="00BC27D7" w14:paraId="2E772789"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68DE7C9E" w14:textId="77777777" w:rsidR="00391F8D" w:rsidRPr="00BC27D7" w:rsidRDefault="00391F8D" w:rsidP="008248DD">
            <w:pPr>
              <w:pStyle w:val="TAL"/>
              <w:rPr>
                <w:color w:val="000000" w:themeColor="text1"/>
              </w:rPr>
            </w:pPr>
            <w:r w:rsidRPr="00BC27D7">
              <w:rPr>
                <w:color w:val="000000" w:themeColor="text1"/>
              </w:rPr>
              <w:t xml:space="preserve">  pdcch-Config CHOICE {</w:t>
            </w:r>
          </w:p>
        </w:tc>
        <w:tc>
          <w:tcPr>
            <w:tcW w:w="2267" w:type="dxa"/>
            <w:tcBorders>
              <w:top w:val="single" w:sz="4" w:space="0" w:color="auto"/>
              <w:left w:val="single" w:sz="4" w:space="0" w:color="auto"/>
              <w:bottom w:val="single" w:sz="4" w:space="0" w:color="auto"/>
              <w:right w:val="single" w:sz="4" w:space="0" w:color="auto"/>
            </w:tcBorders>
          </w:tcPr>
          <w:p w14:paraId="3A5FB22F" w14:textId="77777777" w:rsidR="00391F8D" w:rsidRPr="00BC27D7" w:rsidRDefault="00391F8D" w:rsidP="008248DD">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0443876D"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hideMark/>
          </w:tcPr>
          <w:p w14:paraId="2DAF059D" w14:textId="77777777" w:rsidR="00391F8D" w:rsidRPr="00BC27D7" w:rsidRDefault="00391F8D" w:rsidP="008248DD">
            <w:pPr>
              <w:pStyle w:val="TAL"/>
              <w:rPr>
                <w:color w:val="000000" w:themeColor="text1"/>
              </w:rPr>
            </w:pPr>
            <w:r w:rsidRPr="00BC27D7">
              <w:rPr>
                <w:color w:val="000000" w:themeColor="text1"/>
              </w:rPr>
              <w:t>Step 1</w:t>
            </w:r>
          </w:p>
        </w:tc>
      </w:tr>
      <w:tr w:rsidR="00391F8D" w:rsidRPr="00BC27D7" w14:paraId="297B5009"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C3481E5" w14:textId="77777777" w:rsidR="00391F8D" w:rsidRPr="00BC27D7" w:rsidRDefault="00391F8D" w:rsidP="008248DD">
            <w:pPr>
              <w:pStyle w:val="TAL"/>
              <w:rPr>
                <w:color w:val="000000" w:themeColor="text1"/>
              </w:rPr>
            </w:pPr>
            <w:r w:rsidRPr="00BC27D7">
              <w:rPr>
                <w:color w:val="000000" w:themeColor="text1"/>
              </w:rP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756800D6" w14:textId="77777777" w:rsidR="00391F8D" w:rsidRPr="00BC27D7" w:rsidRDefault="00391F8D" w:rsidP="008248DD">
            <w:pPr>
              <w:pStyle w:val="TAL"/>
              <w:rPr>
                <w:color w:val="000000" w:themeColor="text1"/>
              </w:rPr>
            </w:pPr>
            <w:r w:rsidRPr="00BC27D7">
              <w:rPr>
                <w:color w:val="000000" w:themeColor="text1"/>
              </w:rPr>
              <w:t>PDCCH-Config</w:t>
            </w:r>
          </w:p>
        </w:tc>
        <w:tc>
          <w:tcPr>
            <w:tcW w:w="1700" w:type="dxa"/>
            <w:tcBorders>
              <w:top w:val="single" w:sz="4" w:space="0" w:color="auto"/>
              <w:left w:val="single" w:sz="4" w:space="0" w:color="auto"/>
              <w:bottom w:val="single" w:sz="4" w:space="0" w:color="auto"/>
              <w:right w:val="single" w:sz="4" w:space="0" w:color="auto"/>
            </w:tcBorders>
          </w:tcPr>
          <w:p w14:paraId="31F4F8FF"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1E010DCE" w14:textId="77777777" w:rsidR="00391F8D" w:rsidRPr="00BC27D7" w:rsidRDefault="00391F8D" w:rsidP="008248DD">
            <w:pPr>
              <w:pStyle w:val="TAL"/>
              <w:rPr>
                <w:color w:val="000000" w:themeColor="text1"/>
              </w:rPr>
            </w:pPr>
          </w:p>
        </w:tc>
      </w:tr>
      <w:tr w:rsidR="00391F8D" w:rsidRPr="00BC27D7" w14:paraId="2159E52D"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7ABA2595" w14:textId="77777777" w:rsidR="00391F8D" w:rsidRPr="00BC27D7" w:rsidRDefault="00391F8D" w:rsidP="008248DD">
            <w:pPr>
              <w:pStyle w:val="TAL"/>
              <w:rPr>
                <w:color w:val="000000" w:themeColor="text1"/>
              </w:rPr>
            </w:pPr>
            <w:r w:rsidRPr="00BC27D7">
              <w:rPr>
                <w:color w:val="000000" w:themeColor="text1"/>
              </w:rPr>
              <w:t xml:space="preserve">  }</w:t>
            </w:r>
          </w:p>
        </w:tc>
        <w:tc>
          <w:tcPr>
            <w:tcW w:w="2267" w:type="dxa"/>
            <w:tcBorders>
              <w:top w:val="single" w:sz="4" w:space="0" w:color="auto"/>
              <w:left w:val="single" w:sz="4" w:space="0" w:color="auto"/>
              <w:bottom w:val="single" w:sz="4" w:space="0" w:color="auto"/>
              <w:right w:val="single" w:sz="4" w:space="0" w:color="auto"/>
            </w:tcBorders>
          </w:tcPr>
          <w:p w14:paraId="5240CDCC" w14:textId="77777777" w:rsidR="00391F8D" w:rsidRPr="00BC27D7" w:rsidRDefault="00391F8D" w:rsidP="008248DD">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1B23F0F1"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4CDEFB42" w14:textId="77777777" w:rsidR="00391F8D" w:rsidRPr="00BC27D7" w:rsidRDefault="00391F8D" w:rsidP="008248DD">
            <w:pPr>
              <w:pStyle w:val="TAL"/>
              <w:rPr>
                <w:color w:val="000000" w:themeColor="text1"/>
              </w:rPr>
            </w:pPr>
          </w:p>
        </w:tc>
      </w:tr>
      <w:tr w:rsidR="00391F8D" w:rsidRPr="00BC27D7" w14:paraId="75D50608"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10B9ACCB" w14:textId="77777777" w:rsidR="00391F8D" w:rsidRPr="00BC27D7" w:rsidRDefault="00391F8D" w:rsidP="008248DD">
            <w:pPr>
              <w:pStyle w:val="TAL"/>
              <w:rPr>
                <w:color w:val="000000" w:themeColor="text1"/>
              </w:rPr>
            </w:pPr>
            <w:r w:rsidRPr="00BC27D7">
              <w:rPr>
                <w:color w:val="000000" w:themeColor="text1"/>
              </w:rPr>
              <w:t xml:space="preserve">  pdsch-Config CHOICE {</w:t>
            </w:r>
          </w:p>
        </w:tc>
        <w:tc>
          <w:tcPr>
            <w:tcW w:w="2267" w:type="dxa"/>
            <w:tcBorders>
              <w:top w:val="single" w:sz="4" w:space="0" w:color="auto"/>
              <w:left w:val="single" w:sz="4" w:space="0" w:color="auto"/>
              <w:bottom w:val="single" w:sz="4" w:space="0" w:color="auto"/>
              <w:right w:val="single" w:sz="4" w:space="0" w:color="auto"/>
            </w:tcBorders>
          </w:tcPr>
          <w:p w14:paraId="3E269920" w14:textId="77777777" w:rsidR="00391F8D" w:rsidRPr="00BC27D7" w:rsidRDefault="00391F8D" w:rsidP="008248DD">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69CD2EFF"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7F90ECB0" w14:textId="77777777" w:rsidR="00391F8D" w:rsidRPr="00BC27D7" w:rsidRDefault="00391F8D" w:rsidP="008248DD">
            <w:pPr>
              <w:pStyle w:val="TAL"/>
              <w:rPr>
                <w:color w:val="000000" w:themeColor="text1"/>
              </w:rPr>
            </w:pPr>
          </w:p>
        </w:tc>
      </w:tr>
      <w:tr w:rsidR="00391F8D" w:rsidRPr="00BC27D7" w14:paraId="4E3EA923"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085568E8" w14:textId="77777777" w:rsidR="00391F8D" w:rsidRPr="00BC27D7" w:rsidRDefault="00391F8D" w:rsidP="008248DD">
            <w:pPr>
              <w:pStyle w:val="TAL"/>
              <w:rPr>
                <w:color w:val="000000" w:themeColor="text1"/>
              </w:rPr>
            </w:pPr>
            <w:r w:rsidRPr="00BC27D7">
              <w:rPr>
                <w:color w:val="000000" w:themeColor="text1"/>
              </w:rP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4FA63378" w14:textId="77777777" w:rsidR="00391F8D" w:rsidRPr="00BC27D7" w:rsidRDefault="00391F8D" w:rsidP="008248DD">
            <w:pPr>
              <w:pStyle w:val="TAL"/>
              <w:rPr>
                <w:color w:val="000000" w:themeColor="text1"/>
              </w:rPr>
            </w:pPr>
            <w:r w:rsidRPr="00BC27D7">
              <w:rPr>
                <w:color w:val="000000" w:themeColor="text1"/>
              </w:rPr>
              <w:t>PDSCH-Config</w:t>
            </w:r>
          </w:p>
        </w:tc>
        <w:tc>
          <w:tcPr>
            <w:tcW w:w="1700" w:type="dxa"/>
            <w:tcBorders>
              <w:top w:val="single" w:sz="4" w:space="0" w:color="auto"/>
              <w:left w:val="single" w:sz="4" w:space="0" w:color="auto"/>
              <w:bottom w:val="single" w:sz="4" w:space="0" w:color="auto"/>
              <w:right w:val="single" w:sz="4" w:space="0" w:color="auto"/>
            </w:tcBorders>
          </w:tcPr>
          <w:p w14:paraId="36115C5C"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53110020" w14:textId="77777777" w:rsidR="00391F8D" w:rsidRPr="00BC27D7" w:rsidRDefault="00391F8D" w:rsidP="008248DD">
            <w:pPr>
              <w:pStyle w:val="TAL"/>
              <w:rPr>
                <w:color w:val="000000" w:themeColor="text1"/>
              </w:rPr>
            </w:pPr>
          </w:p>
        </w:tc>
      </w:tr>
      <w:tr w:rsidR="00391F8D" w:rsidRPr="00BC27D7" w14:paraId="58535696"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4EB7190" w14:textId="77777777" w:rsidR="00391F8D" w:rsidRPr="00BC27D7" w:rsidRDefault="00391F8D" w:rsidP="008248DD">
            <w:pPr>
              <w:pStyle w:val="TAL"/>
              <w:rPr>
                <w:color w:val="000000" w:themeColor="text1"/>
              </w:rPr>
            </w:pPr>
            <w:r w:rsidRPr="00BC27D7">
              <w:rPr>
                <w:color w:val="000000" w:themeColor="text1"/>
              </w:rPr>
              <w:t xml:space="preserve">  }</w:t>
            </w:r>
          </w:p>
        </w:tc>
        <w:tc>
          <w:tcPr>
            <w:tcW w:w="2267" w:type="dxa"/>
            <w:tcBorders>
              <w:top w:val="single" w:sz="4" w:space="0" w:color="auto"/>
              <w:left w:val="single" w:sz="4" w:space="0" w:color="auto"/>
              <w:bottom w:val="single" w:sz="4" w:space="0" w:color="auto"/>
              <w:right w:val="single" w:sz="4" w:space="0" w:color="auto"/>
            </w:tcBorders>
          </w:tcPr>
          <w:p w14:paraId="677096F3" w14:textId="77777777" w:rsidR="00391F8D" w:rsidRPr="00BC27D7" w:rsidRDefault="00391F8D" w:rsidP="008248DD">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655BC8DC"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0D357EEF" w14:textId="77777777" w:rsidR="00391F8D" w:rsidRPr="00BC27D7" w:rsidRDefault="00391F8D" w:rsidP="008248DD">
            <w:pPr>
              <w:pStyle w:val="TAL"/>
              <w:rPr>
                <w:color w:val="000000" w:themeColor="text1"/>
              </w:rPr>
            </w:pPr>
          </w:p>
        </w:tc>
      </w:tr>
      <w:tr w:rsidR="00391F8D" w:rsidRPr="00BC27D7" w14:paraId="3BE126F2"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102DA870" w14:textId="77777777" w:rsidR="00391F8D" w:rsidRPr="00BC27D7" w:rsidRDefault="00391F8D" w:rsidP="008248DD">
            <w:pPr>
              <w:pStyle w:val="TAL"/>
              <w:rPr>
                <w:color w:val="000000" w:themeColor="text1"/>
              </w:rPr>
            </w:pPr>
            <w:r w:rsidRPr="00BC27D7">
              <w:rPr>
                <w:color w:val="000000" w:themeColor="text1"/>
              </w:rPr>
              <w:t xml:space="preserve">  radioLinkMonitoringConfig CHOICE {</w:t>
            </w:r>
          </w:p>
        </w:tc>
        <w:tc>
          <w:tcPr>
            <w:tcW w:w="2267" w:type="dxa"/>
            <w:tcBorders>
              <w:top w:val="single" w:sz="4" w:space="0" w:color="auto"/>
              <w:left w:val="single" w:sz="4" w:space="0" w:color="auto"/>
              <w:bottom w:val="single" w:sz="4" w:space="0" w:color="auto"/>
              <w:right w:val="single" w:sz="4" w:space="0" w:color="auto"/>
            </w:tcBorders>
          </w:tcPr>
          <w:p w14:paraId="42A39266" w14:textId="77777777" w:rsidR="00391F8D" w:rsidRPr="00BC27D7" w:rsidRDefault="00391F8D" w:rsidP="008248DD">
            <w:pPr>
              <w:pStyle w:val="TAL"/>
              <w:rPr>
                <w:color w:val="000000" w:themeColor="text1"/>
                <w:lang w:eastAsia="zh-CN"/>
              </w:rPr>
            </w:pPr>
          </w:p>
        </w:tc>
        <w:tc>
          <w:tcPr>
            <w:tcW w:w="1700" w:type="dxa"/>
            <w:tcBorders>
              <w:top w:val="single" w:sz="4" w:space="0" w:color="auto"/>
              <w:left w:val="single" w:sz="4" w:space="0" w:color="auto"/>
              <w:bottom w:val="single" w:sz="4" w:space="0" w:color="auto"/>
              <w:right w:val="single" w:sz="4" w:space="0" w:color="auto"/>
            </w:tcBorders>
          </w:tcPr>
          <w:p w14:paraId="1834385C"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2662EB14" w14:textId="77777777" w:rsidR="00391F8D" w:rsidRPr="00BC27D7" w:rsidRDefault="00391F8D" w:rsidP="008248DD">
            <w:pPr>
              <w:pStyle w:val="TAL"/>
              <w:rPr>
                <w:color w:val="000000" w:themeColor="text1"/>
              </w:rPr>
            </w:pPr>
          </w:p>
        </w:tc>
      </w:tr>
      <w:tr w:rsidR="00391F8D" w:rsidRPr="00BC27D7" w14:paraId="6BF0E06C"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479FF319" w14:textId="77777777" w:rsidR="00391F8D" w:rsidRPr="00BC27D7" w:rsidRDefault="00391F8D" w:rsidP="008248DD">
            <w:pPr>
              <w:pStyle w:val="TAL"/>
              <w:rPr>
                <w:color w:val="000000" w:themeColor="text1"/>
                <w:lang w:eastAsia="zh-CN"/>
              </w:rPr>
            </w:pPr>
            <w:r w:rsidRPr="00BC27D7">
              <w:rPr>
                <w:color w:val="000000" w:themeColor="text1"/>
              </w:rPr>
              <w:t xml:space="preserve">    </w:t>
            </w:r>
            <w:r w:rsidRPr="00BC27D7">
              <w:rPr>
                <w:color w:val="000000" w:themeColor="text1"/>
                <w:lang w:eastAsia="zh-CN"/>
              </w:rPr>
              <w:t>setup</w:t>
            </w:r>
          </w:p>
        </w:tc>
        <w:tc>
          <w:tcPr>
            <w:tcW w:w="2267" w:type="dxa"/>
            <w:tcBorders>
              <w:top w:val="single" w:sz="4" w:space="0" w:color="auto"/>
              <w:left w:val="single" w:sz="4" w:space="0" w:color="auto"/>
              <w:bottom w:val="single" w:sz="4" w:space="0" w:color="auto"/>
              <w:right w:val="single" w:sz="4" w:space="0" w:color="auto"/>
            </w:tcBorders>
            <w:hideMark/>
          </w:tcPr>
          <w:p w14:paraId="5E3DD01C" w14:textId="77777777" w:rsidR="00391F8D" w:rsidRPr="00BC27D7" w:rsidRDefault="00391F8D" w:rsidP="008248DD">
            <w:pPr>
              <w:pStyle w:val="TAL"/>
              <w:rPr>
                <w:color w:val="000000" w:themeColor="text1"/>
                <w:lang w:eastAsia="zh-CN"/>
              </w:rPr>
            </w:pPr>
            <w:r w:rsidRPr="00BC27D7">
              <w:rPr>
                <w:color w:val="000000" w:themeColor="text1"/>
                <w:lang w:eastAsia="zh-CN"/>
              </w:rPr>
              <w:t>RadioLinkMonitoringConfig</w:t>
            </w:r>
          </w:p>
        </w:tc>
        <w:tc>
          <w:tcPr>
            <w:tcW w:w="1700" w:type="dxa"/>
            <w:tcBorders>
              <w:top w:val="single" w:sz="4" w:space="0" w:color="auto"/>
              <w:left w:val="single" w:sz="4" w:space="0" w:color="auto"/>
              <w:bottom w:val="single" w:sz="4" w:space="0" w:color="auto"/>
              <w:right w:val="single" w:sz="4" w:space="0" w:color="auto"/>
            </w:tcBorders>
          </w:tcPr>
          <w:p w14:paraId="0465ADB3"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4BC5523E" w14:textId="77777777" w:rsidR="00391F8D" w:rsidRPr="00BC27D7" w:rsidRDefault="00391F8D" w:rsidP="008248DD">
            <w:pPr>
              <w:pStyle w:val="TAL"/>
              <w:rPr>
                <w:color w:val="000000" w:themeColor="text1"/>
              </w:rPr>
            </w:pPr>
          </w:p>
        </w:tc>
      </w:tr>
      <w:tr w:rsidR="00391F8D" w:rsidRPr="00BC27D7" w14:paraId="4064103F"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12DE8F84" w14:textId="77777777" w:rsidR="00391F8D" w:rsidRPr="00BC27D7" w:rsidRDefault="00391F8D" w:rsidP="008248DD">
            <w:pPr>
              <w:pStyle w:val="TAL"/>
              <w:rPr>
                <w:color w:val="000000" w:themeColor="text1"/>
                <w:lang w:eastAsia="zh-CN"/>
              </w:rPr>
            </w:pPr>
            <w:r w:rsidRPr="00BC27D7">
              <w:rPr>
                <w:color w:val="000000" w:themeColor="text1"/>
              </w:rPr>
              <w:t xml:space="preserve">  </w:t>
            </w:r>
            <w:r w:rsidRPr="00BC27D7">
              <w:rPr>
                <w:color w:val="000000" w:themeColor="text1"/>
                <w:lang w:eastAsia="zh-CN"/>
              </w:rPr>
              <w:t>}</w:t>
            </w:r>
          </w:p>
        </w:tc>
        <w:tc>
          <w:tcPr>
            <w:tcW w:w="2267" w:type="dxa"/>
            <w:tcBorders>
              <w:top w:val="single" w:sz="4" w:space="0" w:color="auto"/>
              <w:left w:val="single" w:sz="4" w:space="0" w:color="auto"/>
              <w:bottom w:val="single" w:sz="4" w:space="0" w:color="auto"/>
              <w:right w:val="single" w:sz="4" w:space="0" w:color="auto"/>
            </w:tcBorders>
          </w:tcPr>
          <w:p w14:paraId="7F346D3A" w14:textId="77777777" w:rsidR="00391F8D" w:rsidRPr="00BC27D7" w:rsidRDefault="00391F8D" w:rsidP="008248DD">
            <w:pPr>
              <w:pStyle w:val="TAL"/>
              <w:rPr>
                <w:color w:val="000000" w:themeColor="text1"/>
                <w:lang w:eastAsia="zh-CN"/>
              </w:rPr>
            </w:pPr>
          </w:p>
        </w:tc>
        <w:tc>
          <w:tcPr>
            <w:tcW w:w="1700" w:type="dxa"/>
            <w:tcBorders>
              <w:top w:val="single" w:sz="4" w:space="0" w:color="auto"/>
              <w:left w:val="single" w:sz="4" w:space="0" w:color="auto"/>
              <w:bottom w:val="single" w:sz="4" w:space="0" w:color="auto"/>
              <w:right w:val="single" w:sz="4" w:space="0" w:color="auto"/>
            </w:tcBorders>
          </w:tcPr>
          <w:p w14:paraId="194F45B4"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1131D925" w14:textId="77777777" w:rsidR="00391F8D" w:rsidRPr="00BC27D7" w:rsidRDefault="00391F8D" w:rsidP="008248DD">
            <w:pPr>
              <w:pStyle w:val="TAL"/>
              <w:rPr>
                <w:color w:val="000000" w:themeColor="text1"/>
              </w:rPr>
            </w:pPr>
          </w:p>
        </w:tc>
      </w:tr>
      <w:tr w:rsidR="00391F8D" w:rsidRPr="00BC27D7" w14:paraId="51CA2B26"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9D01661" w14:textId="77777777" w:rsidR="00391F8D" w:rsidRPr="00BC27D7" w:rsidRDefault="00391F8D" w:rsidP="008248DD">
            <w:pPr>
              <w:pStyle w:val="TAL"/>
              <w:rPr>
                <w:color w:val="000000" w:themeColor="text1"/>
              </w:rPr>
            </w:pPr>
            <w:r w:rsidRPr="00BC27D7">
              <w:rPr>
                <w:color w:val="000000" w:themeColor="text1"/>
              </w:rPr>
              <w:t>}</w:t>
            </w:r>
          </w:p>
        </w:tc>
        <w:tc>
          <w:tcPr>
            <w:tcW w:w="2267" w:type="dxa"/>
            <w:tcBorders>
              <w:top w:val="single" w:sz="4" w:space="0" w:color="auto"/>
              <w:left w:val="single" w:sz="4" w:space="0" w:color="auto"/>
              <w:bottom w:val="single" w:sz="4" w:space="0" w:color="auto"/>
              <w:right w:val="single" w:sz="4" w:space="0" w:color="auto"/>
            </w:tcBorders>
          </w:tcPr>
          <w:p w14:paraId="1EF76ABF" w14:textId="77777777" w:rsidR="00391F8D" w:rsidRPr="00BC27D7" w:rsidRDefault="00391F8D" w:rsidP="008248DD">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14C6DD42"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2C22E579" w14:textId="77777777" w:rsidR="00391F8D" w:rsidRPr="00BC27D7" w:rsidRDefault="00391F8D" w:rsidP="008248DD">
            <w:pPr>
              <w:pStyle w:val="TAL"/>
              <w:rPr>
                <w:color w:val="000000" w:themeColor="text1"/>
              </w:rPr>
            </w:pPr>
          </w:p>
        </w:tc>
      </w:tr>
      <w:bookmarkEnd w:id="11"/>
    </w:tbl>
    <w:p w14:paraId="53E622A0" w14:textId="77777777" w:rsidR="00391F8D" w:rsidRPr="00BC27D7" w:rsidRDefault="00391F8D" w:rsidP="00391F8D">
      <w:pPr>
        <w:rPr>
          <w:color w:val="000000" w:themeColor="text1"/>
        </w:rPr>
      </w:pPr>
    </w:p>
    <w:p w14:paraId="3ECB3B74" w14:textId="77777777" w:rsidR="00391F8D" w:rsidRPr="00BC27D7" w:rsidRDefault="00391F8D" w:rsidP="00391F8D">
      <w:pPr>
        <w:pStyle w:val="TH"/>
        <w:rPr>
          <w:i/>
          <w:color w:val="000000" w:themeColor="text1"/>
        </w:rPr>
      </w:pPr>
      <w:bookmarkStart w:id="12" w:name="_Hlk149655102"/>
      <w:r w:rsidRPr="00BC27D7">
        <w:rPr>
          <w:color w:val="000000" w:themeColor="text1"/>
        </w:rPr>
        <w:t>Table 7.1.1.1.19.3.3-5: RadioLinkMonitoringConfig</w:t>
      </w:r>
      <w:r w:rsidRPr="00BC27D7">
        <w:rPr>
          <w:i/>
          <w:color w:val="000000" w:themeColor="text1"/>
        </w:rPr>
        <w:t xml:space="preserve"> </w:t>
      </w:r>
      <w:r w:rsidRPr="00BC27D7">
        <w:rPr>
          <w:color w:val="000000" w:themeColor="text1"/>
        </w:rPr>
        <w:t>(Table 7.1.1.1.19.3.3-4)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91F8D" w:rsidRPr="00BC27D7" w14:paraId="4C167320" w14:textId="77777777" w:rsidTr="008248DD">
        <w:tc>
          <w:tcPr>
            <w:tcW w:w="9747" w:type="dxa"/>
            <w:gridSpan w:val="4"/>
            <w:tcBorders>
              <w:top w:val="single" w:sz="4" w:space="0" w:color="auto"/>
              <w:left w:val="single" w:sz="4" w:space="0" w:color="auto"/>
              <w:bottom w:val="single" w:sz="4" w:space="0" w:color="auto"/>
              <w:right w:val="single" w:sz="4" w:space="0" w:color="auto"/>
            </w:tcBorders>
            <w:hideMark/>
          </w:tcPr>
          <w:p w14:paraId="15B49720" w14:textId="77777777" w:rsidR="00391F8D" w:rsidRPr="00BC27D7" w:rsidRDefault="00391F8D" w:rsidP="008248DD">
            <w:pPr>
              <w:pStyle w:val="TAH"/>
              <w:jc w:val="left"/>
              <w:rPr>
                <w:b w:val="0"/>
                <w:color w:val="000000" w:themeColor="text1"/>
              </w:rPr>
            </w:pPr>
            <w:r w:rsidRPr="00BC27D7">
              <w:rPr>
                <w:b w:val="0"/>
                <w:color w:val="000000" w:themeColor="text1"/>
              </w:rPr>
              <w:t>Derivation Path: TS 38.508-1 [4], Table 4.6.3-133</w:t>
            </w:r>
          </w:p>
        </w:tc>
      </w:tr>
      <w:tr w:rsidR="00391F8D" w:rsidRPr="00BC27D7" w14:paraId="054FC1D4"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144B7DED" w14:textId="77777777" w:rsidR="00391F8D" w:rsidRPr="00BC27D7" w:rsidRDefault="00391F8D" w:rsidP="008248DD">
            <w:pPr>
              <w:pStyle w:val="TAH"/>
              <w:rPr>
                <w:color w:val="000000" w:themeColor="text1"/>
              </w:rPr>
            </w:pPr>
            <w:r w:rsidRPr="00BC27D7">
              <w:rPr>
                <w:color w:val="000000" w:themeColor="text1"/>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F2AA4C5" w14:textId="77777777" w:rsidR="00391F8D" w:rsidRPr="00BC27D7" w:rsidRDefault="00391F8D" w:rsidP="008248DD">
            <w:pPr>
              <w:pStyle w:val="TAH"/>
              <w:rPr>
                <w:color w:val="000000" w:themeColor="text1"/>
              </w:rPr>
            </w:pPr>
            <w:r w:rsidRPr="00BC27D7">
              <w:rPr>
                <w:color w:val="000000" w:themeColor="text1"/>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1FFF1D6" w14:textId="77777777" w:rsidR="00391F8D" w:rsidRPr="00BC27D7" w:rsidRDefault="00391F8D" w:rsidP="008248DD">
            <w:pPr>
              <w:pStyle w:val="TAH"/>
              <w:rPr>
                <w:color w:val="000000" w:themeColor="text1"/>
              </w:rPr>
            </w:pPr>
            <w:r w:rsidRPr="00BC27D7">
              <w:rPr>
                <w:color w:val="000000" w:themeColor="text1"/>
              </w:rPr>
              <w:t>Comment</w:t>
            </w:r>
          </w:p>
        </w:tc>
        <w:tc>
          <w:tcPr>
            <w:tcW w:w="1245" w:type="dxa"/>
            <w:tcBorders>
              <w:top w:val="single" w:sz="4" w:space="0" w:color="auto"/>
              <w:left w:val="single" w:sz="4" w:space="0" w:color="auto"/>
              <w:bottom w:val="single" w:sz="4" w:space="0" w:color="auto"/>
              <w:right w:val="single" w:sz="4" w:space="0" w:color="auto"/>
            </w:tcBorders>
            <w:hideMark/>
          </w:tcPr>
          <w:p w14:paraId="22ED512C" w14:textId="77777777" w:rsidR="00391F8D" w:rsidRPr="00BC27D7" w:rsidRDefault="00391F8D" w:rsidP="008248DD">
            <w:pPr>
              <w:pStyle w:val="TAH"/>
              <w:rPr>
                <w:color w:val="000000" w:themeColor="text1"/>
              </w:rPr>
            </w:pPr>
            <w:r w:rsidRPr="00BC27D7">
              <w:rPr>
                <w:color w:val="000000" w:themeColor="text1"/>
              </w:rPr>
              <w:t>Condition</w:t>
            </w:r>
          </w:p>
        </w:tc>
      </w:tr>
      <w:tr w:rsidR="00391F8D" w:rsidRPr="00BC27D7" w14:paraId="03C30D8E"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FCBA85F" w14:textId="77777777" w:rsidR="00391F8D" w:rsidRPr="00BC27D7" w:rsidRDefault="00391F8D" w:rsidP="008248DD">
            <w:pPr>
              <w:pStyle w:val="TAL"/>
              <w:rPr>
                <w:color w:val="000000" w:themeColor="text1"/>
                <w:lang w:eastAsia="zh-CN"/>
              </w:rPr>
            </w:pPr>
            <w:r w:rsidRPr="00BC27D7">
              <w:rPr>
                <w:color w:val="000000" w:themeColor="text1"/>
              </w:rPr>
              <w:t xml:space="preserve">RadioLinkMonitoringConfig ::= </w:t>
            </w:r>
            <w:r w:rsidRPr="00BC27D7">
              <w:rPr>
                <w:snapToGrid w:val="0"/>
                <w:color w:val="000000" w:themeColor="text1"/>
              </w:rPr>
              <w:t xml:space="preserve">SEQUENCE </w:t>
            </w:r>
            <w:r w:rsidRPr="00BC27D7">
              <w:rPr>
                <w:color w:val="000000" w:themeColor="text1"/>
              </w:rPr>
              <w:t>{</w:t>
            </w:r>
          </w:p>
        </w:tc>
        <w:tc>
          <w:tcPr>
            <w:tcW w:w="2267" w:type="dxa"/>
            <w:tcBorders>
              <w:top w:val="single" w:sz="4" w:space="0" w:color="auto"/>
              <w:left w:val="single" w:sz="4" w:space="0" w:color="auto"/>
              <w:bottom w:val="single" w:sz="4" w:space="0" w:color="auto"/>
              <w:right w:val="single" w:sz="4" w:space="0" w:color="auto"/>
            </w:tcBorders>
          </w:tcPr>
          <w:p w14:paraId="230733DB" w14:textId="77777777" w:rsidR="00391F8D" w:rsidRPr="00BC27D7" w:rsidRDefault="00391F8D" w:rsidP="008248DD">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665D2F40"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1FEA8A29" w14:textId="77777777" w:rsidR="00391F8D" w:rsidRPr="00BC27D7" w:rsidRDefault="00391F8D" w:rsidP="008248DD">
            <w:pPr>
              <w:pStyle w:val="TAL"/>
              <w:rPr>
                <w:color w:val="000000" w:themeColor="text1"/>
              </w:rPr>
            </w:pPr>
          </w:p>
        </w:tc>
      </w:tr>
      <w:tr w:rsidR="00391F8D" w:rsidRPr="00BC27D7" w14:paraId="28D6D4E5"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6CEBBF13" w14:textId="77777777" w:rsidR="00391F8D" w:rsidRPr="00BC27D7" w:rsidRDefault="00391F8D" w:rsidP="008248DD">
            <w:pPr>
              <w:pStyle w:val="TAL"/>
              <w:rPr>
                <w:color w:val="000000" w:themeColor="text1"/>
              </w:rPr>
            </w:pPr>
            <w:r w:rsidRPr="00BC27D7">
              <w:rPr>
                <w:rFonts w:cs="Arial"/>
                <w:color w:val="000000" w:themeColor="text1"/>
                <w:kern w:val="2"/>
                <w:szCs w:val="18"/>
              </w:rPr>
              <w:t xml:space="preserve">  failureDetectionResourcesToAddModList SEQUENCE (SIZE(1..maxNrofFailureDetectionResources)) OF </w:t>
            </w:r>
            <w:r w:rsidRPr="00BC27D7">
              <w:rPr>
                <w:color w:val="000000" w:themeColor="text1"/>
              </w:rPr>
              <w:t>RadioLinkMonitoringRS</w:t>
            </w:r>
            <w:r w:rsidRPr="00BC27D7">
              <w:rPr>
                <w:rFonts w:cs="Arial"/>
                <w:color w:val="000000" w:themeColor="text1"/>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B0E287A" w14:textId="77777777" w:rsidR="00391F8D" w:rsidRPr="00BC27D7" w:rsidRDefault="00391F8D" w:rsidP="008248DD">
            <w:pPr>
              <w:pStyle w:val="TAL"/>
              <w:rPr>
                <w:color w:val="000000" w:themeColor="text1"/>
                <w:lang w:eastAsia="zh-CN"/>
              </w:rPr>
            </w:pPr>
            <w:r w:rsidRPr="00BC27D7">
              <w:rPr>
                <w:color w:val="000000" w:themeColor="text1"/>
              </w:rPr>
              <w:t>1 entry</w:t>
            </w:r>
          </w:p>
        </w:tc>
        <w:tc>
          <w:tcPr>
            <w:tcW w:w="1700" w:type="dxa"/>
            <w:tcBorders>
              <w:top w:val="single" w:sz="4" w:space="0" w:color="auto"/>
              <w:left w:val="single" w:sz="4" w:space="0" w:color="auto"/>
              <w:bottom w:val="single" w:sz="4" w:space="0" w:color="auto"/>
              <w:right w:val="single" w:sz="4" w:space="0" w:color="auto"/>
            </w:tcBorders>
          </w:tcPr>
          <w:p w14:paraId="59338B70"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29792D97" w14:textId="77777777" w:rsidR="00391F8D" w:rsidRPr="00BC27D7" w:rsidRDefault="00391F8D" w:rsidP="008248DD">
            <w:pPr>
              <w:pStyle w:val="TAL"/>
              <w:rPr>
                <w:color w:val="000000" w:themeColor="text1"/>
              </w:rPr>
            </w:pPr>
          </w:p>
        </w:tc>
      </w:tr>
      <w:tr w:rsidR="00391F8D" w:rsidRPr="00BC27D7" w14:paraId="0B14D74D"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4B22344" w14:textId="77777777" w:rsidR="00391F8D" w:rsidRPr="00BC27D7" w:rsidRDefault="00391F8D" w:rsidP="008248DD">
            <w:pPr>
              <w:pStyle w:val="TAL"/>
              <w:rPr>
                <w:color w:val="000000" w:themeColor="text1"/>
              </w:rPr>
            </w:pPr>
            <w:r w:rsidRPr="00BC27D7">
              <w:rPr>
                <w:color w:val="000000" w:themeColor="text1"/>
              </w:rPr>
              <w:t xml:space="preserve">    RadioLinkMonitoringRS[1] </w:t>
            </w:r>
            <w:r w:rsidRPr="00BC27D7">
              <w:rPr>
                <w:snapToGrid w:val="0"/>
                <w:color w:val="000000" w:themeColor="text1"/>
              </w:rPr>
              <w:t xml:space="preserve">SEQUENCE </w:t>
            </w:r>
            <w:r w:rsidRPr="00BC27D7">
              <w:rPr>
                <w:color w:val="000000" w:themeColor="text1"/>
              </w:rPr>
              <w:t>{</w:t>
            </w:r>
          </w:p>
        </w:tc>
        <w:tc>
          <w:tcPr>
            <w:tcW w:w="2267" w:type="dxa"/>
            <w:tcBorders>
              <w:top w:val="single" w:sz="4" w:space="0" w:color="auto"/>
              <w:left w:val="single" w:sz="4" w:space="0" w:color="auto"/>
              <w:bottom w:val="single" w:sz="4" w:space="0" w:color="auto"/>
              <w:right w:val="single" w:sz="4" w:space="0" w:color="auto"/>
            </w:tcBorders>
          </w:tcPr>
          <w:p w14:paraId="50FFCBE2" w14:textId="77777777" w:rsidR="00391F8D" w:rsidRPr="00BC27D7" w:rsidRDefault="00391F8D" w:rsidP="008248DD">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003D7153"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503136EC" w14:textId="77777777" w:rsidR="00391F8D" w:rsidRPr="00BC27D7" w:rsidRDefault="00391F8D" w:rsidP="008248DD">
            <w:pPr>
              <w:pStyle w:val="TAL"/>
              <w:rPr>
                <w:color w:val="000000" w:themeColor="text1"/>
              </w:rPr>
            </w:pPr>
          </w:p>
        </w:tc>
      </w:tr>
      <w:tr w:rsidR="00391F8D" w:rsidRPr="00BC27D7" w14:paraId="63392BCA"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3994657D" w14:textId="77777777" w:rsidR="00391F8D" w:rsidRPr="00BC27D7" w:rsidRDefault="00391F8D" w:rsidP="008248DD">
            <w:pPr>
              <w:pStyle w:val="TAL"/>
              <w:rPr>
                <w:color w:val="000000" w:themeColor="text1"/>
              </w:rPr>
            </w:pPr>
            <w:r w:rsidRPr="00BC27D7">
              <w:rPr>
                <w:rFonts w:cs="Arial"/>
                <w:color w:val="000000" w:themeColor="text1"/>
                <w:kern w:val="2"/>
                <w:szCs w:val="18"/>
              </w:rPr>
              <w:t xml:space="preserve">      radioLinkMonitoringRS-Id</w:t>
            </w:r>
          </w:p>
        </w:tc>
        <w:tc>
          <w:tcPr>
            <w:tcW w:w="2267" w:type="dxa"/>
            <w:tcBorders>
              <w:top w:val="single" w:sz="4" w:space="0" w:color="auto"/>
              <w:left w:val="single" w:sz="4" w:space="0" w:color="auto"/>
              <w:bottom w:val="single" w:sz="4" w:space="0" w:color="auto"/>
              <w:right w:val="single" w:sz="4" w:space="0" w:color="auto"/>
            </w:tcBorders>
            <w:hideMark/>
          </w:tcPr>
          <w:p w14:paraId="0D062EF3" w14:textId="77777777" w:rsidR="00391F8D" w:rsidRPr="00BC27D7" w:rsidRDefault="00391F8D" w:rsidP="008248DD">
            <w:pPr>
              <w:pStyle w:val="TAL"/>
              <w:rPr>
                <w:color w:val="000000" w:themeColor="text1"/>
              </w:rPr>
            </w:pPr>
            <w:r w:rsidRPr="00BC27D7">
              <w:rPr>
                <w:color w:val="000000" w:themeColor="text1"/>
              </w:rPr>
              <w:t>0</w:t>
            </w:r>
          </w:p>
        </w:tc>
        <w:tc>
          <w:tcPr>
            <w:tcW w:w="1700" w:type="dxa"/>
            <w:tcBorders>
              <w:top w:val="single" w:sz="4" w:space="0" w:color="auto"/>
              <w:left w:val="single" w:sz="4" w:space="0" w:color="auto"/>
              <w:bottom w:val="single" w:sz="4" w:space="0" w:color="auto"/>
              <w:right w:val="single" w:sz="4" w:space="0" w:color="auto"/>
            </w:tcBorders>
          </w:tcPr>
          <w:p w14:paraId="4143DF24"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63D45120" w14:textId="77777777" w:rsidR="00391F8D" w:rsidRPr="00BC27D7" w:rsidRDefault="00391F8D" w:rsidP="008248DD">
            <w:pPr>
              <w:pStyle w:val="TAL"/>
              <w:rPr>
                <w:color w:val="000000" w:themeColor="text1"/>
              </w:rPr>
            </w:pPr>
          </w:p>
        </w:tc>
      </w:tr>
      <w:tr w:rsidR="00391F8D" w:rsidRPr="00BC27D7" w14:paraId="7DA7C78C" w14:textId="77777777" w:rsidTr="008248DD">
        <w:tc>
          <w:tcPr>
            <w:tcW w:w="4535" w:type="dxa"/>
            <w:tcBorders>
              <w:top w:val="single" w:sz="4" w:space="0" w:color="auto"/>
              <w:left w:val="single" w:sz="4" w:space="0" w:color="auto"/>
              <w:bottom w:val="nil"/>
              <w:right w:val="single" w:sz="4" w:space="0" w:color="auto"/>
            </w:tcBorders>
            <w:hideMark/>
          </w:tcPr>
          <w:p w14:paraId="2351C531" w14:textId="77777777" w:rsidR="00391F8D" w:rsidRPr="00BC27D7" w:rsidRDefault="00391F8D" w:rsidP="008248DD">
            <w:pPr>
              <w:pStyle w:val="TAL"/>
              <w:rPr>
                <w:color w:val="000000" w:themeColor="text1"/>
              </w:rPr>
            </w:pPr>
            <w:r w:rsidRPr="00BC27D7">
              <w:rPr>
                <w:rFonts w:cs="Arial"/>
                <w:color w:val="000000" w:themeColor="text1"/>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1306B65B" w14:textId="77777777" w:rsidR="00391F8D" w:rsidRPr="00BC27D7" w:rsidRDefault="00391F8D" w:rsidP="008248DD">
            <w:pPr>
              <w:pStyle w:val="TAL"/>
              <w:rPr>
                <w:color w:val="000000" w:themeColor="text1"/>
              </w:rPr>
            </w:pPr>
            <w:r w:rsidRPr="00BC27D7">
              <w:rPr>
                <w:color w:val="000000" w:themeColor="text1"/>
              </w:rPr>
              <w:t>both</w:t>
            </w:r>
          </w:p>
        </w:tc>
        <w:tc>
          <w:tcPr>
            <w:tcW w:w="1700" w:type="dxa"/>
            <w:tcBorders>
              <w:top w:val="single" w:sz="4" w:space="0" w:color="auto"/>
              <w:left w:val="single" w:sz="4" w:space="0" w:color="auto"/>
              <w:bottom w:val="single" w:sz="4" w:space="0" w:color="auto"/>
              <w:right w:val="single" w:sz="4" w:space="0" w:color="auto"/>
            </w:tcBorders>
          </w:tcPr>
          <w:p w14:paraId="038E7477"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0B169D93" w14:textId="77777777" w:rsidR="00391F8D" w:rsidRPr="00BC27D7" w:rsidRDefault="00391F8D" w:rsidP="008248DD">
            <w:pPr>
              <w:pStyle w:val="TAL"/>
              <w:rPr>
                <w:color w:val="000000" w:themeColor="text1"/>
              </w:rPr>
            </w:pPr>
          </w:p>
        </w:tc>
      </w:tr>
      <w:tr w:rsidR="00391F8D" w:rsidRPr="00BC27D7" w14:paraId="085866BE"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89F3A13" w14:textId="77777777" w:rsidR="00391F8D" w:rsidRPr="00BC27D7" w:rsidRDefault="00391F8D" w:rsidP="008248DD">
            <w:pPr>
              <w:pStyle w:val="TAL"/>
              <w:rPr>
                <w:color w:val="000000" w:themeColor="text1"/>
              </w:rPr>
            </w:pPr>
            <w:r w:rsidRPr="00BC27D7">
              <w:rPr>
                <w:rFonts w:cs="Arial"/>
                <w:color w:val="000000" w:themeColor="text1"/>
                <w:kern w:val="2"/>
                <w:szCs w:val="18"/>
              </w:rPr>
              <w:t xml:space="preserve">      detectionResource CHOICE {</w:t>
            </w:r>
          </w:p>
        </w:tc>
        <w:tc>
          <w:tcPr>
            <w:tcW w:w="2267" w:type="dxa"/>
            <w:tcBorders>
              <w:top w:val="single" w:sz="4" w:space="0" w:color="auto"/>
              <w:left w:val="single" w:sz="4" w:space="0" w:color="auto"/>
              <w:bottom w:val="single" w:sz="4" w:space="0" w:color="auto"/>
              <w:right w:val="single" w:sz="4" w:space="0" w:color="auto"/>
            </w:tcBorders>
          </w:tcPr>
          <w:p w14:paraId="7F83BA3F" w14:textId="77777777" w:rsidR="00391F8D" w:rsidRPr="00BC27D7" w:rsidRDefault="00391F8D" w:rsidP="008248DD">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7B8D10CC"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6DCA6382" w14:textId="77777777" w:rsidR="00391F8D" w:rsidRPr="00BC27D7" w:rsidRDefault="00391F8D" w:rsidP="008248DD">
            <w:pPr>
              <w:pStyle w:val="TAL"/>
              <w:rPr>
                <w:color w:val="000000" w:themeColor="text1"/>
              </w:rPr>
            </w:pPr>
          </w:p>
        </w:tc>
      </w:tr>
      <w:tr w:rsidR="00391F8D" w:rsidRPr="00BC27D7" w14:paraId="285AD5E2" w14:textId="77777777" w:rsidTr="008248DD">
        <w:tc>
          <w:tcPr>
            <w:tcW w:w="4535" w:type="dxa"/>
            <w:tcBorders>
              <w:top w:val="single" w:sz="4" w:space="0" w:color="auto"/>
              <w:left w:val="single" w:sz="4" w:space="0" w:color="auto"/>
              <w:bottom w:val="nil"/>
              <w:right w:val="single" w:sz="4" w:space="0" w:color="auto"/>
            </w:tcBorders>
            <w:hideMark/>
          </w:tcPr>
          <w:p w14:paraId="426A4BE2" w14:textId="77777777" w:rsidR="00391F8D" w:rsidRPr="00BC27D7" w:rsidRDefault="00391F8D" w:rsidP="008248DD">
            <w:pPr>
              <w:pStyle w:val="TAL"/>
              <w:rPr>
                <w:color w:val="000000" w:themeColor="text1"/>
              </w:rPr>
            </w:pPr>
            <w:r w:rsidRPr="00BC27D7">
              <w:rPr>
                <w:rFonts w:cs="Arial"/>
                <w:color w:val="000000" w:themeColor="text1"/>
                <w:kern w:val="2"/>
                <w:szCs w:val="18"/>
              </w:rPr>
              <w:t xml:space="preserve">        csi-rs</w:t>
            </w:r>
          </w:p>
        </w:tc>
        <w:tc>
          <w:tcPr>
            <w:tcW w:w="2267" w:type="dxa"/>
            <w:tcBorders>
              <w:top w:val="single" w:sz="4" w:space="0" w:color="auto"/>
              <w:left w:val="single" w:sz="4" w:space="0" w:color="auto"/>
              <w:bottom w:val="single" w:sz="4" w:space="0" w:color="auto"/>
              <w:right w:val="single" w:sz="4" w:space="0" w:color="auto"/>
            </w:tcBorders>
            <w:hideMark/>
          </w:tcPr>
          <w:p w14:paraId="02EDF42C" w14:textId="77777777" w:rsidR="00391F8D" w:rsidRPr="00BC27D7" w:rsidRDefault="00391F8D" w:rsidP="008248DD">
            <w:pPr>
              <w:pStyle w:val="TAL"/>
              <w:rPr>
                <w:color w:val="000000" w:themeColor="text1"/>
              </w:rPr>
            </w:pPr>
            <w:r w:rsidRPr="00BC27D7">
              <w:rPr>
                <w:color w:val="000000" w:themeColor="text1"/>
              </w:rPr>
              <w:t>0</w:t>
            </w:r>
          </w:p>
        </w:tc>
        <w:tc>
          <w:tcPr>
            <w:tcW w:w="1700" w:type="dxa"/>
            <w:tcBorders>
              <w:top w:val="single" w:sz="4" w:space="0" w:color="auto"/>
              <w:left w:val="single" w:sz="4" w:space="0" w:color="auto"/>
              <w:bottom w:val="single" w:sz="4" w:space="0" w:color="auto"/>
              <w:right w:val="single" w:sz="4" w:space="0" w:color="auto"/>
            </w:tcBorders>
            <w:hideMark/>
          </w:tcPr>
          <w:p w14:paraId="7DBCF201" w14:textId="77777777" w:rsidR="00391F8D" w:rsidRPr="00BC27D7" w:rsidRDefault="00391F8D" w:rsidP="008248DD">
            <w:pPr>
              <w:pStyle w:val="TAL"/>
              <w:rPr>
                <w:color w:val="000000" w:themeColor="text1"/>
              </w:rPr>
            </w:pPr>
            <w:r w:rsidRPr="00BC27D7">
              <w:rPr>
                <w:color w:val="000000" w:themeColor="text1"/>
              </w:rPr>
              <w:t>NR Cell 1 Beam index #0</w:t>
            </w:r>
          </w:p>
        </w:tc>
        <w:tc>
          <w:tcPr>
            <w:tcW w:w="1245" w:type="dxa"/>
            <w:tcBorders>
              <w:top w:val="single" w:sz="4" w:space="0" w:color="auto"/>
              <w:left w:val="single" w:sz="4" w:space="0" w:color="auto"/>
              <w:bottom w:val="single" w:sz="4" w:space="0" w:color="auto"/>
              <w:right w:val="single" w:sz="4" w:space="0" w:color="auto"/>
            </w:tcBorders>
          </w:tcPr>
          <w:p w14:paraId="549D0F25" w14:textId="77777777" w:rsidR="00391F8D" w:rsidRPr="00BC27D7" w:rsidRDefault="00391F8D" w:rsidP="008248DD">
            <w:pPr>
              <w:pStyle w:val="TAL"/>
              <w:rPr>
                <w:color w:val="000000" w:themeColor="text1"/>
              </w:rPr>
            </w:pPr>
          </w:p>
        </w:tc>
      </w:tr>
      <w:tr w:rsidR="00391F8D" w:rsidRPr="00BC27D7" w14:paraId="2C72B2A8"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3FCC17F8" w14:textId="77777777" w:rsidR="00391F8D" w:rsidRPr="00BC27D7" w:rsidRDefault="00391F8D" w:rsidP="008248DD">
            <w:pPr>
              <w:pStyle w:val="TAL"/>
              <w:rPr>
                <w:color w:val="000000" w:themeColor="text1"/>
              </w:rPr>
            </w:pPr>
            <w:r w:rsidRPr="00BC27D7">
              <w:rPr>
                <w:rFonts w:cs="Arial"/>
                <w:color w:val="000000" w:themeColor="text1"/>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3C048E8" w14:textId="77777777" w:rsidR="00391F8D" w:rsidRPr="00BC27D7" w:rsidRDefault="00391F8D" w:rsidP="008248DD">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52B9AE84"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3868EDAC" w14:textId="77777777" w:rsidR="00391F8D" w:rsidRPr="00BC27D7" w:rsidRDefault="00391F8D" w:rsidP="008248DD">
            <w:pPr>
              <w:pStyle w:val="TAL"/>
              <w:rPr>
                <w:color w:val="000000" w:themeColor="text1"/>
              </w:rPr>
            </w:pPr>
          </w:p>
        </w:tc>
      </w:tr>
      <w:tr w:rsidR="00391F8D" w:rsidRPr="00BC27D7" w14:paraId="218A180B"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473CA256" w14:textId="77777777" w:rsidR="00391F8D" w:rsidRPr="00BC27D7" w:rsidRDefault="00391F8D" w:rsidP="008248DD">
            <w:pPr>
              <w:pStyle w:val="TAL"/>
              <w:rPr>
                <w:color w:val="000000" w:themeColor="text1"/>
              </w:rPr>
            </w:pPr>
            <w:r w:rsidRPr="00BC27D7">
              <w:rPr>
                <w:rFonts w:cs="Arial"/>
                <w:color w:val="000000" w:themeColor="text1"/>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C2C85C5" w14:textId="77777777" w:rsidR="00391F8D" w:rsidRPr="00BC27D7" w:rsidRDefault="00391F8D" w:rsidP="008248DD">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5314D02D"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608320B1" w14:textId="77777777" w:rsidR="00391F8D" w:rsidRPr="00BC27D7" w:rsidRDefault="00391F8D" w:rsidP="008248DD">
            <w:pPr>
              <w:pStyle w:val="TAL"/>
              <w:rPr>
                <w:color w:val="000000" w:themeColor="text1"/>
              </w:rPr>
            </w:pPr>
          </w:p>
        </w:tc>
      </w:tr>
      <w:tr w:rsidR="00391F8D" w:rsidRPr="00BC27D7" w14:paraId="361DE57D"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49C92D7F" w14:textId="77777777" w:rsidR="00391F8D" w:rsidRPr="00BC27D7" w:rsidRDefault="00391F8D" w:rsidP="008248DD">
            <w:pPr>
              <w:pStyle w:val="TAL"/>
              <w:rPr>
                <w:color w:val="000000" w:themeColor="text1"/>
              </w:rPr>
            </w:pPr>
            <w:r w:rsidRPr="00BC27D7">
              <w:rPr>
                <w:rFonts w:cs="Arial"/>
                <w:color w:val="000000" w:themeColor="text1"/>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5E33043" w14:textId="77777777" w:rsidR="00391F8D" w:rsidRPr="00BC27D7" w:rsidRDefault="00391F8D" w:rsidP="008248DD">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37BF4CFD"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40F946CC" w14:textId="77777777" w:rsidR="00391F8D" w:rsidRPr="00BC27D7" w:rsidRDefault="00391F8D" w:rsidP="008248DD">
            <w:pPr>
              <w:pStyle w:val="TAL"/>
              <w:rPr>
                <w:color w:val="000000" w:themeColor="text1"/>
              </w:rPr>
            </w:pPr>
          </w:p>
        </w:tc>
      </w:tr>
      <w:tr w:rsidR="00391F8D" w:rsidRPr="00BC27D7" w14:paraId="46BB6E90"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33F9BD09" w14:textId="77777777" w:rsidR="00391F8D" w:rsidRPr="00BC27D7" w:rsidRDefault="00391F8D" w:rsidP="008248DD">
            <w:pPr>
              <w:pStyle w:val="TAL"/>
              <w:rPr>
                <w:color w:val="000000" w:themeColor="text1"/>
              </w:rPr>
            </w:pPr>
            <w:r w:rsidRPr="00BC27D7">
              <w:rPr>
                <w:rFonts w:cs="Arial"/>
                <w:color w:val="000000" w:themeColor="text1"/>
                <w:kern w:val="2"/>
                <w:szCs w:val="18"/>
              </w:rPr>
              <w:t xml:space="preserve">  beamFailureInstanceMaxCount</w:t>
            </w:r>
          </w:p>
        </w:tc>
        <w:tc>
          <w:tcPr>
            <w:tcW w:w="2267" w:type="dxa"/>
            <w:tcBorders>
              <w:top w:val="single" w:sz="4" w:space="0" w:color="auto"/>
              <w:left w:val="single" w:sz="4" w:space="0" w:color="auto"/>
              <w:bottom w:val="single" w:sz="4" w:space="0" w:color="auto"/>
              <w:right w:val="single" w:sz="4" w:space="0" w:color="auto"/>
            </w:tcBorders>
            <w:hideMark/>
          </w:tcPr>
          <w:p w14:paraId="0ED5C6D5" w14:textId="77777777" w:rsidR="00391F8D" w:rsidRPr="00BC27D7" w:rsidRDefault="00391F8D" w:rsidP="008248DD">
            <w:pPr>
              <w:pStyle w:val="TAL"/>
              <w:rPr>
                <w:color w:val="000000" w:themeColor="text1"/>
              </w:rPr>
            </w:pPr>
            <w:r w:rsidRPr="00BC27D7">
              <w:rPr>
                <w:color w:val="000000" w:themeColor="text1"/>
                <w:lang w:eastAsia="zh-CN"/>
              </w:rPr>
              <w:t>n1</w:t>
            </w:r>
          </w:p>
        </w:tc>
        <w:tc>
          <w:tcPr>
            <w:tcW w:w="1700" w:type="dxa"/>
            <w:tcBorders>
              <w:top w:val="single" w:sz="4" w:space="0" w:color="auto"/>
              <w:left w:val="single" w:sz="4" w:space="0" w:color="auto"/>
              <w:bottom w:val="single" w:sz="4" w:space="0" w:color="auto"/>
              <w:right w:val="single" w:sz="4" w:space="0" w:color="auto"/>
            </w:tcBorders>
          </w:tcPr>
          <w:p w14:paraId="3A399493"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4E0591E9" w14:textId="77777777" w:rsidR="00391F8D" w:rsidRPr="00BC27D7" w:rsidRDefault="00391F8D" w:rsidP="008248DD">
            <w:pPr>
              <w:pStyle w:val="TAL"/>
              <w:rPr>
                <w:color w:val="000000" w:themeColor="text1"/>
              </w:rPr>
            </w:pPr>
          </w:p>
        </w:tc>
      </w:tr>
      <w:tr w:rsidR="00391F8D" w:rsidRPr="00BC27D7" w14:paraId="16EEE374"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1F8D58C4" w14:textId="77777777" w:rsidR="00391F8D" w:rsidRPr="00BC27D7" w:rsidRDefault="00391F8D" w:rsidP="008248DD">
            <w:pPr>
              <w:pStyle w:val="TAL"/>
              <w:rPr>
                <w:color w:val="000000" w:themeColor="text1"/>
              </w:rPr>
            </w:pPr>
            <w:r w:rsidRPr="00BC27D7">
              <w:rPr>
                <w:rFonts w:cs="Arial"/>
                <w:color w:val="000000" w:themeColor="text1"/>
                <w:kern w:val="2"/>
                <w:szCs w:val="18"/>
              </w:rPr>
              <w:t xml:space="preserve">  beamFailureDetectionTimer</w:t>
            </w:r>
          </w:p>
        </w:tc>
        <w:tc>
          <w:tcPr>
            <w:tcW w:w="2267" w:type="dxa"/>
            <w:tcBorders>
              <w:top w:val="single" w:sz="4" w:space="0" w:color="auto"/>
              <w:left w:val="single" w:sz="4" w:space="0" w:color="auto"/>
              <w:bottom w:val="single" w:sz="4" w:space="0" w:color="auto"/>
              <w:right w:val="single" w:sz="4" w:space="0" w:color="auto"/>
            </w:tcBorders>
            <w:hideMark/>
          </w:tcPr>
          <w:p w14:paraId="0C931180" w14:textId="77777777" w:rsidR="00391F8D" w:rsidRPr="00BC27D7" w:rsidRDefault="00391F8D" w:rsidP="008248DD">
            <w:pPr>
              <w:pStyle w:val="TAL"/>
              <w:rPr>
                <w:color w:val="000000" w:themeColor="text1"/>
              </w:rPr>
            </w:pPr>
            <w:r w:rsidRPr="00BC27D7">
              <w:rPr>
                <w:color w:val="000000" w:themeColor="text1"/>
              </w:rPr>
              <w:t>pbfd1</w:t>
            </w:r>
          </w:p>
        </w:tc>
        <w:tc>
          <w:tcPr>
            <w:tcW w:w="1700" w:type="dxa"/>
            <w:tcBorders>
              <w:top w:val="single" w:sz="4" w:space="0" w:color="auto"/>
              <w:left w:val="single" w:sz="4" w:space="0" w:color="auto"/>
              <w:bottom w:val="single" w:sz="4" w:space="0" w:color="auto"/>
              <w:right w:val="single" w:sz="4" w:space="0" w:color="auto"/>
            </w:tcBorders>
          </w:tcPr>
          <w:p w14:paraId="01131B1E"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5504098A" w14:textId="77777777" w:rsidR="00391F8D" w:rsidRPr="00BC27D7" w:rsidRDefault="00391F8D" w:rsidP="008248DD">
            <w:pPr>
              <w:pStyle w:val="TAL"/>
              <w:rPr>
                <w:color w:val="000000" w:themeColor="text1"/>
              </w:rPr>
            </w:pPr>
          </w:p>
        </w:tc>
      </w:tr>
      <w:tr w:rsidR="00391F8D" w:rsidRPr="00BC27D7" w14:paraId="4F2BB2EA"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6598A2CB" w14:textId="77777777" w:rsidR="00391F8D" w:rsidRPr="00BC27D7" w:rsidRDefault="00391F8D" w:rsidP="008248DD">
            <w:pPr>
              <w:pStyle w:val="TAL"/>
              <w:rPr>
                <w:color w:val="000000" w:themeColor="text1"/>
              </w:rPr>
            </w:pPr>
            <w:r w:rsidRPr="00BC27D7">
              <w:rPr>
                <w:color w:val="000000" w:themeColor="text1"/>
              </w:rPr>
              <w:t>}</w:t>
            </w:r>
          </w:p>
        </w:tc>
        <w:tc>
          <w:tcPr>
            <w:tcW w:w="2267" w:type="dxa"/>
            <w:tcBorders>
              <w:top w:val="single" w:sz="4" w:space="0" w:color="auto"/>
              <w:left w:val="single" w:sz="4" w:space="0" w:color="auto"/>
              <w:bottom w:val="single" w:sz="4" w:space="0" w:color="auto"/>
              <w:right w:val="single" w:sz="4" w:space="0" w:color="auto"/>
            </w:tcBorders>
          </w:tcPr>
          <w:p w14:paraId="2BAA34CB" w14:textId="77777777" w:rsidR="00391F8D" w:rsidRPr="00BC27D7" w:rsidRDefault="00391F8D" w:rsidP="008248DD">
            <w:pPr>
              <w:pStyle w:val="TAL"/>
              <w:rPr>
                <w:color w:val="000000" w:themeColor="text1"/>
                <w:lang w:eastAsia="zh-CN"/>
              </w:rPr>
            </w:pPr>
          </w:p>
        </w:tc>
        <w:tc>
          <w:tcPr>
            <w:tcW w:w="1700" w:type="dxa"/>
            <w:tcBorders>
              <w:top w:val="single" w:sz="4" w:space="0" w:color="auto"/>
              <w:left w:val="single" w:sz="4" w:space="0" w:color="auto"/>
              <w:bottom w:val="single" w:sz="4" w:space="0" w:color="auto"/>
              <w:right w:val="single" w:sz="4" w:space="0" w:color="auto"/>
            </w:tcBorders>
          </w:tcPr>
          <w:p w14:paraId="3BB80A91"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1E7A26B5" w14:textId="77777777" w:rsidR="00391F8D" w:rsidRPr="00BC27D7" w:rsidRDefault="00391F8D" w:rsidP="008248DD">
            <w:pPr>
              <w:pStyle w:val="TAL"/>
              <w:rPr>
                <w:color w:val="000000" w:themeColor="text1"/>
              </w:rPr>
            </w:pPr>
          </w:p>
        </w:tc>
      </w:tr>
      <w:bookmarkEnd w:id="12"/>
    </w:tbl>
    <w:p w14:paraId="5A7B8795" w14:textId="77777777" w:rsidR="00391F8D" w:rsidRPr="00BC27D7" w:rsidRDefault="00391F8D" w:rsidP="00391F8D">
      <w:pPr>
        <w:rPr>
          <w:color w:val="000000" w:themeColor="text1"/>
        </w:rPr>
      </w:pPr>
    </w:p>
    <w:p w14:paraId="500D5165" w14:textId="77777777" w:rsidR="00391F8D" w:rsidRPr="00BC27D7" w:rsidRDefault="00391F8D" w:rsidP="00391F8D">
      <w:pPr>
        <w:pStyle w:val="TH"/>
        <w:rPr>
          <w:color w:val="000000" w:themeColor="text1"/>
        </w:rPr>
      </w:pPr>
      <w:bookmarkStart w:id="13" w:name="_Hlk149655116"/>
      <w:r w:rsidRPr="00BC27D7">
        <w:rPr>
          <w:color w:val="000000" w:themeColor="text1"/>
        </w:rPr>
        <w:t xml:space="preserve">Table 7.1.1.1.19.3.3-6: </w:t>
      </w:r>
      <w:r w:rsidRPr="00BC27D7">
        <w:rPr>
          <w:i/>
          <w:color w:val="000000" w:themeColor="text1"/>
        </w:rPr>
        <w:t>PDSCH-Config</w:t>
      </w:r>
      <w:r w:rsidRPr="00BC27D7">
        <w:rPr>
          <w:color w:val="000000" w:themeColor="text1"/>
        </w:rPr>
        <w:t xml:space="preserve"> (Table 7.1.1.1.19.3.3-4)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91F8D" w:rsidRPr="00BC27D7" w14:paraId="39F837F3" w14:textId="77777777" w:rsidTr="008248DD">
        <w:tc>
          <w:tcPr>
            <w:tcW w:w="9747" w:type="dxa"/>
            <w:gridSpan w:val="4"/>
            <w:tcBorders>
              <w:top w:val="single" w:sz="4" w:space="0" w:color="auto"/>
              <w:left w:val="single" w:sz="4" w:space="0" w:color="auto"/>
              <w:bottom w:val="single" w:sz="4" w:space="0" w:color="auto"/>
              <w:right w:val="single" w:sz="4" w:space="0" w:color="auto"/>
            </w:tcBorders>
            <w:hideMark/>
          </w:tcPr>
          <w:p w14:paraId="29F8699B" w14:textId="77777777" w:rsidR="00391F8D" w:rsidRPr="00BC27D7" w:rsidRDefault="00391F8D" w:rsidP="008248DD">
            <w:pPr>
              <w:pStyle w:val="TAH"/>
              <w:jc w:val="left"/>
              <w:rPr>
                <w:b w:val="0"/>
                <w:color w:val="000000" w:themeColor="text1"/>
              </w:rPr>
            </w:pPr>
            <w:r w:rsidRPr="00BC27D7">
              <w:rPr>
                <w:b w:val="0"/>
                <w:color w:val="000000" w:themeColor="text1"/>
              </w:rPr>
              <w:t>Derivation Path: TS 38.508-1 [4], Table 4.6.3-100</w:t>
            </w:r>
          </w:p>
        </w:tc>
      </w:tr>
      <w:tr w:rsidR="00391F8D" w:rsidRPr="00BC27D7" w14:paraId="4D030EFA"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02873A8D" w14:textId="77777777" w:rsidR="00391F8D" w:rsidRPr="00BC27D7" w:rsidRDefault="00391F8D" w:rsidP="008248DD">
            <w:pPr>
              <w:pStyle w:val="TAH"/>
              <w:rPr>
                <w:color w:val="000000" w:themeColor="text1"/>
              </w:rPr>
            </w:pPr>
            <w:r w:rsidRPr="00BC27D7">
              <w:rPr>
                <w:color w:val="000000" w:themeColor="text1"/>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8DDDB76" w14:textId="77777777" w:rsidR="00391F8D" w:rsidRPr="00BC27D7" w:rsidRDefault="00391F8D" w:rsidP="008248DD">
            <w:pPr>
              <w:pStyle w:val="TAH"/>
              <w:rPr>
                <w:color w:val="000000" w:themeColor="text1"/>
              </w:rPr>
            </w:pPr>
            <w:r w:rsidRPr="00BC27D7">
              <w:rPr>
                <w:color w:val="000000" w:themeColor="text1"/>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239061B" w14:textId="77777777" w:rsidR="00391F8D" w:rsidRPr="00BC27D7" w:rsidRDefault="00391F8D" w:rsidP="008248DD">
            <w:pPr>
              <w:pStyle w:val="TAH"/>
              <w:rPr>
                <w:color w:val="000000" w:themeColor="text1"/>
              </w:rPr>
            </w:pPr>
            <w:r w:rsidRPr="00BC27D7">
              <w:rPr>
                <w:color w:val="000000" w:themeColor="text1"/>
              </w:rPr>
              <w:t>Comment</w:t>
            </w:r>
          </w:p>
        </w:tc>
        <w:tc>
          <w:tcPr>
            <w:tcW w:w="1245" w:type="dxa"/>
            <w:tcBorders>
              <w:top w:val="single" w:sz="4" w:space="0" w:color="auto"/>
              <w:left w:val="single" w:sz="4" w:space="0" w:color="auto"/>
              <w:bottom w:val="single" w:sz="4" w:space="0" w:color="auto"/>
              <w:right w:val="single" w:sz="4" w:space="0" w:color="auto"/>
            </w:tcBorders>
            <w:hideMark/>
          </w:tcPr>
          <w:p w14:paraId="30ABE1D2" w14:textId="77777777" w:rsidR="00391F8D" w:rsidRPr="00BC27D7" w:rsidRDefault="00391F8D" w:rsidP="008248DD">
            <w:pPr>
              <w:pStyle w:val="TAH"/>
              <w:rPr>
                <w:color w:val="000000" w:themeColor="text1"/>
              </w:rPr>
            </w:pPr>
            <w:r w:rsidRPr="00BC27D7">
              <w:rPr>
                <w:color w:val="000000" w:themeColor="text1"/>
              </w:rPr>
              <w:t>Condition</w:t>
            </w:r>
          </w:p>
        </w:tc>
      </w:tr>
      <w:tr w:rsidR="00391F8D" w:rsidRPr="00BC27D7" w14:paraId="00EEACBF"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096276EC" w14:textId="77777777" w:rsidR="00391F8D" w:rsidRPr="00BC27D7" w:rsidRDefault="00391F8D" w:rsidP="008248DD">
            <w:pPr>
              <w:pStyle w:val="TAL"/>
              <w:rPr>
                <w:color w:val="000000" w:themeColor="text1"/>
              </w:rPr>
            </w:pPr>
            <w:r w:rsidRPr="00BC27D7">
              <w:rPr>
                <w:color w:val="000000" w:themeColor="text1"/>
              </w:rPr>
              <w:t xml:space="preserve">PDSCH-Config ::= </w:t>
            </w:r>
            <w:r w:rsidRPr="00BC27D7">
              <w:rPr>
                <w:snapToGrid w:val="0"/>
                <w:color w:val="000000" w:themeColor="text1"/>
              </w:rPr>
              <w:t xml:space="preserve">SEQUENCE </w:t>
            </w:r>
            <w:r w:rsidRPr="00BC27D7">
              <w:rPr>
                <w:color w:val="000000" w:themeColor="text1"/>
              </w:rPr>
              <w:t>{</w:t>
            </w:r>
          </w:p>
        </w:tc>
        <w:tc>
          <w:tcPr>
            <w:tcW w:w="2267" w:type="dxa"/>
            <w:tcBorders>
              <w:top w:val="single" w:sz="4" w:space="0" w:color="auto"/>
              <w:left w:val="single" w:sz="4" w:space="0" w:color="auto"/>
              <w:bottom w:val="single" w:sz="4" w:space="0" w:color="auto"/>
              <w:right w:val="single" w:sz="4" w:space="0" w:color="auto"/>
            </w:tcBorders>
          </w:tcPr>
          <w:p w14:paraId="2178F701" w14:textId="77777777" w:rsidR="00391F8D" w:rsidRPr="00BC27D7" w:rsidRDefault="00391F8D" w:rsidP="008248DD">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38A8AED7"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3A4840E7" w14:textId="77777777" w:rsidR="00391F8D" w:rsidRPr="00BC27D7" w:rsidRDefault="00391F8D" w:rsidP="008248DD">
            <w:pPr>
              <w:pStyle w:val="TAL"/>
              <w:rPr>
                <w:color w:val="000000" w:themeColor="text1"/>
              </w:rPr>
            </w:pPr>
          </w:p>
        </w:tc>
      </w:tr>
      <w:tr w:rsidR="00391F8D" w:rsidRPr="00BC27D7" w14:paraId="068769A3"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F65D228" w14:textId="77777777" w:rsidR="00391F8D" w:rsidRPr="00BC27D7" w:rsidRDefault="00391F8D" w:rsidP="008248DD">
            <w:pPr>
              <w:pStyle w:val="TAL"/>
              <w:rPr>
                <w:color w:val="000000" w:themeColor="text1"/>
              </w:rPr>
            </w:pPr>
            <w:r w:rsidRPr="00BC27D7">
              <w:rPr>
                <w:color w:val="000000" w:themeColor="text1"/>
              </w:rPr>
              <w:t xml:space="preserve">  unifiedTCI-StateRef-r17</w:t>
            </w:r>
          </w:p>
        </w:tc>
        <w:tc>
          <w:tcPr>
            <w:tcW w:w="2267" w:type="dxa"/>
            <w:tcBorders>
              <w:top w:val="single" w:sz="4" w:space="0" w:color="auto"/>
              <w:left w:val="single" w:sz="4" w:space="0" w:color="auto"/>
              <w:bottom w:val="single" w:sz="4" w:space="0" w:color="auto"/>
              <w:right w:val="single" w:sz="4" w:space="0" w:color="auto"/>
            </w:tcBorders>
            <w:hideMark/>
          </w:tcPr>
          <w:p w14:paraId="603C4044" w14:textId="77777777" w:rsidR="00391F8D" w:rsidRPr="00BC27D7" w:rsidRDefault="00391F8D" w:rsidP="008248DD">
            <w:pPr>
              <w:pStyle w:val="TAL"/>
              <w:rPr>
                <w:color w:val="000000" w:themeColor="text1"/>
              </w:rPr>
            </w:pPr>
            <w:bookmarkStart w:id="14" w:name="OLE_LINK21"/>
            <w:r w:rsidRPr="00BC27D7">
              <w:rPr>
                <w:color w:val="000000" w:themeColor="text1"/>
              </w:rPr>
              <w:t>ServingCellAndBWP-Id-r17</w:t>
            </w:r>
            <w:bookmarkEnd w:id="14"/>
          </w:p>
        </w:tc>
        <w:tc>
          <w:tcPr>
            <w:tcW w:w="1700" w:type="dxa"/>
            <w:tcBorders>
              <w:top w:val="single" w:sz="4" w:space="0" w:color="auto"/>
              <w:left w:val="single" w:sz="4" w:space="0" w:color="auto"/>
              <w:bottom w:val="single" w:sz="4" w:space="0" w:color="auto"/>
              <w:right w:val="single" w:sz="4" w:space="0" w:color="auto"/>
            </w:tcBorders>
          </w:tcPr>
          <w:p w14:paraId="027A600D"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2BC3830E" w14:textId="77777777" w:rsidR="00391F8D" w:rsidRPr="00BC27D7" w:rsidRDefault="00391F8D" w:rsidP="008248DD">
            <w:pPr>
              <w:pStyle w:val="TAL"/>
              <w:rPr>
                <w:color w:val="000000" w:themeColor="text1"/>
              </w:rPr>
            </w:pPr>
          </w:p>
        </w:tc>
        <w:bookmarkEnd w:id="13"/>
      </w:tr>
      <w:tr w:rsidR="00391F8D" w:rsidRPr="00BC27D7" w14:paraId="6CEE5305"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13EC4984" w14:textId="77777777" w:rsidR="00391F8D" w:rsidRPr="00BC27D7" w:rsidRDefault="00391F8D" w:rsidP="008248DD">
            <w:pPr>
              <w:pStyle w:val="TAL"/>
              <w:rPr>
                <w:color w:val="000000" w:themeColor="text1"/>
              </w:rPr>
            </w:pPr>
            <w:r w:rsidRPr="00BC27D7">
              <w:rPr>
                <w:color w:val="000000" w:themeColor="text1"/>
              </w:rPr>
              <w:t>}</w:t>
            </w:r>
          </w:p>
        </w:tc>
        <w:tc>
          <w:tcPr>
            <w:tcW w:w="2267" w:type="dxa"/>
            <w:tcBorders>
              <w:top w:val="single" w:sz="4" w:space="0" w:color="auto"/>
              <w:left w:val="single" w:sz="4" w:space="0" w:color="auto"/>
              <w:bottom w:val="single" w:sz="4" w:space="0" w:color="auto"/>
              <w:right w:val="single" w:sz="4" w:space="0" w:color="auto"/>
            </w:tcBorders>
          </w:tcPr>
          <w:p w14:paraId="6ACD0260" w14:textId="77777777" w:rsidR="00391F8D" w:rsidRPr="00BC27D7" w:rsidRDefault="00391F8D" w:rsidP="008248DD">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55E10A45"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3553DA66" w14:textId="77777777" w:rsidR="00391F8D" w:rsidRPr="00BC27D7" w:rsidRDefault="00391F8D" w:rsidP="008248DD">
            <w:pPr>
              <w:pStyle w:val="TAL"/>
              <w:rPr>
                <w:color w:val="000000" w:themeColor="text1"/>
              </w:rPr>
            </w:pPr>
          </w:p>
        </w:tc>
      </w:tr>
    </w:tbl>
    <w:p w14:paraId="0DF3CA1A" w14:textId="77777777" w:rsidR="00391F8D" w:rsidRPr="00BC27D7" w:rsidRDefault="00391F8D" w:rsidP="00391F8D">
      <w:pPr>
        <w:rPr>
          <w:color w:val="000000" w:themeColor="text1"/>
        </w:rPr>
      </w:pPr>
    </w:p>
    <w:p w14:paraId="5C9CEE7B" w14:textId="77777777" w:rsidR="00391F8D" w:rsidRPr="00BC27D7" w:rsidRDefault="00391F8D" w:rsidP="00391F8D">
      <w:pPr>
        <w:pStyle w:val="TH"/>
        <w:rPr>
          <w:color w:val="000000" w:themeColor="text1"/>
        </w:rPr>
      </w:pPr>
      <w:r w:rsidRPr="00BC27D7">
        <w:rPr>
          <w:color w:val="000000" w:themeColor="text1"/>
        </w:rPr>
        <w:t>Table 7.1.1.1.19.3.3-7: ServingCellAndBWP-Id-r17 (Table 7.1.1.1.19.3.3-6)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91F8D" w:rsidRPr="00BC27D7" w14:paraId="42C12252" w14:textId="77777777" w:rsidTr="008248DD">
        <w:tc>
          <w:tcPr>
            <w:tcW w:w="9747" w:type="dxa"/>
            <w:gridSpan w:val="4"/>
            <w:tcBorders>
              <w:top w:val="single" w:sz="4" w:space="0" w:color="auto"/>
              <w:left w:val="single" w:sz="4" w:space="0" w:color="auto"/>
              <w:bottom w:val="single" w:sz="4" w:space="0" w:color="auto"/>
              <w:right w:val="single" w:sz="4" w:space="0" w:color="auto"/>
            </w:tcBorders>
            <w:hideMark/>
          </w:tcPr>
          <w:p w14:paraId="0B75D6E1" w14:textId="77777777" w:rsidR="00391F8D" w:rsidRPr="00BC27D7" w:rsidRDefault="00391F8D" w:rsidP="008248DD">
            <w:pPr>
              <w:pStyle w:val="TAH"/>
              <w:jc w:val="left"/>
              <w:rPr>
                <w:b w:val="0"/>
                <w:color w:val="000000" w:themeColor="text1"/>
              </w:rPr>
            </w:pPr>
            <w:r w:rsidRPr="00BC27D7">
              <w:rPr>
                <w:b w:val="0"/>
                <w:color w:val="000000" w:themeColor="text1"/>
              </w:rPr>
              <w:t>Derivation Path: TS 38.331 [6], clause 6.3.2</w:t>
            </w:r>
          </w:p>
        </w:tc>
      </w:tr>
      <w:tr w:rsidR="00391F8D" w:rsidRPr="00BC27D7" w14:paraId="7A157587"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064E808E" w14:textId="77777777" w:rsidR="00391F8D" w:rsidRPr="00BC27D7" w:rsidRDefault="00391F8D" w:rsidP="008248DD">
            <w:pPr>
              <w:pStyle w:val="TAH"/>
              <w:rPr>
                <w:color w:val="000000" w:themeColor="text1"/>
              </w:rPr>
            </w:pPr>
            <w:r w:rsidRPr="00BC27D7">
              <w:rPr>
                <w:color w:val="000000" w:themeColor="text1"/>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CA6761F" w14:textId="77777777" w:rsidR="00391F8D" w:rsidRPr="00BC27D7" w:rsidRDefault="00391F8D" w:rsidP="008248DD">
            <w:pPr>
              <w:pStyle w:val="TAH"/>
              <w:rPr>
                <w:color w:val="000000" w:themeColor="text1"/>
              </w:rPr>
            </w:pPr>
            <w:r w:rsidRPr="00BC27D7">
              <w:rPr>
                <w:color w:val="000000" w:themeColor="text1"/>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90E2F05" w14:textId="77777777" w:rsidR="00391F8D" w:rsidRPr="00BC27D7" w:rsidRDefault="00391F8D" w:rsidP="008248DD">
            <w:pPr>
              <w:pStyle w:val="TAH"/>
              <w:rPr>
                <w:color w:val="000000" w:themeColor="text1"/>
              </w:rPr>
            </w:pPr>
            <w:r w:rsidRPr="00BC27D7">
              <w:rPr>
                <w:color w:val="000000" w:themeColor="text1"/>
              </w:rPr>
              <w:t>Comment</w:t>
            </w:r>
          </w:p>
        </w:tc>
        <w:tc>
          <w:tcPr>
            <w:tcW w:w="1245" w:type="dxa"/>
            <w:tcBorders>
              <w:top w:val="single" w:sz="4" w:space="0" w:color="auto"/>
              <w:left w:val="single" w:sz="4" w:space="0" w:color="auto"/>
              <w:bottom w:val="single" w:sz="4" w:space="0" w:color="auto"/>
              <w:right w:val="single" w:sz="4" w:space="0" w:color="auto"/>
            </w:tcBorders>
            <w:hideMark/>
          </w:tcPr>
          <w:p w14:paraId="602EAFA7" w14:textId="77777777" w:rsidR="00391F8D" w:rsidRPr="00BC27D7" w:rsidRDefault="00391F8D" w:rsidP="008248DD">
            <w:pPr>
              <w:pStyle w:val="TAH"/>
              <w:rPr>
                <w:color w:val="000000" w:themeColor="text1"/>
              </w:rPr>
            </w:pPr>
            <w:r w:rsidRPr="00BC27D7">
              <w:rPr>
                <w:color w:val="000000" w:themeColor="text1"/>
              </w:rPr>
              <w:t>Condition</w:t>
            </w:r>
          </w:p>
        </w:tc>
      </w:tr>
      <w:tr w:rsidR="00391F8D" w:rsidRPr="00BC27D7" w14:paraId="4E7CBB08"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44AB069" w14:textId="77777777" w:rsidR="00391F8D" w:rsidRPr="00BC27D7" w:rsidRDefault="00391F8D" w:rsidP="008248DD">
            <w:pPr>
              <w:pStyle w:val="TAL"/>
              <w:rPr>
                <w:color w:val="000000" w:themeColor="text1"/>
              </w:rPr>
            </w:pPr>
            <w:r w:rsidRPr="00BC27D7">
              <w:rPr>
                <w:color w:val="000000" w:themeColor="text1"/>
              </w:rPr>
              <w:t xml:space="preserve">ServingCellAndBWP-Id-r17 ::= </w:t>
            </w:r>
            <w:r w:rsidRPr="00BC27D7">
              <w:rPr>
                <w:snapToGrid w:val="0"/>
                <w:color w:val="000000" w:themeColor="text1"/>
              </w:rPr>
              <w:t xml:space="preserve">SEQUENCE </w:t>
            </w:r>
            <w:r w:rsidRPr="00BC27D7">
              <w:rPr>
                <w:color w:val="000000" w:themeColor="text1"/>
              </w:rPr>
              <w:t>{</w:t>
            </w:r>
          </w:p>
        </w:tc>
        <w:tc>
          <w:tcPr>
            <w:tcW w:w="2267" w:type="dxa"/>
            <w:tcBorders>
              <w:top w:val="single" w:sz="4" w:space="0" w:color="auto"/>
              <w:left w:val="single" w:sz="4" w:space="0" w:color="auto"/>
              <w:bottom w:val="single" w:sz="4" w:space="0" w:color="auto"/>
              <w:right w:val="single" w:sz="4" w:space="0" w:color="auto"/>
            </w:tcBorders>
          </w:tcPr>
          <w:p w14:paraId="605E6311" w14:textId="77777777" w:rsidR="00391F8D" w:rsidRPr="00BC27D7" w:rsidRDefault="00391F8D" w:rsidP="008248DD">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200B627D"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6FCE0AAE" w14:textId="77777777" w:rsidR="00391F8D" w:rsidRPr="00BC27D7" w:rsidRDefault="00391F8D" w:rsidP="008248DD">
            <w:pPr>
              <w:pStyle w:val="TAL"/>
              <w:rPr>
                <w:color w:val="000000" w:themeColor="text1"/>
              </w:rPr>
            </w:pPr>
          </w:p>
        </w:tc>
      </w:tr>
      <w:tr w:rsidR="00391F8D" w:rsidRPr="00BC27D7" w14:paraId="174D08DC"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2200BA2" w14:textId="77777777" w:rsidR="00391F8D" w:rsidRPr="00BC27D7" w:rsidRDefault="00391F8D" w:rsidP="008248DD">
            <w:pPr>
              <w:pStyle w:val="TAL"/>
              <w:rPr>
                <w:color w:val="000000" w:themeColor="text1"/>
              </w:rPr>
            </w:pPr>
            <w:r w:rsidRPr="00BC27D7">
              <w:rPr>
                <w:color w:val="000000" w:themeColor="text1"/>
              </w:rPr>
              <w:t xml:space="preserve">  servingcell-r17</w:t>
            </w:r>
          </w:p>
        </w:tc>
        <w:tc>
          <w:tcPr>
            <w:tcW w:w="2267" w:type="dxa"/>
            <w:tcBorders>
              <w:top w:val="single" w:sz="4" w:space="0" w:color="auto"/>
              <w:left w:val="single" w:sz="4" w:space="0" w:color="auto"/>
              <w:bottom w:val="single" w:sz="4" w:space="0" w:color="auto"/>
              <w:right w:val="single" w:sz="4" w:space="0" w:color="auto"/>
            </w:tcBorders>
            <w:hideMark/>
          </w:tcPr>
          <w:p w14:paraId="426B04A4" w14:textId="77777777" w:rsidR="00391F8D" w:rsidRPr="00BC27D7" w:rsidRDefault="00391F8D" w:rsidP="008248DD">
            <w:pPr>
              <w:pStyle w:val="TAL"/>
              <w:rPr>
                <w:color w:val="000000" w:themeColor="text1"/>
                <w:lang w:eastAsia="zh-CN"/>
              </w:rPr>
            </w:pPr>
            <w:r w:rsidRPr="00BC27D7">
              <w:rPr>
                <w:color w:val="000000" w:themeColor="text1"/>
                <w:lang w:eastAsia="zh-CN"/>
              </w:rPr>
              <w:t>Cell ID</w:t>
            </w:r>
          </w:p>
        </w:tc>
        <w:tc>
          <w:tcPr>
            <w:tcW w:w="1700" w:type="dxa"/>
            <w:tcBorders>
              <w:top w:val="single" w:sz="4" w:space="0" w:color="auto"/>
              <w:left w:val="single" w:sz="4" w:space="0" w:color="auto"/>
              <w:bottom w:val="single" w:sz="4" w:space="0" w:color="auto"/>
              <w:right w:val="single" w:sz="4" w:space="0" w:color="auto"/>
            </w:tcBorders>
          </w:tcPr>
          <w:p w14:paraId="1E9DE9A9"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2B19C952" w14:textId="77777777" w:rsidR="00391F8D" w:rsidRPr="00BC27D7" w:rsidRDefault="00391F8D" w:rsidP="008248DD">
            <w:pPr>
              <w:pStyle w:val="TAL"/>
              <w:rPr>
                <w:color w:val="000000" w:themeColor="text1"/>
              </w:rPr>
            </w:pPr>
          </w:p>
        </w:tc>
      </w:tr>
      <w:tr w:rsidR="00391F8D" w:rsidRPr="00BC27D7" w14:paraId="3067C9F0"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0159B100" w14:textId="77777777" w:rsidR="00391F8D" w:rsidRPr="00BC27D7" w:rsidRDefault="00391F8D" w:rsidP="008248DD">
            <w:pPr>
              <w:pStyle w:val="TAL"/>
              <w:rPr>
                <w:color w:val="000000" w:themeColor="text1"/>
              </w:rPr>
            </w:pPr>
            <w:r w:rsidRPr="00BC27D7">
              <w:rPr>
                <w:color w:val="000000" w:themeColor="text1"/>
              </w:rPr>
              <w:t xml:space="preserve">  bwp-r17</w:t>
            </w:r>
          </w:p>
        </w:tc>
        <w:tc>
          <w:tcPr>
            <w:tcW w:w="2267" w:type="dxa"/>
            <w:tcBorders>
              <w:top w:val="single" w:sz="4" w:space="0" w:color="auto"/>
              <w:left w:val="single" w:sz="4" w:space="0" w:color="auto"/>
              <w:bottom w:val="single" w:sz="4" w:space="0" w:color="auto"/>
              <w:right w:val="single" w:sz="4" w:space="0" w:color="auto"/>
            </w:tcBorders>
            <w:hideMark/>
          </w:tcPr>
          <w:p w14:paraId="68E7EEA4" w14:textId="77777777" w:rsidR="00391F8D" w:rsidRPr="00BC27D7" w:rsidRDefault="00391F8D" w:rsidP="008248DD">
            <w:pPr>
              <w:pStyle w:val="TAL"/>
              <w:rPr>
                <w:color w:val="000000" w:themeColor="text1"/>
                <w:lang w:eastAsia="zh-CN"/>
              </w:rPr>
            </w:pPr>
            <w:r w:rsidRPr="00BC27D7">
              <w:rPr>
                <w:color w:val="000000" w:themeColor="text1"/>
                <w:lang w:eastAsia="zh-CN"/>
              </w:rPr>
              <w:t>BWP ID</w:t>
            </w:r>
          </w:p>
        </w:tc>
        <w:tc>
          <w:tcPr>
            <w:tcW w:w="1700" w:type="dxa"/>
            <w:tcBorders>
              <w:top w:val="single" w:sz="4" w:space="0" w:color="auto"/>
              <w:left w:val="single" w:sz="4" w:space="0" w:color="auto"/>
              <w:bottom w:val="single" w:sz="4" w:space="0" w:color="auto"/>
              <w:right w:val="single" w:sz="4" w:space="0" w:color="auto"/>
            </w:tcBorders>
          </w:tcPr>
          <w:p w14:paraId="24BAF8C6"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33E69826" w14:textId="77777777" w:rsidR="00391F8D" w:rsidRPr="00BC27D7" w:rsidRDefault="00391F8D" w:rsidP="008248DD">
            <w:pPr>
              <w:pStyle w:val="TAL"/>
              <w:rPr>
                <w:color w:val="000000" w:themeColor="text1"/>
              </w:rPr>
            </w:pPr>
          </w:p>
        </w:tc>
      </w:tr>
      <w:tr w:rsidR="00391F8D" w:rsidRPr="00BC27D7" w14:paraId="01CD34FB"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18BAD7C1" w14:textId="77777777" w:rsidR="00391F8D" w:rsidRPr="00BC27D7" w:rsidRDefault="00391F8D" w:rsidP="008248DD">
            <w:pPr>
              <w:pStyle w:val="TAL"/>
              <w:rPr>
                <w:color w:val="000000" w:themeColor="text1"/>
              </w:rPr>
            </w:pPr>
            <w:r w:rsidRPr="00BC27D7">
              <w:rPr>
                <w:color w:val="000000" w:themeColor="text1"/>
              </w:rPr>
              <w:t>}</w:t>
            </w:r>
          </w:p>
        </w:tc>
        <w:tc>
          <w:tcPr>
            <w:tcW w:w="2267" w:type="dxa"/>
            <w:tcBorders>
              <w:top w:val="single" w:sz="4" w:space="0" w:color="auto"/>
              <w:left w:val="single" w:sz="4" w:space="0" w:color="auto"/>
              <w:bottom w:val="single" w:sz="4" w:space="0" w:color="auto"/>
              <w:right w:val="single" w:sz="4" w:space="0" w:color="auto"/>
            </w:tcBorders>
          </w:tcPr>
          <w:p w14:paraId="52F3B93D" w14:textId="77777777" w:rsidR="00391F8D" w:rsidRPr="00BC27D7" w:rsidRDefault="00391F8D" w:rsidP="008248DD">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6B1646DA"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50A91666" w14:textId="77777777" w:rsidR="00391F8D" w:rsidRPr="00BC27D7" w:rsidRDefault="00391F8D" w:rsidP="008248DD">
            <w:pPr>
              <w:pStyle w:val="TAL"/>
              <w:rPr>
                <w:color w:val="000000" w:themeColor="text1"/>
              </w:rPr>
            </w:pPr>
          </w:p>
        </w:tc>
      </w:tr>
    </w:tbl>
    <w:p w14:paraId="38762034" w14:textId="77777777" w:rsidR="00391F8D" w:rsidRPr="00BC27D7" w:rsidRDefault="00391F8D" w:rsidP="00391F8D">
      <w:pPr>
        <w:rPr>
          <w:color w:val="000000" w:themeColor="text1"/>
        </w:rPr>
      </w:pPr>
    </w:p>
    <w:p w14:paraId="26BE4C60" w14:textId="77777777" w:rsidR="00391F8D" w:rsidRPr="00BC27D7" w:rsidRDefault="00391F8D" w:rsidP="00391F8D">
      <w:pPr>
        <w:pStyle w:val="TH"/>
        <w:rPr>
          <w:i/>
          <w:color w:val="000000" w:themeColor="text1"/>
        </w:rPr>
      </w:pPr>
      <w:bookmarkStart w:id="15" w:name="_Hlk149655142"/>
      <w:r w:rsidRPr="00BC27D7">
        <w:rPr>
          <w:color w:val="000000" w:themeColor="text1"/>
        </w:rPr>
        <w:t xml:space="preserve">Table 7.1.1.1.19.3.3-8: </w:t>
      </w:r>
      <w:r w:rsidRPr="00BC27D7">
        <w:rPr>
          <w:i/>
          <w:color w:val="000000" w:themeColor="text1"/>
        </w:rPr>
        <w:t xml:space="preserve">PDCCH-Config </w:t>
      </w:r>
      <w:r w:rsidRPr="00BC27D7">
        <w:rPr>
          <w:color w:val="000000" w:themeColor="text1"/>
        </w:rPr>
        <w:t>(Table 7.1.1.1.19.3.3-4)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91F8D" w:rsidRPr="00BC27D7" w14:paraId="1BFC3BD8" w14:textId="77777777" w:rsidTr="008248DD">
        <w:tc>
          <w:tcPr>
            <w:tcW w:w="9747" w:type="dxa"/>
            <w:gridSpan w:val="4"/>
            <w:tcBorders>
              <w:top w:val="single" w:sz="4" w:space="0" w:color="auto"/>
              <w:left w:val="single" w:sz="4" w:space="0" w:color="auto"/>
              <w:bottom w:val="single" w:sz="4" w:space="0" w:color="auto"/>
              <w:right w:val="single" w:sz="4" w:space="0" w:color="auto"/>
            </w:tcBorders>
            <w:hideMark/>
          </w:tcPr>
          <w:p w14:paraId="6D84D56A" w14:textId="77777777" w:rsidR="00391F8D" w:rsidRPr="00BC27D7" w:rsidRDefault="00391F8D" w:rsidP="008248DD">
            <w:pPr>
              <w:pStyle w:val="TAH"/>
              <w:jc w:val="left"/>
              <w:rPr>
                <w:b w:val="0"/>
                <w:color w:val="000000" w:themeColor="text1"/>
              </w:rPr>
            </w:pPr>
            <w:r w:rsidRPr="00BC27D7">
              <w:rPr>
                <w:b w:val="0"/>
                <w:color w:val="000000" w:themeColor="text1"/>
              </w:rPr>
              <w:t>Derivation Path: TS 38.508-1 [4],Table 4.6.3-95</w:t>
            </w:r>
          </w:p>
        </w:tc>
      </w:tr>
      <w:tr w:rsidR="00391F8D" w:rsidRPr="00BC27D7" w14:paraId="1EA48A10"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36909C85" w14:textId="77777777" w:rsidR="00391F8D" w:rsidRPr="00BC27D7" w:rsidRDefault="00391F8D" w:rsidP="008248DD">
            <w:pPr>
              <w:pStyle w:val="TAH"/>
              <w:rPr>
                <w:color w:val="000000" w:themeColor="text1"/>
              </w:rPr>
            </w:pPr>
            <w:r w:rsidRPr="00BC27D7">
              <w:rPr>
                <w:color w:val="000000" w:themeColor="text1"/>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4D165FE" w14:textId="77777777" w:rsidR="00391F8D" w:rsidRPr="00BC27D7" w:rsidRDefault="00391F8D" w:rsidP="008248DD">
            <w:pPr>
              <w:pStyle w:val="TAH"/>
              <w:rPr>
                <w:color w:val="000000" w:themeColor="text1"/>
              </w:rPr>
            </w:pPr>
            <w:r w:rsidRPr="00BC27D7">
              <w:rPr>
                <w:color w:val="000000" w:themeColor="text1"/>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042ACA5" w14:textId="77777777" w:rsidR="00391F8D" w:rsidRPr="00BC27D7" w:rsidRDefault="00391F8D" w:rsidP="008248DD">
            <w:pPr>
              <w:pStyle w:val="TAH"/>
              <w:rPr>
                <w:color w:val="000000" w:themeColor="text1"/>
              </w:rPr>
            </w:pPr>
            <w:r w:rsidRPr="00BC27D7">
              <w:rPr>
                <w:color w:val="000000" w:themeColor="text1"/>
              </w:rPr>
              <w:t>Comment</w:t>
            </w:r>
          </w:p>
        </w:tc>
        <w:tc>
          <w:tcPr>
            <w:tcW w:w="1245" w:type="dxa"/>
            <w:tcBorders>
              <w:top w:val="single" w:sz="4" w:space="0" w:color="auto"/>
              <w:left w:val="single" w:sz="4" w:space="0" w:color="auto"/>
              <w:bottom w:val="single" w:sz="4" w:space="0" w:color="auto"/>
              <w:right w:val="single" w:sz="4" w:space="0" w:color="auto"/>
            </w:tcBorders>
            <w:hideMark/>
          </w:tcPr>
          <w:p w14:paraId="28E61AF2" w14:textId="77777777" w:rsidR="00391F8D" w:rsidRPr="00BC27D7" w:rsidRDefault="00391F8D" w:rsidP="008248DD">
            <w:pPr>
              <w:pStyle w:val="TAH"/>
              <w:rPr>
                <w:color w:val="000000" w:themeColor="text1"/>
              </w:rPr>
            </w:pPr>
            <w:r w:rsidRPr="00BC27D7">
              <w:rPr>
                <w:color w:val="000000" w:themeColor="text1"/>
              </w:rPr>
              <w:t>Condition</w:t>
            </w:r>
          </w:p>
        </w:tc>
      </w:tr>
      <w:tr w:rsidR="00391F8D" w:rsidRPr="00BC27D7" w14:paraId="4D18E9CA"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9513A9E" w14:textId="77777777" w:rsidR="00391F8D" w:rsidRPr="00BC27D7" w:rsidRDefault="00391F8D" w:rsidP="008248DD">
            <w:pPr>
              <w:pStyle w:val="TAL"/>
              <w:rPr>
                <w:color w:val="000000" w:themeColor="text1"/>
              </w:rPr>
            </w:pPr>
            <w:r w:rsidRPr="00BC27D7">
              <w:rPr>
                <w:color w:val="000000" w:themeColor="text1"/>
              </w:rPr>
              <w:t xml:space="preserve">PDCCH-Config::= </w:t>
            </w:r>
            <w:r w:rsidRPr="00BC27D7">
              <w:rPr>
                <w:snapToGrid w:val="0"/>
                <w:color w:val="000000" w:themeColor="text1"/>
              </w:rPr>
              <w:t xml:space="preserve">SEQUENCE </w:t>
            </w:r>
            <w:r w:rsidRPr="00BC27D7">
              <w:rPr>
                <w:color w:val="000000" w:themeColor="text1"/>
              </w:rPr>
              <w:t>{</w:t>
            </w:r>
          </w:p>
        </w:tc>
        <w:tc>
          <w:tcPr>
            <w:tcW w:w="2267" w:type="dxa"/>
            <w:tcBorders>
              <w:top w:val="single" w:sz="4" w:space="0" w:color="auto"/>
              <w:left w:val="single" w:sz="4" w:space="0" w:color="auto"/>
              <w:bottom w:val="single" w:sz="4" w:space="0" w:color="auto"/>
              <w:right w:val="single" w:sz="4" w:space="0" w:color="auto"/>
            </w:tcBorders>
          </w:tcPr>
          <w:p w14:paraId="2C4278B8" w14:textId="77777777" w:rsidR="00391F8D" w:rsidRPr="00BC27D7" w:rsidRDefault="00391F8D" w:rsidP="008248DD">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0D1E02F6"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53646238" w14:textId="77777777" w:rsidR="00391F8D" w:rsidRPr="00BC27D7" w:rsidRDefault="00391F8D" w:rsidP="008248DD">
            <w:pPr>
              <w:pStyle w:val="TAL"/>
              <w:rPr>
                <w:color w:val="000000" w:themeColor="text1"/>
              </w:rPr>
            </w:pPr>
          </w:p>
        </w:tc>
      </w:tr>
      <w:tr w:rsidR="00391F8D" w:rsidRPr="00BC27D7" w14:paraId="50F00787"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4FCDD65B" w14:textId="77777777" w:rsidR="00391F8D" w:rsidRPr="00BC27D7" w:rsidRDefault="00391F8D" w:rsidP="008248DD">
            <w:pPr>
              <w:pStyle w:val="TAL"/>
              <w:rPr>
                <w:color w:val="000000" w:themeColor="text1"/>
              </w:rPr>
            </w:pPr>
            <w:r w:rsidRPr="00BC27D7">
              <w:rPr>
                <w:color w:val="000000" w:themeColor="text1"/>
              </w:rPr>
              <w:t xml:space="preserve">  controlResourceSetToAddModList SEQUENCE(SEQUENCE(SIZE (1..3)) OF </w:t>
            </w:r>
            <w:r w:rsidRPr="00BC27D7">
              <w:rPr>
                <w:rFonts w:eastAsia="MS Mincho"/>
                <w:color w:val="000000" w:themeColor="text1"/>
              </w:rPr>
              <w:t>ControlResourceSet</w:t>
            </w:r>
            <w:r w:rsidRPr="00BC27D7">
              <w:rPr>
                <w:color w:val="000000" w:themeColor="text1"/>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6A53115" w14:textId="77777777" w:rsidR="00391F8D" w:rsidRPr="00BC27D7" w:rsidRDefault="00391F8D" w:rsidP="008248DD">
            <w:pPr>
              <w:pStyle w:val="TAL"/>
              <w:rPr>
                <w:color w:val="000000" w:themeColor="text1"/>
              </w:rPr>
            </w:pPr>
            <w:r w:rsidRPr="00BC27D7">
              <w:rPr>
                <w:color w:val="000000" w:themeColor="text1"/>
              </w:rPr>
              <w:t>2 entries</w:t>
            </w:r>
          </w:p>
        </w:tc>
        <w:tc>
          <w:tcPr>
            <w:tcW w:w="1700" w:type="dxa"/>
            <w:tcBorders>
              <w:top w:val="single" w:sz="4" w:space="0" w:color="auto"/>
              <w:left w:val="single" w:sz="4" w:space="0" w:color="auto"/>
              <w:bottom w:val="single" w:sz="4" w:space="0" w:color="auto"/>
              <w:right w:val="single" w:sz="4" w:space="0" w:color="auto"/>
            </w:tcBorders>
          </w:tcPr>
          <w:p w14:paraId="2A58CC2B"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2B9D69C9" w14:textId="77777777" w:rsidR="00391F8D" w:rsidRPr="00BC27D7" w:rsidRDefault="00391F8D" w:rsidP="008248DD">
            <w:pPr>
              <w:pStyle w:val="TAL"/>
              <w:rPr>
                <w:color w:val="000000" w:themeColor="text1"/>
              </w:rPr>
            </w:pPr>
          </w:p>
        </w:tc>
      </w:tr>
      <w:tr w:rsidR="00391F8D" w:rsidRPr="00BC27D7" w14:paraId="02134790"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35DB923" w14:textId="77777777" w:rsidR="00391F8D" w:rsidRPr="00BC27D7" w:rsidRDefault="00391F8D" w:rsidP="008248DD">
            <w:pPr>
              <w:pStyle w:val="TAL"/>
              <w:rPr>
                <w:color w:val="000000" w:themeColor="text1"/>
                <w:lang w:eastAsia="zh-CN"/>
              </w:rPr>
            </w:pPr>
            <w:r w:rsidRPr="00BC27D7">
              <w:rPr>
                <w:color w:val="000000" w:themeColor="text1"/>
                <w:lang w:eastAsia="zh-CN"/>
              </w:rPr>
              <w:t xml:space="preserve">    </w:t>
            </w:r>
            <w:r w:rsidRPr="00BC27D7">
              <w:rPr>
                <w:color w:val="000000" w:themeColor="text1"/>
              </w:rPr>
              <w:t>ControlResourceSet[1]</w:t>
            </w:r>
          </w:p>
        </w:tc>
        <w:tc>
          <w:tcPr>
            <w:tcW w:w="2267" w:type="dxa"/>
            <w:tcBorders>
              <w:top w:val="single" w:sz="4" w:space="0" w:color="auto"/>
              <w:left w:val="single" w:sz="4" w:space="0" w:color="auto"/>
              <w:bottom w:val="single" w:sz="4" w:space="0" w:color="auto"/>
              <w:right w:val="single" w:sz="4" w:space="0" w:color="auto"/>
            </w:tcBorders>
            <w:hideMark/>
          </w:tcPr>
          <w:p w14:paraId="5D942730" w14:textId="77777777" w:rsidR="00391F8D" w:rsidRPr="00BC27D7" w:rsidRDefault="00391F8D" w:rsidP="008248DD">
            <w:pPr>
              <w:pStyle w:val="TAL"/>
              <w:rPr>
                <w:color w:val="000000" w:themeColor="text1"/>
              </w:rPr>
            </w:pPr>
            <w:r w:rsidRPr="00BC27D7">
              <w:rPr>
                <w:color w:val="000000" w:themeColor="text1"/>
              </w:rPr>
              <w:t>ControlResourceSetid1</w:t>
            </w:r>
          </w:p>
        </w:tc>
        <w:tc>
          <w:tcPr>
            <w:tcW w:w="1700" w:type="dxa"/>
            <w:tcBorders>
              <w:top w:val="single" w:sz="4" w:space="0" w:color="auto"/>
              <w:left w:val="single" w:sz="4" w:space="0" w:color="auto"/>
              <w:bottom w:val="single" w:sz="4" w:space="0" w:color="auto"/>
              <w:right w:val="single" w:sz="4" w:space="0" w:color="auto"/>
            </w:tcBorders>
            <w:hideMark/>
          </w:tcPr>
          <w:p w14:paraId="17B0547A" w14:textId="77777777" w:rsidR="00391F8D" w:rsidRPr="00BC27D7" w:rsidRDefault="00391F8D" w:rsidP="008248DD">
            <w:pPr>
              <w:pStyle w:val="TAL"/>
              <w:rPr>
                <w:color w:val="000000" w:themeColor="text1"/>
              </w:rPr>
            </w:pPr>
            <w:r w:rsidRPr="00BC27D7">
              <w:rPr>
                <w:color w:val="000000" w:themeColor="text1"/>
              </w:rPr>
              <w:t>entry 1</w:t>
            </w:r>
          </w:p>
        </w:tc>
        <w:tc>
          <w:tcPr>
            <w:tcW w:w="1245" w:type="dxa"/>
            <w:tcBorders>
              <w:top w:val="single" w:sz="4" w:space="0" w:color="auto"/>
              <w:left w:val="single" w:sz="4" w:space="0" w:color="auto"/>
              <w:bottom w:val="single" w:sz="4" w:space="0" w:color="auto"/>
              <w:right w:val="single" w:sz="4" w:space="0" w:color="auto"/>
            </w:tcBorders>
          </w:tcPr>
          <w:p w14:paraId="62A57F58" w14:textId="77777777" w:rsidR="00391F8D" w:rsidRPr="00BC27D7" w:rsidRDefault="00391F8D" w:rsidP="008248DD">
            <w:pPr>
              <w:pStyle w:val="TAL"/>
              <w:rPr>
                <w:color w:val="000000" w:themeColor="text1"/>
              </w:rPr>
            </w:pPr>
          </w:p>
        </w:tc>
      </w:tr>
      <w:tr w:rsidR="00391F8D" w:rsidRPr="00BC27D7" w14:paraId="16C2BEAD"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38AD04B4" w14:textId="77777777" w:rsidR="00391F8D" w:rsidRPr="00BC27D7" w:rsidRDefault="00391F8D" w:rsidP="008248DD">
            <w:pPr>
              <w:pStyle w:val="TAL"/>
              <w:rPr>
                <w:color w:val="000000" w:themeColor="text1"/>
                <w:lang w:eastAsia="zh-CN"/>
              </w:rPr>
            </w:pPr>
            <w:r w:rsidRPr="00BC27D7">
              <w:rPr>
                <w:color w:val="000000" w:themeColor="text1"/>
                <w:lang w:eastAsia="zh-CN"/>
              </w:rPr>
              <w:t xml:space="preserve">    </w:t>
            </w:r>
            <w:r w:rsidRPr="00BC27D7">
              <w:rPr>
                <w:color w:val="000000" w:themeColor="text1"/>
              </w:rPr>
              <w:t>ControlResourceSet[2]</w:t>
            </w:r>
          </w:p>
        </w:tc>
        <w:tc>
          <w:tcPr>
            <w:tcW w:w="2267" w:type="dxa"/>
            <w:tcBorders>
              <w:top w:val="single" w:sz="4" w:space="0" w:color="auto"/>
              <w:left w:val="single" w:sz="4" w:space="0" w:color="auto"/>
              <w:bottom w:val="single" w:sz="4" w:space="0" w:color="auto"/>
              <w:right w:val="single" w:sz="4" w:space="0" w:color="auto"/>
            </w:tcBorders>
            <w:hideMark/>
          </w:tcPr>
          <w:p w14:paraId="609A395E" w14:textId="77777777" w:rsidR="00391F8D" w:rsidRPr="00BC27D7" w:rsidRDefault="00391F8D" w:rsidP="008248DD">
            <w:pPr>
              <w:pStyle w:val="TAL"/>
              <w:rPr>
                <w:color w:val="000000" w:themeColor="text1"/>
              </w:rPr>
            </w:pPr>
            <w:r w:rsidRPr="00BC27D7">
              <w:rPr>
                <w:color w:val="000000" w:themeColor="text1"/>
              </w:rPr>
              <w:t>ControlResourceSetid2</w:t>
            </w:r>
          </w:p>
        </w:tc>
        <w:tc>
          <w:tcPr>
            <w:tcW w:w="1700" w:type="dxa"/>
            <w:tcBorders>
              <w:top w:val="single" w:sz="4" w:space="0" w:color="auto"/>
              <w:left w:val="single" w:sz="4" w:space="0" w:color="auto"/>
              <w:bottom w:val="single" w:sz="4" w:space="0" w:color="auto"/>
              <w:right w:val="single" w:sz="4" w:space="0" w:color="auto"/>
            </w:tcBorders>
            <w:hideMark/>
          </w:tcPr>
          <w:p w14:paraId="1797C309" w14:textId="77777777" w:rsidR="00391F8D" w:rsidRPr="00BC27D7" w:rsidRDefault="00391F8D" w:rsidP="008248DD">
            <w:pPr>
              <w:pStyle w:val="TAL"/>
              <w:rPr>
                <w:color w:val="000000" w:themeColor="text1"/>
              </w:rPr>
            </w:pPr>
            <w:r w:rsidRPr="00BC27D7">
              <w:rPr>
                <w:color w:val="000000" w:themeColor="text1"/>
              </w:rPr>
              <w:t>entry 2</w:t>
            </w:r>
          </w:p>
        </w:tc>
        <w:tc>
          <w:tcPr>
            <w:tcW w:w="1245" w:type="dxa"/>
            <w:tcBorders>
              <w:top w:val="single" w:sz="4" w:space="0" w:color="auto"/>
              <w:left w:val="single" w:sz="4" w:space="0" w:color="auto"/>
              <w:bottom w:val="single" w:sz="4" w:space="0" w:color="auto"/>
              <w:right w:val="single" w:sz="4" w:space="0" w:color="auto"/>
            </w:tcBorders>
          </w:tcPr>
          <w:p w14:paraId="3421FBB9" w14:textId="77777777" w:rsidR="00391F8D" w:rsidRPr="00BC27D7" w:rsidRDefault="00391F8D" w:rsidP="008248DD">
            <w:pPr>
              <w:pStyle w:val="TAL"/>
              <w:rPr>
                <w:color w:val="000000" w:themeColor="text1"/>
              </w:rPr>
            </w:pPr>
          </w:p>
        </w:tc>
      </w:tr>
      <w:tr w:rsidR="00391F8D" w:rsidRPr="00BC27D7" w14:paraId="2C58A753"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4819BDDA" w14:textId="77777777" w:rsidR="00391F8D" w:rsidRPr="00BC27D7" w:rsidRDefault="00391F8D" w:rsidP="008248DD">
            <w:pPr>
              <w:pStyle w:val="TAL"/>
              <w:rPr>
                <w:color w:val="000000" w:themeColor="text1"/>
              </w:rPr>
            </w:pPr>
            <w:r w:rsidRPr="00BC27D7">
              <w:rPr>
                <w:color w:val="000000" w:themeColor="text1"/>
              </w:rPr>
              <w:t xml:space="preserve">  }</w:t>
            </w:r>
          </w:p>
        </w:tc>
        <w:tc>
          <w:tcPr>
            <w:tcW w:w="2267" w:type="dxa"/>
            <w:tcBorders>
              <w:top w:val="single" w:sz="4" w:space="0" w:color="auto"/>
              <w:left w:val="single" w:sz="4" w:space="0" w:color="auto"/>
              <w:bottom w:val="single" w:sz="4" w:space="0" w:color="auto"/>
              <w:right w:val="single" w:sz="4" w:space="0" w:color="auto"/>
            </w:tcBorders>
          </w:tcPr>
          <w:p w14:paraId="1E952738" w14:textId="77777777" w:rsidR="00391F8D" w:rsidRPr="00BC27D7" w:rsidRDefault="00391F8D" w:rsidP="008248DD">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5B0E4CB5"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4EA1B2E4" w14:textId="77777777" w:rsidR="00391F8D" w:rsidRPr="00BC27D7" w:rsidRDefault="00391F8D" w:rsidP="008248DD">
            <w:pPr>
              <w:pStyle w:val="TAL"/>
              <w:rPr>
                <w:color w:val="000000" w:themeColor="text1"/>
              </w:rPr>
            </w:pPr>
          </w:p>
        </w:tc>
      </w:tr>
      <w:tr w:rsidR="00391F8D" w:rsidRPr="00BC27D7" w14:paraId="77CFA07B"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6017F477" w14:textId="77777777" w:rsidR="00391F8D" w:rsidRPr="00BC27D7" w:rsidRDefault="00391F8D" w:rsidP="008248DD">
            <w:pPr>
              <w:pStyle w:val="TAL"/>
              <w:rPr>
                <w:color w:val="000000" w:themeColor="text1"/>
              </w:rPr>
            </w:pPr>
            <w:r w:rsidRPr="00BC27D7">
              <w:rPr>
                <w:color w:val="000000" w:themeColor="text1"/>
              </w:rPr>
              <w:t xml:space="preserve">  searchSpacesToAddModList SEQUENCE(SIZE (1..10)) OF SearchSpace {</w:t>
            </w:r>
          </w:p>
        </w:tc>
        <w:tc>
          <w:tcPr>
            <w:tcW w:w="2267" w:type="dxa"/>
            <w:tcBorders>
              <w:top w:val="single" w:sz="4" w:space="0" w:color="auto"/>
              <w:left w:val="single" w:sz="4" w:space="0" w:color="auto"/>
              <w:bottom w:val="single" w:sz="4" w:space="0" w:color="auto"/>
              <w:right w:val="single" w:sz="4" w:space="0" w:color="auto"/>
            </w:tcBorders>
            <w:hideMark/>
          </w:tcPr>
          <w:p w14:paraId="120A66DB" w14:textId="77777777" w:rsidR="00391F8D" w:rsidRPr="00BC27D7" w:rsidRDefault="00391F8D" w:rsidP="008248DD">
            <w:pPr>
              <w:pStyle w:val="TAL"/>
              <w:rPr>
                <w:color w:val="000000" w:themeColor="text1"/>
              </w:rPr>
            </w:pPr>
            <w:r w:rsidRPr="00BC27D7">
              <w:rPr>
                <w:color w:val="000000" w:themeColor="text1"/>
              </w:rPr>
              <w:t>2 entries</w:t>
            </w:r>
          </w:p>
        </w:tc>
        <w:tc>
          <w:tcPr>
            <w:tcW w:w="1700" w:type="dxa"/>
            <w:tcBorders>
              <w:top w:val="single" w:sz="4" w:space="0" w:color="auto"/>
              <w:left w:val="single" w:sz="4" w:space="0" w:color="auto"/>
              <w:bottom w:val="single" w:sz="4" w:space="0" w:color="auto"/>
              <w:right w:val="single" w:sz="4" w:space="0" w:color="auto"/>
            </w:tcBorders>
          </w:tcPr>
          <w:p w14:paraId="34188912"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2C4F4325" w14:textId="77777777" w:rsidR="00391F8D" w:rsidRPr="00BC27D7" w:rsidRDefault="00391F8D" w:rsidP="008248DD">
            <w:pPr>
              <w:pStyle w:val="TAL"/>
              <w:rPr>
                <w:color w:val="000000" w:themeColor="text1"/>
              </w:rPr>
            </w:pPr>
          </w:p>
        </w:tc>
      </w:tr>
      <w:tr w:rsidR="00391F8D" w:rsidRPr="00BC27D7" w14:paraId="1D41E778"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734C77CE" w14:textId="77777777" w:rsidR="00391F8D" w:rsidRPr="00BC27D7" w:rsidRDefault="00391F8D" w:rsidP="008248DD">
            <w:pPr>
              <w:pStyle w:val="TAL"/>
              <w:rPr>
                <w:color w:val="000000" w:themeColor="text1"/>
              </w:rPr>
            </w:pPr>
            <w:r w:rsidRPr="00BC27D7">
              <w:rPr>
                <w:color w:val="000000" w:themeColor="text1"/>
              </w:rPr>
              <w:t xml:space="preserve">    SearchSpace[1]</w:t>
            </w:r>
          </w:p>
        </w:tc>
        <w:tc>
          <w:tcPr>
            <w:tcW w:w="2267" w:type="dxa"/>
            <w:tcBorders>
              <w:top w:val="single" w:sz="4" w:space="0" w:color="auto"/>
              <w:left w:val="single" w:sz="4" w:space="0" w:color="auto"/>
              <w:bottom w:val="single" w:sz="4" w:space="0" w:color="auto"/>
              <w:right w:val="single" w:sz="4" w:space="0" w:color="auto"/>
            </w:tcBorders>
            <w:hideMark/>
          </w:tcPr>
          <w:p w14:paraId="579D140B" w14:textId="77777777" w:rsidR="00391F8D" w:rsidRPr="00BC27D7" w:rsidRDefault="00391F8D" w:rsidP="008248DD">
            <w:pPr>
              <w:pStyle w:val="TAL"/>
              <w:rPr>
                <w:color w:val="000000" w:themeColor="text1"/>
              </w:rPr>
            </w:pPr>
            <w:r w:rsidRPr="00BC27D7">
              <w:rPr>
                <w:color w:val="000000" w:themeColor="text1"/>
              </w:rPr>
              <w:t>SearchSpace with condition USS</w:t>
            </w:r>
          </w:p>
        </w:tc>
        <w:tc>
          <w:tcPr>
            <w:tcW w:w="1700" w:type="dxa"/>
            <w:tcBorders>
              <w:top w:val="single" w:sz="4" w:space="0" w:color="auto"/>
              <w:left w:val="single" w:sz="4" w:space="0" w:color="auto"/>
              <w:bottom w:val="single" w:sz="4" w:space="0" w:color="auto"/>
              <w:right w:val="single" w:sz="4" w:space="0" w:color="auto"/>
            </w:tcBorders>
            <w:hideMark/>
          </w:tcPr>
          <w:p w14:paraId="4016CDBA" w14:textId="77777777" w:rsidR="00391F8D" w:rsidRPr="00BC27D7" w:rsidRDefault="00391F8D" w:rsidP="008248DD">
            <w:pPr>
              <w:pStyle w:val="TAL"/>
              <w:rPr>
                <w:color w:val="000000" w:themeColor="text1"/>
              </w:rPr>
            </w:pPr>
            <w:r w:rsidRPr="00BC27D7">
              <w:rPr>
                <w:color w:val="000000" w:themeColor="text1"/>
              </w:rPr>
              <w:t>entry 1</w:t>
            </w:r>
          </w:p>
        </w:tc>
        <w:tc>
          <w:tcPr>
            <w:tcW w:w="1245" w:type="dxa"/>
            <w:tcBorders>
              <w:top w:val="single" w:sz="4" w:space="0" w:color="auto"/>
              <w:left w:val="single" w:sz="4" w:space="0" w:color="auto"/>
              <w:bottom w:val="single" w:sz="4" w:space="0" w:color="auto"/>
              <w:right w:val="single" w:sz="4" w:space="0" w:color="auto"/>
            </w:tcBorders>
          </w:tcPr>
          <w:p w14:paraId="45DF2958" w14:textId="77777777" w:rsidR="00391F8D" w:rsidRPr="00BC27D7" w:rsidRDefault="00391F8D" w:rsidP="008248DD">
            <w:pPr>
              <w:pStyle w:val="TAL"/>
              <w:rPr>
                <w:color w:val="000000" w:themeColor="text1"/>
              </w:rPr>
            </w:pPr>
          </w:p>
        </w:tc>
      </w:tr>
      <w:tr w:rsidR="00391F8D" w:rsidRPr="00BC27D7" w14:paraId="0758318E"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0459998D" w14:textId="77777777" w:rsidR="00391F8D" w:rsidRPr="00BC27D7" w:rsidRDefault="00391F8D" w:rsidP="008248DD">
            <w:pPr>
              <w:pStyle w:val="TAL"/>
              <w:rPr>
                <w:color w:val="000000" w:themeColor="text1"/>
              </w:rPr>
            </w:pPr>
            <w:r w:rsidRPr="00BC27D7">
              <w:rPr>
                <w:color w:val="000000" w:themeColor="text1"/>
              </w:rPr>
              <w:t xml:space="preserve">    SearchSpace[2]</w:t>
            </w:r>
          </w:p>
        </w:tc>
        <w:tc>
          <w:tcPr>
            <w:tcW w:w="2267" w:type="dxa"/>
            <w:tcBorders>
              <w:top w:val="single" w:sz="4" w:space="0" w:color="auto"/>
              <w:left w:val="single" w:sz="4" w:space="0" w:color="auto"/>
              <w:bottom w:val="single" w:sz="4" w:space="0" w:color="auto"/>
              <w:right w:val="single" w:sz="4" w:space="0" w:color="auto"/>
            </w:tcBorders>
            <w:hideMark/>
          </w:tcPr>
          <w:p w14:paraId="7C64571D" w14:textId="77777777" w:rsidR="00391F8D" w:rsidRPr="00BC27D7" w:rsidRDefault="00391F8D" w:rsidP="008248DD">
            <w:pPr>
              <w:pStyle w:val="TAL"/>
              <w:rPr>
                <w:color w:val="000000" w:themeColor="text1"/>
              </w:rPr>
            </w:pPr>
            <w:r w:rsidRPr="00BC27D7">
              <w:rPr>
                <w:color w:val="000000" w:themeColor="text1"/>
              </w:rPr>
              <w:t>SearchSpaceBFR</w:t>
            </w:r>
          </w:p>
        </w:tc>
        <w:tc>
          <w:tcPr>
            <w:tcW w:w="1700" w:type="dxa"/>
            <w:tcBorders>
              <w:top w:val="single" w:sz="4" w:space="0" w:color="auto"/>
              <w:left w:val="single" w:sz="4" w:space="0" w:color="auto"/>
              <w:bottom w:val="single" w:sz="4" w:space="0" w:color="auto"/>
              <w:right w:val="single" w:sz="4" w:space="0" w:color="auto"/>
            </w:tcBorders>
            <w:hideMark/>
          </w:tcPr>
          <w:p w14:paraId="306EE9C6" w14:textId="77777777" w:rsidR="00391F8D" w:rsidRPr="00BC27D7" w:rsidRDefault="00391F8D" w:rsidP="008248DD">
            <w:pPr>
              <w:pStyle w:val="TAL"/>
              <w:rPr>
                <w:color w:val="000000" w:themeColor="text1"/>
              </w:rPr>
            </w:pPr>
            <w:r w:rsidRPr="00BC27D7">
              <w:rPr>
                <w:color w:val="000000" w:themeColor="text1"/>
              </w:rPr>
              <w:t>entry 2</w:t>
            </w:r>
          </w:p>
        </w:tc>
        <w:tc>
          <w:tcPr>
            <w:tcW w:w="1245" w:type="dxa"/>
            <w:tcBorders>
              <w:top w:val="single" w:sz="4" w:space="0" w:color="auto"/>
              <w:left w:val="single" w:sz="4" w:space="0" w:color="auto"/>
              <w:bottom w:val="single" w:sz="4" w:space="0" w:color="auto"/>
              <w:right w:val="single" w:sz="4" w:space="0" w:color="auto"/>
            </w:tcBorders>
          </w:tcPr>
          <w:p w14:paraId="2A0B1CAF" w14:textId="77777777" w:rsidR="00391F8D" w:rsidRPr="00BC27D7" w:rsidRDefault="00391F8D" w:rsidP="008248DD">
            <w:pPr>
              <w:pStyle w:val="TAL"/>
              <w:rPr>
                <w:color w:val="000000" w:themeColor="text1"/>
              </w:rPr>
            </w:pPr>
          </w:p>
        </w:tc>
      </w:tr>
      <w:tr w:rsidR="00391F8D" w:rsidRPr="00BC27D7" w14:paraId="2AC90851"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D71CF1A" w14:textId="77777777" w:rsidR="00391F8D" w:rsidRPr="00BC27D7" w:rsidRDefault="00391F8D" w:rsidP="008248DD">
            <w:pPr>
              <w:pStyle w:val="TAL"/>
              <w:rPr>
                <w:color w:val="000000" w:themeColor="text1"/>
              </w:rPr>
            </w:pPr>
            <w:r w:rsidRPr="00BC27D7">
              <w:rPr>
                <w:color w:val="000000" w:themeColor="text1"/>
              </w:rPr>
              <w:t xml:space="preserve">  }</w:t>
            </w:r>
          </w:p>
        </w:tc>
        <w:tc>
          <w:tcPr>
            <w:tcW w:w="2267" w:type="dxa"/>
            <w:tcBorders>
              <w:top w:val="single" w:sz="4" w:space="0" w:color="auto"/>
              <w:left w:val="single" w:sz="4" w:space="0" w:color="auto"/>
              <w:bottom w:val="single" w:sz="4" w:space="0" w:color="auto"/>
              <w:right w:val="single" w:sz="4" w:space="0" w:color="auto"/>
            </w:tcBorders>
          </w:tcPr>
          <w:p w14:paraId="72231353" w14:textId="77777777" w:rsidR="00391F8D" w:rsidRPr="00BC27D7" w:rsidRDefault="00391F8D" w:rsidP="008248DD">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46A95329"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68E8170C" w14:textId="77777777" w:rsidR="00391F8D" w:rsidRPr="00BC27D7" w:rsidRDefault="00391F8D" w:rsidP="008248DD">
            <w:pPr>
              <w:pStyle w:val="TAL"/>
              <w:rPr>
                <w:color w:val="000000" w:themeColor="text1"/>
              </w:rPr>
            </w:pPr>
          </w:p>
        </w:tc>
      </w:tr>
      <w:tr w:rsidR="00391F8D" w:rsidRPr="00BC27D7" w14:paraId="37F05955"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7D50E6E9" w14:textId="77777777" w:rsidR="00391F8D" w:rsidRPr="00BC27D7" w:rsidRDefault="00391F8D" w:rsidP="008248DD">
            <w:pPr>
              <w:pStyle w:val="TAL"/>
              <w:rPr>
                <w:color w:val="000000" w:themeColor="text1"/>
              </w:rPr>
            </w:pPr>
            <w:r w:rsidRPr="00BC27D7">
              <w:rPr>
                <w:color w:val="000000" w:themeColor="text1"/>
              </w:rPr>
              <w:t>}</w:t>
            </w:r>
          </w:p>
        </w:tc>
        <w:tc>
          <w:tcPr>
            <w:tcW w:w="2267" w:type="dxa"/>
            <w:tcBorders>
              <w:top w:val="single" w:sz="4" w:space="0" w:color="auto"/>
              <w:left w:val="single" w:sz="4" w:space="0" w:color="auto"/>
              <w:bottom w:val="single" w:sz="4" w:space="0" w:color="auto"/>
              <w:right w:val="single" w:sz="4" w:space="0" w:color="auto"/>
            </w:tcBorders>
          </w:tcPr>
          <w:p w14:paraId="23B77088" w14:textId="77777777" w:rsidR="00391F8D" w:rsidRPr="00BC27D7" w:rsidRDefault="00391F8D" w:rsidP="008248DD">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4F64DCDC"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6B79BA63" w14:textId="77777777" w:rsidR="00391F8D" w:rsidRPr="00BC27D7" w:rsidRDefault="00391F8D" w:rsidP="008248DD">
            <w:pPr>
              <w:pStyle w:val="TAL"/>
              <w:rPr>
                <w:color w:val="000000" w:themeColor="text1"/>
              </w:rPr>
            </w:pPr>
          </w:p>
        </w:tc>
      </w:tr>
      <w:bookmarkEnd w:id="15"/>
    </w:tbl>
    <w:p w14:paraId="1A9FE4FA" w14:textId="77777777" w:rsidR="00391F8D" w:rsidRPr="00BC27D7" w:rsidRDefault="00391F8D" w:rsidP="00391F8D">
      <w:pPr>
        <w:rPr>
          <w:color w:val="000000" w:themeColor="text1"/>
        </w:rPr>
      </w:pPr>
    </w:p>
    <w:p w14:paraId="03200F29" w14:textId="77777777" w:rsidR="00391F8D" w:rsidRPr="00BC27D7" w:rsidRDefault="00391F8D" w:rsidP="00391F8D">
      <w:pPr>
        <w:pStyle w:val="TH"/>
        <w:rPr>
          <w:i/>
          <w:color w:val="000000" w:themeColor="text1"/>
        </w:rPr>
      </w:pPr>
      <w:bookmarkStart w:id="16" w:name="_Hlk149655152"/>
      <w:r w:rsidRPr="00BC27D7">
        <w:rPr>
          <w:color w:val="000000" w:themeColor="text1"/>
        </w:rPr>
        <w:t xml:space="preserve">Table 7.1.1.1.19.3.3-9: </w:t>
      </w:r>
      <w:r w:rsidRPr="00BC27D7">
        <w:rPr>
          <w:i/>
          <w:color w:val="000000" w:themeColor="text1"/>
        </w:rPr>
        <w:t xml:space="preserve">ControlResourceSetId1 </w:t>
      </w:r>
      <w:r w:rsidRPr="00BC27D7">
        <w:rPr>
          <w:color w:val="000000" w:themeColor="text1"/>
        </w:rPr>
        <w:t>(Table 7.1.1.1.19.3.3-8)</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91F8D" w:rsidRPr="00BC27D7" w14:paraId="0B4863F3" w14:textId="77777777" w:rsidTr="008248DD">
        <w:tc>
          <w:tcPr>
            <w:tcW w:w="9747" w:type="dxa"/>
            <w:gridSpan w:val="4"/>
            <w:tcBorders>
              <w:top w:val="single" w:sz="4" w:space="0" w:color="auto"/>
              <w:left w:val="single" w:sz="4" w:space="0" w:color="auto"/>
              <w:bottom w:val="single" w:sz="4" w:space="0" w:color="auto"/>
              <w:right w:val="single" w:sz="4" w:space="0" w:color="auto"/>
            </w:tcBorders>
            <w:hideMark/>
          </w:tcPr>
          <w:p w14:paraId="7FF23E2E" w14:textId="77777777" w:rsidR="00391F8D" w:rsidRPr="00BC27D7" w:rsidRDefault="00391F8D" w:rsidP="008248DD">
            <w:pPr>
              <w:pStyle w:val="TAH"/>
              <w:jc w:val="left"/>
              <w:rPr>
                <w:b w:val="0"/>
                <w:color w:val="000000" w:themeColor="text1"/>
              </w:rPr>
            </w:pPr>
            <w:r w:rsidRPr="00BC27D7">
              <w:rPr>
                <w:b w:val="0"/>
                <w:color w:val="000000" w:themeColor="text1"/>
              </w:rPr>
              <w:t>Derivation Path: TS 38.508-1 [4], Table 4.6.3-28</w:t>
            </w:r>
          </w:p>
        </w:tc>
      </w:tr>
      <w:tr w:rsidR="00391F8D" w:rsidRPr="00BC27D7" w14:paraId="3F5676DC"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732F27C8" w14:textId="77777777" w:rsidR="00391F8D" w:rsidRPr="00BC27D7" w:rsidRDefault="00391F8D" w:rsidP="008248DD">
            <w:pPr>
              <w:pStyle w:val="TAH"/>
              <w:rPr>
                <w:color w:val="000000" w:themeColor="text1"/>
              </w:rPr>
            </w:pPr>
            <w:r w:rsidRPr="00BC27D7">
              <w:rPr>
                <w:color w:val="000000" w:themeColor="text1"/>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31620EF" w14:textId="77777777" w:rsidR="00391F8D" w:rsidRPr="00BC27D7" w:rsidRDefault="00391F8D" w:rsidP="008248DD">
            <w:pPr>
              <w:pStyle w:val="TAH"/>
              <w:rPr>
                <w:color w:val="000000" w:themeColor="text1"/>
              </w:rPr>
            </w:pPr>
            <w:r w:rsidRPr="00BC27D7">
              <w:rPr>
                <w:color w:val="000000" w:themeColor="text1"/>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2FA65A3" w14:textId="77777777" w:rsidR="00391F8D" w:rsidRPr="00BC27D7" w:rsidRDefault="00391F8D" w:rsidP="008248DD">
            <w:pPr>
              <w:pStyle w:val="TAH"/>
              <w:rPr>
                <w:color w:val="000000" w:themeColor="text1"/>
              </w:rPr>
            </w:pPr>
            <w:r w:rsidRPr="00BC27D7">
              <w:rPr>
                <w:color w:val="000000" w:themeColor="text1"/>
              </w:rPr>
              <w:t>Comment</w:t>
            </w:r>
          </w:p>
        </w:tc>
        <w:tc>
          <w:tcPr>
            <w:tcW w:w="1245" w:type="dxa"/>
            <w:tcBorders>
              <w:top w:val="single" w:sz="4" w:space="0" w:color="auto"/>
              <w:left w:val="single" w:sz="4" w:space="0" w:color="auto"/>
              <w:bottom w:val="single" w:sz="4" w:space="0" w:color="auto"/>
              <w:right w:val="single" w:sz="4" w:space="0" w:color="auto"/>
            </w:tcBorders>
            <w:hideMark/>
          </w:tcPr>
          <w:p w14:paraId="4B19FEF2" w14:textId="77777777" w:rsidR="00391F8D" w:rsidRPr="00BC27D7" w:rsidRDefault="00391F8D" w:rsidP="008248DD">
            <w:pPr>
              <w:pStyle w:val="TAH"/>
              <w:rPr>
                <w:color w:val="000000" w:themeColor="text1"/>
              </w:rPr>
            </w:pPr>
            <w:r w:rsidRPr="00BC27D7">
              <w:rPr>
                <w:color w:val="000000" w:themeColor="text1"/>
              </w:rPr>
              <w:t>Condition</w:t>
            </w:r>
          </w:p>
        </w:tc>
      </w:tr>
      <w:tr w:rsidR="00391F8D" w:rsidRPr="00BC27D7" w14:paraId="5DA2AFD2"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731AB3CE" w14:textId="77777777" w:rsidR="00391F8D" w:rsidRPr="00BC27D7" w:rsidRDefault="00391F8D" w:rsidP="008248DD">
            <w:pPr>
              <w:pStyle w:val="TAL"/>
              <w:rPr>
                <w:color w:val="000000" w:themeColor="text1"/>
              </w:rPr>
            </w:pPr>
            <w:r w:rsidRPr="00BC27D7">
              <w:rPr>
                <w:color w:val="000000" w:themeColor="text1"/>
              </w:rPr>
              <w:t xml:space="preserve">ControlResourceSet ::= </w:t>
            </w:r>
            <w:r w:rsidRPr="00BC27D7">
              <w:rPr>
                <w:snapToGrid w:val="0"/>
                <w:color w:val="000000" w:themeColor="text1"/>
              </w:rPr>
              <w:t xml:space="preserve">SEQUENCE </w:t>
            </w:r>
            <w:r w:rsidRPr="00BC27D7">
              <w:rPr>
                <w:color w:val="000000" w:themeColor="text1"/>
              </w:rPr>
              <w:t>{</w:t>
            </w:r>
          </w:p>
        </w:tc>
        <w:tc>
          <w:tcPr>
            <w:tcW w:w="2267" w:type="dxa"/>
            <w:tcBorders>
              <w:top w:val="single" w:sz="4" w:space="0" w:color="auto"/>
              <w:left w:val="single" w:sz="4" w:space="0" w:color="auto"/>
              <w:bottom w:val="single" w:sz="4" w:space="0" w:color="auto"/>
              <w:right w:val="single" w:sz="4" w:space="0" w:color="auto"/>
            </w:tcBorders>
          </w:tcPr>
          <w:p w14:paraId="6270D687" w14:textId="77777777" w:rsidR="00391F8D" w:rsidRPr="00BC27D7" w:rsidRDefault="00391F8D" w:rsidP="008248DD">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1DE2DA14"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22D4ED5C" w14:textId="77777777" w:rsidR="00391F8D" w:rsidRPr="00BC27D7" w:rsidRDefault="00391F8D" w:rsidP="008248DD">
            <w:pPr>
              <w:pStyle w:val="TAL"/>
              <w:rPr>
                <w:color w:val="000000" w:themeColor="text1"/>
              </w:rPr>
            </w:pPr>
          </w:p>
        </w:tc>
      </w:tr>
      <w:tr w:rsidR="00391F8D" w:rsidRPr="00BC27D7" w14:paraId="158010A4"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453FFD7B" w14:textId="77777777" w:rsidR="00391F8D" w:rsidRPr="00BC27D7" w:rsidRDefault="00391F8D" w:rsidP="008248DD">
            <w:pPr>
              <w:pStyle w:val="TAL"/>
              <w:rPr>
                <w:color w:val="000000" w:themeColor="text1"/>
              </w:rPr>
            </w:pPr>
            <w:r w:rsidRPr="00BC27D7">
              <w:rPr>
                <w:color w:val="000000" w:themeColor="text1"/>
              </w:rPr>
              <w:t xml:space="preserve">  controlResourceSetId</w:t>
            </w:r>
          </w:p>
        </w:tc>
        <w:tc>
          <w:tcPr>
            <w:tcW w:w="2267" w:type="dxa"/>
            <w:tcBorders>
              <w:top w:val="single" w:sz="4" w:space="0" w:color="auto"/>
              <w:left w:val="single" w:sz="4" w:space="0" w:color="auto"/>
              <w:bottom w:val="single" w:sz="4" w:space="0" w:color="auto"/>
              <w:right w:val="single" w:sz="4" w:space="0" w:color="auto"/>
            </w:tcBorders>
            <w:hideMark/>
          </w:tcPr>
          <w:p w14:paraId="42EC2AA1" w14:textId="77777777" w:rsidR="00391F8D" w:rsidRPr="00BC27D7" w:rsidRDefault="00391F8D" w:rsidP="008248DD">
            <w:pPr>
              <w:pStyle w:val="TAL"/>
              <w:rPr>
                <w:color w:val="000000" w:themeColor="text1"/>
                <w:lang w:eastAsia="zh-CN"/>
              </w:rPr>
            </w:pPr>
            <w:r w:rsidRPr="00BC27D7">
              <w:rPr>
                <w:color w:val="000000" w:themeColor="text1"/>
                <w:lang w:eastAsia="zh-CN"/>
              </w:rPr>
              <w:t>1</w:t>
            </w:r>
          </w:p>
        </w:tc>
        <w:tc>
          <w:tcPr>
            <w:tcW w:w="1700" w:type="dxa"/>
            <w:tcBorders>
              <w:top w:val="single" w:sz="4" w:space="0" w:color="auto"/>
              <w:left w:val="single" w:sz="4" w:space="0" w:color="auto"/>
              <w:bottom w:val="single" w:sz="4" w:space="0" w:color="auto"/>
              <w:right w:val="single" w:sz="4" w:space="0" w:color="auto"/>
            </w:tcBorders>
          </w:tcPr>
          <w:p w14:paraId="792C3F3F"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31834F25" w14:textId="77777777" w:rsidR="00391F8D" w:rsidRPr="00BC27D7" w:rsidRDefault="00391F8D" w:rsidP="008248DD">
            <w:pPr>
              <w:pStyle w:val="TAL"/>
              <w:rPr>
                <w:color w:val="000000" w:themeColor="text1"/>
              </w:rPr>
            </w:pPr>
          </w:p>
        </w:tc>
      </w:tr>
      <w:tr w:rsidR="00391F8D" w:rsidRPr="00BC27D7" w14:paraId="353F1118"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6D0B2104" w14:textId="77777777" w:rsidR="00391F8D" w:rsidRPr="00BC27D7" w:rsidRDefault="00391F8D" w:rsidP="008248DD">
            <w:pPr>
              <w:pStyle w:val="TAL"/>
              <w:rPr>
                <w:color w:val="000000" w:themeColor="text1"/>
              </w:rPr>
            </w:pPr>
            <w:r w:rsidRPr="00BC27D7">
              <w:rPr>
                <w:color w:val="000000" w:themeColor="text1"/>
              </w:rPr>
              <w:t xml:space="preserve">  tci-StatesPDCCH-ToReleaseList SEQUENCE (SIZE (1..maxNrofTCI-StatesPDCCH)) OF TCI-StateId {</w:t>
            </w:r>
          </w:p>
        </w:tc>
        <w:tc>
          <w:tcPr>
            <w:tcW w:w="2267" w:type="dxa"/>
            <w:tcBorders>
              <w:top w:val="single" w:sz="4" w:space="0" w:color="auto"/>
              <w:left w:val="single" w:sz="4" w:space="0" w:color="auto"/>
              <w:bottom w:val="single" w:sz="4" w:space="0" w:color="auto"/>
              <w:right w:val="single" w:sz="4" w:space="0" w:color="auto"/>
            </w:tcBorders>
            <w:hideMark/>
          </w:tcPr>
          <w:p w14:paraId="5EFE948E" w14:textId="77777777" w:rsidR="00391F8D" w:rsidRPr="00BC27D7" w:rsidRDefault="00391F8D" w:rsidP="008248DD">
            <w:pPr>
              <w:pStyle w:val="TAL"/>
              <w:rPr>
                <w:color w:val="000000" w:themeColor="text1"/>
              </w:rPr>
            </w:pPr>
            <w:r w:rsidRPr="00BC27D7">
              <w:rPr>
                <w:color w:val="000000" w:themeColor="text1"/>
              </w:rPr>
              <w:t>1 entry</w:t>
            </w:r>
          </w:p>
        </w:tc>
        <w:tc>
          <w:tcPr>
            <w:tcW w:w="1700" w:type="dxa"/>
            <w:tcBorders>
              <w:top w:val="single" w:sz="4" w:space="0" w:color="auto"/>
              <w:left w:val="single" w:sz="4" w:space="0" w:color="auto"/>
              <w:bottom w:val="single" w:sz="4" w:space="0" w:color="auto"/>
              <w:right w:val="single" w:sz="4" w:space="0" w:color="auto"/>
            </w:tcBorders>
          </w:tcPr>
          <w:p w14:paraId="67960066"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hideMark/>
          </w:tcPr>
          <w:p w14:paraId="009A29B7" w14:textId="77777777" w:rsidR="00391F8D" w:rsidRPr="00BC27D7" w:rsidRDefault="00391F8D" w:rsidP="008248DD">
            <w:pPr>
              <w:pStyle w:val="TAL"/>
              <w:rPr>
                <w:color w:val="000000" w:themeColor="text1"/>
              </w:rPr>
            </w:pPr>
            <w:r w:rsidRPr="00BC27D7">
              <w:rPr>
                <w:color w:val="000000" w:themeColor="text1"/>
              </w:rPr>
              <w:t>Step 1</w:t>
            </w:r>
          </w:p>
        </w:tc>
      </w:tr>
      <w:tr w:rsidR="00391F8D" w:rsidRPr="00BC27D7" w14:paraId="5D104C37"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4F7FA7BA" w14:textId="77777777" w:rsidR="00391F8D" w:rsidRPr="00BC27D7" w:rsidRDefault="00391F8D" w:rsidP="008248DD">
            <w:pPr>
              <w:pStyle w:val="TAL"/>
              <w:rPr>
                <w:color w:val="000000" w:themeColor="text1"/>
              </w:rPr>
            </w:pPr>
            <w:r w:rsidRPr="00BC27D7">
              <w:rPr>
                <w:color w:val="000000" w:themeColor="text1"/>
              </w:rPr>
              <w:t xml:space="preserve">    TCI-StateId[1]</w:t>
            </w:r>
          </w:p>
        </w:tc>
        <w:tc>
          <w:tcPr>
            <w:tcW w:w="2267" w:type="dxa"/>
            <w:tcBorders>
              <w:top w:val="single" w:sz="4" w:space="0" w:color="auto"/>
              <w:left w:val="single" w:sz="4" w:space="0" w:color="auto"/>
              <w:bottom w:val="single" w:sz="4" w:space="0" w:color="auto"/>
              <w:right w:val="single" w:sz="4" w:space="0" w:color="auto"/>
            </w:tcBorders>
            <w:hideMark/>
          </w:tcPr>
          <w:p w14:paraId="6F526006" w14:textId="77777777" w:rsidR="00391F8D" w:rsidRPr="00BC27D7" w:rsidRDefault="00391F8D" w:rsidP="008248DD">
            <w:pPr>
              <w:pStyle w:val="TAL"/>
              <w:rPr>
                <w:color w:val="000000" w:themeColor="text1"/>
              </w:rPr>
            </w:pPr>
            <w:r w:rsidRPr="00BC27D7">
              <w:rPr>
                <w:color w:val="000000" w:themeColor="text1"/>
                <w:lang w:eastAsia="zh-CN"/>
              </w:rPr>
              <w:t>2</w:t>
            </w:r>
          </w:p>
        </w:tc>
        <w:tc>
          <w:tcPr>
            <w:tcW w:w="1700" w:type="dxa"/>
            <w:tcBorders>
              <w:top w:val="single" w:sz="4" w:space="0" w:color="auto"/>
              <w:left w:val="single" w:sz="4" w:space="0" w:color="auto"/>
              <w:bottom w:val="single" w:sz="4" w:space="0" w:color="auto"/>
              <w:right w:val="single" w:sz="4" w:space="0" w:color="auto"/>
            </w:tcBorders>
            <w:hideMark/>
          </w:tcPr>
          <w:p w14:paraId="463AB96B" w14:textId="77777777" w:rsidR="00391F8D" w:rsidRPr="00BC27D7" w:rsidRDefault="00391F8D" w:rsidP="008248DD">
            <w:pPr>
              <w:pStyle w:val="TAL"/>
              <w:rPr>
                <w:color w:val="000000" w:themeColor="text1"/>
                <w:lang w:eastAsia="zh-CN"/>
              </w:rPr>
            </w:pPr>
            <w:r w:rsidRPr="00BC27D7">
              <w:rPr>
                <w:color w:val="000000" w:themeColor="text1"/>
                <w:lang w:eastAsia="zh-CN"/>
              </w:rPr>
              <w:t>entry 1</w:t>
            </w:r>
          </w:p>
          <w:p w14:paraId="55E825CC" w14:textId="77777777" w:rsidR="00391F8D" w:rsidRPr="00BC27D7" w:rsidRDefault="00391F8D" w:rsidP="008248DD">
            <w:pPr>
              <w:pStyle w:val="TAL"/>
              <w:rPr>
                <w:color w:val="000000" w:themeColor="text1"/>
              </w:rPr>
            </w:pPr>
            <w:r w:rsidRPr="00BC27D7">
              <w:rPr>
                <w:color w:val="000000" w:themeColor="text1"/>
                <w:lang w:eastAsia="zh-CN"/>
              </w:rPr>
              <w:t>TCI-State Id 2</w:t>
            </w:r>
          </w:p>
        </w:tc>
        <w:tc>
          <w:tcPr>
            <w:tcW w:w="1245" w:type="dxa"/>
            <w:tcBorders>
              <w:top w:val="single" w:sz="4" w:space="0" w:color="auto"/>
              <w:left w:val="single" w:sz="4" w:space="0" w:color="auto"/>
              <w:bottom w:val="single" w:sz="4" w:space="0" w:color="auto"/>
              <w:right w:val="single" w:sz="4" w:space="0" w:color="auto"/>
            </w:tcBorders>
          </w:tcPr>
          <w:p w14:paraId="45FEDA7A" w14:textId="77777777" w:rsidR="00391F8D" w:rsidRPr="00BC27D7" w:rsidRDefault="00391F8D" w:rsidP="008248DD">
            <w:pPr>
              <w:pStyle w:val="TAL"/>
              <w:rPr>
                <w:color w:val="000000" w:themeColor="text1"/>
              </w:rPr>
            </w:pPr>
          </w:p>
        </w:tc>
      </w:tr>
      <w:tr w:rsidR="00391F8D" w:rsidRPr="00BC27D7" w14:paraId="25CE46E2"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548C846" w14:textId="77777777" w:rsidR="00391F8D" w:rsidRPr="00BC27D7" w:rsidRDefault="00391F8D" w:rsidP="008248DD">
            <w:pPr>
              <w:pStyle w:val="TAL"/>
              <w:rPr>
                <w:color w:val="000000" w:themeColor="text1"/>
              </w:rPr>
            </w:pPr>
            <w:r w:rsidRPr="00BC27D7">
              <w:rPr>
                <w:color w:val="000000" w:themeColor="text1"/>
              </w:rPr>
              <w:t xml:space="preserve">  </w:t>
            </w:r>
            <w:r w:rsidRPr="00BC27D7">
              <w:rPr>
                <w:color w:val="000000" w:themeColor="text1"/>
                <w:lang w:eastAsia="zh-CN"/>
              </w:rPr>
              <w:t>}</w:t>
            </w:r>
          </w:p>
        </w:tc>
        <w:tc>
          <w:tcPr>
            <w:tcW w:w="2267" w:type="dxa"/>
            <w:tcBorders>
              <w:top w:val="single" w:sz="4" w:space="0" w:color="auto"/>
              <w:left w:val="single" w:sz="4" w:space="0" w:color="auto"/>
              <w:bottom w:val="single" w:sz="4" w:space="0" w:color="auto"/>
              <w:right w:val="single" w:sz="4" w:space="0" w:color="auto"/>
            </w:tcBorders>
          </w:tcPr>
          <w:p w14:paraId="64380DA7" w14:textId="77777777" w:rsidR="00391F8D" w:rsidRPr="00BC27D7" w:rsidRDefault="00391F8D" w:rsidP="008248DD">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5570B2E8"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5F8C560E" w14:textId="77777777" w:rsidR="00391F8D" w:rsidRPr="00BC27D7" w:rsidRDefault="00391F8D" w:rsidP="008248DD">
            <w:pPr>
              <w:pStyle w:val="TAL"/>
              <w:rPr>
                <w:color w:val="000000" w:themeColor="text1"/>
              </w:rPr>
            </w:pPr>
          </w:p>
        </w:tc>
      </w:tr>
      <w:tr w:rsidR="00391F8D" w:rsidRPr="00BC27D7" w14:paraId="70DAB3C8"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7581FFE0" w14:textId="77777777" w:rsidR="00391F8D" w:rsidRPr="00BC27D7" w:rsidRDefault="00391F8D" w:rsidP="008248DD">
            <w:pPr>
              <w:pStyle w:val="TAL"/>
              <w:rPr>
                <w:color w:val="000000" w:themeColor="text1"/>
              </w:rPr>
            </w:pPr>
            <w:r w:rsidRPr="00BC27D7">
              <w:rPr>
                <w:color w:val="000000" w:themeColor="text1"/>
              </w:rPr>
              <w:t>}</w:t>
            </w:r>
          </w:p>
        </w:tc>
        <w:tc>
          <w:tcPr>
            <w:tcW w:w="2267" w:type="dxa"/>
            <w:tcBorders>
              <w:top w:val="single" w:sz="4" w:space="0" w:color="auto"/>
              <w:left w:val="single" w:sz="4" w:space="0" w:color="auto"/>
              <w:bottom w:val="single" w:sz="4" w:space="0" w:color="auto"/>
              <w:right w:val="single" w:sz="4" w:space="0" w:color="auto"/>
            </w:tcBorders>
          </w:tcPr>
          <w:p w14:paraId="174221EC" w14:textId="77777777" w:rsidR="00391F8D" w:rsidRPr="00BC27D7" w:rsidRDefault="00391F8D" w:rsidP="008248DD">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5F1C23CA"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5595DA0B" w14:textId="77777777" w:rsidR="00391F8D" w:rsidRPr="00BC27D7" w:rsidRDefault="00391F8D" w:rsidP="008248DD">
            <w:pPr>
              <w:pStyle w:val="TAL"/>
              <w:rPr>
                <w:color w:val="000000" w:themeColor="text1"/>
              </w:rPr>
            </w:pPr>
          </w:p>
        </w:tc>
      </w:tr>
      <w:bookmarkEnd w:id="16"/>
    </w:tbl>
    <w:p w14:paraId="112FED0E" w14:textId="77777777" w:rsidR="00391F8D" w:rsidRPr="00BC27D7" w:rsidRDefault="00391F8D" w:rsidP="00391F8D">
      <w:pPr>
        <w:rPr>
          <w:color w:val="000000" w:themeColor="text1"/>
        </w:rPr>
      </w:pPr>
    </w:p>
    <w:p w14:paraId="76A5ED0D" w14:textId="77777777" w:rsidR="00391F8D" w:rsidRPr="00BC27D7" w:rsidRDefault="00391F8D" w:rsidP="00391F8D">
      <w:pPr>
        <w:pStyle w:val="TH"/>
        <w:rPr>
          <w:i/>
          <w:color w:val="000000" w:themeColor="text1"/>
        </w:rPr>
      </w:pPr>
      <w:r w:rsidRPr="00BC27D7">
        <w:rPr>
          <w:color w:val="000000" w:themeColor="text1"/>
        </w:rPr>
        <w:t xml:space="preserve">Table 7.1.1.1.19.3.3-10: </w:t>
      </w:r>
      <w:r w:rsidRPr="00BC27D7">
        <w:rPr>
          <w:i/>
          <w:color w:val="000000" w:themeColor="text1"/>
        </w:rPr>
        <w:t xml:space="preserve">ControlResourceSetId2 </w:t>
      </w:r>
      <w:r w:rsidRPr="00BC27D7">
        <w:rPr>
          <w:color w:val="000000" w:themeColor="text1"/>
        </w:rPr>
        <w:t>(Table 7.1.1.1.19.3.3-8)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91F8D" w:rsidRPr="00BC27D7" w14:paraId="22827828" w14:textId="77777777" w:rsidTr="008248DD">
        <w:tc>
          <w:tcPr>
            <w:tcW w:w="9747" w:type="dxa"/>
            <w:gridSpan w:val="4"/>
            <w:tcBorders>
              <w:top w:val="single" w:sz="4" w:space="0" w:color="auto"/>
              <w:left w:val="single" w:sz="4" w:space="0" w:color="auto"/>
              <w:bottom w:val="single" w:sz="4" w:space="0" w:color="auto"/>
              <w:right w:val="single" w:sz="4" w:space="0" w:color="auto"/>
            </w:tcBorders>
            <w:hideMark/>
          </w:tcPr>
          <w:p w14:paraId="56840A0D" w14:textId="77777777" w:rsidR="00391F8D" w:rsidRPr="00BC27D7" w:rsidRDefault="00391F8D" w:rsidP="008248DD">
            <w:pPr>
              <w:pStyle w:val="TAH"/>
              <w:jc w:val="left"/>
              <w:rPr>
                <w:b w:val="0"/>
                <w:color w:val="000000" w:themeColor="text1"/>
              </w:rPr>
            </w:pPr>
            <w:r w:rsidRPr="00BC27D7">
              <w:rPr>
                <w:b w:val="0"/>
                <w:color w:val="000000" w:themeColor="text1"/>
              </w:rPr>
              <w:t>Derivation Path: TS 38.508-1 [4], Table 4.6.3-28</w:t>
            </w:r>
          </w:p>
        </w:tc>
      </w:tr>
      <w:tr w:rsidR="00391F8D" w:rsidRPr="00BC27D7" w14:paraId="05C1FCCB"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02484B6F" w14:textId="77777777" w:rsidR="00391F8D" w:rsidRPr="00BC27D7" w:rsidRDefault="00391F8D" w:rsidP="008248DD">
            <w:pPr>
              <w:pStyle w:val="TAH"/>
              <w:rPr>
                <w:color w:val="000000" w:themeColor="text1"/>
              </w:rPr>
            </w:pPr>
            <w:r w:rsidRPr="00BC27D7">
              <w:rPr>
                <w:color w:val="000000" w:themeColor="text1"/>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A829DF1" w14:textId="77777777" w:rsidR="00391F8D" w:rsidRPr="00BC27D7" w:rsidRDefault="00391F8D" w:rsidP="008248DD">
            <w:pPr>
              <w:pStyle w:val="TAH"/>
              <w:rPr>
                <w:color w:val="000000" w:themeColor="text1"/>
              </w:rPr>
            </w:pPr>
            <w:r w:rsidRPr="00BC27D7">
              <w:rPr>
                <w:color w:val="000000" w:themeColor="text1"/>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FF1FE5E" w14:textId="77777777" w:rsidR="00391F8D" w:rsidRPr="00BC27D7" w:rsidRDefault="00391F8D" w:rsidP="008248DD">
            <w:pPr>
              <w:pStyle w:val="TAH"/>
              <w:rPr>
                <w:color w:val="000000" w:themeColor="text1"/>
              </w:rPr>
            </w:pPr>
            <w:r w:rsidRPr="00BC27D7">
              <w:rPr>
                <w:color w:val="000000" w:themeColor="text1"/>
              </w:rPr>
              <w:t>Comment</w:t>
            </w:r>
          </w:p>
        </w:tc>
        <w:tc>
          <w:tcPr>
            <w:tcW w:w="1245" w:type="dxa"/>
            <w:tcBorders>
              <w:top w:val="single" w:sz="4" w:space="0" w:color="auto"/>
              <w:left w:val="single" w:sz="4" w:space="0" w:color="auto"/>
              <w:bottom w:val="single" w:sz="4" w:space="0" w:color="auto"/>
              <w:right w:val="single" w:sz="4" w:space="0" w:color="auto"/>
            </w:tcBorders>
            <w:hideMark/>
          </w:tcPr>
          <w:p w14:paraId="31B8487F" w14:textId="77777777" w:rsidR="00391F8D" w:rsidRPr="00BC27D7" w:rsidRDefault="00391F8D" w:rsidP="008248DD">
            <w:pPr>
              <w:pStyle w:val="TAH"/>
              <w:rPr>
                <w:color w:val="000000" w:themeColor="text1"/>
              </w:rPr>
            </w:pPr>
            <w:r w:rsidRPr="00BC27D7">
              <w:rPr>
                <w:color w:val="000000" w:themeColor="text1"/>
              </w:rPr>
              <w:t>Condition</w:t>
            </w:r>
          </w:p>
        </w:tc>
      </w:tr>
      <w:tr w:rsidR="00391F8D" w:rsidRPr="00BC27D7" w14:paraId="1B3733CF"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7E0BA440" w14:textId="77777777" w:rsidR="00391F8D" w:rsidRPr="00BC27D7" w:rsidRDefault="00391F8D" w:rsidP="008248DD">
            <w:pPr>
              <w:pStyle w:val="TAL"/>
              <w:rPr>
                <w:color w:val="000000" w:themeColor="text1"/>
              </w:rPr>
            </w:pPr>
            <w:r w:rsidRPr="00BC27D7">
              <w:rPr>
                <w:color w:val="000000" w:themeColor="text1"/>
              </w:rPr>
              <w:t xml:space="preserve">ControlResourceSet ::= </w:t>
            </w:r>
            <w:r w:rsidRPr="00BC27D7">
              <w:rPr>
                <w:snapToGrid w:val="0"/>
                <w:color w:val="000000" w:themeColor="text1"/>
              </w:rPr>
              <w:t xml:space="preserve">SEQUENCE </w:t>
            </w:r>
            <w:r w:rsidRPr="00BC27D7">
              <w:rPr>
                <w:color w:val="000000" w:themeColor="text1"/>
              </w:rPr>
              <w:t>{</w:t>
            </w:r>
          </w:p>
        </w:tc>
        <w:tc>
          <w:tcPr>
            <w:tcW w:w="2267" w:type="dxa"/>
            <w:tcBorders>
              <w:top w:val="single" w:sz="4" w:space="0" w:color="auto"/>
              <w:left w:val="single" w:sz="4" w:space="0" w:color="auto"/>
              <w:bottom w:val="single" w:sz="4" w:space="0" w:color="auto"/>
              <w:right w:val="single" w:sz="4" w:space="0" w:color="auto"/>
            </w:tcBorders>
          </w:tcPr>
          <w:p w14:paraId="1FA92769" w14:textId="77777777" w:rsidR="00391F8D" w:rsidRPr="00BC27D7" w:rsidRDefault="00391F8D" w:rsidP="008248DD">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375999DF"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0370D8BB" w14:textId="77777777" w:rsidR="00391F8D" w:rsidRPr="00BC27D7" w:rsidRDefault="00391F8D" w:rsidP="008248DD">
            <w:pPr>
              <w:pStyle w:val="TAL"/>
              <w:rPr>
                <w:color w:val="000000" w:themeColor="text1"/>
              </w:rPr>
            </w:pPr>
          </w:p>
        </w:tc>
      </w:tr>
      <w:tr w:rsidR="00391F8D" w:rsidRPr="00BC27D7" w14:paraId="62E42C37"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FCB56AE" w14:textId="77777777" w:rsidR="00391F8D" w:rsidRPr="00BC27D7" w:rsidRDefault="00391F8D" w:rsidP="008248DD">
            <w:pPr>
              <w:pStyle w:val="TAL"/>
              <w:rPr>
                <w:color w:val="000000" w:themeColor="text1"/>
              </w:rPr>
            </w:pPr>
            <w:r w:rsidRPr="00BC27D7">
              <w:rPr>
                <w:color w:val="000000" w:themeColor="text1"/>
              </w:rPr>
              <w:t xml:space="preserve">  controlResourceSetId</w:t>
            </w:r>
          </w:p>
        </w:tc>
        <w:tc>
          <w:tcPr>
            <w:tcW w:w="2267" w:type="dxa"/>
            <w:tcBorders>
              <w:top w:val="single" w:sz="4" w:space="0" w:color="auto"/>
              <w:left w:val="single" w:sz="4" w:space="0" w:color="auto"/>
              <w:bottom w:val="single" w:sz="4" w:space="0" w:color="auto"/>
              <w:right w:val="single" w:sz="4" w:space="0" w:color="auto"/>
            </w:tcBorders>
            <w:hideMark/>
          </w:tcPr>
          <w:p w14:paraId="26C919D1" w14:textId="77777777" w:rsidR="00391F8D" w:rsidRPr="00BC27D7" w:rsidRDefault="00391F8D" w:rsidP="008248DD">
            <w:pPr>
              <w:pStyle w:val="TAL"/>
              <w:rPr>
                <w:color w:val="000000" w:themeColor="text1"/>
              </w:rPr>
            </w:pPr>
            <w:r w:rsidRPr="00BC27D7">
              <w:rPr>
                <w:color w:val="000000" w:themeColor="text1"/>
                <w:lang w:eastAsia="zh-CN"/>
              </w:rPr>
              <w:t>2</w:t>
            </w:r>
          </w:p>
        </w:tc>
        <w:tc>
          <w:tcPr>
            <w:tcW w:w="1700" w:type="dxa"/>
            <w:tcBorders>
              <w:top w:val="single" w:sz="4" w:space="0" w:color="auto"/>
              <w:left w:val="single" w:sz="4" w:space="0" w:color="auto"/>
              <w:bottom w:val="single" w:sz="4" w:space="0" w:color="auto"/>
              <w:right w:val="single" w:sz="4" w:space="0" w:color="auto"/>
            </w:tcBorders>
          </w:tcPr>
          <w:p w14:paraId="0BF04125"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1AFFD03B" w14:textId="77777777" w:rsidR="00391F8D" w:rsidRPr="00BC27D7" w:rsidRDefault="00391F8D" w:rsidP="008248DD">
            <w:pPr>
              <w:pStyle w:val="TAL"/>
              <w:rPr>
                <w:color w:val="000000" w:themeColor="text1"/>
              </w:rPr>
            </w:pPr>
          </w:p>
        </w:tc>
      </w:tr>
      <w:tr w:rsidR="00391F8D" w:rsidRPr="00BC27D7" w14:paraId="35F05A1A"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66813071" w14:textId="77777777" w:rsidR="00391F8D" w:rsidRPr="00BC27D7" w:rsidRDefault="00391F8D" w:rsidP="008248DD">
            <w:pPr>
              <w:pStyle w:val="TAL"/>
              <w:rPr>
                <w:color w:val="000000" w:themeColor="text1"/>
              </w:rPr>
            </w:pPr>
            <w:r w:rsidRPr="00BC27D7">
              <w:rPr>
                <w:color w:val="000000" w:themeColor="text1"/>
              </w:rPr>
              <w:t>}</w:t>
            </w:r>
          </w:p>
        </w:tc>
        <w:tc>
          <w:tcPr>
            <w:tcW w:w="2267" w:type="dxa"/>
            <w:tcBorders>
              <w:top w:val="single" w:sz="4" w:space="0" w:color="auto"/>
              <w:left w:val="single" w:sz="4" w:space="0" w:color="auto"/>
              <w:bottom w:val="single" w:sz="4" w:space="0" w:color="auto"/>
              <w:right w:val="single" w:sz="4" w:space="0" w:color="auto"/>
            </w:tcBorders>
          </w:tcPr>
          <w:p w14:paraId="052C3F90" w14:textId="77777777" w:rsidR="00391F8D" w:rsidRPr="00BC27D7" w:rsidRDefault="00391F8D" w:rsidP="008248DD">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0D8F28FE"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48245C29" w14:textId="77777777" w:rsidR="00391F8D" w:rsidRPr="00BC27D7" w:rsidRDefault="00391F8D" w:rsidP="008248DD">
            <w:pPr>
              <w:pStyle w:val="TAL"/>
              <w:rPr>
                <w:color w:val="000000" w:themeColor="text1"/>
              </w:rPr>
            </w:pPr>
          </w:p>
        </w:tc>
      </w:tr>
    </w:tbl>
    <w:p w14:paraId="60BD5CAD" w14:textId="77777777" w:rsidR="00391F8D" w:rsidRPr="00BC27D7" w:rsidRDefault="00391F8D" w:rsidP="00391F8D">
      <w:pPr>
        <w:rPr>
          <w:color w:val="000000" w:themeColor="text1"/>
        </w:rPr>
      </w:pPr>
    </w:p>
    <w:p w14:paraId="5B9952C1" w14:textId="77777777" w:rsidR="00391F8D" w:rsidRPr="00BC27D7" w:rsidRDefault="00391F8D" w:rsidP="00391F8D">
      <w:pPr>
        <w:rPr>
          <w:color w:val="000000" w:themeColor="text1"/>
        </w:rPr>
      </w:pPr>
    </w:p>
    <w:p w14:paraId="2408A443" w14:textId="77777777" w:rsidR="00391F8D" w:rsidRPr="00BC27D7" w:rsidRDefault="00391F8D" w:rsidP="00391F8D">
      <w:pPr>
        <w:pStyle w:val="TH"/>
        <w:rPr>
          <w:i/>
          <w:color w:val="000000" w:themeColor="text1"/>
        </w:rPr>
      </w:pPr>
      <w:r w:rsidRPr="00BC27D7">
        <w:rPr>
          <w:color w:val="000000" w:themeColor="text1"/>
        </w:rPr>
        <w:t xml:space="preserve">Table 7.1.1.1.19.3.3-11: </w:t>
      </w:r>
      <w:r w:rsidRPr="00BC27D7">
        <w:rPr>
          <w:i/>
          <w:color w:val="000000" w:themeColor="text1"/>
        </w:rPr>
        <w:t xml:space="preserve">SearchSpaceBFR </w:t>
      </w:r>
      <w:r w:rsidRPr="00BC27D7">
        <w:rPr>
          <w:color w:val="000000" w:themeColor="text1"/>
        </w:rPr>
        <w:t>(Table 7.1.1.1.19.3.3-8)</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91F8D" w:rsidRPr="00BC27D7" w14:paraId="5A6ACFD2" w14:textId="77777777" w:rsidTr="008248DD">
        <w:tc>
          <w:tcPr>
            <w:tcW w:w="9747" w:type="dxa"/>
            <w:gridSpan w:val="4"/>
            <w:tcBorders>
              <w:top w:val="single" w:sz="4" w:space="0" w:color="auto"/>
              <w:left w:val="single" w:sz="4" w:space="0" w:color="auto"/>
              <w:bottom w:val="single" w:sz="4" w:space="0" w:color="auto"/>
              <w:right w:val="single" w:sz="4" w:space="0" w:color="auto"/>
            </w:tcBorders>
            <w:hideMark/>
          </w:tcPr>
          <w:p w14:paraId="7A925243" w14:textId="77777777" w:rsidR="00391F8D" w:rsidRPr="00BC27D7" w:rsidRDefault="00391F8D" w:rsidP="008248DD">
            <w:pPr>
              <w:pStyle w:val="TAH"/>
              <w:jc w:val="left"/>
              <w:rPr>
                <w:b w:val="0"/>
                <w:color w:val="000000" w:themeColor="text1"/>
              </w:rPr>
            </w:pPr>
            <w:r w:rsidRPr="00BC27D7">
              <w:rPr>
                <w:b w:val="0"/>
                <w:color w:val="000000" w:themeColor="text1"/>
              </w:rPr>
              <w:t>Derivation Path: TS 38.508-1 [4], Table 4.6.3-162</w:t>
            </w:r>
          </w:p>
        </w:tc>
      </w:tr>
      <w:tr w:rsidR="00391F8D" w:rsidRPr="00BC27D7" w14:paraId="76A85694"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4EB39251" w14:textId="77777777" w:rsidR="00391F8D" w:rsidRPr="00BC27D7" w:rsidRDefault="00391F8D" w:rsidP="008248DD">
            <w:pPr>
              <w:pStyle w:val="TAH"/>
              <w:rPr>
                <w:color w:val="000000" w:themeColor="text1"/>
              </w:rPr>
            </w:pPr>
            <w:r w:rsidRPr="00BC27D7">
              <w:rPr>
                <w:color w:val="000000" w:themeColor="text1"/>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A00FDE6" w14:textId="77777777" w:rsidR="00391F8D" w:rsidRPr="00BC27D7" w:rsidRDefault="00391F8D" w:rsidP="008248DD">
            <w:pPr>
              <w:pStyle w:val="TAH"/>
              <w:rPr>
                <w:color w:val="000000" w:themeColor="text1"/>
              </w:rPr>
            </w:pPr>
            <w:r w:rsidRPr="00BC27D7">
              <w:rPr>
                <w:color w:val="000000" w:themeColor="text1"/>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3193D8A" w14:textId="77777777" w:rsidR="00391F8D" w:rsidRPr="00BC27D7" w:rsidRDefault="00391F8D" w:rsidP="008248DD">
            <w:pPr>
              <w:pStyle w:val="TAH"/>
              <w:rPr>
                <w:color w:val="000000" w:themeColor="text1"/>
              </w:rPr>
            </w:pPr>
            <w:r w:rsidRPr="00BC27D7">
              <w:rPr>
                <w:color w:val="000000" w:themeColor="text1"/>
              </w:rPr>
              <w:t>Comment</w:t>
            </w:r>
          </w:p>
        </w:tc>
        <w:tc>
          <w:tcPr>
            <w:tcW w:w="1245" w:type="dxa"/>
            <w:tcBorders>
              <w:top w:val="single" w:sz="4" w:space="0" w:color="auto"/>
              <w:left w:val="single" w:sz="4" w:space="0" w:color="auto"/>
              <w:bottom w:val="single" w:sz="4" w:space="0" w:color="auto"/>
              <w:right w:val="single" w:sz="4" w:space="0" w:color="auto"/>
            </w:tcBorders>
            <w:hideMark/>
          </w:tcPr>
          <w:p w14:paraId="2A5AC0EF" w14:textId="77777777" w:rsidR="00391F8D" w:rsidRPr="00BC27D7" w:rsidRDefault="00391F8D" w:rsidP="008248DD">
            <w:pPr>
              <w:pStyle w:val="TAH"/>
              <w:rPr>
                <w:color w:val="000000" w:themeColor="text1"/>
              </w:rPr>
            </w:pPr>
            <w:r w:rsidRPr="00BC27D7">
              <w:rPr>
                <w:color w:val="000000" w:themeColor="text1"/>
              </w:rPr>
              <w:t>Condition</w:t>
            </w:r>
          </w:p>
        </w:tc>
      </w:tr>
      <w:tr w:rsidR="00391F8D" w:rsidRPr="00BC27D7" w14:paraId="4AB221DE"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330E7017" w14:textId="77777777" w:rsidR="00391F8D" w:rsidRPr="00BC27D7" w:rsidRDefault="00391F8D" w:rsidP="008248DD">
            <w:pPr>
              <w:pStyle w:val="TAL"/>
              <w:rPr>
                <w:color w:val="000000" w:themeColor="text1"/>
              </w:rPr>
            </w:pPr>
            <w:r w:rsidRPr="00BC27D7">
              <w:rPr>
                <w:color w:val="000000" w:themeColor="text1"/>
              </w:rPr>
              <w:t xml:space="preserve">SearchSpace ::= </w:t>
            </w:r>
            <w:r w:rsidRPr="00BC27D7">
              <w:rPr>
                <w:snapToGrid w:val="0"/>
                <w:color w:val="000000" w:themeColor="text1"/>
              </w:rPr>
              <w:t xml:space="preserve">SEQUENCE </w:t>
            </w:r>
            <w:r w:rsidRPr="00BC27D7">
              <w:rPr>
                <w:color w:val="000000" w:themeColor="text1"/>
              </w:rPr>
              <w:t>{</w:t>
            </w:r>
          </w:p>
        </w:tc>
        <w:tc>
          <w:tcPr>
            <w:tcW w:w="2267" w:type="dxa"/>
            <w:tcBorders>
              <w:top w:val="single" w:sz="4" w:space="0" w:color="auto"/>
              <w:left w:val="single" w:sz="4" w:space="0" w:color="auto"/>
              <w:bottom w:val="single" w:sz="4" w:space="0" w:color="auto"/>
              <w:right w:val="single" w:sz="4" w:space="0" w:color="auto"/>
            </w:tcBorders>
          </w:tcPr>
          <w:p w14:paraId="4BEEF3CD" w14:textId="77777777" w:rsidR="00391F8D" w:rsidRPr="00BC27D7" w:rsidRDefault="00391F8D" w:rsidP="008248DD">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290BEA52"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49292661" w14:textId="77777777" w:rsidR="00391F8D" w:rsidRPr="00BC27D7" w:rsidRDefault="00391F8D" w:rsidP="008248DD">
            <w:pPr>
              <w:pStyle w:val="TAL"/>
              <w:rPr>
                <w:color w:val="000000" w:themeColor="text1"/>
              </w:rPr>
            </w:pPr>
          </w:p>
        </w:tc>
      </w:tr>
      <w:tr w:rsidR="00391F8D" w:rsidRPr="00BC27D7" w14:paraId="66DF0683" w14:textId="77777777" w:rsidTr="008248DD">
        <w:tc>
          <w:tcPr>
            <w:tcW w:w="4535" w:type="dxa"/>
            <w:tcBorders>
              <w:top w:val="single" w:sz="4" w:space="0" w:color="auto"/>
              <w:left w:val="single" w:sz="4" w:space="0" w:color="auto"/>
              <w:bottom w:val="single" w:sz="4" w:space="0" w:color="auto"/>
              <w:right w:val="single" w:sz="4" w:space="0" w:color="auto"/>
            </w:tcBorders>
          </w:tcPr>
          <w:p w14:paraId="2ECA1831" w14:textId="77777777" w:rsidR="00391F8D" w:rsidRPr="00BC27D7" w:rsidRDefault="00391F8D" w:rsidP="008248DD">
            <w:pPr>
              <w:pStyle w:val="TAL"/>
              <w:rPr>
                <w:color w:val="000000" w:themeColor="text1"/>
              </w:rPr>
            </w:pPr>
            <w:r w:rsidRPr="00BC27D7">
              <w:rPr>
                <w:color w:val="000000" w:themeColor="text1"/>
              </w:rPr>
              <w:t xml:space="preserve">  searchSpaceId</w:t>
            </w:r>
          </w:p>
        </w:tc>
        <w:tc>
          <w:tcPr>
            <w:tcW w:w="2267" w:type="dxa"/>
            <w:tcBorders>
              <w:top w:val="single" w:sz="4" w:space="0" w:color="auto"/>
              <w:left w:val="single" w:sz="4" w:space="0" w:color="auto"/>
              <w:bottom w:val="single" w:sz="4" w:space="0" w:color="auto"/>
              <w:right w:val="single" w:sz="4" w:space="0" w:color="auto"/>
            </w:tcBorders>
          </w:tcPr>
          <w:p w14:paraId="1A0EE1C6" w14:textId="77777777" w:rsidR="00391F8D" w:rsidRPr="00BC27D7" w:rsidRDefault="00391F8D" w:rsidP="008248DD">
            <w:pPr>
              <w:pStyle w:val="TAL"/>
              <w:rPr>
                <w:color w:val="000000" w:themeColor="text1"/>
                <w:lang w:eastAsia="zh-CN"/>
              </w:rPr>
            </w:pPr>
            <w:r>
              <w:rPr>
                <w:rFonts w:hint="eastAsia"/>
                <w:color w:val="000000" w:themeColor="text1"/>
                <w:lang w:eastAsia="zh-CN"/>
              </w:rPr>
              <w:t>4</w:t>
            </w:r>
          </w:p>
        </w:tc>
        <w:tc>
          <w:tcPr>
            <w:tcW w:w="1700" w:type="dxa"/>
            <w:tcBorders>
              <w:top w:val="single" w:sz="4" w:space="0" w:color="auto"/>
              <w:left w:val="single" w:sz="4" w:space="0" w:color="auto"/>
              <w:bottom w:val="single" w:sz="4" w:space="0" w:color="auto"/>
              <w:right w:val="single" w:sz="4" w:space="0" w:color="auto"/>
            </w:tcBorders>
          </w:tcPr>
          <w:p w14:paraId="47F837D4"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1882A41F" w14:textId="77777777" w:rsidR="00391F8D" w:rsidRPr="00BC27D7" w:rsidRDefault="00391F8D" w:rsidP="008248DD">
            <w:pPr>
              <w:pStyle w:val="TAL"/>
              <w:rPr>
                <w:color w:val="000000" w:themeColor="text1"/>
              </w:rPr>
            </w:pPr>
          </w:p>
        </w:tc>
      </w:tr>
      <w:tr w:rsidR="00391F8D" w:rsidRPr="00BC27D7" w14:paraId="7E77D3DD"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1509B3D9" w14:textId="77777777" w:rsidR="00391F8D" w:rsidRPr="00BC27D7" w:rsidRDefault="00391F8D" w:rsidP="008248DD">
            <w:pPr>
              <w:pStyle w:val="TAL"/>
              <w:rPr>
                <w:color w:val="000000" w:themeColor="text1"/>
              </w:rPr>
            </w:pPr>
            <w:r w:rsidRPr="00BC27D7">
              <w:rPr>
                <w:color w:val="000000" w:themeColor="text1"/>
              </w:rPr>
              <w:t xml:space="preserve">  controlResourceSetId</w:t>
            </w:r>
          </w:p>
        </w:tc>
        <w:tc>
          <w:tcPr>
            <w:tcW w:w="2267" w:type="dxa"/>
            <w:tcBorders>
              <w:top w:val="single" w:sz="4" w:space="0" w:color="auto"/>
              <w:left w:val="single" w:sz="4" w:space="0" w:color="auto"/>
              <w:bottom w:val="single" w:sz="4" w:space="0" w:color="auto"/>
              <w:right w:val="single" w:sz="4" w:space="0" w:color="auto"/>
            </w:tcBorders>
            <w:hideMark/>
          </w:tcPr>
          <w:p w14:paraId="304540A8" w14:textId="77777777" w:rsidR="00391F8D" w:rsidRPr="00BC27D7" w:rsidRDefault="00391F8D" w:rsidP="008248DD">
            <w:pPr>
              <w:pStyle w:val="TAL"/>
              <w:rPr>
                <w:color w:val="000000" w:themeColor="text1"/>
              </w:rPr>
            </w:pPr>
            <w:r w:rsidRPr="00BC27D7">
              <w:rPr>
                <w:color w:val="000000" w:themeColor="text1"/>
              </w:rPr>
              <w:t>2</w:t>
            </w:r>
          </w:p>
        </w:tc>
        <w:tc>
          <w:tcPr>
            <w:tcW w:w="1700" w:type="dxa"/>
            <w:tcBorders>
              <w:top w:val="single" w:sz="4" w:space="0" w:color="auto"/>
              <w:left w:val="single" w:sz="4" w:space="0" w:color="auto"/>
              <w:bottom w:val="single" w:sz="4" w:space="0" w:color="auto"/>
              <w:right w:val="single" w:sz="4" w:space="0" w:color="auto"/>
            </w:tcBorders>
          </w:tcPr>
          <w:p w14:paraId="6BCE490A"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63D506EE" w14:textId="77777777" w:rsidR="00391F8D" w:rsidRPr="00BC27D7" w:rsidRDefault="00391F8D" w:rsidP="008248DD">
            <w:pPr>
              <w:pStyle w:val="TAL"/>
              <w:rPr>
                <w:color w:val="000000" w:themeColor="text1"/>
              </w:rPr>
            </w:pPr>
          </w:p>
        </w:tc>
      </w:tr>
      <w:tr w:rsidR="00391F8D" w:rsidRPr="00BC27D7" w14:paraId="500048C8"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607CBB5" w14:textId="77777777" w:rsidR="00391F8D" w:rsidRPr="00BC27D7" w:rsidRDefault="00391F8D" w:rsidP="008248DD">
            <w:pPr>
              <w:pStyle w:val="TAL"/>
              <w:rPr>
                <w:color w:val="000000" w:themeColor="text1"/>
              </w:rPr>
            </w:pPr>
            <w:r w:rsidRPr="00BC27D7">
              <w:rPr>
                <w:color w:val="000000" w:themeColor="text1"/>
              </w:rPr>
              <w:t xml:space="preserve">  searchSpaceType CHOICE {</w:t>
            </w:r>
          </w:p>
        </w:tc>
        <w:tc>
          <w:tcPr>
            <w:tcW w:w="2267" w:type="dxa"/>
            <w:tcBorders>
              <w:top w:val="single" w:sz="4" w:space="0" w:color="auto"/>
              <w:left w:val="single" w:sz="4" w:space="0" w:color="auto"/>
              <w:bottom w:val="single" w:sz="4" w:space="0" w:color="auto"/>
              <w:right w:val="single" w:sz="4" w:space="0" w:color="auto"/>
            </w:tcBorders>
          </w:tcPr>
          <w:p w14:paraId="041EB380" w14:textId="77777777" w:rsidR="00391F8D" w:rsidRPr="00BC27D7" w:rsidRDefault="00391F8D" w:rsidP="008248DD">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28D8F9B0"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26EF93A8" w14:textId="77777777" w:rsidR="00391F8D" w:rsidRPr="00BC27D7" w:rsidRDefault="00391F8D" w:rsidP="008248DD">
            <w:pPr>
              <w:pStyle w:val="TAL"/>
              <w:rPr>
                <w:color w:val="000000" w:themeColor="text1"/>
              </w:rPr>
            </w:pPr>
          </w:p>
        </w:tc>
      </w:tr>
      <w:tr w:rsidR="00391F8D" w:rsidRPr="00BC27D7" w14:paraId="0D4811C5" w14:textId="77777777" w:rsidTr="008248DD">
        <w:tc>
          <w:tcPr>
            <w:tcW w:w="4535" w:type="dxa"/>
            <w:tcBorders>
              <w:top w:val="single" w:sz="4" w:space="0" w:color="auto"/>
              <w:left w:val="single" w:sz="4" w:space="0" w:color="auto"/>
              <w:bottom w:val="single" w:sz="4" w:space="0" w:color="auto"/>
              <w:right w:val="single" w:sz="4" w:space="0" w:color="auto"/>
            </w:tcBorders>
          </w:tcPr>
          <w:p w14:paraId="35F4F5B3" w14:textId="77777777" w:rsidR="00391F8D" w:rsidRPr="00BC27D7" w:rsidRDefault="00391F8D" w:rsidP="008248DD">
            <w:pPr>
              <w:pStyle w:val="TAL"/>
              <w:rPr>
                <w:color w:val="000000" w:themeColor="text1"/>
              </w:rPr>
            </w:pPr>
            <w:r w:rsidRPr="00BC27D7">
              <w:rPr>
                <w:color w:val="000000" w:themeColor="text1"/>
              </w:rPr>
              <w:t xml:space="preserve">    ue-Specific SEQUENCE {</w:t>
            </w:r>
          </w:p>
        </w:tc>
        <w:tc>
          <w:tcPr>
            <w:tcW w:w="2267" w:type="dxa"/>
            <w:tcBorders>
              <w:top w:val="single" w:sz="4" w:space="0" w:color="auto"/>
              <w:left w:val="single" w:sz="4" w:space="0" w:color="auto"/>
              <w:bottom w:val="single" w:sz="4" w:space="0" w:color="auto"/>
              <w:right w:val="single" w:sz="4" w:space="0" w:color="auto"/>
            </w:tcBorders>
          </w:tcPr>
          <w:p w14:paraId="1182B417" w14:textId="77777777" w:rsidR="00391F8D" w:rsidRPr="00BC27D7" w:rsidRDefault="00391F8D" w:rsidP="008248DD">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5E438496"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5F424B1A" w14:textId="77777777" w:rsidR="00391F8D" w:rsidRPr="00BC27D7" w:rsidRDefault="00391F8D" w:rsidP="008248DD">
            <w:pPr>
              <w:pStyle w:val="TAL"/>
              <w:rPr>
                <w:color w:val="000000" w:themeColor="text1"/>
              </w:rPr>
            </w:pPr>
          </w:p>
        </w:tc>
      </w:tr>
      <w:tr w:rsidR="00391F8D" w:rsidRPr="00BC27D7" w14:paraId="6E39EE42"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0DE6692" w14:textId="77777777" w:rsidR="00391F8D" w:rsidRPr="00BC27D7" w:rsidRDefault="00391F8D" w:rsidP="008248DD">
            <w:pPr>
              <w:pStyle w:val="TAL"/>
              <w:rPr>
                <w:color w:val="000000" w:themeColor="text1"/>
              </w:rPr>
            </w:pPr>
            <w:r w:rsidRPr="00BC27D7">
              <w:rPr>
                <w:color w:val="000000" w:themeColor="text1"/>
              </w:rPr>
              <w:t xml:space="preserve">      dci-Formats</w:t>
            </w:r>
          </w:p>
        </w:tc>
        <w:tc>
          <w:tcPr>
            <w:tcW w:w="2267" w:type="dxa"/>
            <w:tcBorders>
              <w:top w:val="single" w:sz="4" w:space="0" w:color="auto"/>
              <w:left w:val="single" w:sz="4" w:space="0" w:color="auto"/>
              <w:bottom w:val="single" w:sz="4" w:space="0" w:color="auto"/>
              <w:right w:val="single" w:sz="4" w:space="0" w:color="auto"/>
            </w:tcBorders>
            <w:hideMark/>
          </w:tcPr>
          <w:p w14:paraId="0F11A4C4" w14:textId="77777777" w:rsidR="00391F8D" w:rsidRPr="00BC27D7" w:rsidRDefault="00391F8D" w:rsidP="008248DD">
            <w:pPr>
              <w:pStyle w:val="TAL"/>
              <w:rPr>
                <w:color w:val="000000" w:themeColor="text1"/>
              </w:rPr>
            </w:pPr>
            <w:r w:rsidRPr="00BC27D7">
              <w:rPr>
                <w:color w:val="000000" w:themeColor="text1"/>
              </w:rPr>
              <w:t>formats0-0-And-1-0</w:t>
            </w:r>
          </w:p>
        </w:tc>
        <w:tc>
          <w:tcPr>
            <w:tcW w:w="1700" w:type="dxa"/>
            <w:tcBorders>
              <w:top w:val="single" w:sz="4" w:space="0" w:color="auto"/>
              <w:left w:val="single" w:sz="4" w:space="0" w:color="auto"/>
              <w:bottom w:val="single" w:sz="4" w:space="0" w:color="auto"/>
              <w:right w:val="single" w:sz="4" w:space="0" w:color="auto"/>
            </w:tcBorders>
          </w:tcPr>
          <w:p w14:paraId="32EAAFBF"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7065033B" w14:textId="77777777" w:rsidR="00391F8D" w:rsidRPr="00BC27D7" w:rsidRDefault="00391F8D" w:rsidP="008248DD">
            <w:pPr>
              <w:pStyle w:val="TAL"/>
              <w:rPr>
                <w:color w:val="000000" w:themeColor="text1"/>
              </w:rPr>
            </w:pPr>
          </w:p>
        </w:tc>
      </w:tr>
      <w:tr w:rsidR="00391F8D" w:rsidRPr="00BC27D7" w14:paraId="30964651"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3F7655AF" w14:textId="77777777" w:rsidR="00391F8D" w:rsidRPr="00BC27D7" w:rsidRDefault="00391F8D" w:rsidP="008248DD">
            <w:pPr>
              <w:pStyle w:val="TAL"/>
              <w:rPr>
                <w:color w:val="000000" w:themeColor="text1"/>
              </w:rPr>
            </w:pPr>
            <w:r w:rsidRPr="00BC27D7">
              <w:rPr>
                <w:color w:val="000000" w:themeColor="text1"/>
              </w:rPr>
              <w:t xml:space="preserve">    }</w:t>
            </w:r>
          </w:p>
        </w:tc>
        <w:tc>
          <w:tcPr>
            <w:tcW w:w="2267" w:type="dxa"/>
            <w:tcBorders>
              <w:top w:val="single" w:sz="4" w:space="0" w:color="auto"/>
              <w:left w:val="single" w:sz="4" w:space="0" w:color="auto"/>
              <w:bottom w:val="single" w:sz="4" w:space="0" w:color="auto"/>
              <w:right w:val="single" w:sz="4" w:space="0" w:color="auto"/>
            </w:tcBorders>
          </w:tcPr>
          <w:p w14:paraId="39C1F038" w14:textId="77777777" w:rsidR="00391F8D" w:rsidRPr="00BC27D7" w:rsidRDefault="00391F8D" w:rsidP="008248DD">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60295F6C"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2E3E8C3A" w14:textId="77777777" w:rsidR="00391F8D" w:rsidRPr="00BC27D7" w:rsidRDefault="00391F8D" w:rsidP="008248DD">
            <w:pPr>
              <w:pStyle w:val="TAL"/>
              <w:rPr>
                <w:color w:val="000000" w:themeColor="text1"/>
              </w:rPr>
            </w:pPr>
          </w:p>
        </w:tc>
      </w:tr>
      <w:tr w:rsidR="00391F8D" w:rsidRPr="00BC27D7" w14:paraId="61C9865B"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10146294" w14:textId="77777777" w:rsidR="00391F8D" w:rsidRPr="00BC27D7" w:rsidRDefault="00391F8D" w:rsidP="008248DD">
            <w:pPr>
              <w:pStyle w:val="TAL"/>
              <w:rPr>
                <w:color w:val="000000" w:themeColor="text1"/>
              </w:rPr>
            </w:pPr>
            <w:r w:rsidRPr="00BC27D7">
              <w:rPr>
                <w:color w:val="000000" w:themeColor="text1"/>
              </w:rPr>
              <w:t xml:space="preserve">  }</w:t>
            </w:r>
          </w:p>
        </w:tc>
        <w:tc>
          <w:tcPr>
            <w:tcW w:w="2267" w:type="dxa"/>
            <w:tcBorders>
              <w:top w:val="single" w:sz="4" w:space="0" w:color="auto"/>
              <w:left w:val="single" w:sz="4" w:space="0" w:color="auto"/>
              <w:bottom w:val="single" w:sz="4" w:space="0" w:color="auto"/>
              <w:right w:val="single" w:sz="4" w:space="0" w:color="auto"/>
            </w:tcBorders>
          </w:tcPr>
          <w:p w14:paraId="79167060" w14:textId="77777777" w:rsidR="00391F8D" w:rsidRPr="00BC27D7" w:rsidRDefault="00391F8D" w:rsidP="008248DD">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6CE1FDF2"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34D81C7C" w14:textId="77777777" w:rsidR="00391F8D" w:rsidRPr="00BC27D7" w:rsidRDefault="00391F8D" w:rsidP="008248DD">
            <w:pPr>
              <w:pStyle w:val="TAL"/>
              <w:rPr>
                <w:color w:val="000000" w:themeColor="text1"/>
              </w:rPr>
            </w:pPr>
          </w:p>
        </w:tc>
      </w:tr>
      <w:tr w:rsidR="00391F8D" w:rsidRPr="00BC27D7" w14:paraId="5E9B3088"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0B342B93" w14:textId="77777777" w:rsidR="00391F8D" w:rsidRPr="00BC27D7" w:rsidRDefault="00391F8D" w:rsidP="008248DD">
            <w:pPr>
              <w:pStyle w:val="TAL"/>
              <w:rPr>
                <w:color w:val="000000" w:themeColor="text1"/>
              </w:rPr>
            </w:pPr>
            <w:r w:rsidRPr="00BC27D7">
              <w:rPr>
                <w:color w:val="000000" w:themeColor="text1"/>
              </w:rPr>
              <w:t>}</w:t>
            </w:r>
          </w:p>
        </w:tc>
        <w:tc>
          <w:tcPr>
            <w:tcW w:w="2267" w:type="dxa"/>
            <w:tcBorders>
              <w:top w:val="single" w:sz="4" w:space="0" w:color="auto"/>
              <w:left w:val="single" w:sz="4" w:space="0" w:color="auto"/>
              <w:bottom w:val="single" w:sz="4" w:space="0" w:color="auto"/>
              <w:right w:val="single" w:sz="4" w:space="0" w:color="auto"/>
            </w:tcBorders>
          </w:tcPr>
          <w:p w14:paraId="6B786A0F" w14:textId="77777777" w:rsidR="00391F8D" w:rsidRPr="00BC27D7" w:rsidRDefault="00391F8D" w:rsidP="008248DD">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0589C27B"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10F69412" w14:textId="77777777" w:rsidR="00391F8D" w:rsidRPr="00BC27D7" w:rsidRDefault="00391F8D" w:rsidP="008248DD">
            <w:pPr>
              <w:pStyle w:val="TAL"/>
              <w:rPr>
                <w:color w:val="000000" w:themeColor="text1"/>
              </w:rPr>
            </w:pPr>
          </w:p>
        </w:tc>
      </w:tr>
    </w:tbl>
    <w:p w14:paraId="02A1C1E1" w14:textId="77777777" w:rsidR="00391F8D" w:rsidRPr="00BC27D7" w:rsidRDefault="00391F8D" w:rsidP="00391F8D">
      <w:pPr>
        <w:rPr>
          <w:color w:val="000000" w:themeColor="text1"/>
        </w:rPr>
      </w:pPr>
    </w:p>
    <w:p w14:paraId="12977A81" w14:textId="77777777" w:rsidR="00391F8D" w:rsidRPr="00BC27D7" w:rsidRDefault="00391F8D" w:rsidP="00391F8D">
      <w:pPr>
        <w:pStyle w:val="TH"/>
        <w:rPr>
          <w:i/>
          <w:color w:val="000000" w:themeColor="text1"/>
        </w:rPr>
      </w:pPr>
      <w:r w:rsidRPr="00BC27D7">
        <w:rPr>
          <w:color w:val="000000" w:themeColor="text1"/>
        </w:rPr>
        <w:t xml:space="preserve">Table 7.1.1.1.19.3.3-12: </w:t>
      </w:r>
      <w:r w:rsidRPr="00BC27D7">
        <w:rPr>
          <w:i/>
          <w:color w:val="000000" w:themeColor="text1"/>
        </w:rPr>
        <w:t xml:space="preserve">BWP-UplinkDedicated </w:t>
      </w:r>
      <w:r w:rsidRPr="00BC27D7">
        <w:rPr>
          <w:color w:val="000000" w:themeColor="text1"/>
        </w:rPr>
        <w:t>(Table 7.1.1.1.19.3-3)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91F8D" w:rsidRPr="00BC27D7" w14:paraId="2E128012" w14:textId="77777777" w:rsidTr="008248DD">
        <w:tc>
          <w:tcPr>
            <w:tcW w:w="9747" w:type="dxa"/>
            <w:gridSpan w:val="4"/>
            <w:tcBorders>
              <w:top w:val="single" w:sz="4" w:space="0" w:color="auto"/>
              <w:left w:val="single" w:sz="4" w:space="0" w:color="auto"/>
              <w:bottom w:val="single" w:sz="4" w:space="0" w:color="auto"/>
              <w:right w:val="single" w:sz="4" w:space="0" w:color="auto"/>
            </w:tcBorders>
            <w:hideMark/>
          </w:tcPr>
          <w:p w14:paraId="58436F52" w14:textId="77777777" w:rsidR="00391F8D" w:rsidRPr="00BC27D7" w:rsidRDefault="00391F8D" w:rsidP="008248DD">
            <w:pPr>
              <w:pStyle w:val="TAH"/>
              <w:jc w:val="left"/>
              <w:rPr>
                <w:b w:val="0"/>
                <w:color w:val="000000" w:themeColor="text1"/>
              </w:rPr>
            </w:pPr>
            <w:r w:rsidRPr="00BC27D7">
              <w:rPr>
                <w:b w:val="0"/>
                <w:color w:val="000000" w:themeColor="text1"/>
              </w:rPr>
              <w:t>Derivation Path: TS 38.508-1 [4], Table 4.6.3-15</w:t>
            </w:r>
          </w:p>
        </w:tc>
      </w:tr>
      <w:tr w:rsidR="00391F8D" w:rsidRPr="00BC27D7" w14:paraId="3854F245"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16C7FFDE" w14:textId="77777777" w:rsidR="00391F8D" w:rsidRPr="00BC27D7" w:rsidRDefault="00391F8D" w:rsidP="008248DD">
            <w:pPr>
              <w:pStyle w:val="TAH"/>
              <w:rPr>
                <w:color w:val="000000" w:themeColor="text1"/>
              </w:rPr>
            </w:pPr>
            <w:r w:rsidRPr="00BC27D7">
              <w:rPr>
                <w:color w:val="000000" w:themeColor="text1"/>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1AFAC83" w14:textId="77777777" w:rsidR="00391F8D" w:rsidRPr="00BC27D7" w:rsidRDefault="00391F8D" w:rsidP="008248DD">
            <w:pPr>
              <w:pStyle w:val="TAH"/>
              <w:rPr>
                <w:color w:val="000000" w:themeColor="text1"/>
              </w:rPr>
            </w:pPr>
            <w:r w:rsidRPr="00BC27D7">
              <w:rPr>
                <w:color w:val="000000" w:themeColor="text1"/>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B79CE4C" w14:textId="77777777" w:rsidR="00391F8D" w:rsidRPr="00BC27D7" w:rsidRDefault="00391F8D" w:rsidP="008248DD">
            <w:pPr>
              <w:pStyle w:val="TAH"/>
              <w:rPr>
                <w:color w:val="000000" w:themeColor="text1"/>
              </w:rPr>
            </w:pPr>
            <w:r w:rsidRPr="00BC27D7">
              <w:rPr>
                <w:color w:val="000000" w:themeColor="text1"/>
              </w:rPr>
              <w:t>Comment</w:t>
            </w:r>
          </w:p>
        </w:tc>
        <w:tc>
          <w:tcPr>
            <w:tcW w:w="1245" w:type="dxa"/>
            <w:tcBorders>
              <w:top w:val="single" w:sz="4" w:space="0" w:color="auto"/>
              <w:left w:val="single" w:sz="4" w:space="0" w:color="auto"/>
              <w:bottom w:val="single" w:sz="4" w:space="0" w:color="auto"/>
              <w:right w:val="single" w:sz="4" w:space="0" w:color="auto"/>
            </w:tcBorders>
            <w:hideMark/>
          </w:tcPr>
          <w:p w14:paraId="2AEBEFA2" w14:textId="77777777" w:rsidR="00391F8D" w:rsidRPr="00BC27D7" w:rsidRDefault="00391F8D" w:rsidP="008248DD">
            <w:pPr>
              <w:pStyle w:val="TAH"/>
              <w:rPr>
                <w:color w:val="000000" w:themeColor="text1"/>
              </w:rPr>
            </w:pPr>
            <w:r w:rsidRPr="00BC27D7">
              <w:rPr>
                <w:color w:val="000000" w:themeColor="text1"/>
              </w:rPr>
              <w:t>Condition</w:t>
            </w:r>
          </w:p>
        </w:tc>
      </w:tr>
      <w:tr w:rsidR="00391F8D" w:rsidRPr="00BC27D7" w14:paraId="1AAE94A6"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DDF016E" w14:textId="77777777" w:rsidR="00391F8D" w:rsidRPr="00BC27D7" w:rsidRDefault="00391F8D" w:rsidP="008248DD">
            <w:pPr>
              <w:pStyle w:val="TAL"/>
              <w:rPr>
                <w:color w:val="000000" w:themeColor="text1"/>
              </w:rPr>
            </w:pPr>
            <w:r w:rsidRPr="00BC27D7">
              <w:rPr>
                <w:color w:val="000000" w:themeColor="text1"/>
              </w:rPr>
              <w:t>BWP-UplinkDedicated ::= SEQUENCE {</w:t>
            </w:r>
          </w:p>
        </w:tc>
        <w:tc>
          <w:tcPr>
            <w:tcW w:w="2267" w:type="dxa"/>
            <w:tcBorders>
              <w:top w:val="single" w:sz="4" w:space="0" w:color="auto"/>
              <w:left w:val="single" w:sz="4" w:space="0" w:color="auto"/>
              <w:bottom w:val="single" w:sz="4" w:space="0" w:color="auto"/>
              <w:right w:val="single" w:sz="4" w:space="0" w:color="auto"/>
            </w:tcBorders>
          </w:tcPr>
          <w:p w14:paraId="5F46B3EC" w14:textId="77777777" w:rsidR="00391F8D" w:rsidRPr="00BC27D7" w:rsidRDefault="00391F8D" w:rsidP="008248DD">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36715235"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346B7D31" w14:textId="77777777" w:rsidR="00391F8D" w:rsidRPr="00BC27D7" w:rsidRDefault="00391F8D" w:rsidP="008248DD">
            <w:pPr>
              <w:pStyle w:val="TAL"/>
              <w:rPr>
                <w:color w:val="000000" w:themeColor="text1"/>
              </w:rPr>
            </w:pPr>
          </w:p>
        </w:tc>
      </w:tr>
      <w:tr w:rsidR="00391F8D" w:rsidRPr="00BC27D7" w14:paraId="6A14A651"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36896199" w14:textId="77777777" w:rsidR="00391F8D" w:rsidRPr="00BC27D7" w:rsidRDefault="00391F8D" w:rsidP="008248DD">
            <w:pPr>
              <w:pStyle w:val="TAL"/>
              <w:rPr>
                <w:color w:val="000000" w:themeColor="text1"/>
              </w:rPr>
            </w:pPr>
            <w:r w:rsidRPr="00BC27D7">
              <w:rPr>
                <w:color w:val="000000" w:themeColor="text1"/>
              </w:rPr>
              <w:t xml:space="preserve">  pucch-Config CHOICE {</w:t>
            </w:r>
          </w:p>
        </w:tc>
        <w:tc>
          <w:tcPr>
            <w:tcW w:w="2267" w:type="dxa"/>
            <w:tcBorders>
              <w:top w:val="single" w:sz="4" w:space="0" w:color="auto"/>
              <w:left w:val="single" w:sz="4" w:space="0" w:color="auto"/>
              <w:bottom w:val="single" w:sz="4" w:space="0" w:color="auto"/>
              <w:right w:val="single" w:sz="4" w:space="0" w:color="auto"/>
            </w:tcBorders>
          </w:tcPr>
          <w:p w14:paraId="4F71F463" w14:textId="77777777" w:rsidR="00391F8D" w:rsidRPr="00BC27D7" w:rsidRDefault="00391F8D" w:rsidP="008248DD">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61B95095"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1D553D12" w14:textId="77777777" w:rsidR="00391F8D" w:rsidRPr="00BC27D7" w:rsidRDefault="00391F8D" w:rsidP="008248DD">
            <w:pPr>
              <w:pStyle w:val="TAL"/>
              <w:rPr>
                <w:color w:val="000000" w:themeColor="text1"/>
              </w:rPr>
            </w:pPr>
          </w:p>
        </w:tc>
      </w:tr>
      <w:tr w:rsidR="00391F8D" w:rsidRPr="00BC27D7" w14:paraId="585E939C"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353D55E8" w14:textId="77777777" w:rsidR="00391F8D" w:rsidRPr="00BC27D7" w:rsidRDefault="00391F8D" w:rsidP="008248DD">
            <w:pPr>
              <w:pStyle w:val="TAL"/>
              <w:rPr>
                <w:color w:val="000000" w:themeColor="text1"/>
              </w:rPr>
            </w:pPr>
            <w:r w:rsidRPr="00BC27D7">
              <w:rPr>
                <w:color w:val="000000" w:themeColor="text1"/>
              </w:rP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0D156F04" w14:textId="77777777" w:rsidR="00391F8D" w:rsidRPr="00BC27D7" w:rsidRDefault="00391F8D" w:rsidP="008248DD">
            <w:pPr>
              <w:pStyle w:val="TAL"/>
              <w:rPr>
                <w:color w:val="000000" w:themeColor="text1"/>
              </w:rPr>
            </w:pPr>
            <w:r w:rsidRPr="00BC27D7">
              <w:rPr>
                <w:color w:val="000000" w:themeColor="text1"/>
              </w:rPr>
              <w:t>PUCCH-Config</w:t>
            </w:r>
          </w:p>
        </w:tc>
        <w:tc>
          <w:tcPr>
            <w:tcW w:w="1700" w:type="dxa"/>
            <w:tcBorders>
              <w:top w:val="single" w:sz="4" w:space="0" w:color="auto"/>
              <w:left w:val="single" w:sz="4" w:space="0" w:color="auto"/>
              <w:bottom w:val="single" w:sz="4" w:space="0" w:color="auto"/>
              <w:right w:val="single" w:sz="4" w:space="0" w:color="auto"/>
            </w:tcBorders>
          </w:tcPr>
          <w:p w14:paraId="0A5095BE"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508D50B8" w14:textId="77777777" w:rsidR="00391F8D" w:rsidRPr="00BC27D7" w:rsidRDefault="00391F8D" w:rsidP="008248DD">
            <w:pPr>
              <w:pStyle w:val="TAL"/>
              <w:rPr>
                <w:color w:val="000000" w:themeColor="text1"/>
              </w:rPr>
            </w:pPr>
          </w:p>
        </w:tc>
      </w:tr>
      <w:tr w:rsidR="00391F8D" w:rsidRPr="00BC27D7" w14:paraId="4893E063"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3F51AFAC" w14:textId="77777777" w:rsidR="00391F8D" w:rsidRPr="00BC27D7" w:rsidRDefault="00391F8D" w:rsidP="008248DD">
            <w:pPr>
              <w:pStyle w:val="TAL"/>
              <w:rPr>
                <w:color w:val="000000" w:themeColor="text1"/>
              </w:rPr>
            </w:pPr>
            <w:r w:rsidRPr="00BC27D7">
              <w:rPr>
                <w:color w:val="000000" w:themeColor="text1"/>
              </w:rPr>
              <w:t xml:space="preserve">  }</w:t>
            </w:r>
          </w:p>
        </w:tc>
        <w:tc>
          <w:tcPr>
            <w:tcW w:w="2267" w:type="dxa"/>
            <w:tcBorders>
              <w:top w:val="single" w:sz="4" w:space="0" w:color="auto"/>
              <w:left w:val="single" w:sz="4" w:space="0" w:color="auto"/>
              <w:bottom w:val="single" w:sz="4" w:space="0" w:color="auto"/>
              <w:right w:val="single" w:sz="4" w:space="0" w:color="auto"/>
            </w:tcBorders>
          </w:tcPr>
          <w:p w14:paraId="3BCD37D2" w14:textId="77777777" w:rsidR="00391F8D" w:rsidRPr="00BC27D7" w:rsidRDefault="00391F8D" w:rsidP="008248DD">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4AE34110"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0B43F17C" w14:textId="77777777" w:rsidR="00391F8D" w:rsidRPr="00BC27D7" w:rsidRDefault="00391F8D" w:rsidP="008248DD">
            <w:pPr>
              <w:pStyle w:val="TAL"/>
              <w:rPr>
                <w:color w:val="000000" w:themeColor="text1"/>
              </w:rPr>
            </w:pPr>
          </w:p>
        </w:tc>
      </w:tr>
      <w:tr w:rsidR="00391F8D" w:rsidRPr="00BC27D7" w14:paraId="2493C347"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6C141499" w14:textId="77777777" w:rsidR="00391F8D" w:rsidRPr="00BC27D7" w:rsidRDefault="00391F8D" w:rsidP="008248DD">
            <w:pPr>
              <w:pStyle w:val="TAL"/>
              <w:rPr>
                <w:color w:val="000000" w:themeColor="text1"/>
              </w:rPr>
            </w:pPr>
            <w:r w:rsidRPr="00BC27D7">
              <w:rPr>
                <w:color w:val="000000" w:themeColor="text1"/>
              </w:rPr>
              <w:t xml:space="preserve">  pusch-Config CHOICE {</w:t>
            </w:r>
          </w:p>
        </w:tc>
        <w:tc>
          <w:tcPr>
            <w:tcW w:w="2267" w:type="dxa"/>
            <w:tcBorders>
              <w:top w:val="single" w:sz="4" w:space="0" w:color="auto"/>
              <w:left w:val="single" w:sz="4" w:space="0" w:color="auto"/>
              <w:bottom w:val="single" w:sz="4" w:space="0" w:color="auto"/>
              <w:right w:val="single" w:sz="4" w:space="0" w:color="auto"/>
            </w:tcBorders>
          </w:tcPr>
          <w:p w14:paraId="59671B3B" w14:textId="77777777" w:rsidR="00391F8D" w:rsidRPr="00BC27D7" w:rsidRDefault="00391F8D" w:rsidP="008248DD">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638C84C4"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20CE4758" w14:textId="77777777" w:rsidR="00391F8D" w:rsidRPr="00BC27D7" w:rsidRDefault="00391F8D" w:rsidP="008248DD">
            <w:pPr>
              <w:pStyle w:val="TAL"/>
              <w:rPr>
                <w:color w:val="000000" w:themeColor="text1"/>
              </w:rPr>
            </w:pPr>
          </w:p>
        </w:tc>
      </w:tr>
      <w:tr w:rsidR="00391F8D" w:rsidRPr="00BC27D7" w14:paraId="50B8D489"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3B73922" w14:textId="77777777" w:rsidR="00391F8D" w:rsidRPr="00BC27D7" w:rsidRDefault="00391F8D" w:rsidP="008248DD">
            <w:pPr>
              <w:pStyle w:val="TAL"/>
              <w:rPr>
                <w:color w:val="000000" w:themeColor="text1"/>
              </w:rPr>
            </w:pPr>
            <w:r w:rsidRPr="00BC27D7">
              <w:rPr>
                <w:color w:val="000000" w:themeColor="text1"/>
              </w:rP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3717ABFD" w14:textId="77777777" w:rsidR="00391F8D" w:rsidRPr="00BC27D7" w:rsidRDefault="00391F8D" w:rsidP="008248DD">
            <w:pPr>
              <w:pStyle w:val="TAL"/>
              <w:rPr>
                <w:color w:val="000000" w:themeColor="text1"/>
              </w:rPr>
            </w:pPr>
            <w:r w:rsidRPr="00BC27D7">
              <w:rPr>
                <w:color w:val="000000" w:themeColor="text1"/>
              </w:rPr>
              <w:t>PUSCH-Config</w:t>
            </w:r>
          </w:p>
        </w:tc>
        <w:tc>
          <w:tcPr>
            <w:tcW w:w="1700" w:type="dxa"/>
            <w:tcBorders>
              <w:top w:val="single" w:sz="4" w:space="0" w:color="auto"/>
              <w:left w:val="single" w:sz="4" w:space="0" w:color="auto"/>
              <w:bottom w:val="single" w:sz="4" w:space="0" w:color="auto"/>
              <w:right w:val="single" w:sz="4" w:space="0" w:color="auto"/>
            </w:tcBorders>
          </w:tcPr>
          <w:p w14:paraId="222DCC33"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51FF7859" w14:textId="77777777" w:rsidR="00391F8D" w:rsidRPr="00BC27D7" w:rsidRDefault="00391F8D" w:rsidP="008248DD">
            <w:pPr>
              <w:pStyle w:val="TAL"/>
              <w:rPr>
                <w:color w:val="000000" w:themeColor="text1"/>
              </w:rPr>
            </w:pPr>
          </w:p>
        </w:tc>
      </w:tr>
      <w:tr w:rsidR="00391F8D" w:rsidRPr="00BC27D7" w14:paraId="2F419540"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DBE5C51" w14:textId="77777777" w:rsidR="00391F8D" w:rsidRPr="00BC27D7" w:rsidRDefault="00391F8D" w:rsidP="008248DD">
            <w:pPr>
              <w:pStyle w:val="TAL"/>
              <w:rPr>
                <w:color w:val="000000" w:themeColor="text1"/>
              </w:rPr>
            </w:pPr>
            <w:r w:rsidRPr="00BC27D7">
              <w:rPr>
                <w:color w:val="000000" w:themeColor="text1"/>
              </w:rPr>
              <w:t xml:space="preserve">  }</w:t>
            </w:r>
          </w:p>
        </w:tc>
        <w:tc>
          <w:tcPr>
            <w:tcW w:w="2267" w:type="dxa"/>
            <w:tcBorders>
              <w:top w:val="single" w:sz="4" w:space="0" w:color="auto"/>
              <w:left w:val="single" w:sz="4" w:space="0" w:color="auto"/>
              <w:bottom w:val="single" w:sz="4" w:space="0" w:color="auto"/>
              <w:right w:val="single" w:sz="4" w:space="0" w:color="auto"/>
            </w:tcBorders>
          </w:tcPr>
          <w:p w14:paraId="6AE87361" w14:textId="77777777" w:rsidR="00391F8D" w:rsidRPr="00BC27D7" w:rsidRDefault="00391F8D" w:rsidP="008248DD">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729F35EA"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60E43E94" w14:textId="77777777" w:rsidR="00391F8D" w:rsidRPr="00BC27D7" w:rsidRDefault="00391F8D" w:rsidP="008248DD">
            <w:pPr>
              <w:pStyle w:val="TAL"/>
              <w:rPr>
                <w:color w:val="000000" w:themeColor="text1"/>
              </w:rPr>
            </w:pPr>
          </w:p>
        </w:tc>
      </w:tr>
      <w:tr w:rsidR="00391F8D" w:rsidRPr="00BC27D7" w14:paraId="3797E220"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020777CB" w14:textId="77777777" w:rsidR="00391F8D" w:rsidRPr="00BC27D7" w:rsidRDefault="00391F8D" w:rsidP="008248DD">
            <w:pPr>
              <w:pStyle w:val="TAL"/>
              <w:rPr>
                <w:color w:val="000000" w:themeColor="text1"/>
              </w:rPr>
            </w:pPr>
            <w:r w:rsidRPr="00BC27D7">
              <w:rPr>
                <w:color w:val="000000" w:themeColor="text1"/>
              </w:rPr>
              <w:t xml:space="preserve">  srs-Config CHOICE {</w:t>
            </w:r>
          </w:p>
        </w:tc>
        <w:tc>
          <w:tcPr>
            <w:tcW w:w="2267" w:type="dxa"/>
            <w:tcBorders>
              <w:top w:val="single" w:sz="4" w:space="0" w:color="auto"/>
              <w:left w:val="single" w:sz="4" w:space="0" w:color="auto"/>
              <w:bottom w:val="single" w:sz="4" w:space="0" w:color="auto"/>
              <w:right w:val="single" w:sz="4" w:space="0" w:color="auto"/>
            </w:tcBorders>
          </w:tcPr>
          <w:p w14:paraId="738B5B6B" w14:textId="77777777" w:rsidR="00391F8D" w:rsidRPr="00BC27D7" w:rsidRDefault="00391F8D" w:rsidP="008248DD">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443F0C50"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41C82DF5" w14:textId="77777777" w:rsidR="00391F8D" w:rsidRPr="00BC27D7" w:rsidRDefault="00391F8D" w:rsidP="008248DD">
            <w:pPr>
              <w:pStyle w:val="TAL"/>
              <w:rPr>
                <w:color w:val="000000" w:themeColor="text1"/>
              </w:rPr>
            </w:pPr>
          </w:p>
        </w:tc>
      </w:tr>
      <w:tr w:rsidR="00391F8D" w:rsidRPr="00BC27D7" w14:paraId="0C68067C"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8CAC276" w14:textId="77777777" w:rsidR="00391F8D" w:rsidRPr="00BC27D7" w:rsidRDefault="00391F8D" w:rsidP="008248DD">
            <w:pPr>
              <w:pStyle w:val="TAL"/>
              <w:rPr>
                <w:color w:val="000000" w:themeColor="text1"/>
              </w:rPr>
            </w:pPr>
            <w:r w:rsidRPr="00BC27D7">
              <w:rPr>
                <w:color w:val="000000" w:themeColor="text1"/>
              </w:rP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759304BA" w14:textId="77777777" w:rsidR="00391F8D" w:rsidRPr="00BC27D7" w:rsidRDefault="00391F8D" w:rsidP="008248DD">
            <w:pPr>
              <w:pStyle w:val="TAL"/>
              <w:rPr>
                <w:color w:val="000000" w:themeColor="text1"/>
                <w:lang w:eastAsia="zh-CN"/>
              </w:rPr>
            </w:pPr>
            <w:r w:rsidRPr="00BC27D7">
              <w:rPr>
                <w:color w:val="000000" w:themeColor="text1"/>
                <w:lang w:eastAsia="zh-CN"/>
              </w:rPr>
              <w:t>SRS-Config</w:t>
            </w:r>
          </w:p>
        </w:tc>
        <w:tc>
          <w:tcPr>
            <w:tcW w:w="1700" w:type="dxa"/>
            <w:tcBorders>
              <w:top w:val="single" w:sz="4" w:space="0" w:color="auto"/>
              <w:left w:val="single" w:sz="4" w:space="0" w:color="auto"/>
              <w:bottom w:val="single" w:sz="4" w:space="0" w:color="auto"/>
              <w:right w:val="single" w:sz="4" w:space="0" w:color="auto"/>
            </w:tcBorders>
          </w:tcPr>
          <w:p w14:paraId="242947F0"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5EB9791C" w14:textId="77777777" w:rsidR="00391F8D" w:rsidRPr="00BC27D7" w:rsidRDefault="00391F8D" w:rsidP="008248DD">
            <w:pPr>
              <w:pStyle w:val="TAL"/>
              <w:rPr>
                <w:color w:val="000000" w:themeColor="text1"/>
              </w:rPr>
            </w:pPr>
          </w:p>
        </w:tc>
      </w:tr>
      <w:tr w:rsidR="00391F8D" w:rsidRPr="00BC27D7" w14:paraId="52962CF4"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0DCD7853" w14:textId="77777777" w:rsidR="00391F8D" w:rsidRPr="00BC27D7" w:rsidRDefault="00391F8D" w:rsidP="008248DD">
            <w:pPr>
              <w:pStyle w:val="TAL"/>
              <w:rPr>
                <w:color w:val="000000" w:themeColor="text1"/>
              </w:rPr>
            </w:pPr>
            <w:r w:rsidRPr="00BC27D7">
              <w:rPr>
                <w:color w:val="000000" w:themeColor="text1"/>
              </w:rPr>
              <w:t xml:space="preserve">  }</w:t>
            </w:r>
          </w:p>
        </w:tc>
        <w:tc>
          <w:tcPr>
            <w:tcW w:w="2267" w:type="dxa"/>
            <w:tcBorders>
              <w:top w:val="single" w:sz="4" w:space="0" w:color="auto"/>
              <w:left w:val="single" w:sz="4" w:space="0" w:color="auto"/>
              <w:bottom w:val="single" w:sz="4" w:space="0" w:color="auto"/>
              <w:right w:val="single" w:sz="4" w:space="0" w:color="auto"/>
            </w:tcBorders>
          </w:tcPr>
          <w:p w14:paraId="1E8DC140" w14:textId="77777777" w:rsidR="00391F8D" w:rsidRPr="00BC27D7" w:rsidRDefault="00391F8D" w:rsidP="008248DD">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3F3B7776"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6762C115" w14:textId="77777777" w:rsidR="00391F8D" w:rsidRPr="00BC27D7" w:rsidRDefault="00391F8D" w:rsidP="008248DD">
            <w:pPr>
              <w:pStyle w:val="TAL"/>
              <w:rPr>
                <w:color w:val="000000" w:themeColor="text1"/>
              </w:rPr>
            </w:pPr>
          </w:p>
        </w:tc>
      </w:tr>
      <w:tr w:rsidR="00391F8D" w:rsidRPr="00BC27D7" w14:paraId="18ADEF85" w14:textId="77777777" w:rsidTr="008248DD">
        <w:tc>
          <w:tcPr>
            <w:tcW w:w="4535" w:type="dxa"/>
            <w:tcBorders>
              <w:top w:val="single" w:sz="4" w:space="0" w:color="auto"/>
              <w:left w:val="single" w:sz="4" w:space="0" w:color="auto"/>
              <w:bottom w:val="nil"/>
              <w:right w:val="single" w:sz="4" w:space="0" w:color="auto"/>
            </w:tcBorders>
            <w:hideMark/>
          </w:tcPr>
          <w:p w14:paraId="66475CD0" w14:textId="77777777" w:rsidR="00391F8D" w:rsidRPr="00BC27D7" w:rsidRDefault="00391F8D" w:rsidP="008248DD">
            <w:pPr>
              <w:pStyle w:val="TAL"/>
              <w:rPr>
                <w:color w:val="000000" w:themeColor="text1"/>
              </w:rPr>
            </w:pPr>
            <w:r w:rsidRPr="00BC27D7">
              <w:rPr>
                <w:color w:val="000000" w:themeColor="text1"/>
              </w:rPr>
              <w:t xml:space="preserve">  </w:t>
            </w:r>
            <w:r w:rsidRPr="00BC27D7">
              <w:rPr>
                <w:color w:val="000000" w:themeColor="text1"/>
                <w:lang w:eastAsia="zh-CN"/>
              </w:rPr>
              <w:t>beamFailureRecoveryConfig</w:t>
            </w:r>
          </w:p>
        </w:tc>
        <w:tc>
          <w:tcPr>
            <w:tcW w:w="2267" w:type="dxa"/>
            <w:tcBorders>
              <w:top w:val="single" w:sz="4" w:space="0" w:color="auto"/>
              <w:left w:val="single" w:sz="4" w:space="0" w:color="auto"/>
              <w:bottom w:val="single" w:sz="4" w:space="0" w:color="auto"/>
              <w:right w:val="single" w:sz="4" w:space="0" w:color="auto"/>
            </w:tcBorders>
            <w:hideMark/>
          </w:tcPr>
          <w:p w14:paraId="5AC07F0A" w14:textId="77777777" w:rsidR="00391F8D" w:rsidRPr="00BC27D7" w:rsidRDefault="00391F8D" w:rsidP="008248DD">
            <w:pPr>
              <w:pStyle w:val="TAL"/>
              <w:rPr>
                <w:color w:val="000000" w:themeColor="text1"/>
                <w:lang w:eastAsia="zh-CN"/>
              </w:rPr>
            </w:pPr>
            <w:r w:rsidRPr="00BC27D7">
              <w:rPr>
                <w:color w:val="000000" w:themeColor="text1"/>
              </w:rPr>
              <w:t>BeamFailureRecoveryConfig_SSB</w:t>
            </w:r>
          </w:p>
        </w:tc>
        <w:tc>
          <w:tcPr>
            <w:tcW w:w="1700" w:type="dxa"/>
            <w:tcBorders>
              <w:top w:val="single" w:sz="4" w:space="0" w:color="auto"/>
              <w:left w:val="single" w:sz="4" w:space="0" w:color="auto"/>
              <w:bottom w:val="single" w:sz="4" w:space="0" w:color="auto"/>
              <w:right w:val="single" w:sz="4" w:space="0" w:color="auto"/>
            </w:tcBorders>
          </w:tcPr>
          <w:p w14:paraId="25D6768E"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2F8EE9D9" w14:textId="77777777" w:rsidR="00391F8D" w:rsidRPr="00BC27D7" w:rsidRDefault="00391F8D" w:rsidP="008248DD">
            <w:pPr>
              <w:pStyle w:val="TAL"/>
              <w:rPr>
                <w:color w:val="000000" w:themeColor="text1"/>
                <w:lang w:eastAsia="zh-CN"/>
              </w:rPr>
            </w:pPr>
          </w:p>
        </w:tc>
      </w:tr>
      <w:tr w:rsidR="00391F8D" w:rsidRPr="00BC27D7" w14:paraId="189B5D69"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63CA71F1" w14:textId="77777777" w:rsidR="00391F8D" w:rsidRPr="00BC27D7" w:rsidRDefault="00391F8D" w:rsidP="008248DD">
            <w:pPr>
              <w:pStyle w:val="TAL"/>
              <w:rPr>
                <w:color w:val="000000" w:themeColor="text1"/>
              </w:rPr>
            </w:pPr>
            <w:r w:rsidRPr="00BC27D7">
              <w:rPr>
                <w:color w:val="000000" w:themeColor="text1"/>
              </w:rPr>
              <w:t>}</w:t>
            </w:r>
          </w:p>
        </w:tc>
        <w:tc>
          <w:tcPr>
            <w:tcW w:w="2267" w:type="dxa"/>
            <w:tcBorders>
              <w:top w:val="single" w:sz="4" w:space="0" w:color="auto"/>
              <w:left w:val="single" w:sz="4" w:space="0" w:color="auto"/>
              <w:bottom w:val="single" w:sz="4" w:space="0" w:color="auto"/>
              <w:right w:val="single" w:sz="4" w:space="0" w:color="auto"/>
            </w:tcBorders>
          </w:tcPr>
          <w:p w14:paraId="68822655" w14:textId="77777777" w:rsidR="00391F8D" w:rsidRPr="00BC27D7" w:rsidRDefault="00391F8D" w:rsidP="008248DD">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6405676A"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3E5D33DC" w14:textId="77777777" w:rsidR="00391F8D" w:rsidRPr="00BC27D7" w:rsidRDefault="00391F8D" w:rsidP="008248DD">
            <w:pPr>
              <w:pStyle w:val="TAL"/>
              <w:rPr>
                <w:color w:val="000000" w:themeColor="text1"/>
              </w:rPr>
            </w:pPr>
          </w:p>
        </w:tc>
      </w:tr>
    </w:tbl>
    <w:p w14:paraId="1B5B3A7F" w14:textId="77777777" w:rsidR="00391F8D" w:rsidRPr="00BC27D7" w:rsidRDefault="00391F8D" w:rsidP="00391F8D">
      <w:pPr>
        <w:rPr>
          <w:color w:val="000000" w:themeColor="text1"/>
        </w:rPr>
      </w:pPr>
    </w:p>
    <w:p w14:paraId="15DFDA34" w14:textId="77777777" w:rsidR="00391F8D" w:rsidRPr="00BC27D7" w:rsidRDefault="00391F8D" w:rsidP="00391F8D">
      <w:pPr>
        <w:pStyle w:val="TH"/>
        <w:rPr>
          <w:i/>
          <w:color w:val="000000" w:themeColor="text1"/>
        </w:rPr>
      </w:pPr>
      <w:r w:rsidRPr="00BC27D7">
        <w:rPr>
          <w:color w:val="000000" w:themeColor="text1"/>
        </w:rPr>
        <w:t xml:space="preserve">Table 7.1.1.1.19.3.3-13 </w:t>
      </w:r>
      <w:r w:rsidRPr="00BC27D7">
        <w:rPr>
          <w:i/>
          <w:color w:val="000000" w:themeColor="text1"/>
        </w:rPr>
        <w:t xml:space="preserve">SRS-Config </w:t>
      </w:r>
      <w:r w:rsidRPr="00BC27D7">
        <w:rPr>
          <w:color w:val="000000" w:themeColor="text1"/>
        </w:rPr>
        <w:t>(Table 7.1.1.1.19.3-12)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91F8D" w:rsidRPr="00BC27D7" w14:paraId="14B263C7" w14:textId="77777777" w:rsidTr="008248DD">
        <w:tc>
          <w:tcPr>
            <w:tcW w:w="9747" w:type="dxa"/>
            <w:gridSpan w:val="4"/>
            <w:tcBorders>
              <w:top w:val="single" w:sz="4" w:space="0" w:color="auto"/>
              <w:left w:val="single" w:sz="4" w:space="0" w:color="auto"/>
              <w:bottom w:val="single" w:sz="4" w:space="0" w:color="auto"/>
              <w:right w:val="single" w:sz="4" w:space="0" w:color="auto"/>
            </w:tcBorders>
            <w:hideMark/>
          </w:tcPr>
          <w:p w14:paraId="47C2BBFB" w14:textId="77777777" w:rsidR="00391F8D" w:rsidRPr="00BC27D7" w:rsidRDefault="00391F8D" w:rsidP="008248DD">
            <w:pPr>
              <w:keepNext/>
              <w:keepLines/>
              <w:spacing w:after="0"/>
              <w:rPr>
                <w:rFonts w:ascii="Arial" w:hAnsi="Arial"/>
                <w:color w:val="000000" w:themeColor="text1"/>
                <w:sz w:val="18"/>
              </w:rPr>
            </w:pPr>
            <w:r w:rsidRPr="00BC27D7">
              <w:rPr>
                <w:rFonts w:ascii="Arial" w:hAnsi="Arial"/>
                <w:color w:val="000000" w:themeColor="text1"/>
                <w:sz w:val="18"/>
              </w:rPr>
              <w:t>Derivation Path: TS 38.508-1 [4], Table 4.6.3-182</w:t>
            </w:r>
          </w:p>
        </w:tc>
      </w:tr>
      <w:tr w:rsidR="00391F8D" w:rsidRPr="00BC27D7" w14:paraId="6B88F95D"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1AAA89BC" w14:textId="77777777" w:rsidR="00391F8D" w:rsidRPr="00BC27D7" w:rsidRDefault="00391F8D" w:rsidP="008248DD">
            <w:pPr>
              <w:keepNext/>
              <w:keepLines/>
              <w:spacing w:after="0"/>
              <w:jc w:val="center"/>
              <w:rPr>
                <w:rFonts w:ascii="Arial" w:hAnsi="Arial"/>
                <w:b/>
                <w:color w:val="000000" w:themeColor="text1"/>
                <w:sz w:val="18"/>
              </w:rPr>
            </w:pPr>
            <w:r w:rsidRPr="00BC27D7">
              <w:rPr>
                <w:rFonts w:ascii="Arial" w:hAnsi="Arial"/>
                <w:b/>
                <w:color w:val="000000" w:themeColor="text1"/>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B72ACDE" w14:textId="77777777" w:rsidR="00391F8D" w:rsidRPr="00BC27D7" w:rsidRDefault="00391F8D" w:rsidP="008248DD">
            <w:pPr>
              <w:keepNext/>
              <w:keepLines/>
              <w:spacing w:after="0"/>
              <w:jc w:val="center"/>
              <w:rPr>
                <w:rFonts w:ascii="Arial" w:hAnsi="Arial"/>
                <w:b/>
                <w:color w:val="000000" w:themeColor="text1"/>
                <w:sz w:val="18"/>
              </w:rPr>
            </w:pPr>
            <w:r w:rsidRPr="00BC27D7">
              <w:rPr>
                <w:rFonts w:ascii="Arial" w:hAnsi="Arial"/>
                <w:b/>
                <w:color w:val="000000" w:themeColor="text1"/>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95E83A3" w14:textId="77777777" w:rsidR="00391F8D" w:rsidRPr="00BC27D7" w:rsidRDefault="00391F8D" w:rsidP="008248DD">
            <w:pPr>
              <w:keepNext/>
              <w:keepLines/>
              <w:spacing w:after="0"/>
              <w:jc w:val="center"/>
              <w:rPr>
                <w:rFonts w:ascii="Arial" w:hAnsi="Arial"/>
                <w:b/>
                <w:color w:val="000000" w:themeColor="text1"/>
                <w:sz w:val="18"/>
              </w:rPr>
            </w:pPr>
            <w:r w:rsidRPr="00BC27D7">
              <w:rPr>
                <w:rFonts w:ascii="Arial" w:hAnsi="Arial"/>
                <w:b/>
                <w:color w:val="000000" w:themeColor="text1"/>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59ECC686" w14:textId="77777777" w:rsidR="00391F8D" w:rsidRPr="00BC27D7" w:rsidRDefault="00391F8D" w:rsidP="008248DD">
            <w:pPr>
              <w:keepNext/>
              <w:keepLines/>
              <w:spacing w:after="0"/>
              <w:jc w:val="center"/>
              <w:rPr>
                <w:rFonts w:ascii="Arial" w:hAnsi="Arial"/>
                <w:b/>
                <w:color w:val="000000" w:themeColor="text1"/>
                <w:sz w:val="18"/>
              </w:rPr>
            </w:pPr>
            <w:r w:rsidRPr="00BC27D7">
              <w:rPr>
                <w:rFonts w:ascii="Arial" w:hAnsi="Arial"/>
                <w:b/>
                <w:color w:val="000000" w:themeColor="text1"/>
                <w:sz w:val="18"/>
              </w:rPr>
              <w:t>Condition</w:t>
            </w:r>
          </w:p>
        </w:tc>
      </w:tr>
      <w:tr w:rsidR="00391F8D" w:rsidRPr="00BC27D7" w14:paraId="7B368387"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00D35A34" w14:textId="77777777" w:rsidR="00391F8D" w:rsidRPr="00BC27D7" w:rsidRDefault="00391F8D" w:rsidP="008248DD">
            <w:pPr>
              <w:keepNext/>
              <w:keepLines/>
              <w:spacing w:after="0"/>
              <w:rPr>
                <w:rFonts w:ascii="Arial" w:hAnsi="Arial"/>
                <w:color w:val="000000" w:themeColor="text1"/>
                <w:sz w:val="18"/>
              </w:rPr>
            </w:pPr>
            <w:r w:rsidRPr="00BC27D7">
              <w:rPr>
                <w:rFonts w:ascii="Arial" w:hAnsi="Arial"/>
                <w:color w:val="000000" w:themeColor="text1"/>
                <w:sz w:val="18"/>
              </w:rPr>
              <w:t>SRS-Config ::= SEQUENCE {</w:t>
            </w:r>
          </w:p>
        </w:tc>
        <w:tc>
          <w:tcPr>
            <w:tcW w:w="2267" w:type="dxa"/>
            <w:tcBorders>
              <w:top w:val="single" w:sz="4" w:space="0" w:color="auto"/>
              <w:left w:val="single" w:sz="4" w:space="0" w:color="auto"/>
              <w:bottom w:val="single" w:sz="4" w:space="0" w:color="auto"/>
              <w:right w:val="single" w:sz="4" w:space="0" w:color="auto"/>
            </w:tcBorders>
          </w:tcPr>
          <w:p w14:paraId="47382248" w14:textId="77777777" w:rsidR="00391F8D" w:rsidRPr="00BC27D7" w:rsidRDefault="00391F8D" w:rsidP="008248DD">
            <w:pPr>
              <w:keepNext/>
              <w:keepLines/>
              <w:spacing w:after="0"/>
              <w:rPr>
                <w:rFonts w:ascii="Arial" w:hAnsi="Arial"/>
                <w:color w:val="000000" w:themeColor="text1"/>
                <w:sz w:val="18"/>
              </w:rPr>
            </w:pPr>
          </w:p>
        </w:tc>
        <w:tc>
          <w:tcPr>
            <w:tcW w:w="1700" w:type="dxa"/>
            <w:tcBorders>
              <w:top w:val="single" w:sz="4" w:space="0" w:color="auto"/>
              <w:left w:val="single" w:sz="4" w:space="0" w:color="auto"/>
              <w:bottom w:val="single" w:sz="4" w:space="0" w:color="auto"/>
              <w:right w:val="single" w:sz="4" w:space="0" w:color="auto"/>
            </w:tcBorders>
          </w:tcPr>
          <w:p w14:paraId="4F87F022" w14:textId="77777777" w:rsidR="00391F8D" w:rsidRPr="00BC27D7" w:rsidRDefault="00391F8D" w:rsidP="008248DD">
            <w:pPr>
              <w:keepNext/>
              <w:keepLines/>
              <w:spacing w:after="0"/>
              <w:rPr>
                <w:rFonts w:ascii="Arial" w:hAnsi="Arial"/>
                <w:color w:val="000000" w:themeColor="text1"/>
                <w:sz w:val="18"/>
              </w:rPr>
            </w:pPr>
          </w:p>
        </w:tc>
        <w:tc>
          <w:tcPr>
            <w:tcW w:w="1245" w:type="dxa"/>
            <w:tcBorders>
              <w:top w:val="single" w:sz="4" w:space="0" w:color="auto"/>
              <w:left w:val="single" w:sz="4" w:space="0" w:color="auto"/>
              <w:bottom w:val="single" w:sz="4" w:space="0" w:color="auto"/>
              <w:right w:val="single" w:sz="4" w:space="0" w:color="auto"/>
            </w:tcBorders>
          </w:tcPr>
          <w:p w14:paraId="2D1434B3" w14:textId="77777777" w:rsidR="00391F8D" w:rsidRPr="00BC27D7" w:rsidRDefault="00391F8D" w:rsidP="008248DD">
            <w:pPr>
              <w:keepNext/>
              <w:keepLines/>
              <w:spacing w:after="0"/>
              <w:rPr>
                <w:rFonts w:ascii="Arial" w:hAnsi="Arial"/>
                <w:color w:val="000000" w:themeColor="text1"/>
                <w:sz w:val="18"/>
              </w:rPr>
            </w:pPr>
          </w:p>
        </w:tc>
      </w:tr>
      <w:tr w:rsidR="00391F8D" w:rsidRPr="00BC27D7" w14:paraId="6D52FF12"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7560BD56" w14:textId="77777777" w:rsidR="00391F8D" w:rsidRPr="00BC27D7" w:rsidRDefault="00391F8D" w:rsidP="008248DD">
            <w:pPr>
              <w:keepNext/>
              <w:keepLines/>
              <w:spacing w:after="0"/>
              <w:rPr>
                <w:rFonts w:ascii="Arial" w:hAnsi="Arial"/>
                <w:color w:val="000000" w:themeColor="text1"/>
                <w:sz w:val="18"/>
                <w:lang w:eastAsia="zh-CN"/>
              </w:rPr>
            </w:pPr>
            <w:r w:rsidRPr="00BC27D7">
              <w:rPr>
                <w:rFonts w:ascii="Arial" w:hAnsi="Arial"/>
                <w:color w:val="000000" w:themeColor="text1"/>
                <w:sz w:val="18"/>
                <w:lang w:eastAsia="zh-CN"/>
              </w:rPr>
              <w:t xml:space="preserve">  </w:t>
            </w:r>
            <w:r w:rsidRPr="00BC27D7">
              <w:rPr>
                <w:rFonts w:ascii="Arial" w:hAnsi="Arial"/>
                <w:color w:val="000000" w:themeColor="text1"/>
                <w:sz w:val="18"/>
              </w:rPr>
              <w:t>srs-ResourceSetToAddModList SEQUENCE (SIZE(1..maxNrofSRS-ResourceSets)) OF SRS-ResourceSet{</w:t>
            </w:r>
          </w:p>
        </w:tc>
        <w:tc>
          <w:tcPr>
            <w:tcW w:w="2267" w:type="dxa"/>
            <w:tcBorders>
              <w:top w:val="single" w:sz="4" w:space="0" w:color="auto"/>
              <w:left w:val="single" w:sz="4" w:space="0" w:color="auto"/>
              <w:bottom w:val="single" w:sz="4" w:space="0" w:color="auto"/>
              <w:right w:val="single" w:sz="4" w:space="0" w:color="auto"/>
            </w:tcBorders>
          </w:tcPr>
          <w:p w14:paraId="1B4C90A5" w14:textId="77777777" w:rsidR="00391F8D" w:rsidRPr="00BC27D7" w:rsidRDefault="00391F8D" w:rsidP="008248DD">
            <w:pPr>
              <w:keepNext/>
              <w:keepLines/>
              <w:spacing w:after="0"/>
              <w:rPr>
                <w:rFonts w:ascii="Arial" w:hAnsi="Arial"/>
                <w:color w:val="000000" w:themeColor="text1"/>
                <w:sz w:val="18"/>
              </w:rPr>
            </w:pPr>
          </w:p>
        </w:tc>
        <w:tc>
          <w:tcPr>
            <w:tcW w:w="1700" w:type="dxa"/>
            <w:tcBorders>
              <w:top w:val="single" w:sz="4" w:space="0" w:color="auto"/>
              <w:left w:val="single" w:sz="4" w:space="0" w:color="auto"/>
              <w:bottom w:val="single" w:sz="4" w:space="0" w:color="auto"/>
              <w:right w:val="single" w:sz="4" w:space="0" w:color="auto"/>
            </w:tcBorders>
          </w:tcPr>
          <w:p w14:paraId="6355BBEB" w14:textId="77777777" w:rsidR="00391F8D" w:rsidRPr="00BC27D7" w:rsidRDefault="00391F8D" w:rsidP="008248DD">
            <w:pPr>
              <w:keepNext/>
              <w:keepLines/>
              <w:spacing w:after="0"/>
              <w:rPr>
                <w:rFonts w:ascii="Arial" w:hAnsi="Arial"/>
                <w:color w:val="000000" w:themeColor="text1"/>
                <w:sz w:val="18"/>
              </w:rPr>
            </w:pPr>
          </w:p>
        </w:tc>
        <w:tc>
          <w:tcPr>
            <w:tcW w:w="1245" w:type="dxa"/>
            <w:tcBorders>
              <w:top w:val="single" w:sz="4" w:space="0" w:color="auto"/>
              <w:left w:val="single" w:sz="4" w:space="0" w:color="auto"/>
              <w:bottom w:val="single" w:sz="4" w:space="0" w:color="auto"/>
              <w:right w:val="single" w:sz="4" w:space="0" w:color="auto"/>
            </w:tcBorders>
          </w:tcPr>
          <w:p w14:paraId="6B170621" w14:textId="77777777" w:rsidR="00391F8D" w:rsidRPr="00BC27D7" w:rsidRDefault="00391F8D" w:rsidP="008248DD">
            <w:pPr>
              <w:keepNext/>
              <w:keepLines/>
              <w:spacing w:after="0"/>
              <w:rPr>
                <w:rFonts w:ascii="Arial" w:hAnsi="Arial"/>
                <w:color w:val="000000" w:themeColor="text1"/>
                <w:sz w:val="18"/>
              </w:rPr>
            </w:pPr>
          </w:p>
        </w:tc>
      </w:tr>
      <w:tr w:rsidR="00391F8D" w:rsidRPr="00BC27D7" w14:paraId="7AA0615D"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41042B6" w14:textId="77777777" w:rsidR="00391F8D" w:rsidRPr="00BC27D7" w:rsidRDefault="00391F8D" w:rsidP="008248DD">
            <w:pPr>
              <w:pStyle w:val="PL"/>
              <w:rPr>
                <w:color w:val="000000" w:themeColor="text1"/>
              </w:rPr>
            </w:pPr>
            <w:r w:rsidRPr="00BC27D7">
              <w:rPr>
                <w:rFonts w:ascii="Arial" w:hAnsi="Arial"/>
                <w:color w:val="000000" w:themeColor="text1"/>
                <w:sz w:val="18"/>
                <w:lang w:eastAsia="zh-CN"/>
              </w:rPr>
              <w:t xml:space="preserve">    </w:t>
            </w:r>
            <w:r w:rsidRPr="00BC27D7">
              <w:rPr>
                <w:rFonts w:ascii="Arial" w:hAnsi="Arial"/>
                <w:color w:val="000000" w:themeColor="text1"/>
                <w:sz w:val="18"/>
              </w:rPr>
              <w:t>SRS-ResourceSet[1] SEQUENCE {</w:t>
            </w:r>
          </w:p>
        </w:tc>
        <w:tc>
          <w:tcPr>
            <w:tcW w:w="2267" w:type="dxa"/>
            <w:tcBorders>
              <w:top w:val="single" w:sz="4" w:space="0" w:color="auto"/>
              <w:left w:val="single" w:sz="4" w:space="0" w:color="auto"/>
              <w:bottom w:val="single" w:sz="4" w:space="0" w:color="auto"/>
              <w:right w:val="single" w:sz="4" w:space="0" w:color="auto"/>
            </w:tcBorders>
          </w:tcPr>
          <w:p w14:paraId="1EDC0C9F" w14:textId="77777777" w:rsidR="00391F8D" w:rsidRPr="00BC27D7" w:rsidRDefault="00391F8D" w:rsidP="008248DD">
            <w:pPr>
              <w:keepNext/>
              <w:keepLines/>
              <w:spacing w:after="0"/>
              <w:rPr>
                <w:rFonts w:ascii="Arial" w:hAnsi="Arial"/>
                <w:color w:val="000000" w:themeColor="text1"/>
                <w:sz w:val="18"/>
              </w:rPr>
            </w:pPr>
          </w:p>
        </w:tc>
        <w:tc>
          <w:tcPr>
            <w:tcW w:w="1700" w:type="dxa"/>
            <w:tcBorders>
              <w:top w:val="single" w:sz="4" w:space="0" w:color="auto"/>
              <w:left w:val="single" w:sz="4" w:space="0" w:color="auto"/>
              <w:bottom w:val="single" w:sz="4" w:space="0" w:color="auto"/>
              <w:right w:val="single" w:sz="4" w:space="0" w:color="auto"/>
            </w:tcBorders>
            <w:hideMark/>
          </w:tcPr>
          <w:p w14:paraId="7ADCF4B1" w14:textId="77777777" w:rsidR="00391F8D" w:rsidRPr="00BC27D7" w:rsidRDefault="00391F8D" w:rsidP="008248DD">
            <w:pPr>
              <w:keepNext/>
              <w:keepLines/>
              <w:spacing w:after="0"/>
              <w:rPr>
                <w:rFonts w:ascii="Arial" w:hAnsi="Arial"/>
                <w:color w:val="000000" w:themeColor="text1"/>
                <w:sz w:val="18"/>
              </w:rPr>
            </w:pPr>
            <w:r w:rsidRPr="00BC27D7">
              <w:rPr>
                <w:rFonts w:ascii="Arial" w:hAnsi="Arial"/>
                <w:color w:val="000000" w:themeColor="text1"/>
                <w:sz w:val="18"/>
              </w:rPr>
              <w:t>entry 1</w:t>
            </w:r>
          </w:p>
        </w:tc>
        <w:tc>
          <w:tcPr>
            <w:tcW w:w="1245" w:type="dxa"/>
            <w:tcBorders>
              <w:top w:val="single" w:sz="4" w:space="0" w:color="auto"/>
              <w:left w:val="single" w:sz="4" w:space="0" w:color="auto"/>
              <w:bottom w:val="single" w:sz="4" w:space="0" w:color="auto"/>
              <w:right w:val="single" w:sz="4" w:space="0" w:color="auto"/>
            </w:tcBorders>
          </w:tcPr>
          <w:p w14:paraId="09A42EB4" w14:textId="77777777" w:rsidR="00391F8D" w:rsidRPr="00BC27D7" w:rsidRDefault="00391F8D" w:rsidP="008248DD">
            <w:pPr>
              <w:keepNext/>
              <w:keepLines/>
              <w:spacing w:after="0"/>
              <w:rPr>
                <w:rFonts w:ascii="Arial" w:hAnsi="Arial"/>
                <w:color w:val="000000" w:themeColor="text1"/>
                <w:sz w:val="18"/>
              </w:rPr>
            </w:pPr>
          </w:p>
        </w:tc>
      </w:tr>
      <w:tr w:rsidR="00391F8D" w:rsidRPr="00BC27D7" w14:paraId="0A386BB4"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75C432E7" w14:textId="77777777" w:rsidR="00391F8D" w:rsidRPr="00BC27D7" w:rsidRDefault="00391F8D" w:rsidP="008248DD">
            <w:pPr>
              <w:keepNext/>
              <w:keepLines/>
              <w:spacing w:after="0"/>
              <w:rPr>
                <w:rFonts w:ascii="Arial" w:hAnsi="Arial"/>
                <w:color w:val="000000" w:themeColor="text1"/>
                <w:sz w:val="18"/>
                <w:lang w:eastAsia="zh-CN"/>
              </w:rPr>
            </w:pPr>
            <w:r w:rsidRPr="00BC27D7">
              <w:rPr>
                <w:rFonts w:ascii="Arial" w:hAnsi="Arial"/>
                <w:color w:val="000000" w:themeColor="text1"/>
                <w:sz w:val="18"/>
                <w:lang w:eastAsia="zh-CN"/>
              </w:rPr>
              <w:t xml:space="preserve">      </w:t>
            </w:r>
            <w:r w:rsidRPr="00BC27D7">
              <w:rPr>
                <w:rFonts w:ascii="Arial" w:hAnsi="Arial"/>
                <w:noProof/>
                <w:color w:val="000000" w:themeColor="text1"/>
                <w:sz w:val="18"/>
              </w:rPr>
              <w:t>followUnifiedTCI-StateSRS-r17</w:t>
            </w:r>
          </w:p>
        </w:tc>
        <w:tc>
          <w:tcPr>
            <w:tcW w:w="2267" w:type="dxa"/>
            <w:tcBorders>
              <w:top w:val="single" w:sz="4" w:space="0" w:color="auto"/>
              <w:left w:val="single" w:sz="4" w:space="0" w:color="auto"/>
              <w:bottom w:val="single" w:sz="4" w:space="0" w:color="auto"/>
              <w:right w:val="single" w:sz="4" w:space="0" w:color="auto"/>
            </w:tcBorders>
            <w:hideMark/>
          </w:tcPr>
          <w:p w14:paraId="02E1CD85" w14:textId="77777777" w:rsidR="00391F8D" w:rsidRPr="00BC27D7" w:rsidRDefault="00391F8D" w:rsidP="008248DD">
            <w:pPr>
              <w:keepNext/>
              <w:keepLines/>
              <w:spacing w:after="0"/>
              <w:rPr>
                <w:rFonts w:ascii="Arial" w:hAnsi="Arial"/>
                <w:color w:val="000000" w:themeColor="text1"/>
                <w:sz w:val="18"/>
                <w:lang w:eastAsia="zh-CN"/>
              </w:rPr>
            </w:pPr>
            <w:r w:rsidRPr="00BC27D7">
              <w:rPr>
                <w:rFonts w:ascii="Arial" w:hAnsi="Arial"/>
                <w:color w:val="000000" w:themeColor="text1"/>
                <w:sz w:val="18"/>
                <w:lang w:eastAsia="zh-CN"/>
              </w:rPr>
              <w:t>enabled</w:t>
            </w:r>
          </w:p>
        </w:tc>
        <w:tc>
          <w:tcPr>
            <w:tcW w:w="1700" w:type="dxa"/>
            <w:tcBorders>
              <w:top w:val="single" w:sz="4" w:space="0" w:color="auto"/>
              <w:left w:val="single" w:sz="4" w:space="0" w:color="auto"/>
              <w:bottom w:val="single" w:sz="4" w:space="0" w:color="auto"/>
              <w:right w:val="single" w:sz="4" w:space="0" w:color="auto"/>
            </w:tcBorders>
          </w:tcPr>
          <w:p w14:paraId="2B9615B3" w14:textId="77777777" w:rsidR="00391F8D" w:rsidRPr="00BC27D7" w:rsidRDefault="00391F8D" w:rsidP="008248DD">
            <w:pPr>
              <w:keepNext/>
              <w:keepLines/>
              <w:spacing w:after="0"/>
              <w:rPr>
                <w:rFonts w:ascii="Arial" w:hAnsi="Arial"/>
                <w:color w:val="000000" w:themeColor="text1"/>
                <w:sz w:val="18"/>
              </w:rPr>
            </w:pPr>
          </w:p>
        </w:tc>
        <w:tc>
          <w:tcPr>
            <w:tcW w:w="1245" w:type="dxa"/>
            <w:tcBorders>
              <w:top w:val="single" w:sz="4" w:space="0" w:color="auto"/>
              <w:left w:val="single" w:sz="4" w:space="0" w:color="auto"/>
              <w:bottom w:val="single" w:sz="4" w:space="0" w:color="auto"/>
              <w:right w:val="single" w:sz="4" w:space="0" w:color="auto"/>
            </w:tcBorders>
          </w:tcPr>
          <w:p w14:paraId="37CB3837" w14:textId="77777777" w:rsidR="00391F8D" w:rsidRPr="00BC27D7" w:rsidRDefault="00391F8D" w:rsidP="008248DD">
            <w:pPr>
              <w:keepNext/>
              <w:keepLines/>
              <w:spacing w:after="0"/>
              <w:rPr>
                <w:rFonts w:ascii="Arial" w:hAnsi="Arial"/>
                <w:color w:val="000000" w:themeColor="text1"/>
                <w:sz w:val="18"/>
              </w:rPr>
            </w:pPr>
          </w:p>
        </w:tc>
      </w:tr>
      <w:tr w:rsidR="00391F8D" w:rsidRPr="00BC27D7" w14:paraId="0A7D5291"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31888413" w14:textId="77777777" w:rsidR="00391F8D" w:rsidRPr="00BC27D7" w:rsidRDefault="00391F8D" w:rsidP="008248DD">
            <w:pPr>
              <w:keepNext/>
              <w:keepLines/>
              <w:spacing w:after="0"/>
              <w:rPr>
                <w:rFonts w:ascii="Arial" w:hAnsi="Arial"/>
                <w:color w:val="000000" w:themeColor="text1"/>
                <w:sz w:val="18"/>
                <w:lang w:eastAsia="zh-CN"/>
              </w:rPr>
            </w:pPr>
            <w:r w:rsidRPr="00BC27D7">
              <w:rPr>
                <w:rFonts w:ascii="Arial" w:hAnsi="Arial"/>
                <w:color w:val="000000" w:themeColor="text1"/>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D3FA2C5" w14:textId="77777777" w:rsidR="00391F8D" w:rsidRPr="00BC27D7" w:rsidRDefault="00391F8D" w:rsidP="008248DD">
            <w:pPr>
              <w:keepNext/>
              <w:keepLines/>
              <w:spacing w:after="0"/>
              <w:rPr>
                <w:rFonts w:ascii="Arial" w:hAnsi="Arial"/>
                <w:color w:val="000000" w:themeColor="text1"/>
                <w:sz w:val="18"/>
              </w:rPr>
            </w:pPr>
          </w:p>
        </w:tc>
        <w:tc>
          <w:tcPr>
            <w:tcW w:w="1700" w:type="dxa"/>
            <w:tcBorders>
              <w:top w:val="single" w:sz="4" w:space="0" w:color="auto"/>
              <w:left w:val="single" w:sz="4" w:space="0" w:color="auto"/>
              <w:bottom w:val="single" w:sz="4" w:space="0" w:color="auto"/>
              <w:right w:val="single" w:sz="4" w:space="0" w:color="auto"/>
            </w:tcBorders>
          </w:tcPr>
          <w:p w14:paraId="6D543F8C" w14:textId="77777777" w:rsidR="00391F8D" w:rsidRPr="00BC27D7" w:rsidRDefault="00391F8D" w:rsidP="008248DD">
            <w:pPr>
              <w:keepNext/>
              <w:keepLines/>
              <w:spacing w:after="0"/>
              <w:rPr>
                <w:rFonts w:ascii="Arial" w:hAnsi="Arial"/>
                <w:color w:val="000000" w:themeColor="text1"/>
                <w:sz w:val="18"/>
              </w:rPr>
            </w:pPr>
          </w:p>
        </w:tc>
        <w:tc>
          <w:tcPr>
            <w:tcW w:w="1245" w:type="dxa"/>
            <w:tcBorders>
              <w:top w:val="single" w:sz="4" w:space="0" w:color="auto"/>
              <w:left w:val="single" w:sz="4" w:space="0" w:color="auto"/>
              <w:bottom w:val="single" w:sz="4" w:space="0" w:color="auto"/>
              <w:right w:val="single" w:sz="4" w:space="0" w:color="auto"/>
            </w:tcBorders>
          </w:tcPr>
          <w:p w14:paraId="5416D1D9" w14:textId="77777777" w:rsidR="00391F8D" w:rsidRPr="00BC27D7" w:rsidRDefault="00391F8D" w:rsidP="008248DD">
            <w:pPr>
              <w:keepNext/>
              <w:keepLines/>
              <w:spacing w:after="0"/>
              <w:rPr>
                <w:rFonts w:ascii="Arial" w:hAnsi="Arial"/>
                <w:color w:val="000000" w:themeColor="text1"/>
                <w:sz w:val="18"/>
              </w:rPr>
            </w:pPr>
          </w:p>
        </w:tc>
      </w:tr>
      <w:tr w:rsidR="00391F8D" w:rsidRPr="00BC27D7" w14:paraId="36955EA2"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04D54B43" w14:textId="77777777" w:rsidR="00391F8D" w:rsidRPr="00BC27D7" w:rsidRDefault="00391F8D" w:rsidP="008248DD">
            <w:pPr>
              <w:keepNext/>
              <w:keepLines/>
              <w:spacing w:after="0"/>
              <w:rPr>
                <w:rFonts w:ascii="Arial" w:hAnsi="Arial"/>
                <w:color w:val="000000" w:themeColor="text1"/>
                <w:sz w:val="18"/>
                <w:lang w:eastAsia="zh-CN"/>
              </w:rPr>
            </w:pPr>
            <w:r w:rsidRPr="00BC27D7">
              <w:rPr>
                <w:rFonts w:ascii="Arial" w:hAnsi="Arial"/>
                <w:color w:val="000000" w:themeColor="text1"/>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5B500DE" w14:textId="77777777" w:rsidR="00391F8D" w:rsidRPr="00BC27D7" w:rsidRDefault="00391F8D" w:rsidP="008248DD">
            <w:pPr>
              <w:keepNext/>
              <w:keepLines/>
              <w:spacing w:after="0"/>
              <w:rPr>
                <w:rFonts w:ascii="Arial" w:hAnsi="Arial"/>
                <w:color w:val="000000" w:themeColor="text1"/>
                <w:sz w:val="18"/>
              </w:rPr>
            </w:pPr>
          </w:p>
        </w:tc>
        <w:tc>
          <w:tcPr>
            <w:tcW w:w="1700" w:type="dxa"/>
            <w:tcBorders>
              <w:top w:val="single" w:sz="4" w:space="0" w:color="auto"/>
              <w:left w:val="single" w:sz="4" w:space="0" w:color="auto"/>
              <w:bottom w:val="single" w:sz="4" w:space="0" w:color="auto"/>
              <w:right w:val="single" w:sz="4" w:space="0" w:color="auto"/>
            </w:tcBorders>
          </w:tcPr>
          <w:p w14:paraId="0BEEE89E" w14:textId="77777777" w:rsidR="00391F8D" w:rsidRPr="00BC27D7" w:rsidRDefault="00391F8D" w:rsidP="008248DD">
            <w:pPr>
              <w:keepNext/>
              <w:keepLines/>
              <w:spacing w:after="0"/>
              <w:rPr>
                <w:rFonts w:ascii="Arial" w:hAnsi="Arial"/>
                <w:color w:val="000000" w:themeColor="text1"/>
                <w:sz w:val="18"/>
              </w:rPr>
            </w:pPr>
          </w:p>
        </w:tc>
        <w:tc>
          <w:tcPr>
            <w:tcW w:w="1245" w:type="dxa"/>
            <w:tcBorders>
              <w:top w:val="single" w:sz="4" w:space="0" w:color="auto"/>
              <w:left w:val="single" w:sz="4" w:space="0" w:color="auto"/>
              <w:bottom w:val="single" w:sz="4" w:space="0" w:color="auto"/>
              <w:right w:val="single" w:sz="4" w:space="0" w:color="auto"/>
            </w:tcBorders>
          </w:tcPr>
          <w:p w14:paraId="675EB011" w14:textId="77777777" w:rsidR="00391F8D" w:rsidRPr="00BC27D7" w:rsidRDefault="00391F8D" w:rsidP="008248DD">
            <w:pPr>
              <w:keepNext/>
              <w:keepLines/>
              <w:spacing w:after="0"/>
              <w:rPr>
                <w:rFonts w:ascii="Arial" w:hAnsi="Arial"/>
                <w:color w:val="000000" w:themeColor="text1"/>
                <w:sz w:val="18"/>
              </w:rPr>
            </w:pPr>
          </w:p>
        </w:tc>
      </w:tr>
      <w:tr w:rsidR="00391F8D" w:rsidRPr="00BC27D7" w14:paraId="116F94F4"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1B5C3A41" w14:textId="77777777" w:rsidR="00391F8D" w:rsidRPr="00BC27D7" w:rsidRDefault="00391F8D" w:rsidP="008248DD">
            <w:pPr>
              <w:keepNext/>
              <w:keepLines/>
              <w:spacing w:after="0"/>
              <w:rPr>
                <w:rFonts w:ascii="Arial" w:hAnsi="Arial"/>
                <w:color w:val="000000" w:themeColor="text1"/>
                <w:sz w:val="18"/>
              </w:rPr>
            </w:pPr>
            <w:r w:rsidRPr="00BC27D7">
              <w:rPr>
                <w:rFonts w:ascii="Arial" w:hAnsi="Arial"/>
                <w:color w:val="000000" w:themeColor="text1"/>
                <w:sz w:val="18"/>
              </w:rPr>
              <w:t xml:space="preserve">  srs-ResourceToReleaseList </w:t>
            </w:r>
          </w:p>
        </w:tc>
        <w:tc>
          <w:tcPr>
            <w:tcW w:w="2267" w:type="dxa"/>
            <w:tcBorders>
              <w:top w:val="single" w:sz="4" w:space="0" w:color="auto"/>
              <w:left w:val="single" w:sz="4" w:space="0" w:color="auto"/>
              <w:bottom w:val="single" w:sz="4" w:space="0" w:color="auto"/>
              <w:right w:val="single" w:sz="4" w:space="0" w:color="auto"/>
            </w:tcBorders>
            <w:hideMark/>
          </w:tcPr>
          <w:p w14:paraId="3C339B71" w14:textId="77777777" w:rsidR="00391F8D" w:rsidRPr="00BC27D7" w:rsidRDefault="00391F8D" w:rsidP="008248DD">
            <w:pPr>
              <w:keepNext/>
              <w:keepLines/>
              <w:spacing w:after="0"/>
              <w:rPr>
                <w:rFonts w:ascii="Arial" w:hAnsi="Arial"/>
                <w:color w:val="000000" w:themeColor="text1"/>
                <w:sz w:val="18"/>
              </w:rPr>
            </w:pPr>
            <w:r w:rsidRPr="00BC27D7">
              <w:rPr>
                <w:rFonts w:ascii="Arial" w:hAnsi="Arial"/>
                <w:color w:val="000000" w:themeColor="text1"/>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22DF1100" w14:textId="77777777" w:rsidR="00391F8D" w:rsidRPr="00BC27D7" w:rsidRDefault="00391F8D" w:rsidP="008248DD">
            <w:pPr>
              <w:keepNext/>
              <w:keepLines/>
              <w:spacing w:after="0"/>
              <w:rPr>
                <w:rFonts w:ascii="Arial" w:hAnsi="Arial"/>
                <w:color w:val="000000" w:themeColor="text1"/>
                <w:sz w:val="18"/>
              </w:rPr>
            </w:pPr>
          </w:p>
        </w:tc>
        <w:tc>
          <w:tcPr>
            <w:tcW w:w="1245" w:type="dxa"/>
            <w:tcBorders>
              <w:top w:val="single" w:sz="4" w:space="0" w:color="auto"/>
              <w:left w:val="single" w:sz="4" w:space="0" w:color="auto"/>
              <w:bottom w:val="single" w:sz="4" w:space="0" w:color="auto"/>
              <w:right w:val="single" w:sz="4" w:space="0" w:color="auto"/>
            </w:tcBorders>
          </w:tcPr>
          <w:p w14:paraId="629BE365" w14:textId="77777777" w:rsidR="00391F8D" w:rsidRPr="00BC27D7" w:rsidRDefault="00391F8D" w:rsidP="008248DD">
            <w:pPr>
              <w:keepNext/>
              <w:keepLines/>
              <w:spacing w:after="0"/>
              <w:rPr>
                <w:rFonts w:ascii="Arial" w:hAnsi="Arial"/>
                <w:color w:val="000000" w:themeColor="text1"/>
                <w:sz w:val="18"/>
              </w:rPr>
            </w:pPr>
          </w:p>
        </w:tc>
      </w:tr>
      <w:tr w:rsidR="00391F8D" w:rsidRPr="00BC27D7" w14:paraId="0CB22666"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00B20067" w14:textId="77777777" w:rsidR="00391F8D" w:rsidRPr="00BC27D7" w:rsidRDefault="00391F8D" w:rsidP="008248DD">
            <w:pPr>
              <w:keepNext/>
              <w:keepLines/>
              <w:spacing w:after="0"/>
              <w:rPr>
                <w:rFonts w:ascii="Arial" w:hAnsi="Arial"/>
                <w:color w:val="000000" w:themeColor="text1"/>
                <w:sz w:val="18"/>
              </w:rPr>
            </w:pPr>
            <w:r w:rsidRPr="00BC27D7">
              <w:rPr>
                <w:rFonts w:ascii="Arial" w:hAnsi="Arial"/>
                <w:color w:val="000000" w:themeColor="text1"/>
                <w:sz w:val="18"/>
              </w:rPr>
              <w:t xml:space="preserve">  srs-ResourceToAddModList SEQUENCE (SIZE(1..maxNrofSRS-Resources)) OF SRS-Resource {</w:t>
            </w:r>
          </w:p>
        </w:tc>
        <w:tc>
          <w:tcPr>
            <w:tcW w:w="2267" w:type="dxa"/>
            <w:tcBorders>
              <w:top w:val="single" w:sz="4" w:space="0" w:color="auto"/>
              <w:left w:val="single" w:sz="4" w:space="0" w:color="auto"/>
              <w:bottom w:val="single" w:sz="4" w:space="0" w:color="auto"/>
              <w:right w:val="single" w:sz="4" w:space="0" w:color="auto"/>
            </w:tcBorders>
            <w:hideMark/>
          </w:tcPr>
          <w:p w14:paraId="47C625E4" w14:textId="77777777" w:rsidR="00391F8D" w:rsidRPr="00BC27D7" w:rsidRDefault="00391F8D" w:rsidP="008248DD">
            <w:pPr>
              <w:keepNext/>
              <w:keepLines/>
              <w:spacing w:after="0"/>
              <w:rPr>
                <w:rFonts w:ascii="Arial" w:hAnsi="Arial"/>
                <w:color w:val="000000" w:themeColor="text1"/>
                <w:sz w:val="18"/>
              </w:rPr>
            </w:pPr>
            <w:r w:rsidRPr="00BC27D7">
              <w:rPr>
                <w:rFonts w:ascii="Arial" w:hAnsi="Arial"/>
                <w:color w:val="000000" w:themeColor="text1"/>
                <w:sz w:val="18"/>
              </w:rPr>
              <w:t>1 entry</w:t>
            </w:r>
          </w:p>
        </w:tc>
        <w:tc>
          <w:tcPr>
            <w:tcW w:w="1700" w:type="dxa"/>
            <w:tcBorders>
              <w:top w:val="single" w:sz="4" w:space="0" w:color="auto"/>
              <w:left w:val="single" w:sz="4" w:space="0" w:color="auto"/>
              <w:bottom w:val="single" w:sz="4" w:space="0" w:color="auto"/>
              <w:right w:val="single" w:sz="4" w:space="0" w:color="auto"/>
            </w:tcBorders>
          </w:tcPr>
          <w:p w14:paraId="17A877B2" w14:textId="77777777" w:rsidR="00391F8D" w:rsidRPr="00BC27D7" w:rsidRDefault="00391F8D" w:rsidP="008248DD">
            <w:pPr>
              <w:keepNext/>
              <w:keepLines/>
              <w:spacing w:after="0"/>
              <w:rPr>
                <w:rFonts w:ascii="Arial" w:hAnsi="Arial"/>
                <w:color w:val="000000" w:themeColor="text1"/>
                <w:sz w:val="18"/>
              </w:rPr>
            </w:pPr>
          </w:p>
        </w:tc>
        <w:tc>
          <w:tcPr>
            <w:tcW w:w="1245" w:type="dxa"/>
            <w:tcBorders>
              <w:top w:val="single" w:sz="4" w:space="0" w:color="auto"/>
              <w:left w:val="single" w:sz="4" w:space="0" w:color="auto"/>
              <w:bottom w:val="single" w:sz="4" w:space="0" w:color="auto"/>
              <w:right w:val="single" w:sz="4" w:space="0" w:color="auto"/>
            </w:tcBorders>
          </w:tcPr>
          <w:p w14:paraId="35049AC4" w14:textId="77777777" w:rsidR="00391F8D" w:rsidRPr="00BC27D7" w:rsidRDefault="00391F8D" w:rsidP="008248DD">
            <w:pPr>
              <w:keepNext/>
              <w:keepLines/>
              <w:spacing w:after="0"/>
              <w:rPr>
                <w:rFonts w:ascii="Arial" w:hAnsi="Arial"/>
                <w:color w:val="000000" w:themeColor="text1"/>
                <w:sz w:val="18"/>
              </w:rPr>
            </w:pPr>
          </w:p>
        </w:tc>
      </w:tr>
      <w:tr w:rsidR="00391F8D" w:rsidRPr="00BC27D7" w14:paraId="79A56DCD"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977DEB0" w14:textId="77777777" w:rsidR="00391F8D" w:rsidRPr="00BC27D7" w:rsidRDefault="00391F8D" w:rsidP="008248DD">
            <w:pPr>
              <w:keepNext/>
              <w:keepLines/>
              <w:spacing w:after="0"/>
              <w:rPr>
                <w:rFonts w:ascii="Arial" w:hAnsi="Arial"/>
                <w:color w:val="000000" w:themeColor="text1"/>
                <w:sz w:val="18"/>
              </w:rPr>
            </w:pPr>
            <w:r w:rsidRPr="00BC27D7">
              <w:rPr>
                <w:rFonts w:ascii="Arial" w:hAnsi="Arial"/>
                <w:color w:val="000000" w:themeColor="text1"/>
                <w:sz w:val="18"/>
              </w:rPr>
              <w:t xml:space="preserve">    SRS-Resource[1] SEQUENCE {</w:t>
            </w:r>
          </w:p>
        </w:tc>
        <w:tc>
          <w:tcPr>
            <w:tcW w:w="2267" w:type="dxa"/>
            <w:tcBorders>
              <w:top w:val="single" w:sz="4" w:space="0" w:color="auto"/>
              <w:left w:val="single" w:sz="4" w:space="0" w:color="auto"/>
              <w:bottom w:val="single" w:sz="4" w:space="0" w:color="auto"/>
              <w:right w:val="single" w:sz="4" w:space="0" w:color="auto"/>
            </w:tcBorders>
          </w:tcPr>
          <w:p w14:paraId="76A6D249" w14:textId="77777777" w:rsidR="00391F8D" w:rsidRPr="00BC27D7" w:rsidRDefault="00391F8D" w:rsidP="008248DD">
            <w:pPr>
              <w:keepNext/>
              <w:keepLines/>
              <w:spacing w:after="0"/>
              <w:rPr>
                <w:rFonts w:ascii="Arial" w:hAnsi="Arial"/>
                <w:color w:val="000000" w:themeColor="text1"/>
                <w:sz w:val="18"/>
              </w:rPr>
            </w:pPr>
          </w:p>
        </w:tc>
        <w:tc>
          <w:tcPr>
            <w:tcW w:w="1700" w:type="dxa"/>
            <w:tcBorders>
              <w:top w:val="single" w:sz="4" w:space="0" w:color="auto"/>
              <w:left w:val="single" w:sz="4" w:space="0" w:color="auto"/>
              <w:bottom w:val="single" w:sz="4" w:space="0" w:color="auto"/>
              <w:right w:val="single" w:sz="4" w:space="0" w:color="auto"/>
            </w:tcBorders>
            <w:hideMark/>
          </w:tcPr>
          <w:p w14:paraId="78DE3E3E" w14:textId="77777777" w:rsidR="00391F8D" w:rsidRPr="00BC27D7" w:rsidRDefault="00391F8D" w:rsidP="008248DD">
            <w:pPr>
              <w:keepNext/>
              <w:keepLines/>
              <w:spacing w:after="0"/>
              <w:rPr>
                <w:rFonts w:ascii="Arial" w:hAnsi="Arial"/>
                <w:color w:val="000000" w:themeColor="text1"/>
                <w:sz w:val="18"/>
              </w:rPr>
            </w:pPr>
            <w:r w:rsidRPr="00BC27D7">
              <w:rPr>
                <w:rFonts w:ascii="Arial" w:hAnsi="Arial"/>
                <w:color w:val="000000" w:themeColor="text1"/>
                <w:sz w:val="18"/>
              </w:rPr>
              <w:t>entry 1</w:t>
            </w:r>
          </w:p>
        </w:tc>
        <w:tc>
          <w:tcPr>
            <w:tcW w:w="1245" w:type="dxa"/>
            <w:tcBorders>
              <w:top w:val="single" w:sz="4" w:space="0" w:color="auto"/>
              <w:left w:val="single" w:sz="4" w:space="0" w:color="auto"/>
              <w:bottom w:val="single" w:sz="4" w:space="0" w:color="auto"/>
              <w:right w:val="single" w:sz="4" w:space="0" w:color="auto"/>
            </w:tcBorders>
          </w:tcPr>
          <w:p w14:paraId="0106B6F4" w14:textId="77777777" w:rsidR="00391F8D" w:rsidRPr="00BC27D7" w:rsidRDefault="00391F8D" w:rsidP="008248DD">
            <w:pPr>
              <w:keepNext/>
              <w:keepLines/>
              <w:spacing w:after="0"/>
              <w:rPr>
                <w:rFonts w:ascii="Arial" w:hAnsi="Arial"/>
                <w:color w:val="000000" w:themeColor="text1"/>
                <w:sz w:val="18"/>
              </w:rPr>
            </w:pPr>
          </w:p>
        </w:tc>
      </w:tr>
      <w:tr w:rsidR="00391F8D" w:rsidRPr="00BC27D7" w14:paraId="58289726"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A725665" w14:textId="77777777" w:rsidR="00391F8D" w:rsidRPr="00BC27D7" w:rsidRDefault="00391F8D" w:rsidP="008248DD">
            <w:pPr>
              <w:keepNext/>
              <w:keepLines/>
              <w:spacing w:after="0"/>
              <w:rPr>
                <w:rFonts w:ascii="Arial" w:hAnsi="Arial"/>
                <w:color w:val="000000" w:themeColor="text1"/>
                <w:sz w:val="18"/>
              </w:rPr>
            </w:pPr>
            <w:r w:rsidRPr="00BC27D7">
              <w:rPr>
                <w:rFonts w:ascii="Arial" w:hAnsi="Arial"/>
                <w:color w:val="000000" w:themeColor="text1"/>
                <w:sz w:val="18"/>
              </w:rPr>
              <w:t xml:space="preserve">      resourceType CHOICE {</w:t>
            </w:r>
          </w:p>
        </w:tc>
        <w:tc>
          <w:tcPr>
            <w:tcW w:w="2267" w:type="dxa"/>
            <w:tcBorders>
              <w:top w:val="single" w:sz="4" w:space="0" w:color="auto"/>
              <w:left w:val="single" w:sz="4" w:space="0" w:color="auto"/>
              <w:bottom w:val="single" w:sz="4" w:space="0" w:color="auto"/>
              <w:right w:val="single" w:sz="4" w:space="0" w:color="auto"/>
            </w:tcBorders>
          </w:tcPr>
          <w:p w14:paraId="6F694EE9" w14:textId="77777777" w:rsidR="00391F8D" w:rsidRPr="00BC27D7" w:rsidRDefault="00391F8D" w:rsidP="008248DD">
            <w:pPr>
              <w:keepNext/>
              <w:keepLines/>
              <w:spacing w:after="0"/>
              <w:rPr>
                <w:rFonts w:ascii="Arial" w:hAnsi="Arial"/>
                <w:color w:val="000000" w:themeColor="text1"/>
                <w:sz w:val="18"/>
              </w:rPr>
            </w:pPr>
          </w:p>
        </w:tc>
        <w:tc>
          <w:tcPr>
            <w:tcW w:w="1700" w:type="dxa"/>
            <w:tcBorders>
              <w:top w:val="single" w:sz="4" w:space="0" w:color="auto"/>
              <w:left w:val="single" w:sz="4" w:space="0" w:color="auto"/>
              <w:bottom w:val="single" w:sz="4" w:space="0" w:color="auto"/>
              <w:right w:val="single" w:sz="4" w:space="0" w:color="auto"/>
            </w:tcBorders>
          </w:tcPr>
          <w:p w14:paraId="360521E7" w14:textId="77777777" w:rsidR="00391F8D" w:rsidRPr="00BC27D7" w:rsidRDefault="00391F8D" w:rsidP="008248DD">
            <w:pPr>
              <w:keepNext/>
              <w:keepLines/>
              <w:spacing w:after="0"/>
              <w:rPr>
                <w:rFonts w:ascii="Arial" w:hAnsi="Arial"/>
                <w:color w:val="000000" w:themeColor="text1"/>
                <w:sz w:val="18"/>
              </w:rPr>
            </w:pPr>
          </w:p>
        </w:tc>
        <w:tc>
          <w:tcPr>
            <w:tcW w:w="1245" w:type="dxa"/>
            <w:tcBorders>
              <w:top w:val="single" w:sz="4" w:space="0" w:color="auto"/>
              <w:left w:val="single" w:sz="4" w:space="0" w:color="auto"/>
              <w:bottom w:val="single" w:sz="4" w:space="0" w:color="auto"/>
              <w:right w:val="single" w:sz="4" w:space="0" w:color="auto"/>
            </w:tcBorders>
          </w:tcPr>
          <w:p w14:paraId="7DF26C10" w14:textId="77777777" w:rsidR="00391F8D" w:rsidRPr="00BC27D7" w:rsidRDefault="00391F8D" w:rsidP="008248DD">
            <w:pPr>
              <w:keepNext/>
              <w:keepLines/>
              <w:spacing w:after="0"/>
              <w:rPr>
                <w:rFonts w:ascii="Arial" w:hAnsi="Arial"/>
                <w:color w:val="000000" w:themeColor="text1"/>
                <w:sz w:val="18"/>
              </w:rPr>
            </w:pPr>
          </w:p>
        </w:tc>
      </w:tr>
      <w:tr w:rsidR="00391F8D" w:rsidRPr="00BC27D7" w14:paraId="0002AC04"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83B7807" w14:textId="77777777" w:rsidR="00391F8D" w:rsidRPr="00BC27D7" w:rsidRDefault="00391F8D" w:rsidP="008248DD">
            <w:pPr>
              <w:keepNext/>
              <w:keepLines/>
              <w:spacing w:after="0"/>
              <w:rPr>
                <w:rFonts w:ascii="Arial" w:hAnsi="Arial"/>
                <w:color w:val="000000" w:themeColor="text1"/>
                <w:sz w:val="18"/>
              </w:rPr>
            </w:pPr>
            <w:r w:rsidRPr="00BC27D7">
              <w:rPr>
                <w:rFonts w:ascii="Arial" w:hAnsi="Arial"/>
                <w:color w:val="000000" w:themeColor="text1"/>
                <w:sz w:val="18"/>
              </w:rPr>
              <w:t xml:space="preserve">        periodic SEQUENCE {</w:t>
            </w:r>
          </w:p>
        </w:tc>
        <w:tc>
          <w:tcPr>
            <w:tcW w:w="2267" w:type="dxa"/>
            <w:tcBorders>
              <w:top w:val="single" w:sz="4" w:space="0" w:color="auto"/>
              <w:left w:val="single" w:sz="4" w:space="0" w:color="auto"/>
              <w:bottom w:val="single" w:sz="4" w:space="0" w:color="auto"/>
              <w:right w:val="single" w:sz="4" w:space="0" w:color="auto"/>
            </w:tcBorders>
          </w:tcPr>
          <w:p w14:paraId="0C787B9D" w14:textId="77777777" w:rsidR="00391F8D" w:rsidRPr="00BC27D7" w:rsidRDefault="00391F8D" w:rsidP="008248DD">
            <w:pPr>
              <w:keepNext/>
              <w:keepLines/>
              <w:spacing w:after="0"/>
              <w:rPr>
                <w:rFonts w:ascii="Arial" w:hAnsi="Arial"/>
                <w:color w:val="000000" w:themeColor="text1"/>
                <w:sz w:val="18"/>
              </w:rPr>
            </w:pPr>
          </w:p>
        </w:tc>
        <w:tc>
          <w:tcPr>
            <w:tcW w:w="1700" w:type="dxa"/>
            <w:tcBorders>
              <w:top w:val="single" w:sz="4" w:space="0" w:color="auto"/>
              <w:left w:val="single" w:sz="4" w:space="0" w:color="auto"/>
              <w:bottom w:val="single" w:sz="4" w:space="0" w:color="auto"/>
              <w:right w:val="single" w:sz="4" w:space="0" w:color="auto"/>
            </w:tcBorders>
          </w:tcPr>
          <w:p w14:paraId="052AEC10" w14:textId="77777777" w:rsidR="00391F8D" w:rsidRPr="00BC27D7" w:rsidRDefault="00391F8D" w:rsidP="008248DD">
            <w:pPr>
              <w:keepNext/>
              <w:keepLines/>
              <w:spacing w:after="0"/>
              <w:rPr>
                <w:rFonts w:ascii="Arial" w:hAnsi="Arial"/>
                <w:color w:val="000000" w:themeColor="text1"/>
                <w:sz w:val="18"/>
              </w:rPr>
            </w:pPr>
          </w:p>
        </w:tc>
        <w:tc>
          <w:tcPr>
            <w:tcW w:w="1245" w:type="dxa"/>
            <w:tcBorders>
              <w:top w:val="single" w:sz="4" w:space="0" w:color="auto"/>
              <w:left w:val="single" w:sz="4" w:space="0" w:color="auto"/>
              <w:bottom w:val="single" w:sz="4" w:space="0" w:color="auto"/>
              <w:right w:val="single" w:sz="4" w:space="0" w:color="auto"/>
            </w:tcBorders>
          </w:tcPr>
          <w:p w14:paraId="5AAED3DD" w14:textId="77777777" w:rsidR="00391F8D" w:rsidRPr="00BC27D7" w:rsidRDefault="00391F8D" w:rsidP="008248DD">
            <w:pPr>
              <w:keepNext/>
              <w:keepLines/>
              <w:spacing w:after="0"/>
              <w:rPr>
                <w:rFonts w:ascii="Arial" w:hAnsi="Arial"/>
                <w:color w:val="000000" w:themeColor="text1"/>
                <w:sz w:val="18"/>
              </w:rPr>
            </w:pPr>
          </w:p>
        </w:tc>
      </w:tr>
      <w:tr w:rsidR="00391F8D" w:rsidRPr="00BC27D7" w14:paraId="425C27B4"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018DCA0F" w14:textId="77777777" w:rsidR="00391F8D" w:rsidRPr="00BC27D7" w:rsidRDefault="00391F8D" w:rsidP="008248DD">
            <w:pPr>
              <w:keepNext/>
              <w:keepLines/>
              <w:spacing w:after="0"/>
              <w:rPr>
                <w:rFonts w:ascii="Arial" w:hAnsi="Arial"/>
                <w:color w:val="000000" w:themeColor="text1"/>
                <w:sz w:val="18"/>
                <w:lang w:eastAsia="zh-CN"/>
              </w:rPr>
            </w:pPr>
            <w:r w:rsidRPr="00BC27D7">
              <w:rPr>
                <w:rFonts w:ascii="Arial" w:hAnsi="Arial"/>
                <w:color w:val="000000" w:themeColor="text1"/>
                <w:sz w:val="18"/>
                <w:lang w:eastAsia="zh-CN"/>
              </w:rPr>
              <w:t xml:space="preserve">      </w:t>
            </w:r>
            <w:r w:rsidRPr="00BC27D7">
              <w:rPr>
                <w:rFonts w:ascii="Arial" w:hAnsi="Arial"/>
                <w:color w:val="000000" w:themeColor="text1"/>
                <w:sz w:val="18"/>
              </w:rPr>
              <w:t xml:space="preserve">    periodicityAndOffset-p</w:t>
            </w:r>
          </w:p>
        </w:tc>
        <w:tc>
          <w:tcPr>
            <w:tcW w:w="2267" w:type="dxa"/>
            <w:tcBorders>
              <w:top w:val="single" w:sz="4" w:space="0" w:color="auto"/>
              <w:left w:val="single" w:sz="4" w:space="0" w:color="auto"/>
              <w:bottom w:val="single" w:sz="4" w:space="0" w:color="auto"/>
              <w:right w:val="single" w:sz="4" w:space="0" w:color="auto"/>
            </w:tcBorders>
            <w:hideMark/>
          </w:tcPr>
          <w:p w14:paraId="378D4232" w14:textId="77777777" w:rsidR="00391F8D" w:rsidRPr="00BC27D7" w:rsidRDefault="00391F8D" w:rsidP="008248DD">
            <w:pPr>
              <w:keepNext/>
              <w:keepLines/>
              <w:spacing w:after="0"/>
              <w:rPr>
                <w:rFonts w:ascii="Arial" w:hAnsi="Arial"/>
                <w:color w:val="000000" w:themeColor="text1"/>
                <w:sz w:val="18"/>
              </w:rPr>
            </w:pPr>
            <w:r w:rsidRPr="00BC27D7">
              <w:rPr>
                <w:rFonts w:ascii="Arial" w:hAnsi="Arial"/>
                <w:color w:val="000000" w:themeColor="text1"/>
                <w:sz w:val="18"/>
              </w:rPr>
              <w:t>SRS-PeriodicityAndOffset</w:t>
            </w:r>
          </w:p>
        </w:tc>
        <w:tc>
          <w:tcPr>
            <w:tcW w:w="1700" w:type="dxa"/>
            <w:tcBorders>
              <w:top w:val="single" w:sz="4" w:space="0" w:color="auto"/>
              <w:left w:val="single" w:sz="4" w:space="0" w:color="auto"/>
              <w:bottom w:val="single" w:sz="4" w:space="0" w:color="auto"/>
              <w:right w:val="single" w:sz="4" w:space="0" w:color="auto"/>
            </w:tcBorders>
          </w:tcPr>
          <w:p w14:paraId="413147F0" w14:textId="77777777" w:rsidR="00391F8D" w:rsidRPr="00BC27D7" w:rsidRDefault="00391F8D" w:rsidP="008248DD">
            <w:pPr>
              <w:keepNext/>
              <w:keepLines/>
              <w:spacing w:after="0"/>
              <w:rPr>
                <w:rFonts w:ascii="Arial" w:hAnsi="Arial"/>
                <w:color w:val="000000" w:themeColor="text1"/>
                <w:sz w:val="18"/>
              </w:rPr>
            </w:pPr>
          </w:p>
        </w:tc>
        <w:tc>
          <w:tcPr>
            <w:tcW w:w="1245" w:type="dxa"/>
            <w:tcBorders>
              <w:top w:val="single" w:sz="4" w:space="0" w:color="auto"/>
              <w:left w:val="single" w:sz="4" w:space="0" w:color="auto"/>
              <w:bottom w:val="single" w:sz="4" w:space="0" w:color="auto"/>
              <w:right w:val="single" w:sz="4" w:space="0" w:color="auto"/>
            </w:tcBorders>
          </w:tcPr>
          <w:p w14:paraId="1AA18AF2" w14:textId="77777777" w:rsidR="00391F8D" w:rsidRPr="00BC27D7" w:rsidRDefault="00391F8D" w:rsidP="008248DD">
            <w:pPr>
              <w:keepNext/>
              <w:keepLines/>
              <w:spacing w:after="0"/>
              <w:rPr>
                <w:rFonts w:ascii="Arial" w:hAnsi="Arial"/>
                <w:color w:val="000000" w:themeColor="text1"/>
                <w:sz w:val="18"/>
              </w:rPr>
            </w:pPr>
          </w:p>
        </w:tc>
      </w:tr>
      <w:tr w:rsidR="00391F8D" w:rsidRPr="00BC27D7" w14:paraId="1988D1B7"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646BEA4C" w14:textId="77777777" w:rsidR="00391F8D" w:rsidRPr="00BC27D7" w:rsidRDefault="00391F8D" w:rsidP="008248DD">
            <w:pPr>
              <w:keepNext/>
              <w:keepLines/>
              <w:spacing w:after="0"/>
              <w:rPr>
                <w:rFonts w:ascii="Arial" w:hAnsi="Arial"/>
                <w:color w:val="000000" w:themeColor="text1"/>
                <w:sz w:val="18"/>
              </w:rPr>
            </w:pPr>
            <w:r w:rsidRPr="00BC27D7">
              <w:rPr>
                <w:rFonts w:ascii="Arial" w:hAnsi="Arial"/>
                <w:color w:val="000000" w:themeColor="text1"/>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B085182" w14:textId="77777777" w:rsidR="00391F8D" w:rsidRPr="00BC27D7" w:rsidRDefault="00391F8D" w:rsidP="008248DD">
            <w:pPr>
              <w:keepNext/>
              <w:keepLines/>
              <w:spacing w:after="0"/>
              <w:rPr>
                <w:rFonts w:ascii="Arial" w:hAnsi="Arial"/>
                <w:color w:val="000000" w:themeColor="text1"/>
                <w:sz w:val="18"/>
              </w:rPr>
            </w:pPr>
          </w:p>
        </w:tc>
        <w:tc>
          <w:tcPr>
            <w:tcW w:w="1700" w:type="dxa"/>
            <w:tcBorders>
              <w:top w:val="single" w:sz="4" w:space="0" w:color="auto"/>
              <w:left w:val="single" w:sz="4" w:space="0" w:color="auto"/>
              <w:bottom w:val="single" w:sz="4" w:space="0" w:color="auto"/>
              <w:right w:val="single" w:sz="4" w:space="0" w:color="auto"/>
            </w:tcBorders>
          </w:tcPr>
          <w:p w14:paraId="292BB149" w14:textId="77777777" w:rsidR="00391F8D" w:rsidRPr="00BC27D7" w:rsidRDefault="00391F8D" w:rsidP="008248DD">
            <w:pPr>
              <w:keepNext/>
              <w:keepLines/>
              <w:spacing w:after="0"/>
              <w:rPr>
                <w:rFonts w:ascii="Arial" w:hAnsi="Arial"/>
                <w:color w:val="000000" w:themeColor="text1"/>
                <w:sz w:val="18"/>
              </w:rPr>
            </w:pPr>
          </w:p>
        </w:tc>
        <w:tc>
          <w:tcPr>
            <w:tcW w:w="1245" w:type="dxa"/>
            <w:tcBorders>
              <w:top w:val="single" w:sz="4" w:space="0" w:color="auto"/>
              <w:left w:val="single" w:sz="4" w:space="0" w:color="auto"/>
              <w:bottom w:val="single" w:sz="4" w:space="0" w:color="auto"/>
              <w:right w:val="single" w:sz="4" w:space="0" w:color="auto"/>
            </w:tcBorders>
          </w:tcPr>
          <w:p w14:paraId="0C3CF4D2" w14:textId="77777777" w:rsidR="00391F8D" w:rsidRPr="00BC27D7" w:rsidRDefault="00391F8D" w:rsidP="008248DD">
            <w:pPr>
              <w:keepNext/>
              <w:keepLines/>
              <w:spacing w:after="0"/>
              <w:rPr>
                <w:rFonts w:ascii="Arial" w:hAnsi="Arial"/>
                <w:color w:val="000000" w:themeColor="text1"/>
                <w:sz w:val="18"/>
              </w:rPr>
            </w:pPr>
          </w:p>
        </w:tc>
      </w:tr>
      <w:tr w:rsidR="00391F8D" w:rsidRPr="00BC27D7" w14:paraId="4F38C8D7"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30E22084" w14:textId="77777777" w:rsidR="00391F8D" w:rsidRPr="00BC27D7" w:rsidRDefault="00391F8D" w:rsidP="008248DD">
            <w:pPr>
              <w:keepNext/>
              <w:keepLines/>
              <w:spacing w:after="0"/>
              <w:rPr>
                <w:rFonts w:ascii="Arial" w:hAnsi="Arial"/>
                <w:color w:val="000000" w:themeColor="text1"/>
                <w:sz w:val="18"/>
              </w:rPr>
            </w:pPr>
            <w:r w:rsidRPr="00BC27D7">
              <w:rPr>
                <w:rFonts w:ascii="Arial" w:hAnsi="Arial"/>
                <w:color w:val="000000" w:themeColor="text1"/>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E0622EB" w14:textId="77777777" w:rsidR="00391F8D" w:rsidRPr="00BC27D7" w:rsidRDefault="00391F8D" w:rsidP="008248DD">
            <w:pPr>
              <w:keepNext/>
              <w:keepLines/>
              <w:spacing w:after="0"/>
              <w:rPr>
                <w:rFonts w:ascii="Arial" w:hAnsi="Arial"/>
                <w:color w:val="000000" w:themeColor="text1"/>
                <w:sz w:val="18"/>
              </w:rPr>
            </w:pPr>
          </w:p>
        </w:tc>
        <w:tc>
          <w:tcPr>
            <w:tcW w:w="1700" w:type="dxa"/>
            <w:tcBorders>
              <w:top w:val="single" w:sz="4" w:space="0" w:color="auto"/>
              <w:left w:val="single" w:sz="4" w:space="0" w:color="auto"/>
              <w:bottom w:val="single" w:sz="4" w:space="0" w:color="auto"/>
              <w:right w:val="single" w:sz="4" w:space="0" w:color="auto"/>
            </w:tcBorders>
          </w:tcPr>
          <w:p w14:paraId="7C768FB2" w14:textId="77777777" w:rsidR="00391F8D" w:rsidRPr="00BC27D7" w:rsidRDefault="00391F8D" w:rsidP="008248DD">
            <w:pPr>
              <w:keepNext/>
              <w:keepLines/>
              <w:spacing w:after="0"/>
              <w:rPr>
                <w:rFonts w:ascii="Arial" w:hAnsi="Arial"/>
                <w:color w:val="000000" w:themeColor="text1"/>
                <w:sz w:val="18"/>
              </w:rPr>
            </w:pPr>
          </w:p>
        </w:tc>
        <w:tc>
          <w:tcPr>
            <w:tcW w:w="1245" w:type="dxa"/>
            <w:tcBorders>
              <w:top w:val="single" w:sz="4" w:space="0" w:color="auto"/>
              <w:left w:val="single" w:sz="4" w:space="0" w:color="auto"/>
              <w:bottom w:val="single" w:sz="4" w:space="0" w:color="auto"/>
              <w:right w:val="single" w:sz="4" w:space="0" w:color="auto"/>
            </w:tcBorders>
          </w:tcPr>
          <w:p w14:paraId="6B73A974" w14:textId="77777777" w:rsidR="00391F8D" w:rsidRPr="00BC27D7" w:rsidRDefault="00391F8D" w:rsidP="008248DD">
            <w:pPr>
              <w:keepNext/>
              <w:keepLines/>
              <w:spacing w:after="0"/>
              <w:rPr>
                <w:rFonts w:ascii="Arial" w:hAnsi="Arial"/>
                <w:color w:val="000000" w:themeColor="text1"/>
                <w:sz w:val="18"/>
              </w:rPr>
            </w:pPr>
          </w:p>
        </w:tc>
      </w:tr>
      <w:tr w:rsidR="00391F8D" w:rsidRPr="00BC27D7" w14:paraId="6BBF32F8"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07DCA21" w14:textId="77777777" w:rsidR="00391F8D" w:rsidRPr="00BC27D7" w:rsidRDefault="00391F8D" w:rsidP="008248DD">
            <w:pPr>
              <w:keepNext/>
              <w:keepLines/>
              <w:spacing w:after="0"/>
              <w:rPr>
                <w:rFonts w:ascii="Arial" w:hAnsi="Arial"/>
                <w:color w:val="000000" w:themeColor="text1"/>
                <w:sz w:val="18"/>
              </w:rPr>
            </w:pPr>
            <w:r w:rsidRPr="00BC27D7">
              <w:rPr>
                <w:rFonts w:ascii="Arial" w:hAnsi="Arial"/>
                <w:color w:val="000000" w:themeColor="text1"/>
                <w:sz w:val="18"/>
              </w:rPr>
              <w:t xml:space="preserve">      sequenceId</w:t>
            </w:r>
          </w:p>
        </w:tc>
        <w:tc>
          <w:tcPr>
            <w:tcW w:w="2267" w:type="dxa"/>
            <w:tcBorders>
              <w:top w:val="single" w:sz="4" w:space="0" w:color="auto"/>
              <w:left w:val="single" w:sz="4" w:space="0" w:color="auto"/>
              <w:bottom w:val="single" w:sz="4" w:space="0" w:color="auto"/>
              <w:right w:val="single" w:sz="4" w:space="0" w:color="auto"/>
            </w:tcBorders>
            <w:hideMark/>
          </w:tcPr>
          <w:p w14:paraId="04C02EA8" w14:textId="77777777" w:rsidR="00391F8D" w:rsidRPr="00BC27D7" w:rsidRDefault="00391F8D" w:rsidP="008248DD">
            <w:pPr>
              <w:keepNext/>
              <w:keepLines/>
              <w:spacing w:after="0"/>
              <w:rPr>
                <w:rFonts w:ascii="Arial" w:hAnsi="Arial"/>
                <w:color w:val="000000" w:themeColor="text1"/>
                <w:sz w:val="18"/>
              </w:rPr>
            </w:pPr>
            <w:r w:rsidRPr="00BC27D7">
              <w:rPr>
                <w:rFonts w:ascii="Arial" w:hAnsi="Arial"/>
                <w:color w:val="000000" w:themeColor="text1"/>
                <w:sz w:val="18"/>
              </w:rPr>
              <w:t>0</w:t>
            </w:r>
          </w:p>
        </w:tc>
        <w:tc>
          <w:tcPr>
            <w:tcW w:w="1700" w:type="dxa"/>
            <w:tcBorders>
              <w:top w:val="single" w:sz="4" w:space="0" w:color="auto"/>
              <w:left w:val="single" w:sz="4" w:space="0" w:color="auto"/>
              <w:bottom w:val="single" w:sz="4" w:space="0" w:color="auto"/>
              <w:right w:val="single" w:sz="4" w:space="0" w:color="auto"/>
            </w:tcBorders>
          </w:tcPr>
          <w:p w14:paraId="5BCA8E43" w14:textId="77777777" w:rsidR="00391F8D" w:rsidRPr="00BC27D7" w:rsidRDefault="00391F8D" w:rsidP="008248DD">
            <w:pPr>
              <w:keepNext/>
              <w:keepLines/>
              <w:spacing w:after="0"/>
              <w:rPr>
                <w:rFonts w:ascii="Arial" w:hAnsi="Arial"/>
                <w:color w:val="000000" w:themeColor="text1"/>
                <w:sz w:val="18"/>
              </w:rPr>
            </w:pPr>
          </w:p>
        </w:tc>
        <w:tc>
          <w:tcPr>
            <w:tcW w:w="1245" w:type="dxa"/>
            <w:tcBorders>
              <w:top w:val="single" w:sz="4" w:space="0" w:color="auto"/>
              <w:left w:val="single" w:sz="4" w:space="0" w:color="auto"/>
              <w:bottom w:val="single" w:sz="4" w:space="0" w:color="auto"/>
              <w:right w:val="single" w:sz="4" w:space="0" w:color="auto"/>
            </w:tcBorders>
          </w:tcPr>
          <w:p w14:paraId="04C09921" w14:textId="77777777" w:rsidR="00391F8D" w:rsidRPr="00BC27D7" w:rsidRDefault="00391F8D" w:rsidP="008248DD">
            <w:pPr>
              <w:keepNext/>
              <w:keepLines/>
              <w:spacing w:after="0"/>
              <w:rPr>
                <w:rFonts w:ascii="Arial" w:hAnsi="Arial"/>
                <w:color w:val="000000" w:themeColor="text1"/>
                <w:sz w:val="18"/>
              </w:rPr>
            </w:pPr>
          </w:p>
        </w:tc>
      </w:tr>
      <w:tr w:rsidR="00391F8D" w:rsidRPr="00BC27D7" w14:paraId="3EE2B6AD"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11345D6" w14:textId="77777777" w:rsidR="00391F8D" w:rsidRPr="00BC27D7" w:rsidRDefault="00391F8D" w:rsidP="008248DD">
            <w:pPr>
              <w:keepNext/>
              <w:keepLines/>
              <w:spacing w:after="0"/>
              <w:rPr>
                <w:rFonts w:ascii="Arial" w:hAnsi="Arial"/>
                <w:color w:val="000000" w:themeColor="text1"/>
                <w:sz w:val="18"/>
              </w:rPr>
            </w:pPr>
            <w:r w:rsidRPr="00BC27D7">
              <w:rPr>
                <w:rFonts w:ascii="Arial" w:hAnsi="Arial"/>
                <w:color w:val="000000" w:themeColor="text1"/>
                <w:sz w:val="18"/>
              </w:rPr>
              <w:t xml:space="preserve">      spatialRelationInfo SEQUENCE {</w:t>
            </w:r>
          </w:p>
        </w:tc>
        <w:tc>
          <w:tcPr>
            <w:tcW w:w="2267" w:type="dxa"/>
            <w:tcBorders>
              <w:top w:val="single" w:sz="4" w:space="0" w:color="auto"/>
              <w:left w:val="single" w:sz="4" w:space="0" w:color="auto"/>
              <w:bottom w:val="single" w:sz="4" w:space="0" w:color="auto"/>
              <w:right w:val="single" w:sz="4" w:space="0" w:color="auto"/>
            </w:tcBorders>
            <w:hideMark/>
          </w:tcPr>
          <w:p w14:paraId="7B6AF263" w14:textId="77777777" w:rsidR="00391F8D" w:rsidRPr="00BC27D7" w:rsidRDefault="00391F8D" w:rsidP="008248DD">
            <w:pPr>
              <w:keepNext/>
              <w:keepLines/>
              <w:spacing w:after="0"/>
              <w:rPr>
                <w:rFonts w:ascii="Arial" w:hAnsi="Arial"/>
                <w:color w:val="000000" w:themeColor="text1"/>
                <w:sz w:val="18"/>
              </w:rPr>
            </w:pPr>
            <w:r w:rsidRPr="00BC27D7">
              <w:rPr>
                <w:rFonts w:ascii="Arial" w:hAnsi="Arial"/>
                <w:color w:val="000000" w:themeColor="text1"/>
                <w:sz w:val="18"/>
              </w:rPr>
              <w:t>SRS-SpatialRelationInfo</w:t>
            </w:r>
          </w:p>
        </w:tc>
        <w:tc>
          <w:tcPr>
            <w:tcW w:w="1700" w:type="dxa"/>
            <w:tcBorders>
              <w:top w:val="single" w:sz="4" w:space="0" w:color="auto"/>
              <w:left w:val="single" w:sz="4" w:space="0" w:color="auto"/>
              <w:bottom w:val="single" w:sz="4" w:space="0" w:color="auto"/>
              <w:right w:val="single" w:sz="4" w:space="0" w:color="auto"/>
            </w:tcBorders>
          </w:tcPr>
          <w:p w14:paraId="50E1C363" w14:textId="77777777" w:rsidR="00391F8D" w:rsidRPr="00BC27D7" w:rsidRDefault="00391F8D" w:rsidP="008248DD">
            <w:pPr>
              <w:keepNext/>
              <w:keepLines/>
              <w:spacing w:after="0"/>
              <w:rPr>
                <w:rFonts w:ascii="Arial" w:hAnsi="Arial"/>
                <w:color w:val="000000" w:themeColor="text1"/>
                <w:sz w:val="18"/>
              </w:rPr>
            </w:pPr>
          </w:p>
        </w:tc>
        <w:tc>
          <w:tcPr>
            <w:tcW w:w="1245" w:type="dxa"/>
            <w:tcBorders>
              <w:top w:val="single" w:sz="4" w:space="0" w:color="auto"/>
              <w:left w:val="single" w:sz="4" w:space="0" w:color="auto"/>
              <w:bottom w:val="single" w:sz="4" w:space="0" w:color="auto"/>
              <w:right w:val="single" w:sz="4" w:space="0" w:color="auto"/>
            </w:tcBorders>
          </w:tcPr>
          <w:p w14:paraId="00119DE3" w14:textId="77777777" w:rsidR="00391F8D" w:rsidRPr="00BC27D7" w:rsidRDefault="00391F8D" w:rsidP="008248DD">
            <w:pPr>
              <w:keepNext/>
              <w:keepLines/>
              <w:spacing w:after="0"/>
              <w:rPr>
                <w:rFonts w:ascii="Arial" w:hAnsi="Arial"/>
                <w:color w:val="000000" w:themeColor="text1"/>
                <w:sz w:val="18"/>
              </w:rPr>
            </w:pPr>
          </w:p>
        </w:tc>
      </w:tr>
      <w:tr w:rsidR="00391F8D" w:rsidRPr="00BC27D7" w14:paraId="094EC6D8"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1A86E0F2" w14:textId="77777777" w:rsidR="00391F8D" w:rsidRPr="00BC27D7" w:rsidRDefault="00391F8D" w:rsidP="008248DD">
            <w:pPr>
              <w:keepNext/>
              <w:keepLines/>
              <w:spacing w:after="0"/>
              <w:rPr>
                <w:rFonts w:ascii="Arial" w:hAnsi="Arial"/>
                <w:color w:val="000000" w:themeColor="text1"/>
                <w:sz w:val="18"/>
              </w:rPr>
            </w:pPr>
            <w:r w:rsidRPr="00BC27D7">
              <w:rPr>
                <w:rFonts w:ascii="Arial" w:hAnsi="Arial"/>
                <w:color w:val="000000" w:themeColor="text1"/>
                <w:sz w:val="18"/>
              </w:rPr>
              <w:t xml:space="preserve">        servingCellId</w:t>
            </w:r>
          </w:p>
        </w:tc>
        <w:tc>
          <w:tcPr>
            <w:tcW w:w="2267" w:type="dxa"/>
            <w:tcBorders>
              <w:top w:val="single" w:sz="4" w:space="0" w:color="auto"/>
              <w:left w:val="single" w:sz="4" w:space="0" w:color="auto"/>
              <w:bottom w:val="single" w:sz="4" w:space="0" w:color="auto"/>
              <w:right w:val="single" w:sz="4" w:space="0" w:color="auto"/>
            </w:tcBorders>
            <w:hideMark/>
          </w:tcPr>
          <w:p w14:paraId="437059B6" w14:textId="77777777" w:rsidR="00391F8D" w:rsidRPr="00BC27D7" w:rsidRDefault="00391F8D" w:rsidP="008248DD">
            <w:pPr>
              <w:keepNext/>
              <w:keepLines/>
              <w:spacing w:after="0"/>
              <w:rPr>
                <w:rFonts w:ascii="Arial" w:hAnsi="Arial"/>
                <w:color w:val="000000" w:themeColor="text1"/>
                <w:sz w:val="18"/>
              </w:rPr>
            </w:pPr>
            <w:r w:rsidRPr="00BC27D7">
              <w:rPr>
                <w:rFonts w:ascii="Arial" w:hAnsi="Arial"/>
                <w:color w:val="000000" w:themeColor="text1"/>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482E84FE" w14:textId="77777777" w:rsidR="00391F8D" w:rsidRPr="00BC27D7" w:rsidRDefault="00391F8D" w:rsidP="008248DD">
            <w:pPr>
              <w:keepNext/>
              <w:keepLines/>
              <w:spacing w:after="0"/>
              <w:rPr>
                <w:rFonts w:ascii="Arial" w:hAnsi="Arial"/>
                <w:color w:val="000000" w:themeColor="text1"/>
                <w:sz w:val="18"/>
              </w:rPr>
            </w:pPr>
          </w:p>
        </w:tc>
        <w:tc>
          <w:tcPr>
            <w:tcW w:w="1245" w:type="dxa"/>
            <w:tcBorders>
              <w:top w:val="single" w:sz="4" w:space="0" w:color="auto"/>
              <w:left w:val="single" w:sz="4" w:space="0" w:color="auto"/>
              <w:bottom w:val="single" w:sz="4" w:space="0" w:color="auto"/>
              <w:right w:val="single" w:sz="4" w:space="0" w:color="auto"/>
            </w:tcBorders>
          </w:tcPr>
          <w:p w14:paraId="3BB0D100" w14:textId="77777777" w:rsidR="00391F8D" w:rsidRPr="00BC27D7" w:rsidRDefault="00391F8D" w:rsidP="008248DD">
            <w:pPr>
              <w:keepNext/>
              <w:keepLines/>
              <w:spacing w:after="0"/>
              <w:rPr>
                <w:rFonts w:ascii="Arial" w:hAnsi="Arial"/>
                <w:color w:val="000000" w:themeColor="text1"/>
                <w:sz w:val="18"/>
              </w:rPr>
            </w:pPr>
          </w:p>
        </w:tc>
      </w:tr>
      <w:tr w:rsidR="00391F8D" w:rsidRPr="00BC27D7" w14:paraId="1271EE0D"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E2EF7C7" w14:textId="77777777" w:rsidR="00391F8D" w:rsidRPr="00BC27D7" w:rsidRDefault="00391F8D" w:rsidP="008248DD">
            <w:pPr>
              <w:keepNext/>
              <w:keepLines/>
              <w:spacing w:after="0"/>
              <w:rPr>
                <w:rFonts w:ascii="Arial" w:hAnsi="Arial"/>
                <w:color w:val="000000" w:themeColor="text1"/>
                <w:sz w:val="18"/>
              </w:rPr>
            </w:pPr>
            <w:r w:rsidRPr="00BC27D7">
              <w:rPr>
                <w:rFonts w:ascii="Arial" w:hAnsi="Arial"/>
                <w:color w:val="000000" w:themeColor="text1"/>
                <w:sz w:val="18"/>
              </w:rPr>
              <w:t xml:space="preserve">        referenceSignal  CHOICE {</w:t>
            </w:r>
          </w:p>
        </w:tc>
        <w:tc>
          <w:tcPr>
            <w:tcW w:w="2267" w:type="dxa"/>
            <w:tcBorders>
              <w:top w:val="single" w:sz="4" w:space="0" w:color="auto"/>
              <w:left w:val="single" w:sz="4" w:space="0" w:color="auto"/>
              <w:bottom w:val="single" w:sz="4" w:space="0" w:color="auto"/>
              <w:right w:val="single" w:sz="4" w:space="0" w:color="auto"/>
            </w:tcBorders>
          </w:tcPr>
          <w:p w14:paraId="5AE466AE" w14:textId="77777777" w:rsidR="00391F8D" w:rsidRPr="00BC27D7" w:rsidRDefault="00391F8D" w:rsidP="008248DD">
            <w:pPr>
              <w:keepNext/>
              <w:keepLines/>
              <w:spacing w:after="0"/>
              <w:rPr>
                <w:rFonts w:ascii="Arial" w:hAnsi="Arial"/>
                <w:color w:val="000000" w:themeColor="text1"/>
                <w:sz w:val="18"/>
              </w:rPr>
            </w:pPr>
          </w:p>
        </w:tc>
        <w:tc>
          <w:tcPr>
            <w:tcW w:w="1700" w:type="dxa"/>
            <w:tcBorders>
              <w:top w:val="single" w:sz="4" w:space="0" w:color="auto"/>
              <w:left w:val="single" w:sz="4" w:space="0" w:color="auto"/>
              <w:bottom w:val="single" w:sz="4" w:space="0" w:color="auto"/>
              <w:right w:val="single" w:sz="4" w:space="0" w:color="auto"/>
            </w:tcBorders>
          </w:tcPr>
          <w:p w14:paraId="074415CE" w14:textId="77777777" w:rsidR="00391F8D" w:rsidRPr="00BC27D7" w:rsidRDefault="00391F8D" w:rsidP="008248DD">
            <w:pPr>
              <w:keepNext/>
              <w:keepLines/>
              <w:spacing w:after="0"/>
              <w:rPr>
                <w:rFonts w:ascii="Arial" w:hAnsi="Arial"/>
                <w:color w:val="000000" w:themeColor="text1"/>
                <w:sz w:val="18"/>
              </w:rPr>
            </w:pPr>
          </w:p>
        </w:tc>
        <w:tc>
          <w:tcPr>
            <w:tcW w:w="1245" w:type="dxa"/>
            <w:tcBorders>
              <w:top w:val="single" w:sz="4" w:space="0" w:color="auto"/>
              <w:left w:val="single" w:sz="4" w:space="0" w:color="auto"/>
              <w:bottom w:val="single" w:sz="4" w:space="0" w:color="auto"/>
              <w:right w:val="single" w:sz="4" w:space="0" w:color="auto"/>
            </w:tcBorders>
          </w:tcPr>
          <w:p w14:paraId="5A052539" w14:textId="77777777" w:rsidR="00391F8D" w:rsidRPr="00BC27D7" w:rsidRDefault="00391F8D" w:rsidP="008248DD">
            <w:pPr>
              <w:keepNext/>
              <w:keepLines/>
              <w:spacing w:after="0"/>
              <w:rPr>
                <w:rFonts w:ascii="Arial" w:hAnsi="Arial"/>
                <w:color w:val="000000" w:themeColor="text1"/>
                <w:sz w:val="18"/>
              </w:rPr>
            </w:pPr>
          </w:p>
        </w:tc>
      </w:tr>
      <w:tr w:rsidR="00391F8D" w:rsidRPr="00BC27D7" w14:paraId="3558EE05"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37C6233E" w14:textId="77777777" w:rsidR="00391F8D" w:rsidRPr="00BC27D7" w:rsidRDefault="00391F8D" w:rsidP="008248DD">
            <w:pPr>
              <w:keepNext/>
              <w:keepLines/>
              <w:spacing w:after="0"/>
              <w:rPr>
                <w:rFonts w:ascii="Arial" w:hAnsi="Arial"/>
                <w:color w:val="000000" w:themeColor="text1"/>
                <w:sz w:val="18"/>
              </w:rPr>
            </w:pPr>
            <w:r w:rsidRPr="00BC27D7">
              <w:rPr>
                <w:rFonts w:ascii="Arial" w:hAnsi="Arial"/>
                <w:color w:val="000000" w:themeColor="text1"/>
                <w:sz w:val="18"/>
              </w:rPr>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4742D60B" w14:textId="77777777" w:rsidR="00391F8D" w:rsidRPr="00BC27D7" w:rsidRDefault="00391F8D" w:rsidP="008248DD">
            <w:pPr>
              <w:keepNext/>
              <w:keepLines/>
              <w:spacing w:after="0"/>
              <w:rPr>
                <w:rFonts w:ascii="Arial" w:hAnsi="Arial"/>
                <w:color w:val="000000" w:themeColor="text1"/>
                <w:sz w:val="18"/>
              </w:rPr>
            </w:pPr>
            <w:r w:rsidRPr="00BC27D7">
              <w:rPr>
                <w:rFonts w:ascii="Arial" w:hAnsi="Arial"/>
                <w:color w:val="000000" w:themeColor="text1"/>
                <w:sz w:val="18"/>
              </w:rPr>
              <w:t>0</w:t>
            </w:r>
          </w:p>
        </w:tc>
        <w:tc>
          <w:tcPr>
            <w:tcW w:w="1700" w:type="dxa"/>
            <w:tcBorders>
              <w:top w:val="single" w:sz="4" w:space="0" w:color="auto"/>
              <w:left w:val="single" w:sz="4" w:space="0" w:color="auto"/>
              <w:bottom w:val="single" w:sz="4" w:space="0" w:color="auto"/>
              <w:right w:val="single" w:sz="4" w:space="0" w:color="auto"/>
            </w:tcBorders>
            <w:hideMark/>
          </w:tcPr>
          <w:p w14:paraId="6A1A39A3" w14:textId="77777777" w:rsidR="00391F8D" w:rsidRPr="00BC27D7" w:rsidRDefault="00391F8D" w:rsidP="008248DD">
            <w:pPr>
              <w:keepNext/>
              <w:keepLines/>
              <w:spacing w:after="0"/>
              <w:rPr>
                <w:rFonts w:ascii="Arial" w:hAnsi="Arial"/>
                <w:color w:val="000000" w:themeColor="text1"/>
                <w:sz w:val="18"/>
              </w:rPr>
            </w:pPr>
            <w:r w:rsidRPr="00BC27D7">
              <w:rPr>
                <w:rFonts w:ascii="Arial" w:hAnsi="Arial"/>
                <w:color w:val="000000" w:themeColor="text1"/>
                <w:sz w:val="18"/>
              </w:rPr>
              <w:t>SSB index #0</w:t>
            </w:r>
          </w:p>
        </w:tc>
        <w:tc>
          <w:tcPr>
            <w:tcW w:w="1245" w:type="dxa"/>
            <w:tcBorders>
              <w:top w:val="single" w:sz="4" w:space="0" w:color="auto"/>
              <w:left w:val="single" w:sz="4" w:space="0" w:color="auto"/>
              <w:bottom w:val="single" w:sz="4" w:space="0" w:color="auto"/>
              <w:right w:val="single" w:sz="4" w:space="0" w:color="auto"/>
            </w:tcBorders>
          </w:tcPr>
          <w:p w14:paraId="0B2213A9" w14:textId="77777777" w:rsidR="00391F8D" w:rsidRPr="00BC27D7" w:rsidRDefault="00391F8D" w:rsidP="008248DD">
            <w:pPr>
              <w:keepNext/>
              <w:keepLines/>
              <w:spacing w:after="0"/>
              <w:rPr>
                <w:rFonts w:ascii="Arial" w:hAnsi="Arial"/>
                <w:color w:val="000000" w:themeColor="text1"/>
                <w:sz w:val="18"/>
              </w:rPr>
            </w:pPr>
          </w:p>
        </w:tc>
      </w:tr>
      <w:tr w:rsidR="00391F8D" w:rsidRPr="00BC27D7" w14:paraId="6CBE7644"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FB0156D" w14:textId="77777777" w:rsidR="00391F8D" w:rsidRPr="00BC27D7" w:rsidRDefault="00391F8D" w:rsidP="008248DD">
            <w:pPr>
              <w:keepNext/>
              <w:keepLines/>
              <w:spacing w:after="0"/>
              <w:rPr>
                <w:rFonts w:ascii="Arial" w:hAnsi="Arial"/>
                <w:color w:val="000000" w:themeColor="text1"/>
                <w:sz w:val="18"/>
              </w:rPr>
            </w:pPr>
            <w:r w:rsidRPr="00BC27D7">
              <w:rPr>
                <w:rFonts w:ascii="Arial" w:hAnsi="Arial"/>
                <w:color w:val="000000" w:themeColor="text1"/>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132C7C0" w14:textId="77777777" w:rsidR="00391F8D" w:rsidRPr="00BC27D7" w:rsidRDefault="00391F8D" w:rsidP="008248DD">
            <w:pPr>
              <w:keepNext/>
              <w:keepLines/>
              <w:spacing w:after="0"/>
              <w:rPr>
                <w:rFonts w:ascii="Arial" w:hAnsi="Arial"/>
                <w:color w:val="000000" w:themeColor="text1"/>
                <w:sz w:val="18"/>
              </w:rPr>
            </w:pPr>
          </w:p>
        </w:tc>
        <w:tc>
          <w:tcPr>
            <w:tcW w:w="1700" w:type="dxa"/>
            <w:tcBorders>
              <w:top w:val="single" w:sz="4" w:space="0" w:color="auto"/>
              <w:left w:val="single" w:sz="4" w:space="0" w:color="auto"/>
              <w:bottom w:val="single" w:sz="4" w:space="0" w:color="auto"/>
              <w:right w:val="single" w:sz="4" w:space="0" w:color="auto"/>
            </w:tcBorders>
          </w:tcPr>
          <w:p w14:paraId="6425B95C" w14:textId="77777777" w:rsidR="00391F8D" w:rsidRPr="00BC27D7" w:rsidRDefault="00391F8D" w:rsidP="008248DD">
            <w:pPr>
              <w:keepNext/>
              <w:keepLines/>
              <w:spacing w:after="0"/>
              <w:rPr>
                <w:rFonts w:ascii="Arial" w:hAnsi="Arial"/>
                <w:color w:val="000000" w:themeColor="text1"/>
                <w:sz w:val="18"/>
              </w:rPr>
            </w:pPr>
          </w:p>
        </w:tc>
        <w:tc>
          <w:tcPr>
            <w:tcW w:w="1245" w:type="dxa"/>
            <w:tcBorders>
              <w:top w:val="single" w:sz="4" w:space="0" w:color="auto"/>
              <w:left w:val="single" w:sz="4" w:space="0" w:color="auto"/>
              <w:bottom w:val="single" w:sz="4" w:space="0" w:color="auto"/>
              <w:right w:val="single" w:sz="4" w:space="0" w:color="auto"/>
            </w:tcBorders>
          </w:tcPr>
          <w:p w14:paraId="1644E97F" w14:textId="77777777" w:rsidR="00391F8D" w:rsidRPr="00BC27D7" w:rsidRDefault="00391F8D" w:rsidP="008248DD">
            <w:pPr>
              <w:keepNext/>
              <w:keepLines/>
              <w:spacing w:after="0"/>
              <w:rPr>
                <w:rFonts w:ascii="Arial" w:hAnsi="Arial"/>
                <w:color w:val="000000" w:themeColor="text1"/>
                <w:sz w:val="18"/>
              </w:rPr>
            </w:pPr>
          </w:p>
        </w:tc>
      </w:tr>
      <w:tr w:rsidR="00391F8D" w:rsidRPr="00BC27D7" w14:paraId="1F028A85"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61CBF355" w14:textId="77777777" w:rsidR="00391F8D" w:rsidRPr="00BC27D7" w:rsidRDefault="00391F8D" w:rsidP="008248DD">
            <w:pPr>
              <w:keepNext/>
              <w:keepLines/>
              <w:spacing w:after="0"/>
              <w:rPr>
                <w:rFonts w:ascii="Arial" w:hAnsi="Arial"/>
                <w:color w:val="000000" w:themeColor="text1"/>
                <w:sz w:val="18"/>
              </w:rPr>
            </w:pPr>
            <w:r w:rsidRPr="00BC27D7">
              <w:rPr>
                <w:rFonts w:ascii="Arial" w:hAnsi="Arial"/>
                <w:color w:val="000000" w:themeColor="text1"/>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842DB9E" w14:textId="77777777" w:rsidR="00391F8D" w:rsidRPr="00BC27D7" w:rsidRDefault="00391F8D" w:rsidP="008248DD">
            <w:pPr>
              <w:keepNext/>
              <w:keepLines/>
              <w:spacing w:after="0"/>
              <w:rPr>
                <w:rFonts w:ascii="Arial" w:hAnsi="Arial"/>
                <w:color w:val="000000" w:themeColor="text1"/>
                <w:sz w:val="18"/>
              </w:rPr>
            </w:pPr>
          </w:p>
        </w:tc>
        <w:tc>
          <w:tcPr>
            <w:tcW w:w="1700" w:type="dxa"/>
            <w:tcBorders>
              <w:top w:val="single" w:sz="4" w:space="0" w:color="auto"/>
              <w:left w:val="single" w:sz="4" w:space="0" w:color="auto"/>
              <w:bottom w:val="single" w:sz="4" w:space="0" w:color="auto"/>
              <w:right w:val="single" w:sz="4" w:space="0" w:color="auto"/>
            </w:tcBorders>
          </w:tcPr>
          <w:p w14:paraId="67F03122" w14:textId="77777777" w:rsidR="00391F8D" w:rsidRPr="00BC27D7" w:rsidRDefault="00391F8D" w:rsidP="008248DD">
            <w:pPr>
              <w:keepNext/>
              <w:keepLines/>
              <w:spacing w:after="0"/>
              <w:rPr>
                <w:rFonts w:ascii="Arial" w:hAnsi="Arial"/>
                <w:color w:val="000000" w:themeColor="text1"/>
                <w:sz w:val="18"/>
              </w:rPr>
            </w:pPr>
          </w:p>
        </w:tc>
        <w:tc>
          <w:tcPr>
            <w:tcW w:w="1245" w:type="dxa"/>
            <w:tcBorders>
              <w:top w:val="single" w:sz="4" w:space="0" w:color="auto"/>
              <w:left w:val="single" w:sz="4" w:space="0" w:color="auto"/>
              <w:bottom w:val="single" w:sz="4" w:space="0" w:color="auto"/>
              <w:right w:val="single" w:sz="4" w:space="0" w:color="auto"/>
            </w:tcBorders>
          </w:tcPr>
          <w:p w14:paraId="0499E568" w14:textId="77777777" w:rsidR="00391F8D" w:rsidRPr="00BC27D7" w:rsidRDefault="00391F8D" w:rsidP="008248DD">
            <w:pPr>
              <w:keepNext/>
              <w:keepLines/>
              <w:spacing w:after="0"/>
              <w:rPr>
                <w:rFonts w:ascii="Arial" w:hAnsi="Arial"/>
                <w:color w:val="000000" w:themeColor="text1"/>
                <w:sz w:val="18"/>
              </w:rPr>
            </w:pPr>
          </w:p>
        </w:tc>
      </w:tr>
      <w:tr w:rsidR="00391F8D" w:rsidRPr="00BC27D7" w14:paraId="1DFD32AD"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3F88CB96" w14:textId="77777777" w:rsidR="00391F8D" w:rsidRPr="00BC27D7" w:rsidRDefault="00391F8D" w:rsidP="008248DD">
            <w:pPr>
              <w:keepNext/>
              <w:keepLines/>
              <w:spacing w:after="0"/>
              <w:rPr>
                <w:rFonts w:ascii="Arial" w:hAnsi="Arial"/>
                <w:color w:val="000000" w:themeColor="text1"/>
                <w:sz w:val="18"/>
                <w:lang w:eastAsia="zh-CN"/>
              </w:rPr>
            </w:pPr>
            <w:r w:rsidRPr="00BC27D7">
              <w:rPr>
                <w:rFonts w:ascii="Arial" w:hAnsi="Arial"/>
                <w:color w:val="000000" w:themeColor="text1"/>
                <w:sz w:val="18"/>
                <w:lang w:eastAsia="zh-CN"/>
              </w:rPr>
              <w:t xml:space="preserve">  </w:t>
            </w:r>
            <w:r w:rsidRPr="00BC27D7">
              <w:rPr>
                <w:rFonts w:ascii="Arial" w:hAnsi="Arial"/>
                <w:color w:val="000000" w:themeColor="text1"/>
                <w:sz w:val="18"/>
              </w:rPr>
              <w:t xml:space="preserve">  srs-TCI-State-r17 CHOICE {</w:t>
            </w:r>
          </w:p>
        </w:tc>
        <w:tc>
          <w:tcPr>
            <w:tcW w:w="2267" w:type="dxa"/>
            <w:tcBorders>
              <w:top w:val="single" w:sz="4" w:space="0" w:color="auto"/>
              <w:left w:val="single" w:sz="4" w:space="0" w:color="auto"/>
              <w:bottom w:val="single" w:sz="4" w:space="0" w:color="auto"/>
              <w:right w:val="single" w:sz="4" w:space="0" w:color="auto"/>
            </w:tcBorders>
          </w:tcPr>
          <w:p w14:paraId="7DF706F7" w14:textId="77777777" w:rsidR="00391F8D" w:rsidRPr="00BC27D7" w:rsidRDefault="00391F8D" w:rsidP="008248DD">
            <w:pPr>
              <w:keepNext/>
              <w:keepLines/>
              <w:spacing w:after="0"/>
              <w:rPr>
                <w:rFonts w:ascii="Arial" w:hAnsi="Arial"/>
                <w:color w:val="000000" w:themeColor="text1"/>
                <w:sz w:val="18"/>
              </w:rPr>
            </w:pPr>
          </w:p>
        </w:tc>
        <w:tc>
          <w:tcPr>
            <w:tcW w:w="1700" w:type="dxa"/>
            <w:tcBorders>
              <w:top w:val="single" w:sz="4" w:space="0" w:color="auto"/>
              <w:left w:val="single" w:sz="4" w:space="0" w:color="auto"/>
              <w:bottom w:val="single" w:sz="4" w:space="0" w:color="auto"/>
              <w:right w:val="single" w:sz="4" w:space="0" w:color="auto"/>
            </w:tcBorders>
          </w:tcPr>
          <w:p w14:paraId="08D32AE5" w14:textId="77777777" w:rsidR="00391F8D" w:rsidRPr="00BC27D7" w:rsidRDefault="00391F8D" w:rsidP="008248DD">
            <w:pPr>
              <w:keepNext/>
              <w:keepLines/>
              <w:spacing w:after="0"/>
              <w:rPr>
                <w:rFonts w:ascii="Arial" w:hAnsi="Arial"/>
                <w:color w:val="000000" w:themeColor="text1"/>
                <w:sz w:val="18"/>
              </w:rPr>
            </w:pPr>
          </w:p>
        </w:tc>
        <w:tc>
          <w:tcPr>
            <w:tcW w:w="1245" w:type="dxa"/>
            <w:tcBorders>
              <w:top w:val="single" w:sz="4" w:space="0" w:color="auto"/>
              <w:left w:val="single" w:sz="4" w:space="0" w:color="auto"/>
              <w:bottom w:val="single" w:sz="4" w:space="0" w:color="auto"/>
              <w:right w:val="single" w:sz="4" w:space="0" w:color="auto"/>
            </w:tcBorders>
          </w:tcPr>
          <w:p w14:paraId="28213BBB" w14:textId="77777777" w:rsidR="00391F8D" w:rsidRPr="00BC27D7" w:rsidRDefault="00391F8D" w:rsidP="008248DD">
            <w:pPr>
              <w:keepNext/>
              <w:keepLines/>
              <w:spacing w:after="0"/>
              <w:rPr>
                <w:rFonts w:ascii="Arial" w:hAnsi="Arial"/>
                <w:color w:val="000000" w:themeColor="text1"/>
                <w:sz w:val="18"/>
              </w:rPr>
            </w:pPr>
          </w:p>
        </w:tc>
      </w:tr>
      <w:tr w:rsidR="00391F8D" w:rsidRPr="00BC27D7" w14:paraId="69822843"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158DE41A" w14:textId="77777777" w:rsidR="00391F8D" w:rsidRPr="00BC27D7" w:rsidRDefault="00391F8D" w:rsidP="008248DD">
            <w:pPr>
              <w:keepNext/>
              <w:keepLines/>
              <w:spacing w:after="0"/>
              <w:rPr>
                <w:rFonts w:ascii="Arial" w:hAnsi="Arial"/>
                <w:color w:val="000000" w:themeColor="text1"/>
                <w:sz w:val="18"/>
              </w:rPr>
            </w:pPr>
            <w:r w:rsidRPr="00BC27D7">
              <w:rPr>
                <w:rFonts w:ascii="Arial" w:hAnsi="Arial"/>
                <w:color w:val="000000" w:themeColor="text1"/>
                <w:sz w:val="18"/>
              </w:rPr>
              <w:t xml:space="preserve">      srs-UL-TCI-State</w:t>
            </w:r>
          </w:p>
        </w:tc>
        <w:tc>
          <w:tcPr>
            <w:tcW w:w="2267" w:type="dxa"/>
            <w:tcBorders>
              <w:top w:val="single" w:sz="4" w:space="0" w:color="auto"/>
              <w:left w:val="single" w:sz="4" w:space="0" w:color="auto"/>
              <w:bottom w:val="single" w:sz="4" w:space="0" w:color="auto"/>
              <w:right w:val="single" w:sz="4" w:space="0" w:color="auto"/>
            </w:tcBorders>
            <w:hideMark/>
          </w:tcPr>
          <w:p w14:paraId="7F747755" w14:textId="77777777" w:rsidR="00391F8D" w:rsidRPr="00BC27D7" w:rsidRDefault="00391F8D" w:rsidP="008248DD">
            <w:pPr>
              <w:keepNext/>
              <w:keepLines/>
              <w:spacing w:after="0"/>
              <w:rPr>
                <w:rFonts w:ascii="Arial" w:hAnsi="Arial"/>
                <w:color w:val="000000" w:themeColor="text1"/>
                <w:sz w:val="18"/>
              </w:rPr>
            </w:pPr>
            <w:r w:rsidRPr="00BC27D7">
              <w:rPr>
                <w:rFonts w:ascii="Arial" w:hAnsi="Arial"/>
                <w:color w:val="000000" w:themeColor="text1"/>
                <w:sz w:val="18"/>
              </w:rPr>
              <w:t>INTEGER (0..63)</w:t>
            </w:r>
          </w:p>
        </w:tc>
        <w:tc>
          <w:tcPr>
            <w:tcW w:w="1700" w:type="dxa"/>
            <w:tcBorders>
              <w:top w:val="single" w:sz="4" w:space="0" w:color="auto"/>
              <w:left w:val="single" w:sz="4" w:space="0" w:color="auto"/>
              <w:bottom w:val="single" w:sz="4" w:space="0" w:color="auto"/>
              <w:right w:val="single" w:sz="4" w:space="0" w:color="auto"/>
            </w:tcBorders>
          </w:tcPr>
          <w:p w14:paraId="3212F96E" w14:textId="77777777" w:rsidR="00391F8D" w:rsidRPr="00BC27D7" w:rsidRDefault="00391F8D" w:rsidP="008248DD">
            <w:pPr>
              <w:keepNext/>
              <w:keepLines/>
              <w:spacing w:after="0"/>
              <w:rPr>
                <w:rFonts w:ascii="Arial" w:hAnsi="Arial"/>
                <w:color w:val="000000" w:themeColor="text1"/>
                <w:sz w:val="18"/>
              </w:rPr>
            </w:pPr>
          </w:p>
        </w:tc>
        <w:tc>
          <w:tcPr>
            <w:tcW w:w="1245" w:type="dxa"/>
            <w:tcBorders>
              <w:top w:val="single" w:sz="4" w:space="0" w:color="auto"/>
              <w:left w:val="single" w:sz="4" w:space="0" w:color="auto"/>
              <w:bottom w:val="single" w:sz="4" w:space="0" w:color="auto"/>
              <w:right w:val="single" w:sz="4" w:space="0" w:color="auto"/>
            </w:tcBorders>
          </w:tcPr>
          <w:p w14:paraId="1CF7CD0D" w14:textId="77777777" w:rsidR="00391F8D" w:rsidRPr="00BC27D7" w:rsidRDefault="00391F8D" w:rsidP="008248DD">
            <w:pPr>
              <w:keepNext/>
              <w:keepLines/>
              <w:spacing w:after="0"/>
              <w:rPr>
                <w:rFonts w:ascii="Arial" w:hAnsi="Arial"/>
                <w:color w:val="000000" w:themeColor="text1"/>
                <w:sz w:val="18"/>
              </w:rPr>
            </w:pPr>
          </w:p>
        </w:tc>
      </w:tr>
      <w:tr w:rsidR="00391F8D" w:rsidRPr="00BC27D7" w14:paraId="79BBEAE5"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414F898D" w14:textId="77777777" w:rsidR="00391F8D" w:rsidRPr="00BC27D7" w:rsidRDefault="00391F8D" w:rsidP="008248DD">
            <w:pPr>
              <w:keepNext/>
              <w:keepLines/>
              <w:spacing w:after="0"/>
              <w:rPr>
                <w:rFonts w:ascii="Arial" w:hAnsi="Arial"/>
                <w:color w:val="000000" w:themeColor="text1"/>
                <w:sz w:val="18"/>
              </w:rPr>
            </w:pPr>
            <w:r w:rsidRPr="00BC27D7">
              <w:rPr>
                <w:rFonts w:ascii="Arial" w:hAnsi="Arial"/>
                <w:color w:val="000000" w:themeColor="text1"/>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35CBFB0" w14:textId="77777777" w:rsidR="00391F8D" w:rsidRPr="00BC27D7" w:rsidRDefault="00391F8D" w:rsidP="008248DD">
            <w:pPr>
              <w:keepNext/>
              <w:keepLines/>
              <w:spacing w:after="0"/>
              <w:rPr>
                <w:rFonts w:ascii="Arial" w:hAnsi="Arial"/>
                <w:color w:val="000000" w:themeColor="text1"/>
                <w:sz w:val="18"/>
              </w:rPr>
            </w:pPr>
          </w:p>
        </w:tc>
        <w:tc>
          <w:tcPr>
            <w:tcW w:w="1700" w:type="dxa"/>
            <w:tcBorders>
              <w:top w:val="single" w:sz="4" w:space="0" w:color="auto"/>
              <w:left w:val="single" w:sz="4" w:space="0" w:color="auto"/>
              <w:bottom w:val="single" w:sz="4" w:space="0" w:color="auto"/>
              <w:right w:val="single" w:sz="4" w:space="0" w:color="auto"/>
            </w:tcBorders>
          </w:tcPr>
          <w:p w14:paraId="38329822" w14:textId="77777777" w:rsidR="00391F8D" w:rsidRPr="00BC27D7" w:rsidRDefault="00391F8D" w:rsidP="008248DD">
            <w:pPr>
              <w:keepNext/>
              <w:keepLines/>
              <w:spacing w:after="0"/>
              <w:rPr>
                <w:rFonts w:ascii="Arial" w:hAnsi="Arial"/>
                <w:color w:val="000000" w:themeColor="text1"/>
                <w:sz w:val="18"/>
              </w:rPr>
            </w:pPr>
          </w:p>
        </w:tc>
        <w:tc>
          <w:tcPr>
            <w:tcW w:w="1245" w:type="dxa"/>
            <w:tcBorders>
              <w:top w:val="single" w:sz="4" w:space="0" w:color="auto"/>
              <w:left w:val="single" w:sz="4" w:space="0" w:color="auto"/>
              <w:bottom w:val="single" w:sz="4" w:space="0" w:color="auto"/>
              <w:right w:val="single" w:sz="4" w:space="0" w:color="auto"/>
            </w:tcBorders>
          </w:tcPr>
          <w:p w14:paraId="080317FD" w14:textId="77777777" w:rsidR="00391F8D" w:rsidRPr="00BC27D7" w:rsidRDefault="00391F8D" w:rsidP="008248DD">
            <w:pPr>
              <w:keepNext/>
              <w:keepLines/>
              <w:spacing w:after="0"/>
              <w:rPr>
                <w:rFonts w:ascii="Arial" w:hAnsi="Arial"/>
                <w:color w:val="000000" w:themeColor="text1"/>
                <w:sz w:val="18"/>
              </w:rPr>
            </w:pPr>
          </w:p>
        </w:tc>
      </w:tr>
      <w:tr w:rsidR="00391F8D" w:rsidRPr="00BC27D7" w14:paraId="2FC531E8"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392F56EB" w14:textId="77777777" w:rsidR="00391F8D" w:rsidRPr="00BC27D7" w:rsidRDefault="00391F8D" w:rsidP="008248DD">
            <w:pPr>
              <w:keepNext/>
              <w:keepLines/>
              <w:spacing w:after="0"/>
              <w:rPr>
                <w:rFonts w:ascii="Arial" w:hAnsi="Arial"/>
                <w:color w:val="000000" w:themeColor="text1"/>
                <w:sz w:val="18"/>
              </w:rPr>
            </w:pPr>
            <w:r w:rsidRPr="00BC27D7">
              <w:rPr>
                <w:rFonts w:ascii="Arial" w:hAnsi="Arial"/>
                <w:color w:val="000000" w:themeColor="text1"/>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826356F" w14:textId="77777777" w:rsidR="00391F8D" w:rsidRPr="00BC27D7" w:rsidRDefault="00391F8D" w:rsidP="008248DD">
            <w:pPr>
              <w:keepNext/>
              <w:keepLines/>
              <w:spacing w:after="0"/>
              <w:rPr>
                <w:rFonts w:ascii="Arial" w:hAnsi="Arial"/>
                <w:color w:val="000000" w:themeColor="text1"/>
                <w:sz w:val="18"/>
              </w:rPr>
            </w:pPr>
          </w:p>
        </w:tc>
        <w:tc>
          <w:tcPr>
            <w:tcW w:w="1700" w:type="dxa"/>
            <w:tcBorders>
              <w:top w:val="single" w:sz="4" w:space="0" w:color="auto"/>
              <w:left w:val="single" w:sz="4" w:space="0" w:color="auto"/>
              <w:bottom w:val="single" w:sz="4" w:space="0" w:color="auto"/>
              <w:right w:val="single" w:sz="4" w:space="0" w:color="auto"/>
            </w:tcBorders>
          </w:tcPr>
          <w:p w14:paraId="1CDCC8C8" w14:textId="77777777" w:rsidR="00391F8D" w:rsidRPr="00BC27D7" w:rsidRDefault="00391F8D" w:rsidP="008248DD">
            <w:pPr>
              <w:keepNext/>
              <w:keepLines/>
              <w:spacing w:after="0"/>
              <w:rPr>
                <w:rFonts w:ascii="Arial" w:hAnsi="Arial"/>
                <w:color w:val="000000" w:themeColor="text1"/>
                <w:sz w:val="18"/>
              </w:rPr>
            </w:pPr>
          </w:p>
        </w:tc>
        <w:tc>
          <w:tcPr>
            <w:tcW w:w="1245" w:type="dxa"/>
            <w:tcBorders>
              <w:top w:val="single" w:sz="4" w:space="0" w:color="auto"/>
              <w:left w:val="single" w:sz="4" w:space="0" w:color="auto"/>
              <w:bottom w:val="single" w:sz="4" w:space="0" w:color="auto"/>
              <w:right w:val="single" w:sz="4" w:space="0" w:color="auto"/>
            </w:tcBorders>
          </w:tcPr>
          <w:p w14:paraId="5D0F51E2" w14:textId="77777777" w:rsidR="00391F8D" w:rsidRPr="00BC27D7" w:rsidRDefault="00391F8D" w:rsidP="008248DD">
            <w:pPr>
              <w:keepNext/>
              <w:keepLines/>
              <w:spacing w:after="0"/>
              <w:rPr>
                <w:rFonts w:ascii="Arial" w:hAnsi="Arial"/>
                <w:color w:val="000000" w:themeColor="text1"/>
                <w:sz w:val="18"/>
              </w:rPr>
            </w:pPr>
          </w:p>
        </w:tc>
      </w:tr>
      <w:tr w:rsidR="00391F8D" w:rsidRPr="00BC27D7" w14:paraId="17E95AEF"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3B184CDA" w14:textId="77777777" w:rsidR="00391F8D" w:rsidRPr="00BC27D7" w:rsidRDefault="00391F8D" w:rsidP="008248DD">
            <w:pPr>
              <w:keepNext/>
              <w:keepLines/>
              <w:spacing w:after="0"/>
              <w:rPr>
                <w:rFonts w:ascii="Arial" w:hAnsi="Arial"/>
                <w:color w:val="000000" w:themeColor="text1"/>
                <w:sz w:val="18"/>
              </w:rPr>
            </w:pPr>
            <w:r w:rsidRPr="00BC27D7">
              <w:rPr>
                <w:rFonts w:ascii="Arial" w:hAnsi="Arial"/>
                <w:color w:val="000000" w:themeColor="text1"/>
                <w:sz w:val="18"/>
              </w:rPr>
              <w:t xml:space="preserve">  tpc-Accumulation</w:t>
            </w:r>
          </w:p>
        </w:tc>
        <w:tc>
          <w:tcPr>
            <w:tcW w:w="2267" w:type="dxa"/>
            <w:tcBorders>
              <w:top w:val="single" w:sz="4" w:space="0" w:color="auto"/>
              <w:left w:val="single" w:sz="4" w:space="0" w:color="auto"/>
              <w:bottom w:val="single" w:sz="4" w:space="0" w:color="auto"/>
              <w:right w:val="single" w:sz="4" w:space="0" w:color="auto"/>
            </w:tcBorders>
            <w:hideMark/>
          </w:tcPr>
          <w:p w14:paraId="2E490A2F" w14:textId="77777777" w:rsidR="00391F8D" w:rsidRPr="00BC27D7" w:rsidRDefault="00391F8D" w:rsidP="008248DD">
            <w:pPr>
              <w:keepNext/>
              <w:keepLines/>
              <w:spacing w:after="0"/>
              <w:rPr>
                <w:rFonts w:ascii="Arial" w:hAnsi="Arial"/>
                <w:color w:val="000000" w:themeColor="text1"/>
                <w:sz w:val="18"/>
              </w:rPr>
            </w:pPr>
            <w:r w:rsidRPr="00BC27D7">
              <w:rPr>
                <w:rFonts w:ascii="Arial" w:hAnsi="Arial"/>
                <w:color w:val="000000" w:themeColor="text1"/>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43186F63" w14:textId="77777777" w:rsidR="00391F8D" w:rsidRPr="00BC27D7" w:rsidRDefault="00391F8D" w:rsidP="008248DD">
            <w:pPr>
              <w:keepNext/>
              <w:keepLines/>
              <w:spacing w:after="0"/>
              <w:rPr>
                <w:rFonts w:ascii="Arial" w:hAnsi="Arial"/>
                <w:color w:val="000000" w:themeColor="text1"/>
                <w:sz w:val="18"/>
              </w:rPr>
            </w:pPr>
          </w:p>
        </w:tc>
        <w:tc>
          <w:tcPr>
            <w:tcW w:w="1245" w:type="dxa"/>
            <w:tcBorders>
              <w:top w:val="single" w:sz="4" w:space="0" w:color="auto"/>
              <w:left w:val="single" w:sz="4" w:space="0" w:color="auto"/>
              <w:bottom w:val="single" w:sz="4" w:space="0" w:color="auto"/>
              <w:right w:val="single" w:sz="4" w:space="0" w:color="auto"/>
            </w:tcBorders>
          </w:tcPr>
          <w:p w14:paraId="1B75F94A" w14:textId="77777777" w:rsidR="00391F8D" w:rsidRPr="00BC27D7" w:rsidRDefault="00391F8D" w:rsidP="008248DD">
            <w:pPr>
              <w:keepNext/>
              <w:keepLines/>
              <w:spacing w:after="0"/>
              <w:rPr>
                <w:rFonts w:ascii="Arial" w:hAnsi="Arial"/>
                <w:color w:val="000000" w:themeColor="text1"/>
                <w:sz w:val="18"/>
              </w:rPr>
            </w:pPr>
          </w:p>
        </w:tc>
      </w:tr>
      <w:tr w:rsidR="00391F8D" w:rsidRPr="00BC27D7" w14:paraId="38A1C4A3"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6E524E80" w14:textId="77777777" w:rsidR="00391F8D" w:rsidRPr="00BC27D7" w:rsidRDefault="00391F8D" w:rsidP="008248DD">
            <w:pPr>
              <w:keepNext/>
              <w:keepLines/>
              <w:spacing w:after="0"/>
              <w:rPr>
                <w:rFonts w:ascii="Arial" w:hAnsi="Arial"/>
                <w:color w:val="000000" w:themeColor="text1"/>
                <w:sz w:val="18"/>
              </w:rPr>
            </w:pPr>
            <w:r w:rsidRPr="00BC27D7">
              <w:rPr>
                <w:rFonts w:ascii="Arial" w:hAnsi="Arial"/>
                <w:color w:val="000000" w:themeColor="text1"/>
                <w:sz w:val="18"/>
              </w:rPr>
              <w:t>}</w:t>
            </w:r>
          </w:p>
        </w:tc>
        <w:tc>
          <w:tcPr>
            <w:tcW w:w="2267" w:type="dxa"/>
            <w:tcBorders>
              <w:top w:val="single" w:sz="4" w:space="0" w:color="auto"/>
              <w:left w:val="single" w:sz="4" w:space="0" w:color="auto"/>
              <w:bottom w:val="single" w:sz="4" w:space="0" w:color="auto"/>
              <w:right w:val="single" w:sz="4" w:space="0" w:color="auto"/>
            </w:tcBorders>
          </w:tcPr>
          <w:p w14:paraId="669A6FDF" w14:textId="77777777" w:rsidR="00391F8D" w:rsidRPr="00BC27D7" w:rsidRDefault="00391F8D" w:rsidP="008248DD">
            <w:pPr>
              <w:keepNext/>
              <w:keepLines/>
              <w:spacing w:after="0"/>
              <w:rPr>
                <w:rFonts w:ascii="Arial" w:hAnsi="Arial"/>
                <w:color w:val="000000" w:themeColor="text1"/>
                <w:sz w:val="18"/>
              </w:rPr>
            </w:pPr>
          </w:p>
        </w:tc>
        <w:tc>
          <w:tcPr>
            <w:tcW w:w="1700" w:type="dxa"/>
            <w:tcBorders>
              <w:top w:val="single" w:sz="4" w:space="0" w:color="auto"/>
              <w:left w:val="single" w:sz="4" w:space="0" w:color="auto"/>
              <w:bottom w:val="single" w:sz="4" w:space="0" w:color="auto"/>
              <w:right w:val="single" w:sz="4" w:space="0" w:color="auto"/>
            </w:tcBorders>
          </w:tcPr>
          <w:p w14:paraId="4DC2A317" w14:textId="77777777" w:rsidR="00391F8D" w:rsidRPr="00BC27D7" w:rsidRDefault="00391F8D" w:rsidP="008248DD">
            <w:pPr>
              <w:keepNext/>
              <w:keepLines/>
              <w:spacing w:after="0"/>
              <w:rPr>
                <w:rFonts w:ascii="Arial" w:hAnsi="Arial"/>
                <w:color w:val="000000" w:themeColor="text1"/>
                <w:sz w:val="18"/>
              </w:rPr>
            </w:pPr>
          </w:p>
        </w:tc>
        <w:tc>
          <w:tcPr>
            <w:tcW w:w="1245" w:type="dxa"/>
            <w:tcBorders>
              <w:top w:val="single" w:sz="4" w:space="0" w:color="auto"/>
              <w:left w:val="single" w:sz="4" w:space="0" w:color="auto"/>
              <w:bottom w:val="single" w:sz="4" w:space="0" w:color="auto"/>
              <w:right w:val="single" w:sz="4" w:space="0" w:color="auto"/>
            </w:tcBorders>
          </w:tcPr>
          <w:p w14:paraId="3EF78478" w14:textId="77777777" w:rsidR="00391F8D" w:rsidRPr="00BC27D7" w:rsidRDefault="00391F8D" w:rsidP="008248DD">
            <w:pPr>
              <w:keepNext/>
              <w:keepLines/>
              <w:spacing w:after="0"/>
              <w:rPr>
                <w:rFonts w:ascii="Arial" w:hAnsi="Arial"/>
                <w:color w:val="000000" w:themeColor="text1"/>
                <w:sz w:val="18"/>
              </w:rPr>
            </w:pPr>
          </w:p>
        </w:tc>
      </w:tr>
    </w:tbl>
    <w:p w14:paraId="31018146" w14:textId="77777777" w:rsidR="00391F8D" w:rsidRPr="00BC27D7" w:rsidRDefault="00391F8D" w:rsidP="00391F8D">
      <w:pPr>
        <w:rPr>
          <w:color w:val="000000" w:themeColor="text1"/>
        </w:rPr>
      </w:pPr>
    </w:p>
    <w:p w14:paraId="21C92F07" w14:textId="77777777" w:rsidR="00391F8D" w:rsidRPr="00BC27D7" w:rsidRDefault="00391F8D" w:rsidP="00391F8D">
      <w:pPr>
        <w:pStyle w:val="TH"/>
        <w:rPr>
          <w:color w:val="000000" w:themeColor="text1"/>
        </w:rPr>
      </w:pPr>
      <w:r w:rsidRPr="00BC27D7">
        <w:rPr>
          <w:color w:val="000000" w:themeColor="text1"/>
        </w:rPr>
        <w:t xml:space="preserve">Table 7.1.1.1.19.3.3-14: </w:t>
      </w:r>
      <w:r w:rsidRPr="00BC27D7">
        <w:rPr>
          <w:i/>
          <w:iCs/>
          <w:color w:val="000000" w:themeColor="text1"/>
        </w:rPr>
        <w:t>SRS-PeriodicityAndOffset</w:t>
      </w:r>
      <w:r w:rsidRPr="00BC27D7">
        <w:rPr>
          <w:color w:val="000000" w:themeColor="text1"/>
        </w:rPr>
        <w:t xml:space="preserve"> (Table 7.1.1.1.19.3.3-13)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91F8D" w:rsidRPr="00BC27D7" w14:paraId="199F93B5" w14:textId="77777777" w:rsidTr="008248DD">
        <w:tc>
          <w:tcPr>
            <w:tcW w:w="9750" w:type="dxa"/>
            <w:gridSpan w:val="4"/>
            <w:tcBorders>
              <w:top w:val="single" w:sz="4" w:space="0" w:color="auto"/>
              <w:left w:val="single" w:sz="4" w:space="0" w:color="auto"/>
              <w:bottom w:val="single" w:sz="4" w:space="0" w:color="auto"/>
              <w:right w:val="single" w:sz="4" w:space="0" w:color="auto"/>
            </w:tcBorders>
            <w:hideMark/>
          </w:tcPr>
          <w:p w14:paraId="3E1DD5CB" w14:textId="77777777" w:rsidR="00391F8D" w:rsidRPr="00BC27D7" w:rsidRDefault="00391F8D" w:rsidP="008248DD">
            <w:pPr>
              <w:pStyle w:val="TAH"/>
              <w:jc w:val="left"/>
              <w:rPr>
                <w:b w:val="0"/>
                <w:color w:val="000000" w:themeColor="text1"/>
              </w:rPr>
            </w:pPr>
            <w:r w:rsidRPr="00BC27D7">
              <w:rPr>
                <w:b w:val="0"/>
                <w:color w:val="000000" w:themeColor="text1"/>
              </w:rPr>
              <w:t>Derivation Path: TS 38.331 [6], clause 6.3.2</w:t>
            </w:r>
          </w:p>
        </w:tc>
      </w:tr>
      <w:tr w:rsidR="00391F8D" w:rsidRPr="00BC27D7" w14:paraId="5FC97972"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19F23AC2" w14:textId="77777777" w:rsidR="00391F8D" w:rsidRPr="00BC27D7" w:rsidRDefault="00391F8D" w:rsidP="008248DD">
            <w:pPr>
              <w:pStyle w:val="TAH"/>
              <w:rPr>
                <w:color w:val="000000" w:themeColor="text1"/>
              </w:rPr>
            </w:pPr>
            <w:r w:rsidRPr="00BC27D7">
              <w:rPr>
                <w:color w:val="000000" w:themeColor="text1"/>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CC4DA32" w14:textId="77777777" w:rsidR="00391F8D" w:rsidRPr="00BC27D7" w:rsidRDefault="00391F8D" w:rsidP="008248DD">
            <w:pPr>
              <w:pStyle w:val="TAH"/>
              <w:rPr>
                <w:color w:val="000000" w:themeColor="text1"/>
              </w:rPr>
            </w:pPr>
            <w:r w:rsidRPr="00BC27D7">
              <w:rPr>
                <w:color w:val="000000" w:themeColor="text1"/>
              </w:rPr>
              <w:t>Value/remark</w:t>
            </w:r>
          </w:p>
        </w:tc>
        <w:tc>
          <w:tcPr>
            <w:tcW w:w="1701" w:type="dxa"/>
            <w:tcBorders>
              <w:top w:val="single" w:sz="4" w:space="0" w:color="auto"/>
              <w:left w:val="single" w:sz="4" w:space="0" w:color="auto"/>
              <w:bottom w:val="single" w:sz="4" w:space="0" w:color="auto"/>
              <w:right w:val="single" w:sz="4" w:space="0" w:color="auto"/>
            </w:tcBorders>
            <w:hideMark/>
          </w:tcPr>
          <w:p w14:paraId="26F3B96F" w14:textId="77777777" w:rsidR="00391F8D" w:rsidRPr="00BC27D7" w:rsidRDefault="00391F8D" w:rsidP="008248DD">
            <w:pPr>
              <w:pStyle w:val="TAH"/>
              <w:rPr>
                <w:color w:val="000000" w:themeColor="text1"/>
              </w:rPr>
            </w:pPr>
            <w:r w:rsidRPr="00BC27D7">
              <w:rPr>
                <w:color w:val="000000" w:themeColor="text1"/>
              </w:rPr>
              <w:t>Comment</w:t>
            </w:r>
          </w:p>
        </w:tc>
        <w:tc>
          <w:tcPr>
            <w:tcW w:w="1245" w:type="dxa"/>
            <w:tcBorders>
              <w:top w:val="single" w:sz="4" w:space="0" w:color="auto"/>
              <w:left w:val="single" w:sz="4" w:space="0" w:color="auto"/>
              <w:bottom w:val="single" w:sz="4" w:space="0" w:color="auto"/>
              <w:right w:val="single" w:sz="4" w:space="0" w:color="auto"/>
            </w:tcBorders>
            <w:hideMark/>
          </w:tcPr>
          <w:p w14:paraId="6F1DA82B" w14:textId="77777777" w:rsidR="00391F8D" w:rsidRPr="00BC27D7" w:rsidRDefault="00391F8D" w:rsidP="008248DD">
            <w:pPr>
              <w:pStyle w:val="TAH"/>
              <w:rPr>
                <w:color w:val="000000" w:themeColor="text1"/>
              </w:rPr>
            </w:pPr>
            <w:r w:rsidRPr="00BC27D7">
              <w:rPr>
                <w:color w:val="000000" w:themeColor="text1"/>
              </w:rPr>
              <w:t>Condition</w:t>
            </w:r>
          </w:p>
        </w:tc>
      </w:tr>
      <w:tr w:rsidR="00391F8D" w:rsidRPr="00BC27D7" w14:paraId="0405118E"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4F45061F" w14:textId="77777777" w:rsidR="00391F8D" w:rsidRPr="00BC27D7" w:rsidRDefault="00391F8D" w:rsidP="008248DD">
            <w:pPr>
              <w:pStyle w:val="TAL"/>
              <w:rPr>
                <w:color w:val="000000" w:themeColor="text1"/>
              </w:rPr>
            </w:pPr>
            <w:r w:rsidRPr="00BC27D7">
              <w:rPr>
                <w:color w:val="000000" w:themeColor="text1"/>
              </w:rPr>
              <w:t xml:space="preserve">SRS-PeriodicityAndOffset ::= </w:t>
            </w:r>
            <w:r w:rsidRPr="00BC27D7">
              <w:rPr>
                <w:snapToGrid w:val="0"/>
                <w:color w:val="000000" w:themeColor="text1"/>
              </w:rPr>
              <w:t xml:space="preserve">SEQUENCE </w:t>
            </w:r>
            <w:r w:rsidRPr="00BC27D7">
              <w:rPr>
                <w:color w:val="000000" w:themeColor="text1"/>
              </w:rPr>
              <w:t>{</w:t>
            </w:r>
          </w:p>
        </w:tc>
        <w:tc>
          <w:tcPr>
            <w:tcW w:w="2268" w:type="dxa"/>
            <w:tcBorders>
              <w:top w:val="single" w:sz="4" w:space="0" w:color="auto"/>
              <w:left w:val="single" w:sz="4" w:space="0" w:color="auto"/>
              <w:bottom w:val="single" w:sz="4" w:space="0" w:color="auto"/>
              <w:right w:val="single" w:sz="4" w:space="0" w:color="auto"/>
            </w:tcBorders>
          </w:tcPr>
          <w:p w14:paraId="2608A8D5" w14:textId="77777777" w:rsidR="00391F8D" w:rsidRPr="00BC27D7" w:rsidRDefault="00391F8D" w:rsidP="008248DD">
            <w:pPr>
              <w:pStyle w:val="TAL"/>
              <w:rPr>
                <w:color w:val="000000" w:themeColor="text1"/>
              </w:rPr>
            </w:pPr>
          </w:p>
        </w:tc>
        <w:tc>
          <w:tcPr>
            <w:tcW w:w="1701" w:type="dxa"/>
            <w:tcBorders>
              <w:top w:val="single" w:sz="4" w:space="0" w:color="auto"/>
              <w:left w:val="single" w:sz="4" w:space="0" w:color="auto"/>
              <w:bottom w:val="single" w:sz="4" w:space="0" w:color="auto"/>
              <w:right w:val="single" w:sz="4" w:space="0" w:color="auto"/>
            </w:tcBorders>
          </w:tcPr>
          <w:p w14:paraId="3541B77D"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35291485" w14:textId="77777777" w:rsidR="00391F8D" w:rsidRPr="00BC27D7" w:rsidRDefault="00391F8D" w:rsidP="008248DD">
            <w:pPr>
              <w:pStyle w:val="TAL"/>
              <w:rPr>
                <w:color w:val="000000" w:themeColor="text1"/>
              </w:rPr>
            </w:pPr>
          </w:p>
        </w:tc>
      </w:tr>
      <w:tr w:rsidR="00391F8D" w:rsidRPr="00BC27D7" w14:paraId="12E8674D"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517F22E4" w14:textId="77777777" w:rsidR="00391F8D" w:rsidRPr="00BC27D7" w:rsidRDefault="00391F8D" w:rsidP="008248DD">
            <w:pPr>
              <w:pStyle w:val="TAL"/>
              <w:rPr>
                <w:color w:val="000000" w:themeColor="text1"/>
              </w:rPr>
            </w:pPr>
            <w:r w:rsidRPr="00BC27D7">
              <w:rPr>
                <w:color w:val="000000" w:themeColor="text1"/>
              </w:rPr>
              <w:t xml:space="preserve">  slots320</w:t>
            </w:r>
          </w:p>
        </w:tc>
        <w:tc>
          <w:tcPr>
            <w:tcW w:w="2268" w:type="dxa"/>
            <w:tcBorders>
              <w:top w:val="single" w:sz="4" w:space="0" w:color="auto"/>
              <w:left w:val="single" w:sz="4" w:space="0" w:color="auto"/>
              <w:bottom w:val="single" w:sz="4" w:space="0" w:color="auto"/>
              <w:right w:val="single" w:sz="4" w:space="0" w:color="auto"/>
            </w:tcBorders>
            <w:hideMark/>
          </w:tcPr>
          <w:p w14:paraId="156A6869" w14:textId="77777777" w:rsidR="00391F8D" w:rsidRPr="00BC27D7" w:rsidRDefault="00391F8D" w:rsidP="008248DD">
            <w:pPr>
              <w:pStyle w:val="TAL"/>
              <w:rPr>
                <w:color w:val="000000" w:themeColor="text1"/>
                <w:lang w:eastAsia="zh-CN"/>
              </w:rPr>
            </w:pPr>
            <w:r w:rsidRPr="00BC27D7">
              <w:rPr>
                <w:color w:val="000000" w:themeColor="text1"/>
                <w:lang w:eastAsia="zh-CN"/>
              </w:rPr>
              <w:t>41</w:t>
            </w:r>
          </w:p>
        </w:tc>
        <w:tc>
          <w:tcPr>
            <w:tcW w:w="1701" w:type="dxa"/>
            <w:tcBorders>
              <w:top w:val="single" w:sz="4" w:space="0" w:color="auto"/>
              <w:left w:val="single" w:sz="4" w:space="0" w:color="auto"/>
              <w:bottom w:val="single" w:sz="4" w:space="0" w:color="auto"/>
              <w:right w:val="single" w:sz="4" w:space="0" w:color="auto"/>
            </w:tcBorders>
          </w:tcPr>
          <w:p w14:paraId="2E3446FB"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2693E5EC" w14:textId="77777777" w:rsidR="00391F8D" w:rsidRPr="00BC27D7" w:rsidRDefault="00391F8D" w:rsidP="008248DD">
            <w:pPr>
              <w:pStyle w:val="TAL"/>
              <w:rPr>
                <w:color w:val="000000" w:themeColor="text1"/>
              </w:rPr>
            </w:pPr>
          </w:p>
        </w:tc>
      </w:tr>
      <w:tr w:rsidR="00391F8D" w:rsidRPr="00BC27D7" w14:paraId="237047B0"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78CFC345" w14:textId="77777777" w:rsidR="00391F8D" w:rsidRPr="00BC27D7" w:rsidRDefault="00391F8D" w:rsidP="008248DD">
            <w:pPr>
              <w:pStyle w:val="TAL"/>
              <w:rPr>
                <w:color w:val="000000" w:themeColor="text1"/>
              </w:rPr>
            </w:pPr>
            <w:r w:rsidRPr="00BC27D7">
              <w:rPr>
                <w:color w:val="000000" w:themeColor="text1"/>
              </w:rPr>
              <w:t>}</w:t>
            </w:r>
          </w:p>
        </w:tc>
        <w:tc>
          <w:tcPr>
            <w:tcW w:w="2268" w:type="dxa"/>
            <w:tcBorders>
              <w:top w:val="single" w:sz="4" w:space="0" w:color="auto"/>
              <w:left w:val="single" w:sz="4" w:space="0" w:color="auto"/>
              <w:bottom w:val="single" w:sz="4" w:space="0" w:color="auto"/>
              <w:right w:val="single" w:sz="4" w:space="0" w:color="auto"/>
            </w:tcBorders>
          </w:tcPr>
          <w:p w14:paraId="55832726" w14:textId="77777777" w:rsidR="00391F8D" w:rsidRPr="00BC27D7" w:rsidRDefault="00391F8D" w:rsidP="008248DD">
            <w:pPr>
              <w:pStyle w:val="TAL"/>
              <w:rPr>
                <w:color w:val="000000" w:themeColor="text1"/>
              </w:rPr>
            </w:pPr>
          </w:p>
        </w:tc>
        <w:tc>
          <w:tcPr>
            <w:tcW w:w="1701" w:type="dxa"/>
            <w:tcBorders>
              <w:top w:val="single" w:sz="4" w:space="0" w:color="auto"/>
              <w:left w:val="single" w:sz="4" w:space="0" w:color="auto"/>
              <w:bottom w:val="single" w:sz="4" w:space="0" w:color="auto"/>
              <w:right w:val="single" w:sz="4" w:space="0" w:color="auto"/>
            </w:tcBorders>
          </w:tcPr>
          <w:p w14:paraId="2381CB07"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45568670" w14:textId="77777777" w:rsidR="00391F8D" w:rsidRPr="00BC27D7" w:rsidRDefault="00391F8D" w:rsidP="008248DD">
            <w:pPr>
              <w:pStyle w:val="TAL"/>
              <w:rPr>
                <w:color w:val="000000" w:themeColor="text1"/>
              </w:rPr>
            </w:pPr>
          </w:p>
        </w:tc>
      </w:tr>
    </w:tbl>
    <w:p w14:paraId="257AEBFA" w14:textId="77777777" w:rsidR="00391F8D" w:rsidRPr="00BC27D7" w:rsidRDefault="00391F8D" w:rsidP="00391F8D">
      <w:pPr>
        <w:rPr>
          <w:color w:val="000000" w:themeColor="text1"/>
        </w:rPr>
      </w:pPr>
    </w:p>
    <w:p w14:paraId="77BBA2C5" w14:textId="77777777" w:rsidR="00391F8D" w:rsidRPr="00BC27D7" w:rsidRDefault="00391F8D" w:rsidP="00391F8D">
      <w:pPr>
        <w:pStyle w:val="TH"/>
        <w:rPr>
          <w:i/>
          <w:color w:val="000000" w:themeColor="text1"/>
        </w:rPr>
      </w:pPr>
      <w:r w:rsidRPr="00BC27D7">
        <w:rPr>
          <w:color w:val="000000" w:themeColor="text1"/>
        </w:rPr>
        <w:t xml:space="preserve">Table 7.1.1.1.19.3.3-15 </w:t>
      </w:r>
      <w:r w:rsidRPr="00BC27D7">
        <w:rPr>
          <w:i/>
          <w:color w:val="000000" w:themeColor="text1"/>
        </w:rPr>
        <w:t xml:space="preserve">BeamFailureRecoveryConfig_SSB </w:t>
      </w:r>
      <w:r w:rsidRPr="00BC27D7">
        <w:rPr>
          <w:color w:val="000000" w:themeColor="text1"/>
        </w:rPr>
        <w:t>(Table 7.1.1.1.19.3.3-12)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91F8D" w:rsidRPr="00BC27D7" w14:paraId="2DA91886" w14:textId="77777777" w:rsidTr="008248DD">
        <w:tc>
          <w:tcPr>
            <w:tcW w:w="9747" w:type="dxa"/>
            <w:gridSpan w:val="4"/>
            <w:tcBorders>
              <w:top w:val="single" w:sz="4" w:space="0" w:color="auto"/>
              <w:left w:val="single" w:sz="4" w:space="0" w:color="auto"/>
              <w:bottom w:val="single" w:sz="4" w:space="0" w:color="auto"/>
              <w:right w:val="single" w:sz="4" w:space="0" w:color="auto"/>
            </w:tcBorders>
            <w:hideMark/>
          </w:tcPr>
          <w:p w14:paraId="74604E4F" w14:textId="77777777" w:rsidR="00391F8D" w:rsidRPr="00BC27D7" w:rsidRDefault="00391F8D" w:rsidP="008248DD">
            <w:pPr>
              <w:pStyle w:val="TAH"/>
              <w:jc w:val="left"/>
              <w:rPr>
                <w:b w:val="0"/>
                <w:color w:val="000000" w:themeColor="text1"/>
              </w:rPr>
            </w:pPr>
            <w:r w:rsidRPr="00BC27D7">
              <w:rPr>
                <w:b w:val="0"/>
                <w:color w:val="000000" w:themeColor="text1"/>
              </w:rPr>
              <w:t>Derivation Path: TS 38.508-1 [4], Table 4.6.3-6</w:t>
            </w:r>
          </w:p>
        </w:tc>
      </w:tr>
      <w:tr w:rsidR="00391F8D" w:rsidRPr="00BC27D7" w14:paraId="25F2CB8D"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4B1E8ED7" w14:textId="77777777" w:rsidR="00391F8D" w:rsidRPr="00BC27D7" w:rsidRDefault="00391F8D" w:rsidP="008248DD">
            <w:pPr>
              <w:pStyle w:val="TAH"/>
              <w:rPr>
                <w:color w:val="000000" w:themeColor="text1"/>
              </w:rPr>
            </w:pPr>
            <w:r w:rsidRPr="00BC27D7">
              <w:rPr>
                <w:color w:val="000000" w:themeColor="text1"/>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E5AB6DA" w14:textId="77777777" w:rsidR="00391F8D" w:rsidRPr="00BC27D7" w:rsidRDefault="00391F8D" w:rsidP="008248DD">
            <w:pPr>
              <w:pStyle w:val="TAH"/>
              <w:rPr>
                <w:color w:val="000000" w:themeColor="text1"/>
              </w:rPr>
            </w:pPr>
            <w:r w:rsidRPr="00BC27D7">
              <w:rPr>
                <w:color w:val="000000" w:themeColor="text1"/>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925C6DA" w14:textId="77777777" w:rsidR="00391F8D" w:rsidRPr="00BC27D7" w:rsidRDefault="00391F8D" w:rsidP="008248DD">
            <w:pPr>
              <w:pStyle w:val="TAH"/>
              <w:rPr>
                <w:color w:val="000000" w:themeColor="text1"/>
              </w:rPr>
            </w:pPr>
            <w:r w:rsidRPr="00BC27D7">
              <w:rPr>
                <w:color w:val="000000" w:themeColor="text1"/>
              </w:rPr>
              <w:t>Comment</w:t>
            </w:r>
          </w:p>
        </w:tc>
        <w:tc>
          <w:tcPr>
            <w:tcW w:w="1245" w:type="dxa"/>
            <w:tcBorders>
              <w:top w:val="single" w:sz="4" w:space="0" w:color="auto"/>
              <w:left w:val="single" w:sz="4" w:space="0" w:color="auto"/>
              <w:bottom w:val="single" w:sz="4" w:space="0" w:color="auto"/>
              <w:right w:val="single" w:sz="4" w:space="0" w:color="auto"/>
            </w:tcBorders>
            <w:hideMark/>
          </w:tcPr>
          <w:p w14:paraId="294A6433" w14:textId="77777777" w:rsidR="00391F8D" w:rsidRPr="00BC27D7" w:rsidRDefault="00391F8D" w:rsidP="008248DD">
            <w:pPr>
              <w:pStyle w:val="TAH"/>
              <w:rPr>
                <w:color w:val="000000" w:themeColor="text1"/>
              </w:rPr>
            </w:pPr>
            <w:r w:rsidRPr="00BC27D7">
              <w:rPr>
                <w:color w:val="000000" w:themeColor="text1"/>
              </w:rPr>
              <w:t>Condition</w:t>
            </w:r>
          </w:p>
        </w:tc>
      </w:tr>
      <w:tr w:rsidR="00391F8D" w:rsidRPr="00BC27D7" w14:paraId="4BBFA932"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6E779D96" w14:textId="77777777" w:rsidR="00391F8D" w:rsidRPr="00BC27D7" w:rsidRDefault="00391F8D" w:rsidP="008248DD">
            <w:pPr>
              <w:pStyle w:val="TAL"/>
              <w:rPr>
                <w:color w:val="000000" w:themeColor="text1"/>
              </w:rPr>
            </w:pPr>
            <w:r w:rsidRPr="00BC27D7">
              <w:rPr>
                <w:color w:val="000000" w:themeColor="text1"/>
              </w:rPr>
              <w:t xml:space="preserve">BeamFailureRecoveryConfig ::= </w:t>
            </w:r>
            <w:r w:rsidRPr="00BC27D7">
              <w:rPr>
                <w:snapToGrid w:val="0"/>
                <w:color w:val="000000" w:themeColor="text1"/>
              </w:rPr>
              <w:t>SEQUENCE</w:t>
            </w:r>
            <w:r w:rsidRPr="00BC27D7">
              <w:rPr>
                <w:color w:val="000000" w:themeColor="text1"/>
              </w:rPr>
              <w:t xml:space="preserve"> {</w:t>
            </w:r>
          </w:p>
        </w:tc>
        <w:tc>
          <w:tcPr>
            <w:tcW w:w="2267" w:type="dxa"/>
            <w:tcBorders>
              <w:top w:val="single" w:sz="4" w:space="0" w:color="auto"/>
              <w:left w:val="single" w:sz="4" w:space="0" w:color="auto"/>
              <w:bottom w:val="single" w:sz="4" w:space="0" w:color="auto"/>
              <w:right w:val="single" w:sz="4" w:space="0" w:color="auto"/>
            </w:tcBorders>
          </w:tcPr>
          <w:p w14:paraId="7DE57AA0" w14:textId="77777777" w:rsidR="00391F8D" w:rsidRPr="00BC27D7" w:rsidRDefault="00391F8D" w:rsidP="008248DD">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679E4522"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3DCF10AE" w14:textId="77777777" w:rsidR="00391F8D" w:rsidRPr="00BC27D7" w:rsidRDefault="00391F8D" w:rsidP="008248DD">
            <w:pPr>
              <w:pStyle w:val="TAL"/>
              <w:rPr>
                <w:color w:val="000000" w:themeColor="text1"/>
              </w:rPr>
            </w:pPr>
          </w:p>
        </w:tc>
      </w:tr>
      <w:tr w:rsidR="00391F8D" w:rsidRPr="00BC27D7" w14:paraId="26AE43D6"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12CAAFAB" w14:textId="77777777" w:rsidR="00391F8D" w:rsidRPr="00BC27D7" w:rsidRDefault="00391F8D" w:rsidP="008248DD">
            <w:pPr>
              <w:pStyle w:val="TAL"/>
              <w:rPr>
                <w:color w:val="000000" w:themeColor="text1"/>
              </w:rPr>
            </w:pPr>
            <w:r w:rsidRPr="00BC27D7">
              <w:rPr>
                <w:color w:val="000000" w:themeColor="text1"/>
              </w:rPr>
              <w:t xml:space="preserve">  rootSequenceIndex-BFR</w:t>
            </w:r>
          </w:p>
        </w:tc>
        <w:tc>
          <w:tcPr>
            <w:tcW w:w="2267" w:type="dxa"/>
            <w:tcBorders>
              <w:top w:val="single" w:sz="4" w:space="0" w:color="auto"/>
              <w:left w:val="single" w:sz="4" w:space="0" w:color="auto"/>
              <w:bottom w:val="single" w:sz="4" w:space="0" w:color="auto"/>
              <w:right w:val="single" w:sz="4" w:space="0" w:color="auto"/>
            </w:tcBorders>
            <w:hideMark/>
          </w:tcPr>
          <w:p w14:paraId="04C1F80F" w14:textId="77777777" w:rsidR="00391F8D" w:rsidRPr="00BC27D7" w:rsidRDefault="00391F8D" w:rsidP="008248DD">
            <w:pPr>
              <w:pStyle w:val="TAL"/>
              <w:rPr>
                <w:color w:val="000000" w:themeColor="text1"/>
              </w:rPr>
            </w:pPr>
            <w:r w:rsidRPr="00BC27D7">
              <w:rPr>
                <w:color w:val="000000" w:themeColor="text1"/>
              </w:rPr>
              <w:t>0</w:t>
            </w:r>
          </w:p>
        </w:tc>
        <w:tc>
          <w:tcPr>
            <w:tcW w:w="1700" w:type="dxa"/>
            <w:tcBorders>
              <w:top w:val="single" w:sz="4" w:space="0" w:color="auto"/>
              <w:left w:val="single" w:sz="4" w:space="0" w:color="auto"/>
              <w:bottom w:val="single" w:sz="4" w:space="0" w:color="auto"/>
              <w:right w:val="single" w:sz="4" w:space="0" w:color="auto"/>
            </w:tcBorders>
            <w:hideMark/>
          </w:tcPr>
          <w:p w14:paraId="20560F20" w14:textId="77777777" w:rsidR="00391F8D" w:rsidRPr="00BC27D7" w:rsidRDefault="00391F8D" w:rsidP="008248DD">
            <w:pPr>
              <w:pStyle w:val="TAL"/>
              <w:rPr>
                <w:color w:val="000000" w:themeColor="text1"/>
              </w:rPr>
            </w:pPr>
            <w:r w:rsidRPr="00BC27D7">
              <w:rPr>
                <w:color w:val="000000" w:themeColor="text1"/>
              </w:rPr>
              <w:t>See TS 38.508-1 [4] clause 4.4.2, Table 4.4.2-2</w:t>
            </w:r>
          </w:p>
        </w:tc>
        <w:tc>
          <w:tcPr>
            <w:tcW w:w="1245" w:type="dxa"/>
            <w:tcBorders>
              <w:top w:val="single" w:sz="4" w:space="0" w:color="auto"/>
              <w:left w:val="single" w:sz="4" w:space="0" w:color="auto"/>
              <w:bottom w:val="single" w:sz="4" w:space="0" w:color="auto"/>
              <w:right w:val="single" w:sz="4" w:space="0" w:color="auto"/>
            </w:tcBorders>
          </w:tcPr>
          <w:p w14:paraId="208EF088" w14:textId="77777777" w:rsidR="00391F8D" w:rsidRPr="00BC27D7" w:rsidRDefault="00391F8D" w:rsidP="008248DD">
            <w:pPr>
              <w:pStyle w:val="TAL"/>
              <w:rPr>
                <w:color w:val="000000" w:themeColor="text1"/>
              </w:rPr>
            </w:pPr>
          </w:p>
        </w:tc>
      </w:tr>
      <w:tr w:rsidR="00391F8D" w:rsidRPr="00BC27D7" w14:paraId="654C099D"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066D2596" w14:textId="77777777" w:rsidR="00391F8D" w:rsidRPr="00BC27D7" w:rsidRDefault="00391F8D" w:rsidP="008248DD">
            <w:pPr>
              <w:pStyle w:val="TAL"/>
              <w:rPr>
                <w:color w:val="000000" w:themeColor="text1"/>
                <w:lang w:eastAsia="zh-CN"/>
              </w:rPr>
            </w:pPr>
            <w:r w:rsidRPr="00BC27D7">
              <w:rPr>
                <w:color w:val="000000" w:themeColor="text1"/>
                <w:lang w:eastAsia="zh-CN"/>
              </w:rPr>
              <w:t xml:space="preserve">  rach-ConfigBFR</w:t>
            </w:r>
          </w:p>
        </w:tc>
        <w:tc>
          <w:tcPr>
            <w:tcW w:w="2267" w:type="dxa"/>
            <w:tcBorders>
              <w:top w:val="single" w:sz="4" w:space="0" w:color="auto"/>
              <w:left w:val="single" w:sz="4" w:space="0" w:color="auto"/>
              <w:bottom w:val="single" w:sz="4" w:space="0" w:color="auto"/>
              <w:right w:val="single" w:sz="4" w:space="0" w:color="auto"/>
            </w:tcBorders>
            <w:hideMark/>
          </w:tcPr>
          <w:p w14:paraId="2447B1DA" w14:textId="77777777" w:rsidR="00391F8D" w:rsidRPr="00BC27D7" w:rsidRDefault="00391F8D" w:rsidP="008248DD">
            <w:pPr>
              <w:pStyle w:val="TAL"/>
              <w:rPr>
                <w:color w:val="000000" w:themeColor="text1"/>
              </w:rPr>
            </w:pPr>
            <w:r w:rsidRPr="00BC27D7">
              <w:rPr>
                <w:color w:val="000000" w:themeColor="text1"/>
              </w:rPr>
              <w:t>RACH-ConfigGeneric</w:t>
            </w:r>
          </w:p>
        </w:tc>
        <w:tc>
          <w:tcPr>
            <w:tcW w:w="1700" w:type="dxa"/>
            <w:tcBorders>
              <w:top w:val="single" w:sz="4" w:space="0" w:color="auto"/>
              <w:left w:val="single" w:sz="4" w:space="0" w:color="auto"/>
              <w:bottom w:val="single" w:sz="4" w:space="0" w:color="auto"/>
              <w:right w:val="single" w:sz="4" w:space="0" w:color="auto"/>
            </w:tcBorders>
            <w:hideMark/>
          </w:tcPr>
          <w:p w14:paraId="6D7EC12C" w14:textId="77777777" w:rsidR="00391F8D" w:rsidRPr="00BC27D7" w:rsidRDefault="00391F8D" w:rsidP="008248DD">
            <w:pPr>
              <w:pStyle w:val="TAL"/>
              <w:rPr>
                <w:color w:val="000000" w:themeColor="text1"/>
              </w:rPr>
            </w:pPr>
            <w:r w:rsidRPr="00BC27D7">
              <w:rPr>
                <w:color w:val="000000" w:themeColor="text1"/>
              </w:rPr>
              <w:t>38.508-1 [4] Table 4.6.3-130</w:t>
            </w:r>
          </w:p>
        </w:tc>
        <w:tc>
          <w:tcPr>
            <w:tcW w:w="1245" w:type="dxa"/>
            <w:tcBorders>
              <w:top w:val="single" w:sz="4" w:space="0" w:color="auto"/>
              <w:left w:val="single" w:sz="4" w:space="0" w:color="auto"/>
              <w:bottom w:val="single" w:sz="4" w:space="0" w:color="auto"/>
              <w:right w:val="single" w:sz="4" w:space="0" w:color="auto"/>
            </w:tcBorders>
          </w:tcPr>
          <w:p w14:paraId="32C5B20A" w14:textId="77777777" w:rsidR="00391F8D" w:rsidRPr="00BC27D7" w:rsidRDefault="00391F8D" w:rsidP="008248DD">
            <w:pPr>
              <w:pStyle w:val="TAL"/>
              <w:rPr>
                <w:color w:val="000000" w:themeColor="text1"/>
              </w:rPr>
            </w:pPr>
          </w:p>
        </w:tc>
      </w:tr>
      <w:tr w:rsidR="00391F8D" w:rsidRPr="00BC27D7" w14:paraId="3D47765A"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3119C006" w14:textId="77777777" w:rsidR="00391F8D" w:rsidRPr="00BC27D7" w:rsidRDefault="00391F8D" w:rsidP="008248DD">
            <w:pPr>
              <w:pStyle w:val="TAL"/>
              <w:rPr>
                <w:color w:val="000000" w:themeColor="text1"/>
                <w:lang w:eastAsia="zh-CN"/>
              </w:rPr>
            </w:pPr>
            <w:r w:rsidRPr="00BC27D7">
              <w:rPr>
                <w:color w:val="000000" w:themeColor="text1"/>
                <w:lang w:eastAsia="zh-CN"/>
              </w:rPr>
              <w:t xml:space="preserve">  </w:t>
            </w:r>
            <w:r w:rsidRPr="00BC27D7">
              <w:rPr>
                <w:color w:val="000000" w:themeColor="text1"/>
              </w:rPr>
              <w:t>rsrp-ThresholdSSB</w:t>
            </w:r>
          </w:p>
        </w:tc>
        <w:tc>
          <w:tcPr>
            <w:tcW w:w="2267" w:type="dxa"/>
            <w:tcBorders>
              <w:top w:val="single" w:sz="4" w:space="0" w:color="auto"/>
              <w:left w:val="single" w:sz="4" w:space="0" w:color="auto"/>
              <w:bottom w:val="single" w:sz="4" w:space="0" w:color="auto"/>
              <w:right w:val="single" w:sz="4" w:space="0" w:color="auto"/>
            </w:tcBorders>
            <w:hideMark/>
          </w:tcPr>
          <w:p w14:paraId="43E886EA" w14:textId="77777777" w:rsidR="00391F8D" w:rsidRPr="00BC27D7" w:rsidRDefault="00391F8D" w:rsidP="008248DD">
            <w:pPr>
              <w:pStyle w:val="TAL"/>
              <w:rPr>
                <w:color w:val="000000" w:themeColor="text1"/>
                <w:lang w:eastAsia="zh-CN"/>
              </w:rPr>
            </w:pPr>
            <w:r w:rsidRPr="00BC27D7">
              <w:rPr>
                <w:color w:val="000000" w:themeColor="text1"/>
                <w:lang w:eastAsia="zh-CN"/>
              </w:rPr>
              <w:t>57(-99dBm)</w:t>
            </w:r>
          </w:p>
        </w:tc>
        <w:tc>
          <w:tcPr>
            <w:tcW w:w="1700" w:type="dxa"/>
            <w:tcBorders>
              <w:top w:val="single" w:sz="4" w:space="0" w:color="auto"/>
              <w:left w:val="single" w:sz="4" w:space="0" w:color="auto"/>
              <w:bottom w:val="single" w:sz="4" w:space="0" w:color="auto"/>
              <w:right w:val="single" w:sz="4" w:space="0" w:color="auto"/>
            </w:tcBorders>
          </w:tcPr>
          <w:p w14:paraId="4A8C8597" w14:textId="77777777" w:rsidR="00391F8D" w:rsidRPr="00BC27D7" w:rsidRDefault="00391F8D" w:rsidP="008248DD">
            <w:pPr>
              <w:pStyle w:val="TAL"/>
              <w:rPr>
                <w:color w:val="000000" w:themeColor="text1"/>
                <w:lang w:eastAsia="zh-CN"/>
              </w:rPr>
            </w:pPr>
          </w:p>
        </w:tc>
        <w:tc>
          <w:tcPr>
            <w:tcW w:w="1245" w:type="dxa"/>
            <w:tcBorders>
              <w:top w:val="single" w:sz="4" w:space="0" w:color="auto"/>
              <w:left w:val="single" w:sz="4" w:space="0" w:color="auto"/>
              <w:bottom w:val="single" w:sz="4" w:space="0" w:color="auto"/>
              <w:right w:val="single" w:sz="4" w:space="0" w:color="auto"/>
            </w:tcBorders>
          </w:tcPr>
          <w:p w14:paraId="0BEDCFBE" w14:textId="77777777" w:rsidR="00391F8D" w:rsidRPr="00BC27D7" w:rsidRDefault="00391F8D" w:rsidP="008248DD">
            <w:pPr>
              <w:pStyle w:val="TAL"/>
              <w:rPr>
                <w:color w:val="000000" w:themeColor="text1"/>
              </w:rPr>
            </w:pPr>
          </w:p>
        </w:tc>
      </w:tr>
      <w:tr w:rsidR="00391F8D" w:rsidRPr="00BC27D7" w14:paraId="09F3E8E7"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79943BB9" w14:textId="77777777" w:rsidR="00391F8D" w:rsidRPr="00BC27D7" w:rsidRDefault="00391F8D" w:rsidP="008248DD">
            <w:pPr>
              <w:pStyle w:val="TAL"/>
              <w:rPr>
                <w:color w:val="000000" w:themeColor="text1"/>
                <w:lang w:eastAsia="zh-CN"/>
              </w:rPr>
            </w:pPr>
            <w:r w:rsidRPr="00BC27D7">
              <w:rPr>
                <w:color w:val="000000" w:themeColor="text1"/>
                <w:lang w:eastAsia="zh-CN"/>
              </w:rPr>
              <w:t xml:space="preserve">  c</w:t>
            </w:r>
            <w:r w:rsidRPr="00BC27D7">
              <w:rPr>
                <w:color w:val="000000" w:themeColor="text1"/>
              </w:rPr>
              <w:t>andidateBeamRSList SEQUENCE (SIZE(1..maxNrofCandidateBeams)) OF PRACH-ResourceDedicatedBFR CHOICE{</w:t>
            </w:r>
          </w:p>
        </w:tc>
        <w:tc>
          <w:tcPr>
            <w:tcW w:w="2267" w:type="dxa"/>
            <w:tcBorders>
              <w:top w:val="single" w:sz="4" w:space="0" w:color="auto"/>
              <w:left w:val="single" w:sz="4" w:space="0" w:color="auto"/>
              <w:bottom w:val="single" w:sz="4" w:space="0" w:color="auto"/>
              <w:right w:val="single" w:sz="4" w:space="0" w:color="auto"/>
            </w:tcBorders>
          </w:tcPr>
          <w:p w14:paraId="46C43107" w14:textId="77777777" w:rsidR="00391F8D" w:rsidRPr="00BC27D7" w:rsidRDefault="00391F8D" w:rsidP="008248DD">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6F99A717"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74AC1D7B" w14:textId="77777777" w:rsidR="00391F8D" w:rsidRPr="00BC27D7" w:rsidRDefault="00391F8D" w:rsidP="008248DD">
            <w:pPr>
              <w:pStyle w:val="TAL"/>
              <w:rPr>
                <w:color w:val="000000" w:themeColor="text1"/>
              </w:rPr>
            </w:pPr>
          </w:p>
        </w:tc>
      </w:tr>
      <w:tr w:rsidR="00391F8D" w:rsidRPr="00BC27D7" w14:paraId="30D96BF7"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6D3AAB13" w14:textId="77777777" w:rsidR="00391F8D" w:rsidRPr="00BC27D7" w:rsidRDefault="00391F8D" w:rsidP="008248DD">
            <w:pPr>
              <w:pStyle w:val="TAL"/>
              <w:rPr>
                <w:color w:val="000000" w:themeColor="text1"/>
                <w:lang w:eastAsia="zh-CN"/>
              </w:rPr>
            </w:pPr>
            <w:r w:rsidRPr="00BC27D7">
              <w:rPr>
                <w:color w:val="000000" w:themeColor="text1"/>
                <w:lang w:eastAsia="zh-CN"/>
              </w:rPr>
              <w:t xml:space="preserve">    </w:t>
            </w:r>
            <w:r w:rsidRPr="00BC27D7">
              <w:rPr>
                <w:color w:val="000000" w:themeColor="text1"/>
              </w:rPr>
              <w:t>ssb SEQUENCE {</w:t>
            </w:r>
          </w:p>
        </w:tc>
        <w:tc>
          <w:tcPr>
            <w:tcW w:w="2267" w:type="dxa"/>
            <w:tcBorders>
              <w:top w:val="single" w:sz="4" w:space="0" w:color="auto"/>
              <w:left w:val="single" w:sz="4" w:space="0" w:color="auto"/>
              <w:bottom w:val="single" w:sz="4" w:space="0" w:color="auto"/>
              <w:right w:val="single" w:sz="4" w:space="0" w:color="auto"/>
            </w:tcBorders>
          </w:tcPr>
          <w:p w14:paraId="7EC1EAD7" w14:textId="77777777" w:rsidR="00391F8D" w:rsidRPr="00BC27D7" w:rsidRDefault="00391F8D" w:rsidP="008248DD">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705B2C85"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74C7D23D" w14:textId="77777777" w:rsidR="00391F8D" w:rsidRPr="00BC27D7" w:rsidRDefault="00391F8D" w:rsidP="008248DD">
            <w:pPr>
              <w:pStyle w:val="TAL"/>
              <w:rPr>
                <w:color w:val="000000" w:themeColor="text1"/>
              </w:rPr>
            </w:pPr>
          </w:p>
        </w:tc>
      </w:tr>
      <w:tr w:rsidR="00391F8D" w:rsidRPr="00BC27D7" w14:paraId="5DC1E777"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00FBBAC" w14:textId="77777777" w:rsidR="00391F8D" w:rsidRPr="00BC27D7" w:rsidRDefault="00391F8D" w:rsidP="008248DD">
            <w:pPr>
              <w:pStyle w:val="TAL"/>
              <w:rPr>
                <w:color w:val="000000" w:themeColor="text1"/>
                <w:lang w:eastAsia="zh-CN"/>
              </w:rPr>
            </w:pPr>
            <w:r w:rsidRPr="00BC27D7">
              <w:rPr>
                <w:color w:val="000000" w:themeColor="text1"/>
                <w:lang w:eastAsia="zh-CN"/>
              </w:rPr>
              <w:t xml:space="preserve">      </w:t>
            </w:r>
            <w:r w:rsidRPr="00BC27D7">
              <w:rPr>
                <w:color w:val="000000" w:themeColor="text1"/>
              </w:rPr>
              <w:t>ssb</w:t>
            </w:r>
          </w:p>
        </w:tc>
        <w:tc>
          <w:tcPr>
            <w:tcW w:w="2267" w:type="dxa"/>
            <w:tcBorders>
              <w:top w:val="single" w:sz="4" w:space="0" w:color="auto"/>
              <w:left w:val="single" w:sz="4" w:space="0" w:color="auto"/>
              <w:bottom w:val="single" w:sz="4" w:space="0" w:color="auto"/>
              <w:right w:val="single" w:sz="4" w:space="0" w:color="auto"/>
            </w:tcBorders>
            <w:hideMark/>
          </w:tcPr>
          <w:p w14:paraId="169F8044" w14:textId="77777777" w:rsidR="00391F8D" w:rsidRPr="00BC27D7" w:rsidRDefault="00391F8D" w:rsidP="008248DD">
            <w:pPr>
              <w:pStyle w:val="TAL"/>
              <w:rPr>
                <w:color w:val="000000" w:themeColor="text1"/>
                <w:lang w:eastAsia="zh-CN"/>
              </w:rPr>
            </w:pPr>
            <w:r w:rsidRPr="00BC27D7">
              <w:rPr>
                <w:color w:val="000000" w:themeColor="text1"/>
                <w:lang w:eastAsia="zh-CN"/>
              </w:rPr>
              <w:t>0</w:t>
            </w:r>
          </w:p>
        </w:tc>
        <w:tc>
          <w:tcPr>
            <w:tcW w:w="1700" w:type="dxa"/>
            <w:tcBorders>
              <w:top w:val="single" w:sz="4" w:space="0" w:color="auto"/>
              <w:left w:val="single" w:sz="4" w:space="0" w:color="auto"/>
              <w:bottom w:val="single" w:sz="4" w:space="0" w:color="auto"/>
              <w:right w:val="single" w:sz="4" w:space="0" w:color="auto"/>
            </w:tcBorders>
            <w:hideMark/>
          </w:tcPr>
          <w:p w14:paraId="00086ED3" w14:textId="77777777" w:rsidR="00391F8D" w:rsidRPr="00BC27D7" w:rsidRDefault="00391F8D" w:rsidP="008248DD">
            <w:pPr>
              <w:pStyle w:val="TAL"/>
              <w:rPr>
                <w:color w:val="000000" w:themeColor="text1"/>
              </w:rPr>
            </w:pPr>
            <w:r w:rsidRPr="00BC27D7">
              <w:rPr>
                <w:color w:val="000000" w:themeColor="text1"/>
                <w:lang w:eastAsia="zh-CN"/>
              </w:rPr>
              <w:t>NR Cell Beam#0</w:t>
            </w:r>
          </w:p>
        </w:tc>
        <w:tc>
          <w:tcPr>
            <w:tcW w:w="1245" w:type="dxa"/>
            <w:tcBorders>
              <w:top w:val="single" w:sz="4" w:space="0" w:color="auto"/>
              <w:left w:val="single" w:sz="4" w:space="0" w:color="auto"/>
              <w:bottom w:val="single" w:sz="4" w:space="0" w:color="auto"/>
              <w:right w:val="single" w:sz="4" w:space="0" w:color="auto"/>
            </w:tcBorders>
          </w:tcPr>
          <w:p w14:paraId="5E903804" w14:textId="77777777" w:rsidR="00391F8D" w:rsidRPr="00BC27D7" w:rsidRDefault="00391F8D" w:rsidP="008248DD">
            <w:pPr>
              <w:pStyle w:val="TAL"/>
              <w:rPr>
                <w:color w:val="000000" w:themeColor="text1"/>
                <w:lang w:eastAsia="zh-CN"/>
              </w:rPr>
            </w:pPr>
          </w:p>
        </w:tc>
      </w:tr>
      <w:tr w:rsidR="00391F8D" w:rsidRPr="00BC27D7" w14:paraId="2DDC094F"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72D9AAED" w14:textId="77777777" w:rsidR="00391F8D" w:rsidRPr="00BC27D7" w:rsidRDefault="00391F8D" w:rsidP="008248DD">
            <w:pPr>
              <w:pStyle w:val="TAL"/>
              <w:rPr>
                <w:color w:val="000000" w:themeColor="text1"/>
                <w:lang w:eastAsia="zh-CN"/>
              </w:rPr>
            </w:pPr>
            <w:r w:rsidRPr="00BC27D7">
              <w:rPr>
                <w:color w:val="000000" w:themeColor="text1"/>
                <w:lang w:eastAsia="zh-CN"/>
              </w:rPr>
              <w:t xml:space="preserve">      </w:t>
            </w:r>
            <w:r w:rsidRPr="00BC27D7">
              <w:rPr>
                <w:color w:val="000000" w:themeColor="text1"/>
              </w:rPr>
              <w:t>ra-PreambleIndex</w:t>
            </w:r>
          </w:p>
        </w:tc>
        <w:tc>
          <w:tcPr>
            <w:tcW w:w="2267" w:type="dxa"/>
            <w:tcBorders>
              <w:top w:val="single" w:sz="4" w:space="0" w:color="auto"/>
              <w:left w:val="single" w:sz="4" w:space="0" w:color="auto"/>
              <w:bottom w:val="single" w:sz="4" w:space="0" w:color="auto"/>
              <w:right w:val="single" w:sz="4" w:space="0" w:color="auto"/>
            </w:tcBorders>
            <w:hideMark/>
          </w:tcPr>
          <w:p w14:paraId="237F391D" w14:textId="77777777" w:rsidR="00391F8D" w:rsidRPr="00BC27D7" w:rsidRDefault="00391F8D" w:rsidP="008248DD">
            <w:pPr>
              <w:pStyle w:val="TAL"/>
              <w:rPr>
                <w:color w:val="000000" w:themeColor="text1"/>
                <w:lang w:eastAsia="zh-CN"/>
              </w:rPr>
            </w:pPr>
            <w:r w:rsidRPr="00BC27D7">
              <w:rPr>
                <w:color w:val="000000" w:themeColor="text1"/>
                <w:lang w:eastAsia="zh-CN"/>
              </w:rPr>
              <w:t>56</w:t>
            </w:r>
          </w:p>
        </w:tc>
        <w:tc>
          <w:tcPr>
            <w:tcW w:w="1700" w:type="dxa"/>
            <w:tcBorders>
              <w:top w:val="single" w:sz="4" w:space="0" w:color="auto"/>
              <w:left w:val="single" w:sz="4" w:space="0" w:color="auto"/>
              <w:bottom w:val="single" w:sz="4" w:space="0" w:color="auto"/>
              <w:right w:val="single" w:sz="4" w:space="0" w:color="auto"/>
            </w:tcBorders>
            <w:hideMark/>
          </w:tcPr>
          <w:p w14:paraId="62BEE07B" w14:textId="77777777" w:rsidR="00391F8D" w:rsidRPr="00BC27D7" w:rsidRDefault="00391F8D" w:rsidP="008248DD">
            <w:pPr>
              <w:pStyle w:val="TAL"/>
              <w:rPr>
                <w:color w:val="000000" w:themeColor="text1"/>
              </w:rPr>
            </w:pPr>
            <w:r w:rsidRPr="00BC27D7">
              <w:rPr>
                <w:color w:val="000000" w:themeColor="text1"/>
              </w:rPr>
              <w:t>(0..63)</w:t>
            </w:r>
          </w:p>
        </w:tc>
        <w:tc>
          <w:tcPr>
            <w:tcW w:w="1245" w:type="dxa"/>
            <w:tcBorders>
              <w:top w:val="single" w:sz="4" w:space="0" w:color="auto"/>
              <w:left w:val="single" w:sz="4" w:space="0" w:color="auto"/>
              <w:bottom w:val="single" w:sz="4" w:space="0" w:color="auto"/>
              <w:right w:val="single" w:sz="4" w:space="0" w:color="auto"/>
            </w:tcBorders>
          </w:tcPr>
          <w:p w14:paraId="4FB6AB72" w14:textId="77777777" w:rsidR="00391F8D" w:rsidRPr="00BC27D7" w:rsidRDefault="00391F8D" w:rsidP="008248DD">
            <w:pPr>
              <w:pStyle w:val="TAL"/>
              <w:rPr>
                <w:color w:val="000000" w:themeColor="text1"/>
              </w:rPr>
            </w:pPr>
          </w:p>
        </w:tc>
      </w:tr>
      <w:tr w:rsidR="00391F8D" w:rsidRPr="00BC27D7" w14:paraId="61A40D3F"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6D5DEDD1" w14:textId="77777777" w:rsidR="00391F8D" w:rsidRPr="00BC27D7" w:rsidRDefault="00391F8D" w:rsidP="008248DD">
            <w:pPr>
              <w:pStyle w:val="TAL"/>
              <w:rPr>
                <w:color w:val="000000" w:themeColor="text1"/>
                <w:lang w:eastAsia="zh-CN"/>
              </w:rPr>
            </w:pPr>
            <w:r w:rsidRPr="00BC27D7">
              <w:rPr>
                <w:color w:val="000000" w:themeColor="text1"/>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7796E20" w14:textId="77777777" w:rsidR="00391F8D" w:rsidRPr="00BC27D7" w:rsidRDefault="00391F8D" w:rsidP="008248DD">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18829D91"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65E37247" w14:textId="77777777" w:rsidR="00391F8D" w:rsidRPr="00BC27D7" w:rsidRDefault="00391F8D" w:rsidP="008248DD">
            <w:pPr>
              <w:pStyle w:val="TAL"/>
              <w:rPr>
                <w:color w:val="000000" w:themeColor="text1"/>
              </w:rPr>
            </w:pPr>
          </w:p>
        </w:tc>
      </w:tr>
      <w:tr w:rsidR="00391F8D" w:rsidRPr="00BC27D7" w14:paraId="191DFAE8"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6D9D0299" w14:textId="77777777" w:rsidR="00391F8D" w:rsidRPr="00BC27D7" w:rsidRDefault="00391F8D" w:rsidP="008248DD">
            <w:pPr>
              <w:pStyle w:val="TAL"/>
              <w:rPr>
                <w:color w:val="000000" w:themeColor="text1"/>
                <w:lang w:eastAsia="zh-CN"/>
              </w:rPr>
            </w:pPr>
            <w:r w:rsidRPr="00BC27D7">
              <w:rPr>
                <w:color w:val="000000" w:themeColor="text1"/>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B79AA2F" w14:textId="77777777" w:rsidR="00391F8D" w:rsidRPr="00BC27D7" w:rsidRDefault="00391F8D" w:rsidP="008248DD">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458297A1"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3DFFCB10" w14:textId="77777777" w:rsidR="00391F8D" w:rsidRPr="00BC27D7" w:rsidRDefault="00391F8D" w:rsidP="008248DD">
            <w:pPr>
              <w:pStyle w:val="TAL"/>
              <w:rPr>
                <w:color w:val="000000" w:themeColor="text1"/>
              </w:rPr>
            </w:pPr>
          </w:p>
        </w:tc>
      </w:tr>
      <w:tr w:rsidR="00391F8D" w:rsidRPr="00BC27D7" w14:paraId="7DB20807"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E2F64CF" w14:textId="77777777" w:rsidR="00391F8D" w:rsidRPr="00BC27D7" w:rsidRDefault="00391F8D" w:rsidP="008248DD">
            <w:pPr>
              <w:pStyle w:val="TAL"/>
              <w:rPr>
                <w:color w:val="000000" w:themeColor="text1"/>
                <w:lang w:eastAsia="zh-CN"/>
              </w:rPr>
            </w:pPr>
            <w:r w:rsidRPr="00BC27D7">
              <w:rPr>
                <w:color w:val="000000" w:themeColor="text1"/>
                <w:lang w:eastAsia="zh-CN"/>
              </w:rPr>
              <w:t xml:space="preserve">  </w:t>
            </w:r>
            <w:r w:rsidRPr="00BC27D7">
              <w:rPr>
                <w:color w:val="000000" w:themeColor="text1"/>
              </w:rPr>
              <w:t>ssb-perRACH-Occasion</w:t>
            </w:r>
          </w:p>
        </w:tc>
        <w:tc>
          <w:tcPr>
            <w:tcW w:w="2267" w:type="dxa"/>
            <w:tcBorders>
              <w:top w:val="single" w:sz="4" w:space="0" w:color="auto"/>
              <w:left w:val="single" w:sz="4" w:space="0" w:color="auto"/>
              <w:bottom w:val="single" w:sz="4" w:space="0" w:color="auto"/>
              <w:right w:val="single" w:sz="4" w:space="0" w:color="auto"/>
            </w:tcBorders>
            <w:hideMark/>
          </w:tcPr>
          <w:p w14:paraId="6B3B1A76" w14:textId="77777777" w:rsidR="00391F8D" w:rsidRPr="00BC27D7" w:rsidRDefault="00391F8D" w:rsidP="008248DD">
            <w:pPr>
              <w:pStyle w:val="TAL"/>
              <w:rPr>
                <w:color w:val="000000" w:themeColor="text1"/>
                <w:lang w:eastAsia="zh-CN"/>
              </w:rPr>
            </w:pPr>
            <w:r w:rsidRPr="00BC27D7">
              <w:rPr>
                <w:color w:val="000000" w:themeColor="text1"/>
                <w:lang w:eastAsia="zh-CN"/>
              </w:rPr>
              <w:t>one</w:t>
            </w:r>
          </w:p>
        </w:tc>
        <w:tc>
          <w:tcPr>
            <w:tcW w:w="1700" w:type="dxa"/>
            <w:tcBorders>
              <w:top w:val="single" w:sz="4" w:space="0" w:color="auto"/>
              <w:left w:val="single" w:sz="4" w:space="0" w:color="auto"/>
              <w:bottom w:val="single" w:sz="4" w:space="0" w:color="auto"/>
              <w:right w:val="single" w:sz="4" w:space="0" w:color="auto"/>
            </w:tcBorders>
          </w:tcPr>
          <w:p w14:paraId="557302B9"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383C55BD" w14:textId="77777777" w:rsidR="00391F8D" w:rsidRPr="00BC27D7" w:rsidRDefault="00391F8D" w:rsidP="008248DD">
            <w:pPr>
              <w:pStyle w:val="TAL"/>
              <w:rPr>
                <w:color w:val="000000" w:themeColor="text1"/>
              </w:rPr>
            </w:pPr>
          </w:p>
        </w:tc>
      </w:tr>
      <w:tr w:rsidR="00391F8D" w:rsidRPr="00BC27D7" w14:paraId="083FB08A"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31EAE29D" w14:textId="77777777" w:rsidR="00391F8D" w:rsidRPr="00BC27D7" w:rsidRDefault="00391F8D" w:rsidP="008248DD">
            <w:pPr>
              <w:pStyle w:val="TAL"/>
              <w:rPr>
                <w:color w:val="000000" w:themeColor="text1"/>
                <w:lang w:eastAsia="zh-CN"/>
              </w:rPr>
            </w:pPr>
            <w:r w:rsidRPr="00BC27D7">
              <w:rPr>
                <w:color w:val="000000" w:themeColor="text1"/>
                <w:lang w:eastAsia="zh-CN"/>
              </w:rPr>
              <w:t xml:space="preserve">  </w:t>
            </w:r>
            <w:r w:rsidRPr="00BC27D7">
              <w:rPr>
                <w:color w:val="000000" w:themeColor="text1"/>
              </w:rPr>
              <w:t>ra-ssb-OccasionMaskIndex</w:t>
            </w:r>
          </w:p>
        </w:tc>
        <w:tc>
          <w:tcPr>
            <w:tcW w:w="2267" w:type="dxa"/>
            <w:tcBorders>
              <w:top w:val="single" w:sz="4" w:space="0" w:color="auto"/>
              <w:left w:val="single" w:sz="4" w:space="0" w:color="auto"/>
              <w:bottom w:val="single" w:sz="4" w:space="0" w:color="auto"/>
              <w:right w:val="single" w:sz="4" w:space="0" w:color="auto"/>
            </w:tcBorders>
            <w:hideMark/>
          </w:tcPr>
          <w:p w14:paraId="1B04746F" w14:textId="77777777" w:rsidR="00391F8D" w:rsidRPr="00BC27D7" w:rsidRDefault="00391F8D" w:rsidP="008248DD">
            <w:pPr>
              <w:pStyle w:val="TAL"/>
              <w:rPr>
                <w:color w:val="000000" w:themeColor="text1"/>
                <w:lang w:eastAsia="zh-CN"/>
              </w:rPr>
            </w:pPr>
            <w:r w:rsidRPr="00BC27D7">
              <w:rPr>
                <w:color w:val="000000" w:themeColor="text1"/>
                <w:lang w:eastAsia="zh-CN"/>
              </w:rPr>
              <w:t>0</w:t>
            </w:r>
          </w:p>
        </w:tc>
        <w:tc>
          <w:tcPr>
            <w:tcW w:w="1700" w:type="dxa"/>
            <w:tcBorders>
              <w:top w:val="single" w:sz="4" w:space="0" w:color="auto"/>
              <w:left w:val="single" w:sz="4" w:space="0" w:color="auto"/>
              <w:bottom w:val="single" w:sz="4" w:space="0" w:color="auto"/>
              <w:right w:val="single" w:sz="4" w:space="0" w:color="auto"/>
            </w:tcBorders>
          </w:tcPr>
          <w:p w14:paraId="14F3802C"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5C88D426" w14:textId="77777777" w:rsidR="00391F8D" w:rsidRPr="00BC27D7" w:rsidRDefault="00391F8D" w:rsidP="008248DD">
            <w:pPr>
              <w:pStyle w:val="TAL"/>
              <w:rPr>
                <w:color w:val="000000" w:themeColor="text1"/>
              </w:rPr>
            </w:pPr>
          </w:p>
        </w:tc>
      </w:tr>
      <w:tr w:rsidR="00391F8D" w:rsidRPr="00BC27D7" w14:paraId="5C33D8D6" w14:textId="77777777" w:rsidTr="008248DD">
        <w:tc>
          <w:tcPr>
            <w:tcW w:w="4535" w:type="dxa"/>
            <w:tcBorders>
              <w:top w:val="single" w:sz="4" w:space="0" w:color="auto"/>
              <w:left w:val="single" w:sz="4" w:space="0" w:color="auto"/>
              <w:bottom w:val="single" w:sz="4" w:space="0" w:color="auto"/>
              <w:right w:val="single" w:sz="4" w:space="0" w:color="auto"/>
            </w:tcBorders>
          </w:tcPr>
          <w:p w14:paraId="0E6465D8" w14:textId="77777777" w:rsidR="00391F8D" w:rsidRPr="00BC27D7" w:rsidRDefault="00391F8D" w:rsidP="008248DD">
            <w:pPr>
              <w:pStyle w:val="TAL"/>
              <w:rPr>
                <w:color w:val="000000" w:themeColor="text1"/>
                <w:lang w:eastAsia="zh-CN"/>
              </w:rPr>
            </w:pPr>
            <w:r w:rsidRPr="00BC27D7">
              <w:rPr>
                <w:color w:val="000000" w:themeColor="text1"/>
                <w:lang w:eastAsia="zh-CN"/>
              </w:rPr>
              <w:t xml:space="preserve">  recoverySearchSpaceID</w:t>
            </w:r>
          </w:p>
        </w:tc>
        <w:tc>
          <w:tcPr>
            <w:tcW w:w="2267" w:type="dxa"/>
            <w:tcBorders>
              <w:top w:val="single" w:sz="4" w:space="0" w:color="auto"/>
              <w:left w:val="single" w:sz="4" w:space="0" w:color="auto"/>
              <w:bottom w:val="single" w:sz="4" w:space="0" w:color="auto"/>
              <w:right w:val="single" w:sz="4" w:space="0" w:color="auto"/>
            </w:tcBorders>
          </w:tcPr>
          <w:p w14:paraId="3CA3BC6D" w14:textId="77777777" w:rsidR="00391F8D" w:rsidRPr="00BC27D7" w:rsidRDefault="00391F8D" w:rsidP="008248DD">
            <w:pPr>
              <w:pStyle w:val="TAL"/>
              <w:rPr>
                <w:color w:val="000000" w:themeColor="text1"/>
                <w:lang w:eastAsia="zh-CN"/>
              </w:rPr>
            </w:pPr>
            <w:r>
              <w:rPr>
                <w:rFonts w:hint="eastAsia"/>
                <w:color w:val="000000" w:themeColor="text1"/>
                <w:lang w:eastAsia="zh-CN"/>
              </w:rPr>
              <w:t>4</w:t>
            </w:r>
          </w:p>
        </w:tc>
        <w:tc>
          <w:tcPr>
            <w:tcW w:w="1700" w:type="dxa"/>
            <w:tcBorders>
              <w:top w:val="single" w:sz="4" w:space="0" w:color="auto"/>
              <w:left w:val="single" w:sz="4" w:space="0" w:color="auto"/>
              <w:bottom w:val="single" w:sz="4" w:space="0" w:color="auto"/>
              <w:right w:val="single" w:sz="4" w:space="0" w:color="auto"/>
            </w:tcBorders>
          </w:tcPr>
          <w:p w14:paraId="70807AD6"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0BF54A66" w14:textId="77777777" w:rsidR="00391F8D" w:rsidRPr="00BC27D7" w:rsidRDefault="00391F8D" w:rsidP="008248DD">
            <w:pPr>
              <w:pStyle w:val="TAL"/>
              <w:rPr>
                <w:color w:val="000000" w:themeColor="text1"/>
              </w:rPr>
            </w:pPr>
          </w:p>
        </w:tc>
      </w:tr>
      <w:tr w:rsidR="00391F8D" w:rsidRPr="00BC27D7" w14:paraId="1AE0FC19"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4C1262E8" w14:textId="77777777" w:rsidR="00391F8D" w:rsidRPr="00BC27D7" w:rsidRDefault="00391F8D" w:rsidP="008248DD">
            <w:pPr>
              <w:pStyle w:val="TAL"/>
              <w:rPr>
                <w:color w:val="000000" w:themeColor="text1"/>
                <w:lang w:eastAsia="zh-CN"/>
              </w:rPr>
            </w:pPr>
            <w:r w:rsidRPr="00BC27D7">
              <w:rPr>
                <w:color w:val="000000" w:themeColor="text1"/>
                <w:lang w:eastAsia="zh-CN"/>
              </w:rPr>
              <w:t xml:space="preserve">  </w:t>
            </w:r>
            <w:r w:rsidRPr="00BC27D7">
              <w:rPr>
                <w:color w:val="000000" w:themeColor="text1"/>
              </w:rPr>
              <w:t>ra-Prioritization</w:t>
            </w:r>
          </w:p>
        </w:tc>
        <w:tc>
          <w:tcPr>
            <w:tcW w:w="2267" w:type="dxa"/>
            <w:tcBorders>
              <w:top w:val="single" w:sz="4" w:space="0" w:color="auto"/>
              <w:left w:val="single" w:sz="4" w:space="0" w:color="auto"/>
              <w:bottom w:val="single" w:sz="4" w:space="0" w:color="auto"/>
              <w:right w:val="single" w:sz="4" w:space="0" w:color="auto"/>
            </w:tcBorders>
            <w:hideMark/>
          </w:tcPr>
          <w:p w14:paraId="78693DF6" w14:textId="77777777" w:rsidR="00391F8D" w:rsidRPr="00BC27D7" w:rsidRDefault="00391F8D" w:rsidP="008248DD">
            <w:pPr>
              <w:pStyle w:val="TAL"/>
              <w:rPr>
                <w:color w:val="000000" w:themeColor="text1"/>
                <w:lang w:eastAsia="zh-CN"/>
              </w:rPr>
            </w:pPr>
            <w:r w:rsidRPr="00BC27D7">
              <w:rPr>
                <w:color w:val="000000" w:themeColor="text1"/>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87B04D8"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2275C3B0" w14:textId="77777777" w:rsidR="00391F8D" w:rsidRPr="00BC27D7" w:rsidRDefault="00391F8D" w:rsidP="008248DD">
            <w:pPr>
              <w:pStyle w:val="TAL"/>
              <w:rPr>
                <w:color w:val="000000" w:themeColor="text1"/>
              </w:rPr>
            </w:pPr>
          </w:p>
        </w:tc>
      </w:tr>
      <w:tr w:rsidR="00391F8D" w:rsidRPr="00BC27D7" w14:paraId="680C7F0E"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443417A9" w14:textId="77777777" w:rsidR="00391F8D" w:rsidRPr="00BC27D7" w:rsidRDefault="00391F8D" w:rsidP="008248DD">
            <w:pPr>
              <w:pStyle w:val="TAL"/>
              <w:rPr>
                <w:color w:val="000000" w:themeColor="text1"/>
                <w:lang w:eastAsia="zh-CN"/>
              </w:rPr>
            </w:pPr>
            <w:r w:rsidRPr="00BC27D7">
              <w:rPr>
                <w:color w:val="000000" w:themeColor="text1"/>
                <w:lang w:eastAsia="zh-CN"/>
              </w:rPr>
              <w:t xml:space="preserve">  </w:t>
            </w:r>
            <w:r w:rsidRPr="00BC27D7">
              <w:rPr>
                <w:color w:val="000000" w:themeColor="text1"/>
              </w:rPr>
              <w:t>beamFailureRecoveryTimer</w:t>
            </w:r>
          </w:p>
        </w:tc>
        <w:tc>
          <w:tcPr>
            <w:tcW w:w="2267" w:type="dxa"/>
            <w:tcBorders>
              <w:top w:val="single" w:sz="4" w:space="0" w:color="auto"/>
              <w:left w:val="single" w:sz="4" w:space="0" w:color="auto"/>
              <w:bottom w:val="single" w:sz="4" w:space="0" w:color="auto"/>
              <w:right w:val="single" w:sz="4" w:space="0" w:color="auto"/>
            </w:tcBorders>
            <w:hideMark/>
          </w:tcPr>
          <w:p w14:paraId="1D7C7A4D" w14:textId="77777777" w:rsidR="00391F8D" w:rsidRPr="00BC27D7" w:rsidRDefault="00391F8D" w:rsidP="008248DD">
            <w:pPr>
              <w:pStyle w:val="TAL"/>
              <w:rPr>
                <w:color w:val="000000" w:themeColor="text1"/>
                <w:lang w:eastAsia="zh-CN"/>
              </w:rPr>
            </w:pPr>
            <w:r w:rsidRPr="00BC27D7">
              <w:rPr>
                <w:color w:val="000000" w:themeColor="text1"/>
                <w:lang w:eastAsia="zh-CN"/>
              </w:rPr>
              <w:t>ms200</w:t>
            </w:r>
          </w:p>
        </w:tc>
        <w:tc>
          <w:tcPr>
            <w:tcW w:w="1700" w:type="dxa"/>
            <w:tcBorders>
              <w:top w:val="single" w:sz="4" w:space="0" w:color="auto"/>
              <w:left w:val="single" w:sz="4" w:space="0" w:color="auto"/>
              <w:bottom w:val="single" w:sz="4" w:space="0" w:color="auto"/>
              <w:right w:val="single" w:sz="4" w:space="0" w:color="auto"/>
            </w:tcBorders>
          </w:tcPr>
          <w:p w14:paraId="4B6C8F86"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1ECAE052" w14:textId="77777777" w:rsidR="00391F8D" w:rsidRPr="00BC27D7" w:rsidRDefault="00391F8D" w:rsidP="008248DD">
            <w:pPr>
              <w:pStyle w:val="TAL"/>
              <w:rPr>
                <w:color w:val="000000" w:themeColor="text1"/>
              </w:rPr>
            </w:pPr>
          </w:p>
        </w:tc>
      </w:tr>
      <w:tr w:rsidR="00391F8D" w:rsidRPr="00BC27D7" w14:paraId="79AC1BC2"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4273310D" w14:textId="77777777" w:rsidR="00391F8D" w:rsidRPr="00BC27D7" w:rsidRDefault="00391F8D" w:rsidP="008248DD">
            <w:pPr>
              <w:pStyle w:val="TAL"/>
              <w:rPr>
                <w:color w:val="000000" w:themeColor="text1"/>
              </w:rPr>
            </w:pPr>
            <w:r w:rsidRPr="00BC27D7">
              <w:rPr>
                <w:color w:val="000000" w:themeColor="text1"/>
              </w:rPr>
              <w:t>}</w:t>
            </w:r>
          </w:p>
        </w:tc>
        <w:tc>
          <w:tcPr>
            <w:tcW w:w="2267" w:type="dxa"/>
            <w:tcBorders>
              <w:top w:val="single" w:sz="4" w:space="0" w:color="auto"/>
              <w:left w:val="single" w:sz="4" w:space="0" w:color="auto"/>
              <w:bottom w:val="single" w:sz="4" w:space="0" w:color="auto"/>
              <w:right w:val="single" w:sz="4" w:space="0" w:color="auto"/>
            </w:tcBorders>
          </w:tcPr>
          <w:p w14:paraId="582D87F4" w14:textId="77777777" w:rsidR="00391F8D" w:rsidRPr="00BC27D7" w:rsidRDefault="00391F8D" w:rsidP="008248DD">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65C57960"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63CE3AA1" w14:textId="77777777" w:rsidR="00391F8D" w:rsidRPr="00BC27D7" w:rsidRDefault="00391F8D" w:rsidP="008248DD">
            <w:pPr>
              <w:pStyle w:val="TAL"/>
              <w:rPr>
                <w:color w:val="000000" w:themeColor="text1"/>
              </w:rPr>
            </w:pPr>
          </w:p>
        </w:tc>
      </w:tr>
    </w:tbl>
    <w:p w14:paraId="5AB1E98C" w14:textId="77777777" w:rsidR="00391F8D" w:rsidRPr="00BC27D7" w:rsidRDefault="00391F8D" w:rsidP="00391F8D">
      <w:pPr>
        <w:rPr>
          <w:color w:val="000000" w:themeColor="text1"/>
        </w:rPr>
      </w:pPr>
    </w:p>
    <w:p w14:paraId="7659744D" w14:textId="77777777" w:rsidR="00391F8D" w:rsidRPr="00BC27D7" w:rsidRDefault="00391F8D" w:rsidP="00391F8D">
      <w:pPr>
        <w:pStyle w:val="TH"/>
        <w:rPr>
          <w:i/>
          <w:color w:val="000000" w:themeColor="text1"/>
        </w:rPr>
      </w:pPr>
      <w:r w:rsidRPr="00BC27D7">
        <w:rPr>
          <w:color w:val="000000" w:themeColor="text1"/>
        </w:rPr>
        <w:t xml:space="preserve">Table 7.1.1.1.19.3.3-16: </w:t>
      </w:r>
      <w:r w:rsidRPr="00BC27D7">
        <w:rPr>
          <w:i/>
          <w:color w:val="000000" w:themeColor="text1"/>
        </w:rPr>
        <w:t xml:space="preserve">PUCCH-Config </w:t>
      </w:r>
      <w:r w:rsidRPr="00BC27D7">
        <w:rPr>
          <w:color w:val="000000" w:themeColor="text1"/>
        </w:rPr>
        <w:t>(Table 7.1.1.1.19.3.3-12)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91F8D" w:rsidRPr="00BC27D7" w14:paraId="18AD7971" w14:textId="77777777" w:rsidTr="008248DD">
        <w:tc>
          <w:tcPr>
            <w:tcW w:w="9750" w:type="dxa"/>
            <w:gridSpan w:val="4"/>
            <w:tcBorders>
              <w:top w:val="single" w:sz="4" w:space="0" w:color="auto"/>
              <w:left w:val="single" w:sz="4" w:space="0" w:color="auto"/>
              <w:bottom w:val="single" w:sz="4" w:space="0" w:color="auto"/>
              <w:right w:val="single" w:sz="4" w:space="0" w:color="auto"/>
            </w:tcBorders>
            <w:hideMark/>
          </w:tcPr>
          <w:p w14:paraId="60CFA302" w14:textId="77777777" w:rsidR="00391F8D" w:rsidRPr="00BC27D7" w:rsidRDefault="00391F8D" w:rsidP="008248DD">
            <w:pPr>
              <w:pStyle w:val="TAH"/>
              <w:jc w:val="left"/>
              <w:rPr>
                <w:b w:val="0"/>
                <w:color w:val="000000" w:themeColor="text1"/>
              </w:rPr>
            </w:pPr>
            <w:r w:rsidRPr="00BC27D7">
              <w:rPr>
                <w:b w:val="0"/>
                <w:color w:val="000000" w:themeColor="text1"/>
              </w:rPr>
              <w:t>Derivation Path: TS 38.508-1 [4], Table 4.6.3-112</w:t>
            </w:r>
          </w:p>
        </w:tc>
      </w:tr>
      <w:tr w:rsidR="00391F8D" w:rsidRPr="00BC27D7" w14:paraId="24B94984"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5218A53D" w14:textId="77777777" w:rsidR="00391F8D" w:rsidRPr="00BC27D7" w:rsidRDefault="00391F8D" w:rsidP="008248DD">
            <w:pPr>
              <w:pStyle w:val="TAH"/>
              <w:rPr>
                <w:color w:val="000000" w:themeColor="text1"/>
              </w:rPr>
            </w:pPr>
            <w:r w:rsidRPr="00BC27D7">
              <w:rPr>
                <w:color w:val="000000" w:themeColor="text1"/>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687F00D" w14:textId="77777777" w:rsidR="00391F8D" w:rsidRPr="00BC27D7" w:rsidRDefault="00391F8D" w:rsidP="008248DD">
            <w:pPr>
              <w:pStyle w:val="TAH"/>
              <w:rPr>
                <w:color w:val="000000" w:themeColor="text1"/>
              </w:rPr>
            </w:pPr>
            <w:r w:rsidRPr="00BC27D7">
              <w:rPr>
                <w:color w:val="000000" w:themeColor="text1"/>
              </w:rPr>
              <w:t>Value/remark</w:t>
            </w:r>
          </w:p>
        </w:tc>
        <w:tc>
          <w:tcPr>
            <w:tcW w:w="1701" w:type="dxa"/>
            <w:tcBorders>
              <w:top w:val="single" w:sz="4" w:space="0" w:color="auto"/>
              <w:left w:val="single" w:sz="4" w:space="0" w:color="auto"/>
              <w:bottom w:val="single" w:sz="4" w:space="0" w:color="auto"/>
              <w:right w:val="single" w:sz="4" w:space="0" w:color="auto"/>
            </w:tcBorders>
            <w:hideMark/>
          </w:tcPr>
          <w:p w14:paraId="7810E2DC" w14:textId="77777777" w:rsidR="00391F8D" w:rsidRPr="00BC27D7" w:rsidRDefault="00391F8D" w:rsidP="008248DD">
            <w:pPr>
              <w:pStyle w:val="TAH"/>
              <w:rPr>
                <w:color w:val="000000" w:themeColor="text1"/>
              </w:rPr>
            </w:pPr>
            <w:r w:rsidRPr="00BC27D7">
              <w:rPr>
                <w:color w:val="000000" w:themeColor="text1"/>
              </w:rPr>
              <w:t>Comment</w:t>
            </w:r>
          </w:p>
        </w:tc>
        <w:tc>
          <w:tcPr>
            <w:tcW w:w="1245" w:type="dxa"/>
            <w:tcBorders>
              <w:top w:val="single" w:sz="4" w:space="0" w:color="auto"/>
              <w:left w:val="single" w:sz="4" w:space="0" w:color="auto"/>
              <w:bottom w:val="single" w:sz="4" w:space="0" w:color="auto"/>
              <w:right w:val="single" w:sz="4" w:space="0" w:color="auto"/>
            </w:tcBorders>
            <w:hideMark/>
          </w:tcPr>
          <w:p w14:paraId="3ADBFE58" w14:textId="77777777" w:rsidR="00391F8D" w:rsidRPr="00BC27D7" w:rsidRDefault="00391F8D" w:rsidP="008248DD">
            <w:pPr>
              <w:pStyle w:val="TAH"/>
              <w:rPr>
                <w:color w:val="000000" w:themeColor="text1"/>
              </w:rPr>
            </w:pPr>
            <w:r w:rsidRPr="00BC27D7">
              <w:rPr>
                <w:color w:val="000000" w:themeColor="text1"/>
              </w:rPr>
              <w:t>Condition</w:t>
            </w:r>
          </w:p>
        </w:tc>
      </w:tr>
      <w:tr w:rsidR="00391F8D" w:rsidRPr="00BC27D7" w14:paraId="6DF15163"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734614BB" w14:textId="77777777" w:rsidR="00391F8D" w:rsidRPr="00BC27D7" w:rsidRDefault="00391F8D" w:rsidP="008248DD">
            <w:pPr>
              <w:pStyle w:val="TAL"/>
              <w:rPr>
                <w:color w:val="000000" w:themeColor="text1"/>
              </w:rPr>
            </w:pPr>
            <w:r w:rsidRPr="00BC27D7">
              <w:rPr>
                <w:color w:val="000000" w:themeColor="text1"/>
              </w:rPr>
              <w:t>pucch-Config::= SEQUENCE {</w:t>
            </w:r>
          </w:p>
        </w:tc>
        <w:tc>
          <w:tcPr>
            <w:tcW w:w="2268" w:type="dxa"/>
            <w:tcBorders>
              <w:top w:val="single" w:sz="4" w:space="0" w:color="auto"/>
              <w:left w:val="single" w:sz="4" w:space="0" w:color="auto"/>
              <w:bottom w:val="single" w:sz="4" w:space="0" w:color="auto"/>
              <w:right w:val="single" w:sz="4" w:space="0" w:color="auto"/>
            </w:tcBorders>
          </w:tcPr>
          <w:p w14:paraId="62964A95" w14:textId="77777777" w:rsidR="00391F8D" w:rsidRPr="00BC27D7" w:rsidRDefault="00391F8D" w:rsidP="008248DD">
            <w:pPr>
              <w:pStyle w:val="TAL"/>
              <w:rPr>
                <w:color w:val="000000" w:themeColor="text1"/>
              </w:rPr>
            </w:pPr>
          </w:p>
        </w:tc>
        <w:tc>
          <w:tcPr>
            <w:tcW w:w="1701" w:type="dxa"/>
            <w:tcBorders>
              <w:top w:val="single" w:sz="4" w:space="0" w:color="auto"/>
              <w:left w:val="single" w:sz="4" w:space="0" w:color="auto"/>
              <w:bottom w:val="single" w:sz="4" w:space="0" w:color="auto"/>
              <w:right w:val="single" w:sz="4" w:space="0" w:color="auto"/>
            </w:tcBorders>
          </w:tcPr>
          <w:p w14:paraId="3AB831B0"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4756F492" w14:textId="77777777" w:rsidR="00391F8D" w:rsidRPr="00BC27D7" w:rsidRDefault="00391F8D" w:rsidP="008248DD">
            <w:pPr>
              <w:pStyle w:val="TAL"/>
              <w:rPr>
                <w:color w:val="000000" w:themeColor="text1"/>
              </w:rPr>
            </w:pPr>
          </w:p>
        </w:tc>
      </w:tr>
      <w:tr w:rsidR="00391F8D" w:rsidRPr="00BC27D7" w14:paraId="241DA82B" w14:textId="77777777" w:rsidTr="008248DD">
        <w:tc>
          <w:tcPr>
            <w:tcW w:w="4536" w:type="dxa"/>
            <w:tcBorders>
              <w:top w:val="single" w:sz="4" w:space="0" w:color="auto"/>
              <w:left w:val="single" w:sz="4" w:space="0" w:color="auto"/>
              <w:bottom w:val="single" w:sz="4" w:space="0" w:color="auto"/>
              <w:right w:val="single" w:sz="4" w:space="0" w:color="auto"/>
            </w:tcBorders>
          </w:tcPr>
          <w:p w14:paraId="5DCC46B0" w14:textId="77777777" w:rsidR="00391F8D" w:rsidRPr="00BC27D7" w:rsidRDefault="00391F8D" w:rsidP="008248DD">
            <w:pPr>
              <w:pStyle w:val="TAL"/>
              <w:rPr>
                <w:color w:val="000000" w:themeColor="text1"/>
              </w:rPr>
            </w:pPr>
            <w:r w:rsidRPr="00BC27D7">
              <w:rPr>
                <w:color w:val="000000" w:themeColor="text1"/>
                <w:kern w:val="2"/>
              </w:rPr>
              <w:t xml:space="preserve">  pucch-PowerControl </w:t>
            </w:r>
            <w:r w:rsidRPr="00BC27D7">
              <w:rPr>
                <w:snapToGrid w:val="0"/>
                <w:color w:val="000000" w:themeColor="text1"/>
                <w:kern w:val="2"/>
              </w:rPr>
              <w:t xml:space="preserve">SEQUENCE </w:t>
            </w:r>
            <w:r w:rsidRPr="00BC27D7">
              <w:rPr>
                <w:color w:val="000000" w:themeColor="text1"/>
                <w:kern w:val="2"/>
              </w:rPr>
              <w:t>{</w:t>
            </w:r>
          </w:p>
        </w:tc>
        <w:tc>
          <w:tcPr>
            <w:tcW w:w="2268" w:type="dxa"/>
            <w:tcBorders>
              <w:top w:val="single" w:sz="4" w:space="0" w:color="auto"/>
              <w:left w:val="single" w:sz="4" w:space="0" w:color="auto"/>
              <w:bottom w:val="single" w:sz="4" w:space="0" w:color="auto"/>
              <w:right w:val="single" w:sz="4" w:space="0" w:color="auto"/>
            </w:tcBorders>
          </w:tcPr>
          <w:p w14:paraId="00C0B45E" w14:textId="77777777" w:rsidR="00391F8D" w:rsidRPr="00BC27D7" w:rsidRDefault="00391F8D" w:rsidP="008248DD">
            <w:pPr>
              <w:pStyle w:val="TAL"/>
              <w:rPr>
                <w:color w:val="000000" w:themeColor="text1"/>
              </w:rPr>
            </w:pPr>
          </w:p>
        </w:tc>
        <w:tc>
          <w:tcPr>
            <w:tcW w:w="1701" w:type="dxa"/>
            <w:tcBorders>
              <w:top w:val="single" w:sz="4" w:space="0" w:color="auto"/>
              <w:left w:val="single" w:sz="4" w:space="0" w:color="auto"/>
              <w:bottom w:val="single" w:sz="4" w:space="0" w:color="auto"/>
              <w:right w:val="single" w:sz="4" w:space="0" w:color="auto"/>
            </w:tcBorders>
          </w:tcPr>
          <w:p w14:paraId="7BD4393C"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17A4B0C1" w14:textId="77777777" w:rsidR="00391F8D" w:rsidRPr="00BC27D7" w:rsidRDefault="00391F8D" w:rsidP="008248DD">
            <w:pPr>
              <w:pStyle w:val="TAL"/>
              <w:rPr>
                <w:color w:val="000000" w:themeColor="text1"/>
              </w:rPr>
            </w:pPr>
          </w:p>
        </w:tc>
      </w:tr>
      <w:tr w:rsidR="00391F8D" w:rsidRPr="00BC27D7" w14:paraId="34D4811C"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20C93B1C" w14:textId="77777777" w:rsidR="00391F8D" w:rsidRPr="00BC27D7" w:rsidRDefault="00391F8D" w:rsidP="008248DD">
            <w:pPr>
              <w:pStyle w:val="TAL"/>
              <w:rPr>
                <w:color w:val="000000" w:themeColor="text1"/>
                <w:lang w:eastAsia="zh-CN"/>
              </w:rPr>
            </w:pPr>
            <w:r w:rsidRPr="00BC27D7">
              <w:rPr>
                <w:color w:val="000000" w:themeColor="text1"/>
                <w:kern w:val="2"/>
              </w:rPr>
              <w:t xml:space="preserve">    pathlossReferenceRSs SEQUENCE (SIZE (1..maxNrofPUCCH-PathlossReferenceRSs)) OF </w:t>
            </w:r>
            <w:r w:rsidRPr="00BC27D7">
              <w:rPr>
                <w:color w:val="000000" w:themeColor="text1"/>
              </w:rPr>
              <w:t>PUCCH-PathlossReferenceRS</w:t>
            </w:r>
            <w:r w:rsidRPr="00BC27D7">
              <w:rPr>
                <w:color w:val="000000" w:themeColor="text1"/>
                <w:kern w:val="2"/>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62ED7191" w14:textId="77777777" w:rsidR="00391F8D" w:rsidRPr="00BC27D7" w:rsidRDefault="00391F8D" w:rsidP="008248DD">
            <w:pPr>
              <w:pStyle w:val="TAL"/>
              <w:rPr>
                <w:color w:val="000000" w:themeColor="text1"/>
                <w:lang w:eastAsia="zh-CN"/>
              </w:rPr>
            </w:pPr>
            <w:r w:rsidRPr="00BC27D7">
              <w:rPr>
                <w:color w:val="000000" w:themeColor="text1"/>
                <w:kern w:val="2"/>
              </w:rPr>
              <w:t>1 entry</w:t>
            </w:r>
          </w:p>
        </w:tc>
        <w:tc>
          <w:tcPr>
            <w:tcW w:w="1701" w:type="dxa"/>
            <w:tcBorders>
              <w:top w:val="single" w:sz="4" w:space="0" w:color="auto"/>
              <w:left w:val="single" w:sz="4" w:space="0" w:color="auto"/>
              <w:bottom w:val="single" w:sz="4" w:space="0" w:color="auto"/>
              <w:right w:val="single" w:sz="4" w:space="0" w:color="auto"/>
            </w:tcBorders>
          </w:tcPr>
          <w:p w14:paraId="4A2AC40E"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65B03B01" w14:textId="77777777" w:rsidR="00391F8D" w:rsidRPr="00BC27D7" w:rsidRDefault="00391F8D" w:rsidP="008248DD">
            <w:pPr>
              <w:pStyle w:val="TAL"/>
              <w:rPr>
                <w:color w:val="000000" w:themeColor="text1"/>
              </w:rPr>
            </w:pPr>
          </w:p>
        </w:tc>
      </w:tr>
      <w:tr w:rsidR="00391F8D" w:rsidRPr="00BC27D7" w14:paraId="28818ECA"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5769F0A7" w14:textId="77777777" w:rsidR="00391F8D" w:rsidRPr="00BC27D7" w:rsidRDefault="00391F8D" w:rsidP="008248DD">
            <w:pPr>
              <w:pStyle w:val="TAL"/>
              <w:rPr>
                <w:color w:val="000000" w:themeColor="text1"/>
                <w:lang w:eastAsia="zh-CN"/>
              </w:rPr>
            </w:pPr>
            <w:r w:rsidRPr="00BC27D7">
              <w:rPr>
                <w:color w:val="000000" w:themeColor="text1"/>
              </w:rPr>
              <w:t xml:space="preserve">      PUCCH-PathlossReferenceRS[1] </w:t>
            </w:r>
            <w:r w:rsidRPr="00BC27D7">
              <w:rPr>
                <w:snapToGrid w:val="0"/>
                <w:color w:val="000000" w:themeColor="text1"/>
              </w:rPr>
              <w:t xml:space="preserve">SEQUENCE </w:t>
            </w:r>
            <w:r w:rsidRPr="00BC27D7">
              <w:rPr>
                <w:color w:val="000000" w:themeColor="text1"/>
              </w:rPr>
              <w:t>{</w:t>
            </w:r>
          </w:p>
        </w:tc>
        <w:tc>
          <w:tcPr>
            <w:tcW w:w="2268" w:type="dxa"/>
            <w:tcBorders>
              <w:top w:val="single" w:sz="4" w:space="0" w:color="auto"/>
              <w:left w:val="single" w:sz="4" w:space="0" w:color="auto"/>
              <w:bottom w:val="single" w:sz="4" w:space="0" w:color="auto"/>
              <w:right w:val="single" w:sz="4" w:space="0" w:color="auto"/>
            </w:tcBorders>
          </w:tcPr>
          <w:p w14:paraId="16421C93" w14:textId="77777777" w:rsidR="00391F8D" w:rsidRPr="00BC27D7" w:rsidRDefault="00391F8D" w:rsidP="008248DD">
            <w:pPr>
              <w:pStyle w:val="TAL"/>
              <w:rPr>
                <w:color w:val="000000" w:themeColor="text1"/>
              </w:rPr>
            </w:pPr>
          </w:p>
        </w:tc>
        <w:tc>
          <w:tcPr>
            <w:tcW w:w="1701" w:type="dxa"/>
            <w:tcBorders>
              <w:top w:val="single" w:sz="4" w:space="0" w:color="auto"/>
              <w:left w:val="single" w:sz="4" w:space="0" w:color="auto"/>
              <w:bottom w:val="single" w:sz="4" w:space="0" w:color="auto"/>
              <w:right w:val="single" w:sz="4" w:space="0" w:color="auto"/>
            </w:tcBorders>
            <w:hideMark/>
          </w:tcPr>
          <w:p w14:paraId="014EE815" w14:textId="77777777" w:rsidR="00391F8D" w:rsidRPr="00BC27D7" w:rsidRDefault="00391F8D" w:rsidP="008248DD">
            <w:pPr>
              <w:pStyle w:val="TAL"/>
              <w:rPr>
                <w:color w:val="000000" w:themeColor="text1"/>
              </w:rPr>
            </w:pPr>
            <w:r w:rsidRPr="00BC27D7">
              <w:rPr>
                <w:color w:val="000000" w:themeColor="text1"/>
              </w:rPr>
              <w:t>entry 1</w:t>
            </w:r>
          </w:p>
        </w:tc>
        <w:tc>
          <w:tcPr>
            <w:tcW w:w="1245" w:type="dxa"/>
            <w:tcBorders>
              <w:top w:val="single" w:sz="4" w:space="0" w:color="auto"/>
              <w:left w:val="single" w:sz="4" w:space="0" w:color="auto"/>
              <w:bottom w:val="single" w:sz="4" w:space="0" w:color="auto"/>
              <w:right w:val="single" w:sz="4" w:space="0" w:color="auto"/>
            </w:tcBorders>
          </w:tcPr>
          <w:p w14:paraId="4B2A1557" w14:textId="77777777" w:rsidR="00391F8D" w:rsidRPr="00BC27D7" w:rsidRDefault="00391F8D" w:rsidP="008248DD">
            <w:pPr>
              <w:pStyle w:val="TAL"/>
              <w:rPr>
                <w:color w:val="000000" w:themeColor="text1"/>
              </w:rPr>
            </w:pPr>
          </w:p>
        </w:tc>
      </w:tr>
      <w:tr w:rsidR="00391F8D" w:rsidRPr="00BC27D7" w14:paraId="6F441316"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0D4F94B5" w14:textId="77777777" w:rsidR="00391F8D" w:rsidRPr="00BC27D7" w:rsidRDefault="00391F8D" w:rsidP="008248DD">
            <w:pPr>
              <w:pStyle w:val="TAL"/>
              <w:rPr>
                <w:color w:val="000000" w:themeColor="text1"/>
                <w:lang w:eastAsia="zh-CN"/>
              </w:rPr>
            </w:pPr>
            <w:r w:rsidRPr="00BC27D7">
              <w:rPr>
                <w:color w:val="000000" w:themeColor="text1"/>
                <w:kern w:val="2"/>
              </w:rPr>
              <w:t xml:space="preserve">        referenceSignal CHOICE {</w:t>
            </w:r>
          </w:p>
        </w:tc>
        <w:tc>
          <w:tcPr>
            <w:tcW w:w="2268" w:type="dxa"/>
            <w:tcBorders>
              <w:top w:val="single" w:sz="4" w:space="0" w:color="auto"/>
              <w:left w:val="single" w:sz="4" w:space="0" w:color="auto"/>
              <w:bottom w:val="single" w:sz="4" w:space="0" w:color="auto"/>
              <w:right w:val="single" w:sz="4" w:space="0" w:color="auto"/>
            </w:tcBorders>
          </w:tcPr>
          <w:p w14:paraId="41089582" w14:textId="77777777" w:rsidR="00391F8D" w:rsidRPr="00BC27D7" w:rsidRDefault="00391F8D" w:rsidP="008248DD">
            <w:pPr>
              <w:pStyle w:val="TAL"/>
              <w:rPr>
                <w:color w:val="000000" w:themeColor="text1"/>
              </w:rPr>
            </w:pPr>
          </w:p>
        </w:tc>
        <w:tc>
          <w:tcPr>
            <w:tcW w:w="1701" w:type="dxa"/>
            <w:tcBorders>
              <w:top w:val="single" w:sz="4" w:space="0" w:color="auto"/>
              <w:left w:val="single" w:sz="4" w:space="0" w:color="auto"/>
              <w:bottom w:val="single" w:sz="4" w:space="0" w:color="auto"/>
              <w:right w:val="single" w:sz="4" w:space="0" w:color="auto"/>
            </w:tcBorders>
          </w:tcPr>
          <w:p w14:paraId="015C6716"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50EB55B6" w14:textId="77777777" w:rsidR="00391F8D" w:rsidRPr="00BC27D7" w:rsidRDefault="00391F8D" w:rsidP="008248DD">
            <w:pPr>
              <w:pStyle w:val="TAL"/>
              <w:rPr>
                <w:color w:val="000000" w:themeColor="text1"/>
              </w:rPr>
            </w:pPr>
          </w:p>
        </w:tc>
      </w:tr>
      <w:tr w:rsidR="00391F8D" w:rsidRPr="00BC27D7" w14:paraId="15A30AEB" w14:textId="77777777" w:rsidTr="008248DD">
        <w:tc>
          <w:tcPr>
            <w:tcW w:w="4536" w:type="dxa"/>
            <w:tcBorders>
              <w:top w:val="single" w:sz="4" w:space="0" w:color="auto"/>
              <w:left w:val="single" w:sz="4" w:space="0" w:color="auto"/>
              <w:bottom w:val="nil"/>
              <w:right w:val="single" w:sz="4" w:space="0" w:color="auto"/>
            </w:tcBorders>
            <w:hideMark/>
          </w:tcPr>
          <w:p w14:paraId="219D34D8" w14:textId="77777777" w:rsidR="00391F8D" w:rsidRPr="00BC27D7" w:rsidRDefault="00391F8D" w:rsidP="008248DD">
            <w:pPr>
              <w:pStyle w:val="TAL"/>
              <w:rPr>
                <w:color w:val="000000" w:themeColor="text1"/>
                <w:lang w:eastAsia="zh-CN"/>
              </w:rPr>
            </w:pPr>
            <w:r w:rsidRPr="00BC27D7">
              <w:rPr>
                <w:color w:val="000000" w:themeColor="text1"/>
                <w:kern w:val="2"/>
              </w:rPr>
              <w:t xml:space="preserve">          ssb-Index</w:t>
            </w:r>
          </w:p>
        </w:tc>
        <w:tc>
          <w:tcPr>
            <w:tcW w:w="2268" w:type="dxa"/>
            <w:tcBorders>
              <w:top w:val="single" w:sz="4" w:space="0" w:color="auto"/>
              <w:left w:val="single" w:sz="4" w:space="0" w:color="auto"/>
              <w:bottom w:val="single" w:sz="4" w:space="0" w:color="auto"/>
              <w:right w:val="single" w:sz="4" w:space="0" w:color="auto"/>
            </w:tcBorders>
            <w:hideMark/>
          </w:tcPr>
          <w:p w14:paraId="27011411" w14:textId="77777777" w:rsidR="00391F8D" w:rsidRPr="00BC27D7" w:rsidRDefault="00391F8D" w:rsidP="008248DD">
            <w:pPr>
              <w:pStyle w:val="TAL"/>
              <w:rPr>
                <w:color w:val="000000" w:themeColor="text1"/>
              </w:rPr>
            </w:pPr>
            <w:r w:rsidRPr="00BC27D7">
              <w:rPr>
                <w:color w:val="000000" w:themeColor="text1"/>
                <w:kern w:val="2"/>
              </w:rPr>
              <w:t>0</w:t>
            </w:r>
          </w:p>
        </w:tc>
        <w:tc>
          <w:tcPr>
            <w:tcW w:w="1701" w:type="dxa"/>
            <w:tcBorders>
              <w:top w:val="single" w:sz="4" w:space="0" w:color="auto"/>
              <w:left w:val="single" w:sz="4" w:space="0" w:color="auto"/>
              <w:bottom w:val="single" w:sz="4" w:space="0" w:color="auto"/>
              <w:right w:val="single" w:sz="4" w:space="0" w:color="auto"/>
            </w:tcBorders>
          </w:tcPr>
          <w:p w14:paraId="6F6BA298"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0F4999EE" w14:textId="77777777" w:rsidR="00391F8D" w:rsidRPr="00BC27D7" w:rsidRDefault="00391F8D" w:rsidP="008248DD">
            <w:pPr>
              <w:pStyle w:val="TAL"/>
              <w:rPr>
                <w:color w:val="000000" w:themeColor="text1"/>
                <w:lang w:eastAsia="zh-CN"/>
              </w:rPr>
            </w:pPr>
          </w:p>
        </w:tc>
      </w:tr>
      <w:tr w:rsidR="00391F8D" w:rsidRPr="00BC27D7" w14:paraId="1E92BF41" w14:textId="77777777" w:rsidTr="008248DD">
        <w:tc>
          <w:tcPr>
            <w:tcW w:w="4536" w:type="dxa"/>
            <w:tcBorders>
              <w:top w:val="single" w:sz="4" w:space="0" w:color="auto"/>
              <w:left w:val="single" w:sz="4" w:space="0" w:color="auto"/>
              <w:bottom w:val="nil"/>
              <w:right w:val="single" w:sz="4" w:space="0" w:color="auto"/>
            </w:tcBorders>
          </w:tcPr>
          <w:p w14:paraId="2AE6897A" w14:textId="77777777" w:rsidR="00391F8D" w:rsidRPr="00BC27D7" w:rsidRDefault="00391F8D" w:rsidP="008248DD">
            <w:pPr>
              <w:pStyle w:val="TAL"/>
              <w:rPr>
                <w:color w:val="000000" w:themeColor="text1"/>
                <w:kern w:val="2"/>
              </w:rPr>
            </w:pPr>
            <w:r w:rsidRPr="00BC27D7">
              <w:rPr>
                <w:color w:val="000000" w:themeColor="text1"/>
                <w:kern w:val="2"/>
              </w:rPr>
              <w:t xml:space="preserve">        }</w:t>
            </w:r>
          </w:p>
        </w:tc>
        <w:tc>
          <w:tcPr>
            <w:tcW w:w="2268" w:type="dxa"/>
            <w:tcBorders>
              <w:top w:val="single" w:sz="4" w:space="0" w:color="auto"/>
              <w:left w:val="single" w:sz="4" w:space="0" w:color="auto"/>
              <w:bottom w:val="single" w:sz="4" w:space="0" w:color="auto"/>
              <w:right w:val="single" w:sz="4" w:space="0" w:color="auto"/>
            </w:tcBorders>
          </w:tcPr>
          <w:p w14:paraId="6934D852" w14:textId="77777777" w:rsidR="00391F8D" w:rsidRPr="00BC27D7" w:rsidRDefault="00391F8D" w:rsidP="008248DD">
            <w:pPr>
              <w:pStyle w:val="TAL"/>
              <w:rPr>
                <w:color w:val="000000" w:themeColor="text1"/>
                <w:kern w:val="2"/>
              </w:rPr>
            </w:pPr>
          </w:p>
        </w:tc>
        <w:tc>
          <w:tcPr>
            <w:tcW w:w="1701" w:type="dxa"/>
            <w:tcBorders>
              <w:top w:val="single" w:sz="4" w:space="0" w:color="auto"/>
              <w:left w:val="single" w:sz="4" w:space="0" w:color="auto"/>
              <w:bottom w:val="single" w:sz="4" w:space="0" w:color="auto"/>
              <w:right w:val="single" w:sz="4" w:space="0" w:color="auto"/>
            </w:tcBorders>
          </w:tcPr>
          <w:p w14:paraId="2B5BBB2D"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79286AB6" w14:textId="77777777" w:rsidR="00391F8D" w:rsidRPr="00BC27D7" w:rsidRDefault="00391F8D" w:rsidP="008248DD">
            <w:pPr>
              <w:pStyle w:val="TAL"/>
              <w:rPr>
                <w:color w:val="000000" w:themeColor="text1"/>
                <w:lang w:eastAsia="zh-CN"/>
              </w:rPr>
            </w:pPr>
          </w:p>
        </w:tc>
      </w:tr>
      <w:tr w:rsidR="00391F8D" w:rsidRPr="00BC27D7" w14:paraId="219083C3" w14:textId="77777777" w:rsidTr="008248DD">
        <w:tc>
          <w:tcPr>
            <w:tcW w:w="4536" w:type="dxa"/>
            <w:tcBorders>
              <w:top w:val="single" w:sz="4" w:space="0" w:color="auto"/>
              <w:left w:val="single" w:sz="4" w:space="0" w:color="auto"/>
              <w:bottom w:val="nil"/>
              <w:right w:val="single" w:sz="4" w:space="0" w:color="auto"/>
            </w:tcBorders>
          </w:tcPr>
          <w:p w14:paraId="7EBFF341" w14:textId="77777777" w:rsidR="00391F8D" w:rsidRPr="00BC27D7" w:rsidRDefault="00391F8D" w:rsidP="008248DD">
            <w:pPr>
              <w:pStyle w:val="TAL"/>
              <w:rPr>
                <w:color w:val="000000" w:themeColor="text1"/>
                <w:kern w:val="2"/>
              </w:rPr>
            </w:pPr>
            <w:r w:rsidRPr="00BC27D7">
              <w:rPr>
                <w:color w:val="000000" w:themeColor="text1"/>
                <w:kern w:val="2"/>
              </w:rPr>
              <w:t xml:space="preserve">      }</w:t>
            </w:r>
          </w:p>
        </w:tc>
        <w:tc>
          <w:tcPr>
            <w:tcW w:w="2268" w:type="dxa"/>
            <w:tcBorders>
              <w:top w:val="single" w:sz="4" w:space="0" w:color="auto"/>
              <w:left w:val="single" w:sz="4" w:space="0" w:color="auto"/>
              <w:bottom w:val="single" w:sz="4" w:space="0" w:color="auto"/>
              <w:right w:val="single" w:sz="4" w:space="0" w:color="auto"/>
            </w:tcBorders>
          </w:tcPr>
          <w:p w14:paraId="24E4123B" w14:textId="77777777" w:rsidR="00391F8D" w:rsidRPr="00BC27D7" w:rsidRDefault="00391F8D" w:rsidP="008248DD">
            <w:pPr>
              <w:pStyle w:val="TAL"/>
              <w:rPr>
                <w:color w:val="000000" w:themeColor="text1"/>
                <w:kern w:val="2"/>
              </w:rPr>
            </w:pPr>
          </w:p>
        </w:tc>
        <w:tc>
          <w:tcPr>
            <w:tcW w:w="1701" w:type="dxa"/>
            <w:tcBorders>
              <w:top w:val="single" w:sz="4" w:space="0" w:color="auto"/>
              <w:left w:val="single" w:sz="4" w:space="0" w:color="auto"/>
              <w:bottom w:val="single" w:sz="4" w:space="0" w:color="auto"/>
              <w:right w:val="single" w:sz="4" w:space="0" w:color="auto"/>
            </w:tcBorders>
          </w:tcPr>
          <w:p w14:paraId="5C9C2099"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6C9B6C24" w14:textId="77777777" w:rsidR="00391F8D" w:rsidRPr="00BC27D7" w:rsidRDefault="00391F8D" w:rsidP="008248DD">
            <w:pPr>
              <w:pStyle w:val="TAL"/>
              <w:rPr>
                <w:color w:val="000000" w:themeColor="text1"/>
                <w:lang w:eastAsia="zh-CN"/>
              </w:rPr>
            </w:pPr>
          </w:p>
        </w:tc>
      </w:tr>
      <w:tr w:rsidR="00391F8D" w:rsidRPr="00BC27D7" w14:paraId="26E2E2C4" w14:textId="77777777" w:rsidTr="008248DD">
        <w:tc>
          <w:tcPr>
            <w:tcW w:w="4536" w:type="dxa"/>
            <w:tcBorders>
              <w:top w:val="single" w:sz="4" w:space="0" w:color="auto"/>
              <w:left w:val="single" w:sz="4" w:space="0" w:color="auto"/>
              <w:bottom w:val="nil"/>
              <w:right w:val="single" w:sz="4" w:space="0" w:color="auto"/>
            </w:tcBorders>
          </w:tcPr>
          <w:p w14:paraId="401B8BDC" w14:textId="77777777" w:rsidR="00391F8D" w:rsidRPr="00BC27D7" w:rsidRDefault="00391F8D" w:rsidP="008248DD">
            <w:pPr>
              <w:pStyle w:val="TAL"/>
              <w:rPr>
                <w:color w:val="000000" w:themeColor="text1"/>
                <w:kern w:val="2"/>
              </w:rPr>
            </w:pPr>
            <w:r w:rsidRPr="00BC27D7">
              <w:rPr>
                <w:color w:val="000000" w:themeColor="text1"/>
                <w:kern w:val="2"/>
              </w:rPr>
              <w:t xml:space="preserve">    }</w:t>
            </w:r>
          </w:p>
        </w:tc>
        <w:tc>
          <w:tcPr>
            <w:tcW w:w="2268" w:type="dxa"/>
            <w:tcBorders>
              <w:top w:val="single" w:sz="4" w:space="0" w:color="auto"/>
              <w:left w:val="single" w:sz="4" w:space="0" w:color="auto"/>
              <w:bottom w:val="single" w:sz="4" w:space="0" w:color="auto"/>
              <w:right w:val="single" w:sz="4" w:space="0" w:color="auto"/>
            </w:tcBorders>
          </w:tcPr>
          <w:p w14:paraId="7BD13D5A" w14:textId="77777777" w:rsidR="00391F8D" w:rsidRPr="00BC27D7" w:rsidRDefault="00391F8D" w:rsidP="008248DD">
            <w:pPr>
              <w:pStyle w:val="TAL"/>
              <w:rPr>
                <w:color w:val="000000" w:themeColor="text1"/>
                <w:kern w:val="2"/>
              </w:rPr>
            </w:pPr>
          </w:p>
        </w:tc>
        <w:tc>
          <w:tcPr>
            <w:tcW w:w="1701" w:type="dxa"/>
            <w:tcBorders>
              <w:top w:val="single" w:sz="4" w:space="0" w:color="auto"/>
              <w:left w:val="single" w:sz="4" w:space="0" w:color="auto"/>
              <w:bottom w:val="single" w:sz="4" w:space="0" w:color="auto"/>
              <w:right w:val="single" w:sz="4" w:space="0" w:color="auto"/>
            </w:tcBorders>
          </w:tcPr>
          <w:p w14:paraId="252B9C02"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150CCB60" w14:textId="77777777" w:rsidR="00391F8D" w:rsidRPr="00BC27D7" w:rsidRDefault="00391F8D" w:rsidP="008248DD">
            <w:pPr>
              <w:pStyle w:val="TAL"/>
              <w:rPr>
                <w:color w:val="000000" w:themeColor="text1"/>
                <w:lang w:eastAsia="zh-CN"/>
              </w:rPr>
            </w:pPr>
          </w:p>
        </w:tc>
      </w:tr>
      <w:tr w:rsidR="00391F8D" w:rsidRPr="00BC27D7" w14:paraId="6EB65993" w14:textId="77777777" w:rsidTr="008248DD">
        <w:tc>
          <w:tcPr>
            <w:tcW w:w="4536" w:type="dxa"/>
            <w:tcBorders>
              <w:top w:val="single" w:sz="4" w:space="0" w:color="auto"/>
              <w:left w:val="single" w:sz="4" w:space="0" w:color="auto"/>
              <w:bottom w:val="nil"/>
              <w:right w:val="single" w:sz="4" w:space="0" w:color="auto"/>
            </w:tcBorders>
          </w:tcPr>
          <w:p w14:paraId="69223837" w14:textId="77777777" w:rsidR="00391F8D" w:rsidRPr="00BC27D7" w:rsidRDefault="00391F8D" w:rsidP="008248DD">
            <w:pPr>
              <w:pStyle w:val="TAL"/>
              <w:rPr>
                <w:color w:val="000000" w:themeColor="text1"/>
                <w:kern w:val="2"/>
              </w:rPr>
            </w:pPr>
            <w:r w:rsidRPr="00BC27D7">
              <w:rPr>
                <w:color w:val="000000" w:themeColor="text1"/>
                <w:kern w:val="2"/>
              </w:rPr>
              <w:t xml:space="preserve">  }</w:t>
            </w:r>
          </w:p>
        </w:tc>
        <w:tc>
          <w:tcPr>
            <w:tcW w:w="2268" w:type="dxa"/>
            <w:tcBorders>
              <w:top w:val="single" w:sz="4" w:space="0" w:color="auto"/>
              <w:left w:val="single" w:sz="4" w:space="0" w:color="auto"/>
              <w:bottom w:val="single" w:sz="4" w:space="0" w:color="auto"/>
              <w:right w:val="single" w:sz="4" w:space="0" w:color="auto"/>
            </w:tcBorders>
          </w:tcPr>
          <w:p w14:paraId="60D38CF7" w14:textId="77777777" w:rsidR="00391F8D" w:rsidRPr="00BC27D7" w:rsidRDefault="00391F8D" w:rsidP="008248DD">
            <w:pPr>
              <w:pStyle w:val="TAL"/>
              <w:rPr>
                <w:color w:val="000000" w:themeColor="text1"/>
                <w:kern w:val="2"/>
              </w:rPr>
            </w:pPr>
          </w:p>
        </w:tc>
        <w:tc>
          <w:tcPr>
            <w:tcW w:w="1701" w:type="dxa"/>
            <w:tcBorders>
              <w:top w:val="single" w:sz="4" w:space="0" w:color="auto"/>
              <w:left w:val="single" w:sz="4" w:space="0" w:color="auto"/>
              <w:bottom w:val="single" w:sz="4" w:space="0" w:color="auto"/>
              <w:right w:val="single" w:sz="4" w:space="0" w:color="auto"/>
            </w:tcBorders>
          </w:tcPr>
          <w:p w14:paraId="2ED3CAA8"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0E124A3A" w14:textId="77777777" w:rsidR="00391F8D" w:rsidRPr="00BC27D7" w:rsidRDefault="00391F8D" w:rsidP="008248DD">
            <w:pPr>
              <w:pStyle w:val="TAL"/>
              <w:rPr>
                <w:color w:val="000000" w:themeColor="text1"/>
                <w:lang w:eastAsia="zh-CN"/>
              </w:rPr>
            </w:pPr>
          </w:p>
        </w:tc>
      </w:tr>
      <w:tr w:rsidR="00391F8D" w:rsidRPr="00BC27D7" w14:paraId="0C8876DA"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649759AE" w14:textId="77777777" w:rsidR="00391F8D" w:rsidRPr="00BC27D7" w:rsidRDefault="00391F8D" w:rsidP="008248DD">
            <w:pPr>
              <w:pStyle w:val="TAL"/>
              <w:rPr>
                <w:color w:val="000000" w:themeColor="text1"/>
              </w:rPr>
            </w:pPr>
            <w:r w:rsidRPr="00BC27D7">
              <w:rPr>
                <w:color w:val="000000" w:themeColor="text1"/>
              </w:rPr>
              <w:t>}</w:t>
            </w:r>
          </w:p>
        </w:tc>
        <w:tc>
          <w:tcPr>
            <w:tcW w:w="2268" w:type="dxa"/>
            <w:tcBorders>
              <w:top w:val="single" w:sz="4" w:space="0" w:color="auto"/>
              <w:left w:val="single" w:sz="4" w:space="0" w:color="auto"/>
              <w:bottom w:val="single" w:sz="4" w:space="0" w:color="auto"/>
              <w:right w:val="single" w:sz="4" w:space="0" w:color="auto"/>
            </w:tcBorders>
          </w:tcPr>
          <w:p w14:paraId="1D585D07" w14:textId="77777777" w:rsidR="00391F8D" w:rsidRPr="00BC27D7" w:rsidRDefault="00391F8D" w:rsidP="008248DD">
            <w:pPr>
              <w:pStyle w:val="TAL"/>
              <w:rPr>
                <w:color w:val="000000" w:themeColor="text1"/>
              </w:rPr>
            </w:pPr>
          </w:p>
        </w:tc>
        <w:tc>
          <w:tcPr>
            <w:tcW w:w="1701" w:type="dxa"/>
            <w:tcBorders>
              <w:top w:val="single" w:sz="4" w:space="0" w:color="auto"/>
              <w:left w:val="single" w:sz="4" w:space="0" w:color="auto"/>
              <w:bottom w:val="single" w:sz="4" w:space="0" w:color="auto"/>
              <w:right w:val="single" w:sz="4" w:space="0" w:color="auto"/>
            </w:tcBorders>
          </w:tcPr>
          <w:p w14:paraId="61F58FD6"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249BEAB9" w14:textId="77777777" w:rsidR="00391F8D" w:rsidRPr="00BC27D7" w:rsidRDefault="00391F8D" w:rsidP="008248DD">
            <w:pPr>
              <w:pStyle w:val="TAL"/>
              <w:rPr>
                <w:color w:val="000000" w:themeColor="text1"/>
              </w:rPr>
            </w:pPr>
          </w:p>
        </w:tc>
      </w:tr>
    </w:tbl>
    <w:p w14:paraId="6A445326" w14:textId="77777777" w:rsidR="00391F8D" w:rsidRPr="00BC27D7" w:rsidRDefault="00391F8D" w:rsidP="00391F8D">
      <w:pPr>
        <w:rPr>
          <w:color w:val="000000" w:themeColor="text1"/>
        </w:rPr>
      </w:pPr>
    </w:p>
    <w:p w14:paraId="5A36BD5B" w14:textId="77777777" w:rsidR="00391F8D" w:rsidRPr="00BC27D7" w:rsidRDefault="00391F8D" w:rsidP="00391F8D">
      <w:pPr>
        <w:pStyle w:val="TH"/>
        <w:rPr>
          <w:i/>
          <w:color w:val="000000" w:themeColor="text1"/>
        </w:rPr>
      </w:pPr>
      <w:r w:rsidRPr="00BC27D7">
        <w:rPr>
          <w:color w:val="000000" w:themeColor="text1"/>
        </w:rPr>
        <w:t xml:space="preserve">Table 7.1.1.1.19.3.3-17: </w:t>
      </w:r>
      <w:r w:rsidRPr="00BC27D7">
        <w:rPr>
          <w:i/>
          <w:color w:val="000000" w:themeColor="text1"/>
        </w:rPr>
        <w:t xml:space="preserve">PUSCH-Config </w:t>
      </w:r>
      <w:r w:rsidRPr="00BC27D7">
        <w:rPr>
          <w:color w:val="000000" w:themeColor="text1"/>
        </w:rPr>
        <w:t>(Table 7.1.1.1.19.3.3-12)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91F8D" w:rsidRPr="00BC27D7" w14:paraId="281AC7CB" w14:textId="77777777" w:rsidTr="008248DD">
        <w:tc>
          <w:tcPr>
            <w:tcW w:w="9750" w:type="dxa"/>
            <w:gridSpan w:val="4"/>
            <w:tcBorders>
              <w:top w:val="single" w:sz="4" w:space="0" w:color="auto"/>
              <w:left w:val="single" w:sz="4" w:space="0" w:color="auto"/>
              <w:bottom w:val="single" w:sz="4" w:space="0" w:color="auto"/>
              <w:right w:val="single" w:sz="4" w:space="0" w:color="auto"/>
            </w:tcBorders>
            <w:hideMark/>
          </w:tcPr>
          <w:p w14:paraId="010B4320" w14:textId="77777777" w:rsidR="00391F8D" w:rsidRPr="00BC27D7" w:rsidRDefault="00391F8D" w:rsidP="008248DD">
            <w:pPr>
              <w:pStyle w:val="TAH"/>
              <w:jc w:val="left"/>
              <w:rPr>
                <w:b w:val="0"/>
                <w:color w:val="000000" w:themeColor="text1"/>
              </w:rPr>
            </w:pPr>
            <w:r w:rsidRPr="00BC27D7">
              <w:rPr>
                <w:b w:val="0"/>
                <w:color w:val="000000" w:themeColor="text1"/>
              </w:rPr>
              <w:t>Derivation Path: TS 38.508-1 [4], Table 4.6.3-118</w:t>
            </w:r>
          </w:p>
        </w:tc>
      </w:tr>
      <w:tr w:rsidR="00391F8D" w:rsidRPr="00BC27D7" w14:paraId="09116F09"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266F6DD2" w14:textId="77777777" w:rsidR="00391F8D" w:rsidRPr="00BC27D7" w:rsidRDefault="00391F8D" w:rsidP="008248DD">
            <w:pPr>
              <w:pStyle w:val="TAH"/>
              <w:rPr>
                <w:color w:val="000000" w:themeColor="text1"/>
              </w:rPr>
            </w:pPr>
            <w:r w:rsidRPr="00BC27D7">
              <w:rPr>
                <w:color w:val="000000" w:themeColor="text1"/>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BD4E3AD" w14:textId="77777777" w:rsidR="00391F8D" w:rsidRPr="00BC27D7" w:rsidRDefault="00391F8D" w:rsidP="008248DD">
            <w:pPr>
              <w:pStyle w:val="TAH"/>
              <w:rPr>
                <w:color w:val="000000" w:themeColor="text1"/>
              </w:rPr>
            </w:pPr>
            <w:r w:rsidRPr="00BC27D7">
              <w:rPr>
                <w:color w:val="000000" w:themeColor="text1"/>
              </w:rPr>
              <w:t>Value/remark</w:t>
            </w:r>
          </w:p>
        </w:tc>
        <w:tc>
          <w:tcPr>
            <w:tcW w:w="1701" w:type="dxa"/>
            <w:tcBorders>
              <w:top w:val="single" w:sz="4" w:space="0" w:color="auto"/>
              <w:left w:val="single" w:sz="4" w:space="0" w:color="auto"/>
              <w:bottom w:val="single" w:sz="4" w:space="0" w:color="auto"/>
              <w:right w:val="single" w:sz="4" w:space="0" w:color="auto"/>
            </w:tcBorders>
            <w:hideMark/>
          </w:tcPr>
          <w:p w14:paraId="512F1F87" w14:textId="77777777" w:rsidR="00391F8D" w:rsidRPr="00BC27D7" w:rsidRDefault="00391F8D" w:rsidP="008248DD">
            <w:pPr>
              <w:pStyle w:val="TAH"/>
              <w:rPr>
                <w:color w:val="000000" w:themeColor="text1"/>
              </w:rPr>
            </w:pPr>
            <w:r w:rsidRPr="00BC27D7">
              <w:rPr>
                <w:color w:val="000000" w:themeColor="text1"/>
              </w:rPr>
              <w:t>Comment</w:t>
            </w:r>
          </w:p>
        </w:tc>
        <w:tc>
          <w:tcPr>
            <w:tcW w:w="1245" w:type="dxa"/>
            <w:tcBorders>
              <w:top w:val="single" w:sz="4" w:space="0" w:color="auto"/>
              <w:left w:val="single" w:sz="4" w:space="0" w:color="auto"/>
              <w:bottom w:val="single" w:sz="4" w:space="0" w:color="auto"/>
              <w:right w:val="single" w:sz="4" w:space="0" w:color="auto"/>
            </w:tcBorders>
            <w:hideMark/>
          </w:tcPr>
          <w:p w14:paraId="17D95EAA" w14:textId="77777777" w:rsidR="00391F8D" w:rsidRPr="00BC27D7" w:rsidRDefault="00391F8D" w:rsidP="008248DD">
            <w:pPr>
              <w:pStyle w:val="TAH"/>
              <w:rPr>
                <w:color w:val="000000" w:themeColor="text1"/>
              </w:rPr>
            </w:pPr>
            <w:r w:rsidRPr="00BC27D7">
              <w:rPr>
                <w:color w:val="000000" w:themeColor="text1"/>
              </w:rPr>
              <w:t>Condition</w:t>
            </w:r>
          </w:p>
        </w:tc>
      </w:tr>
      <w:tr w:rsidR="00391F8D" w:rsidRPr="00BC27D7" w14:paraId="368109D8"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7CDD667C" w14:textId="77777777" w:rsidR="00391F8D" w:rsidRPr="00BC27D7" w:rsidRDefault="00391F8D" w:rsidP="008248DD">
            <w:pPr>
              <w:pStyle w:val="TAL"/>
              <w:rPr>
                <w:color w:val="000000" w:themeColor="text1"/>
              </w:rPr>
            </w:pPr>
            <w:r w:rsidRPr="00BC27D7">
              <w:rPr>
                <w:color w:val="000000" w:themeColor="text1"/>
              </w:rPr>
              <w:t>pusch-Config::= SEQUENCE {</w:t>
            </w:r>
          </w:p>
        </w:tc>
        <w:tc>
          <w:tcPr>
            <w:tcW w:w="2268" w:type="dxa"/>
            <w:tcBorders>
              <w:top w:val="single" w:sz="4" w:space="0" w:color="auto"/>
              <w:left w:val="single" w:sz="4" w:space="0" w:color="auto"/>
              <w:bottom w:val="single" w:sz="4" w:space="0" w:color="auto"/>
              <w:right w:val="single" w:sz="4" w:space="0" w:color="auto"/>
            </w:tcBorders>
          </w:tcPr>
          <w:p w14:paraId="54B1A86B" w14:textId="77777777" w:rsidR="00391F8D" w:rsidRPr="00BC27D7" w:rsidRDefault="00391F8D" w:rsidP="008248DD">
            <w:pPr>
              <w:pStyle w:val="TAL"/>
              <w:rPr>
                <w:color w:val="000000" w:themeColor="text1"/>
              </w:rPr>
            </w:pPr>
          </w:p>
        </w:tc>
        <w:tc>
          <w:tcPr>
            <w:tcW w:w="1701" w:type="dxa"/>
            <w:tcBorders>
              <w:top w:val="single" w:sz="4" w:space="0" w:color="auto"/>
              <w:left w:val="single" w:sz="4" w:space="0" w:color="auto"/>
              <w:bottom w:val="single" w:sz="4" w:space="0" w:color="auto"/>
              <w:right w:val="single" w:sz="4" w:space="0" w:color="auto"/>
            </w:tcBorders>
          </w:tcPr>
          <w:p w14:paraId="3E96F700"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408E8494" w14:textId="77777777" w:rsidR="00391F8D" w:rsidRPr="00BC27D7" w:rsidRDefault="00391F8D" w:rsidP="008248DD">
            <w:pPr>
              <w:pStyle w:val="TAL"/>
              <w:rPr>
                <w:color w:val="000000" w:themeColor="text1"/>
              </w:rPr>
            </w:pPr>
          </w:p>
        </w:tc>
      </w:tr>
      <w:tr w:rsidR="00391F8D" w:rsidRPr="00BC27D7" w14:paraId="25D01F78" w14:textId="77777777" w:rsidTr="008248DD">
        <w:tc>
          <w:tcPr>
            <w:tcW w:w="4536" w:type="dxa"/>
            <w:tcBorders>
              <w:top w:val="single" w:sz="4" w:space="0" w:color="auto"/>
              <w:left w:val="single" w:sz="4" w:space="0" w:color="auto"/>
              <w:bottom w:val="single" w:sz="4" w:space="0" w:color="auto"/>
              <w:right w:val="single" w:sz="4" w:space="0" w:color="auto"/>
            </w:tcBorders>
          </w:tcPr>
          <w:p w14:paraId="0F636269" w14:textId="77777777" w:rsidR="00391F8D" w:rsidRPr="00BC27D7" w:rsidRDefault="00391F8D" w:rsidP="008248DD">
            <w:pPr>
              <w:pStyle w:val="TAL"/>
              <w:rPr>
                <w:color w:val="000000" w:themeColor="text1"/>
              </w:rPr>
            </w:pPr>
            <w:r w:rsidRPr="00BC27D7">
              <w:rPr>
                <w:color w:val="000000" w:themeColor="text1"/>
                <w:kern w:val="2"/>
              </w:rPr>
              <w:t xml:space="preserve">  pucch-PowerControl </w:t>
            </w:r>
            <w:r w:rsidRPr="00BC27D7">
              <w:rPr>
                <w:snapToGrid w:val="0"/>
                <w:color w:val="000000" w:themeColor="text1"/>
                <w:kern w:val="2"/>
              </w:rPr>
              <w:t xml:space="preserve">SEQUENCE </w:t>
            </w:r>
            <w:r w:rsidRPr="00BC27D7">
              <w:rPr>
                <w:color w:val="000000" w:themeColor="text1"/>
                <w:kern w:val="2"/>
              </w:rPr>
              <w:t>{</w:t>
            </w:r>
          </w:p>
        </w:tc>
        <w:tc>
          <w:tcPr>
            <w:tcW w:w="2268" w:type="dxa"/>
            <w:tcBorders>
              <w:top w:val="single" w:sz="4" w:space="0" w:color="auto"/>
              <w:left w:val="single" w:sz="4" w:space="0" w:color="auto"/>
              <w:bottom w:val="single" w:sz="4" w:space="0" w:color="auto"/>
              <w:right w:val="single" w:sz="4" w:space="0" w:color="auto"/>
            </w:tcBorders>
          </w:tcPr>
          <w:p w14:paraId="72C31FCC" w14:textId="77777777" w:rsidR="00391F8D" w:rsidRPr="00BC27D7" w:rsidRDefault="00391F8D" w:rsidP="008248DD">
            <w:pPr>
              <w:pStyle w:val="TAL"/>
              <w:rPr>
                <w:color w:val="000000" w:themeColor="text1"/>
              </w:rPr>
            </w:pPr>
          </w:p>
        </w:tc>
        <w:tc>
          <w:tcPr>
            <w:tcW w:w="1701" w:type="dxa"/>
            <w:tcBorders>
              <w:top w:val="single" w:sz="4" w:space="0" w:color="auto"/>
              <w:left w:val="single" w:sz="4" w:space="0" w:color="auto"/>
              <w:bottom w:val="single" w:sz="4" w:space="0" w:color="auto"/>
              <w:right w:val="single" w:sz="4" w:space="0" w:color="auto"/>
            </w:tcBorders>
          </w:tcPr>
          <w:p w14:paraId="42A7C427"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391CED80" w14:textId="77777777" w:rsidR="00391F8D" w:rsidRPr="00BC27D7" w:rsidRDefault="00391F8D" w:rsidP="008248DD">
            <w:pPr>
              <w:pStyle w:val="TAL"/>
              <w:rPr>
                <w:color w:val="000000" w:themeColor="text1"/>
              </w:rPr>
            </w:pPr>
          </w:p>
        </w:tc>
      </w:tr>
      <w:tr w:rsidR="00391F8D" w:rsidRPr="00BC27D7" w14:paraId="65AF0DC1"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3C53FB83" w14:textId="77777777" w:rsidR="00391F8D" w:rsidRPr="00BC27D7" w:rsidRDefault="00391F8D" w:rsidP="008248DD">
            <w:pPr>
              <w:pStyle w:val="TAL"/>
              <w:rPr>
                <w:color w:val="000000" w:themeColor="text1"/>
                <w:lang w:eastAsia="zh-CN"/>
              </w:rPr>
            </w:pPr>
            <w:r w:rsidRPr="00BC27D7">
              <w:rPr>
                <w:color w:val="000000" w:themeColor="text1"/>
                <w:kern w:val="2"/>
              </w:rPr>
              <w:t xml:space="preserve">    pathlossReferenceRSToAddModList SEQUENCE (SIZE (1..maxNrofPUSCH-PathlossReferenceRSs)) OF </w:t>
            </w:r>
            <w:r w:rsidRPr="00BC27D7">
              <w:rPr>
                <w:color w:val="000000" w:themeColor="text1"/>
              </w:rPr>
              <w:t>PUSCH-PathlossReferenceRS</w:t>
            </w:r>
            <w:r w:rsidRPr="00BC27D7">
              <w:rPr>
                <w:color w:val="000000" w:themeColor="text1"/>
                <w:kern w:val="2"/>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7CE49DEA" w14:textId="77777777" w:rsidR="00391F8D" w:rsidRPr="00BC27D7" w:rsidRDefault="00391F8D" w:rsidP="008248DD">
            <w:pPr>
              <w:pStyle w:val="TAL"/>
              <w:rPr>
                <w:color w:val="000000" w:themeColor="text1"/>
                <w:lang w:eastAsia="zh-CN"/>
              </w:rPr>
            </w:pPr>
            <w:r w:rsidRPr="00BC27D7">
              <w:rPr>
                <w:color w:val="000000" w:themeColor="text1"/>
                <w:kern w:val="2"/>
              </w:rPr>
              <w:t>1 entry</w:t>
            </w:r>
          </w:p>
        </w:tc>
        <w:tc>
          <w:tcPr>
            <w:tcW w:w="1701" w:type="dxa"/>
            <w:tcBorders>
              <w:top w:val="single" w:sz="4" w:space="0" w:color="auto"/>
              <w:left w:val="single" w:sz="4" w:space="0" w:color="auto"/>
              <w:bottom w:val="single" w:sz="4" w:space="0" w:color="auto"/>
              <w:right w:val="single" w:sz="4" w:space="0" w:color="auto"/>
            </w:tcBorders>
          </w:tcPr>
          <w:p w14:paraId="698B053A"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15547F94" w14:textId="77777777" w:rsidR="00391F8D" w:rsidRPr="00BC27D7" w:rsidRDefault="00391F8D" w:rsidP="008248DD">
            <w:pPr>
              <w:pStyle w:val="TAL"/>
              <w:rPr>
                <w:color w:val="000000" w:themeColor="text1"/>
              </w:rPr>
            </w:pPr>
          </w:p>
        </w:tc>
      </w:tr>
      <w:tr w:rsidR="00391F8D" w:rsidRPr="00BC27D7" w14:paraId="12627B65"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07AF9FC6" w14:textId="77777777" w:rsidR="00391F8D" w:rsidRPr="00BC27D7" w:rsidRDefault="00391F8D" w:rsidP="008248DD">
            <w:pPr>
              <w:pStyle w:val="TAL"/>
              <w:rPr>
                <w:color w:val="000000" w:themeColor="text1"/>
                <w:lang w:eastAsia="zh-CN"/>
              </w:rPr>
            </w:pPr>
            <w:r w:rsidRPr="00BC27D7">
              <w:rPr>
                <w:color w:val="000000" w:themeColor="text1"/>
              </w:rPr>
              <w:t xml:space="preserve">      PUSCH-PathlossReferenceRS[1] </w:t>
            </w:r>
            <w:r w:rsidRPr="00BC27D7">
              <w:rPr>
                <w:snapToGrid w:val="0"/>
                <w:color w:val="000000" w:themeColor="text1"/>
              </w:rPr>
              <w:t xml:space="preserve">SEQUENCE </w:t>
            </w:r>
            <w:r w:rsidRPr="00BC27D7">
              <w:rPr>
                <w:color w:val="000000" w:themeColor="text1"/>
              </w:rPr>
              <w:t>{</w:t>
            </w:r>
          </w:p>
        </w:tc>
        <w:tc>
          <w:tcPr>
            <w:tcW w:w="2268" w:type="dxa"/>
            <w:tcBorders>
              <w:top w:val="single" w:sz="4" w:space="0" w:color="auto"/>
              <w:left w:val="single" w:sz="4" w:space="0" w:color="auto"/>
              <w:bottom w:val="single" w:sz="4" w:space="0" w:color="auto"/>
              <w:right w:val="single" w:sz="4" w:space="0" w:color="auto"/>
            </w:tcBorders>
          </w:tcPr>
          <w:p w14:paraId="77912FAA" w14:textId="77777777" w:rsidR="00391F8D" w:rsidRPr="00BC27D7" w:rsidRDefault="00391F8D" w:rsidP="008248DD">
            <w:pPr>
              <w:pStyle w:val="TAL"/>
              <w:rPr>
                <w:color w:val="000000" w:themeColor="text1"/>
              </w:rPr>
            </w:pPr>
          </w:p>
        </w:tc>
        <w:tc>
          <w:tcPr>
            <w:tcW w:w="1701" w:type="dxa"/>
            <w:tcBorders>
              <w:top w:val="single" w:sz="4" w:space="0" w:color="auto"/>
              <w:left w:val="single" w:sz="4" w:space="0" w:color="auto"/>
              <w:bottom w:val="single" w:sz="4" w:space="0" w:color="auto"/>
              <w:right w:val="single" w:sz="4" w:space="0" w:color="auto"/>
            </w:tcBorders>
            <w:hideMark/>
          </w:tcPr>
          <w:p w14:paraId="17DE8A91" w14:textId="77777777" w:rsidR="00391F8D" w:rsidRPr="00BC27D7" w:rsidRDefault="00391F8D" w:rsidP="008248DD">
            <w:pPr>
              <w:pStyle w:val="TAL"/>
              <w:rPr>
                <w:color w:val="000000" w:themeColor="text1"/>
              </w:rPr>
            </w:pPr>
            <w:r w:rsidRPr="00BC27D7">
              <w:rPr>
                <w:color w:val="000000" w:themeColor="text1"/>
              </w:rPr>
              <w:t>entry 1</w:t>
            </w:r>
          </w:p>
        </w:tc>
        <w:tc>
          <w:tcPr>
            <w:tcW w:w="1245" w:type="dxa"/>
            <w:tcBorders>
              <w:top w:val="single" w:sz="4" w:space="0" w:color="auto"/>
              <w:left w:val="single" w:sz="4" w:space="0" w:color="auto"/>
              <w:bottom w:val="single" w:sz="4" w:space="0" w:color="auto"/>
              <w:right w:val="single" w:sz="4" w:space="0" w:color="auto"/>
            </w:tcBorders>
          </w:tcPr>
          <w:p w14:paraId="4F768F40" w14:textId="77777777" w:rsidR="00391F8D" w:rsidRPr="00BC27D7" w:rsidRDefault="00391F8D" w:rsidP="008248DD">
            <w:pPr>
              <w:pStyle w:val="TAL"/>
              <w:rPr>
                <w:color w:val="000000" w:themeColor="text1"/>
              </w:rPr>
            </w:pPr>
          </w:p>
        </w:tc>
      </w:tr>
      <w:tr w:rsidR="00391F8D" w:rsidRPr="00BC27D7" w14:paraId="76D0D5B3"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67248FCE" w14:textId="77777777" w:rsidR="00391F8D" w:rsidRPr="00BC27D7" w:rsidRDefault="00391F8D" w:rsidP="008248DD">
            <w:pPr>
              <w:pStyle w:val="TAL"/>
              <w:rPr>
                <w:color w:val="000000" w:themeColor="text1"/>
                <w:lang w:eastAsia="zh-CN"/>
              </w:rPr>
            </w:pPr>
            <w:r w:rsidRPr="00BC27D7">
              <w:rPr>
                <w:color w:val="000000" w:themeColor="text1"/>
                <w:kern w:val="2"/>
              </w:rPr>
              <w:t xml:space="preserve">        referenceSignal CHOICE{</w:t>
            </w:r>
          </w:p>
        </w:tc>
        <w:tc>
          <w:tcPr>
            <w:tcW w:w="2268" w:type="dxa"/>
            <w:tcBorders>
              <w:top w:val="single" w:sz="4" w:space="0" w:color="auto"/>
              <w:left w:val="single" w:sz="4" w:space="0" w:color="auto"/>
              <w:bottom w:val="single" w:sz="4" w:space="0" w:color="auto"/>
              <w:right w:val="single" w:sz="4" w:space="0" w:color="auto"/>
            </w:tcBorders>
          </w:tcPr>
          <w:p w14:paraId="00ADC1EF" w14:textId="77777777" w:rsidR="00391F8D" w:rsidRPr="00BC27D7" w:rsidRDefault="00391F8D" w:rsidP="008248DD">
            <w:pPr>
              <w:pStyle w:val="TAL"/>
              <w:rPr>
                <w:color w:val="000000" w:themeColor="text1"/>
              </w:rPr>
            </w:pPr>
          </w:p>
        </w:tc>
        <w:tc>
          <w:tcPr>
            <w:tcW w:w="1701" w:type="dxa"/>
            <w:tcBorders>
              <w:top w:val="single" w:sz="4" w:space="0" w:color="auto"/>
              <w:left w:val="single" w:sz="4" w:space="0" w:color="auto"/>
              <w:bottom w:val="single" w:sz="4" w:space="0" w:color="auto"/>
              <w:right w:val="single" w:sz="4" w:space="0" w:color="auto"/>
            </w:tcBorders>
          </w:tcPr>
          <w:p w14:paraId="24F5971D"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7CB2EA3B" w14:textId="77777777" w:rsidR="00391F8D" w:rsidRPr="00BC27D7" w:rsidRDefault="00391F8D" w:rsidP="008248DD">
            <w:pPr>
              <w:pStyle w:val="TAL"/>
              <w:rPr>
                <w:color w:val="000000" w:themeColor="text1"/>
              </w:rPr>
            </w:pPr>
          </w:p>
        </w:tc>
      </w:tr>
      <w:tr w:rsidR="00391F8D" w:rsidRPr="00BC27D7" w14:paraId="4097FF93" w14:textId="77777777" w:rsidTr="008248DD">
        <w:tc>
          <w:tcPr>
            <w:tcW w:w="4536" w:type="dxa"/>
            <w:tcBorders>
              <w:top w:val="single" w:sz="4" w:space="0" w:color="auto"/>
              <w:left w:val="single" w:sz="4" w:space="0" w:color="auto"/>
              <w:bottom w:val="nil"/>
              <w:right w:val="single" w:sz="4" w:space="0" w:color="auto"/>
            </w:tcBorders>
            <w:hideMark/>
          </w:tcPr>
          <w:p w14:paraId="44A32ACA" w14:textId="77777777" w:rsidR="00391F8D" w:rsidRPr="00BC27D7" w:rsidRDefault="00391F8D" w:rsidP="008248DD">
            <w:pPr>
              <w:pStyle w:val="TAL"/>
              <w:rPr>
                <w:color w:val="000000" w:themeColor="text1"/>
                <w:lang w:eastAsia="zh-CN"/>
              </w:rPr>
            </w:pPr>
            <w:r w:rsidRPr="00BC27D7">
              <w:rPr>
                <w:color w:val="000000" w:themeColor="text1"/>
                <w:kern w:val="2"/>
              </w:rPr>
              <w:t xml:space="preserve">          ssb-Index</w:t>
            </w:r>
          </w:p>
        </w:tc>
        <w:tc>
          <w:tcPr>
            <w:tcW w:w="2268" w:type="dxa"/>
            <w:tcBorders>
              <w:top w:val="single" w:sz="4" w:space="0" w:color="auto"/>
              <w:left w:val="single" w:sz="4" w:space="0" w:color="auto"/>
              <w:bottom w:val="single" w:sz="4" w:space="0" w:color="auto"/>
              <w:right w:val="single" w:sz="4" w:space="0" w:color="auto"/>
            </w:tcBorders>
            <w:hideMark/>
          </w:tcPr>
          <w:p w14:paraId="42AD5D7A" w14:textId="77777777" w:rsidR="00391F8D" w:rsidRPr="00BC27D7" w:rsidRDefault="00391F8D" w:rsidP="008248DD">
            <w:pPr>
              <w:pStyle w:val="TAL"/>
              <w:rPr>
                <w:color w:val="000000" w:themeColor="text1"/>
              </w:rPr>
            </w:pPr>
            <w:r w:rsidRPr="00BC27D7">
              <w:rPr>
                <w:color w:val="000000" w:themeColor="text1"/>
                <w:kern w:val="2"/>
              </w:rPr>
              <w:t>0</w:t>
            </w:r>
          </w:p>
        </w:tc>
        <w:tc>
          <w:tcPr>
            <w:tcW w:w="1701" w:type="dxa"/>
            <w:tcBorders>
              <w:top w:val="single" w:sz="4" w:space="0" w:color="auto"/>
              <w:left w:val="single" w:sz="4" w:space="0" w:color="auto"/>
              <w:bottom w:val="single" w:sz="4" w:space="0" w:color="auto"/>
              <w:right w:val="single" w:sz="4" w:space="0" w:color="auto"/>
            </w:tcBorders>
          </w:tcPr>
          <w:p w14:paraId="0FE7DFD9"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4D834918" w14:textId="77777777" w:rsidR="00391F8D" w:rsidRPr="00BC27D7" w:rsidRDefault="00391F8D" w:rsidP="008248DD">
            <w:pPr>
              <w:pStyle w:val="TAL"/>
              <w:rPr>
                <w:color w:val="000000" w:themeColor="text1"/>
                <w:lang w:eastAsia="zh-CN"/>
              </w:rPr>
            </w:pPr>
          </w:p>
        </w:tc>
      </w:tr>
      <w:tr w:rsidR="00391F8D" w:rsidRPr="00BC27D7" w14:paraId="18C91F88" w14:textId="77777777" w:rsidTr="008248DD">
        <w:tc>
          <w:tcPr>
            <w:tcW w:w="4536" w:type="dxa"/>
            <w:tcBorders>
              <w:top w:val="single" w:sz="4" w:space="0" w:color="auto"/>
              <w:left w:val="single" w:sz="4" w:space="0" w:color="auto"/>
              <w:bottom w:val="nil"/>
              <w:right w:val="single" w:sz="4" w:space="0" w:color="auto"/>
            </w:tcBorders>
          </w:tcPr>
          <w:p w14:paraId="22348CC9" w14:textId="77777777" w:rsidR="00391F8D" w:rsidRPr="00BC27D7" w:rsidRDefault="00391F8D" w:rsidP="008248DD">
            <w:pPr>
              <w:pStyle w:val="TAL"/>
              <w:rPr>
                <w:color w:val="000000" w:themeColor="text1"/>
                <w:kern w:val="2"/>
              </w:rPr>
            </w:pPr>
            <w:r w:rsidRPr="00BC27D7">
              <w:rPr>
                <w:color w:val="000000" w:themeColor="text1"/>
                <w:kern w:val="2"/>
              </w:rPr>
              <w:t xml:space="preserve">        }</w:t>
            </w:r>
          </w:p>
        </w:tc>
        <w:tc>
          <w:tcPr>
            <w:tcW w:w="2268" w:type="dxa"/>
            <w:tcBorders>
              <w:top w:val="single" w:sz="4" w:space="0" w:color="auto"/>
              <w:left w:val="single" w:sz="4" w:space="0" w:color="auto"/>
              <w:bottom w:val="single" w:sz="4" w:space="0" w:color="auto"/>
              <w:right w:val="single" w:sz="4" w:space="0" w:color="auto"/>
            </w:tcBorders>
          </w:tcPr>
          <w:p w14:paraId="5509C173" w14:textId="77777777" w:rsidR="00391F8D" w:rsidRPr="00BC27D7" w:rsidRDefault="00391F8D" w:rsidP="008248DD">
            <w:pPr>
              <w:pStyle w:val="TAL"/>
              <w:rPr>
                <w:color w:val="000000" w:themeColor="text1"/>
                <w:kern w:val="2"/>
              </w:rPr>
            </w:pPr>
          </w:p>
        </w:tc>
        <w:tc>
          <w:tcPr>
            <w:tcW w:w="1701" w:type="dxa"/>
            <w:tcBorders>
              <w:top w:val="single" w:sz="4" w:space="0" w:color="auto"/>
              <w:left w:val="single" w:sz="4" w:space="0" w:color="auto"/>
              <w:bottom w:val="single" w:sz="4" w:space="0" w:color="auto"/>
              <w:right w:val="single" w:sz="4" w:space="0" w:color="auto"/>
            </w:tcBorders>
          </w:tcPr>
          <w:p w14:paraId="724F4F16"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6799F7ED" w14:textId="77777777" w:rsidR="00391F8D" w:rsidRPr="00BC27D7" w:rsidRDefault="00391F8D" w:rsidP="008248DD">
            <w:pPr>
              <w:pStyle w:val="TAL"/>
              <w:rPr>
                <w:color w:val="000000" w:themeColor="text1"/>
                <w:lang w:eastAsia="zh-CN"/>
              </w:rPr>
            </w:pPr>
          </w:p>
        </w:tc>
      </w:tr>
      <w:tr w:rsidR="00391F8D" w:rsidRPr="00BC27D7" w14:paraId="326894B9" w14:textId="77777777" w:rsidTr="008248DD">
        <w:tc>
          <w:tcPr>
            <w:tcW w:w="4536" w:type="dxa"/>
            <w:tcBorders>
              <w:top w:val="single" w:sz="4" w:space="0" w:color="auto"/>
              <w:left w:val="single" w:sz="4" w:space="0" w:color="auto"/>
              <w:bottom w:val="nil"/>
              <w:right w:val="single" w:sz="4" w:space="0" w:color="auto"/>
            </w:tcBorders>
          </w:tcPr>
          <w:p w14:paraId="76CB757A" w14:textId="77777777" w:rsidR="00391F8D" w:rsidRPr="00BC27D7" w:rsidRDefault="00391F8D" w:rsidP="008248DD">
            <w:pPr>
              <w:pStyle w:val="TAL"/>
              <w:rPr>
                <w:color w:val="000000" w:themeColor="text1"/>
                <w:kern w:val="2"/>
              </w:rPr>
            </w:pPr>
            <w:r w:rsidRPr="00BC27D7">
              <w:rPr>
                <w:color w:val="000000" w:themeColor="text1"/>
                <w:kern w:val="2"/>
              </w:rPr>
              <w:t xml:space="preserve">      }</w:t>
            </w:r>
          </w:p>
        </w:tc>
        <w:tc>
          <w:tcPr>
            <w:tcW w:w="2268" w:type="dxa"/>
            <w:tcBorders>
              <w:top w:val="single" w:sz="4" w:space="0" w:color="auto"/>
              <w:left w:val="single" w:sz="4" w:space="0" w:color="auto"/>
              <w:bottom w:val="single" w:sz="4" w:space="0" w:color="auto"/>
              <w:right w:val="single" w:sz="4" w:space="0" w:color="auto"/>
            </w:tcBorders>
          </w:tcPr>
          <w:p w14:paraId="7666B7B0" w14:textId="77777777" w:rsidR="00391F8D" w:rsidRPr="00BC27D7" w:rsidRDefault="00391F8D" w:rsidP="008248DD">
            <w:pPr>
              <w:pStyle w:val="TAL"/>
              <w:rPr>
                <w:color w:val="000000" w:themeColor="text1"/>
                <w:kern w:val="2"/>
              </w:rPr>
            </w:pPr>
          </w:p>
        </w:tc>
        <w:tc>
          <w:tcPr>
            <w:tcW w:w="1701" w:type="dxa"/>
            <w:tcBorders>
              <w:top w:val="single" w:sz="4" w:space="0" w:color="auto"/>
              <w:left w:val="single" w:sz="4" w:space="0" w:color="auto"/>
              <w:bottom w:val="single" w:sz="4" w:space="0" w:color="auto"/>
              <w:right w:val="single" w:sz="4" w:space="0" w:color="auto"/>
            </w:tcBorders>
          </w:tcPr>
          <w:p w14:paraId="5DA1CA34"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22D7230E" w14:textId="77777777" w:rsidR="00391F8D" w:rsidRPr="00BC27D7" w:rsidRDefault="00391F8D" w:rsidP="008248DD">
            <w:pPr>
              <w:pStyle w:val="TAL"/>
              <w:rPr>
                <w:color w:val="000000" w:themeColor="text1"/>
                <w:lang w:eastAsia="zh-CN"/>
              </w:rPr>
            </w:pPr>
          </w:p>
        </w:tc>
      </w:tr>
      <w:tr w:rsidR="00391F8D" w:rsidRPr="00BC27D7" w14:paraId="64A22EAC" w14:textId="77777777" w:rsidTr="008248DD">
        <w:tc>
          <w:tcPr>
            <w:tcW w:w="4536" w:type="dxa"/>
            <w:tcBorders>
              <w:top w:val="single" w:sz="4" w:space="0" w:color="auto"/>
              <w:left w:val="single" w:sz="4" w:space="0" w:color="auto"/>
              <w:bottom w:val="nil"/>
              <w:right w:val="single" w:sz="4" w:space="0" w:color="auto"/>
            </w:tcBorders>
          </w:tcPr>
          <w:p w14:paraId="711E3F5E" w14:textId="77777777" w:rsidR="00391F8D" w:rsidRPr="00BC27D7" w:rsidRDefault="00391F8D" w:rsidP="008248DD">
            <w:pPr>
              <w:pStyle w:val="TAL"/>
              <w:rPr>
                <w:color w:val="000000" w:themeColor="text1"/>
                <w:kern w:val="2"/>
              </w:rPr>
            </w:pPr>
            <w:r w:rsidRPr="00BC27D7">
              <w:rPr>
                <w:color w:val="000000" w:themeColor="text1"/>
                <w:kern w:val="2"/>
              </w:rPr>
              <w:t xml:space="preserve">    }</w:t>
            </w:r>
          </w:p>
        </w:tc>
        <w:tc>
          <w:tcPr>
            <w:tcW w:w="2268" w:type="dxa"/>
            <w:tcBorders>
              <w:top w:val="single" w:sz="4" w:space="0" w:color="auto"/>
              <w:left w:val="single" w:sz="4" w:space="0" w:color="auto"/>
              <w:bottom w:val="single" w:sz="4" w:space="0" w:color="auto"/>
              <w:right w:val="single" w:sz="4" w:space="0" w:color="auto"/>
            </w:tcBorders>
          </w:tcPr>
          <w:p w14:paraId="3071E1E6" w14:textId="77777777" w:rsidR="00391F8D" w:rsidRPr="00BC27D7" w:rsidRDefault="00391F8D" w:rsidP="008248DD">
            <w:pPr>
              <w:pStyle w:val="TAL"/>
              <w:rPr>
                <w:color w:val="000000" w:themeColor="text1"/>
                <w:kern w:val="2"/>
              </w:rPr>
            </w:pPr>
          </w:p>
        </w:tc>
        <w:tc>
          <w:tcPr>
            <w:tcW w:w="1701" w:type="dxa"/>
            <w:tcBorders>
              <w:top w:val="single" w:sz="4" w:space="0" w:color="auto"/>
              <w:left w:val="single" w:sz="4" w:space="0" w:color="auto"/>
              <w:bottom w:val="single" w:sz="4" w:space="0" w:color="auto"/>
              <w:right w:val="single" w:sz="4" w:space="0" w:color="auto"/>
            </w:tcBorders>
          </w:tcPr>
          <w:p w14:paraId="1BF40C00"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7C7D0E80" w14:textId="77777777" w:rsidR="00391F8D" w:rsidRPr="00BC27D7" w:rsidRDefault="00391F8D" w:rsidP="008248DD">
            <w:pPr>
              <w:pStyle w:val="TAL"/>
              <w:rPr>
                <w:color w:val="000000" w:themeColor="text1"/>
                <w:lang w:eastAsia="zh-CN"/>
              </w:rPr>
            </w:pPr>
          </w:p>
        </w:tc>
      </w:tr>
      <w:tr w:rsidR="00391F8D" w:rsidRPr="00BC27D7" w14:paraId="7991C084" w14:textId="77777777" w:rsidTr="008248DD">
        <w:tc>
          <w:tcPr>
            <w:tcW w:w="4536" w:type="dxa"/>
            <w:tcBorders>
              <w:top w:val="single" w:sz="4" w:space="0" w:color="auto"/>
              <w:left w:val="single" w:sz="4" w:space="0" w:color="auto"/>
              <w:bottom w:val="nil"/>
              <w:right w:val="single" w:sz="4" w:space="0" w:color="auto"/>
            </w:tcBorders>
          </w:tcPr>
          <w:p w14:paraId="3CE56529" w14:textId="77777777" w:rsidR="00391F8D" w:rsidRPr="00BC27D7" w:rsidRDefault="00391F8D" w:rsidP="008248DD">
            <w:pPr>
              <w:pStyle w:val="TAL"/>
              <w:rPr>
                <w:color w:val="000000" w:themeColor="text1"/>
                <w:kern w:val="2"/>
              </w:rPr>
            </w:pPr>
            <w:r w:rsidRPr="00BC27D7">
              <w:rPr>
                <w:color w:val="000000" w:themeColor="text1"/>
                <w:kern w:val="2"/>
              </w:rPr>
              <w:t xml:space="preserve">  }</w:t>
            </w:r>
          </w:p>
        </w:tc>
        <w:tc>
          <w:tcPr>
            <w:tcW w:w="2268" w:type="dxa"/>
            <w:tcBorders>
              <w:top w:val="single" w:sz="4" w:space="0" w:color="auto"/>
              <w:left w:val="single" w:sz="4" w:space="0" w:color="auto"/>
              <w:bottom w:val="single" w:sz="4" w:space="0" w:color="auto"/>
              <w:right w:val="single" w:sz="4" w:space="0" w:color="auto"/>
            </w:tcBorders>
          </w:tcPr>
          <w:p w14:paraId="4766A638" w14:textId="77777777" w:rsidR="00391F8D" w:rsidRPr="00BC27D7" w:rsidRDefault="00391F8D" w:rsidP="008248DD">
            <w:pPr>
              <w:pStyle w:val="TAL"/>
              <w:rPr>
                <w:color w:val="000000" w:themeColor="text1"/>
                <w:kern w:val="2"/>
              </w:rPr>
            </w:pPr>
          </w:p>
        </w:tc>
        <w:tc>
          <w:tcPr>
            <w:tcW w:w="1701" w:type="dxa"/>
            <w:tcBorders>
              <w:top w:val="single" w:sz="4" w:space="0" w:color="auto"/>
              <w:left w:val="single" w:sz="4" w:space="0" w:color="auto"/>
              <w:bottom w:val="single" w:sz="4" w:space="0" w:color="auto"/>
              <w:right w:val="single" w:sz="4" w:space="0" w:color="auto"/>
            </w:tcBorders>
          </w:tcPr>
          <w:p w14:paraId="48038165"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4987CB5E" w14:textId="77777777" w:rsidR="00391F8D" w:rsidRPr="00BC27D7" w:rsidRDefault="00391F8D" w:rsidP="008248DD">
            <w:pPr>
              <w:pStyle w:val="TAL"/>
              <w:rPr>
                <w:color w:val="000000" w:themeColor="text1"/>
                <w:lang w:eastAsia="zh-CN"/>
              </w:rPr>
            </w:pPr>
          </w:p>
        </w:tc>
      </w:tr>
      <w:tr w:rsidR="00391F8D" w:rsidRPr="00BC27D7" w14:paraId="402BE956"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67939351" w14:textId="77777777" w:rsidR="00391F8D" w:rsidRPr="00BC27D7" w:rsidRDefault="00391F8D" w:rsidP="008248DD">
            <w:pPr>
              <w:pStyle w:val="TAL"/>
              <w:rPr>
                <w:color w:val="000000" w:themeColor="text1"/>
              </w:rPr>
            </w:pPr>
            <w:r w:rsidRPr="00BC27D7">
              <w:rPr>
                <w:color w:val="000000" w:themeColor="text1"/>
              </w:rPr>
              <w:t>}</w:t>
            </w:r>
          </w:p>
        </w:tc>
        <w:tc>
          <w:tcPr>
            <w:tcW w:w="2268" w:type="dxa"/>
            <w:tcBorders>
              <w:top w:val="single" w:sz="4" w:space="0" w:color="auto"/>
              <w:left w:val="single" w:sz="4" w:space="0" w:color="auto"/>
              <w:bottom w:val="single" w:sz="4" w:space="0" w:color="auto"/>
              <w:right w:val="single" w:sz="4" w:space="0" w:color="auto"/>
            </w:tcBorders>
          </w:tcPr>
          <w:p w14:paraId="238784F0" w14:textId="77777777" w:rsidR="00391F8D" w:rsidRPr="00BC27D7" w:rsidRDefault="00391F8D" w:rsidP="008248DD">
            <w:pPr>
              <w:pStyle w:val="TAL"/>
              <w:rPr>
                <w:color w:val="000000" w:themeColor="text1"/>
              </w:rPr>
            </w:pPr>
          </w:p>
        </w:tc>
        <w:tc>
          <w:tcPr>
            <w:tcW w:w="1701" w:type="dxa"/>
            <w:tcBorders>
              <w:top w:val="single" w:sz="4" w:space="0" w:color="auto"/>
              <w:left w:val="single" w:sz="4" w:space="0" w:color="auto"/>
              <w:bottom w:val="single" w:sz="4" w:space="0" w:color="auto"/>
              <w:right w:val="single" w:sz="4" w:space="0" w:color="auto"/>
            </w:tcBorders>
          </w:tcPr>
          <w:p w14:paraId="21039DFE" w14:textId="77777777" w:rsidR="00391F8D" w:rsidRPr="00BC27D7" w:rsidRDefault="00391F8D" w:rsidP="008248DD">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22D0D298" w14:textId="77777777" w:rsidR="00391F8D" w:rsidRPr="00BC27D7" w:rsidRDefault="00391F8D" w:rsidP="008248DD">
            <w:pPr>
              <w:pStyle w:val="TAL"/>
              <w:rPr>
                <w:color w:val="000000" w:themeColor="text1"/>
              </w:rPr>
            </w:pPr>
          </w:p>
        </w:tc>
      </w:tr>
    </w:tbl>
    <w:p w14:paraId="6FA35318" w14:textId="77777777" w:rsidR="00391F8D" w:rsidRPr="00BC27D7" w:rsidRDefault="00391F8D" w:rsidP="00391F8D">
      <w:pPr>
        <w:rPr>
          <w:noProof/>
        </w:rPr>
      </w:pPr>
    </w:p>
    <w:p w14:paraId="68C9CD36" w14:textId="13CD035C" w:rsidR="001E41F3" w:rsidRDefault="00391F8D">
      <w:pPr>
        <w:rPr>
          <w:noProof/>
        </w:rPr>
      </w:pPr>
      <w:r w:rsidRPr="00BC27D7">
        <w:rPr>
          <w:rFonts w:ascii="Arial" w:hAnsi="Arial" w:cs="Arial"/>
          <w:noProof/>
          <w:color w:val="00B0F0"/>
          <w:sz w:val="28"/>
        </w:rPr>
        <w:t>[End of change]</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9B444D" w14:textId="77777777" w:rsidR="00D24F4D" w:rsidRDefault="00D24F4D">
      <w:r>
        <w:separator/>
      </w:r>
    </w:p>
  </w:endnote>
  <w:endnote w:type="continuationSeparator" w:id="0">
    <w:p w14:paraId="70E46091" w14:textId="77777777" w:rsidR="00D24F4D" w:rsidRDefault="00D24F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290629" w14:textId="77777777" w:rsidR="00D24F4D" w:rsidRDefault="00D24F4D">
      <w:r>
        <w:separator/>
      </w:r>
    </w:p>
  </w:footnote>
  <w:footnote w:type="continuationSeparator" w:id="0">
    <w:p w14:paraId="1E87F4A1" w14:textId="77777777" w:rsidR="00D24F4D" w:rsidRDefault="00D24F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2E5662" w14:textId="77777777" w:rsidR="004D0C04" w:rsidRDefault="00D24F4D">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266D2" w14:textId="77777777" w:rsidR="004D0C04" w:rsidRDefault="00FF59AE">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6D3C24" w14:textId="77777777" w:rsidR="004D0C04" w:rsidRDefault="00D24F4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CD7CB45E"/>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A94A1908"/>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1516695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DD7676A2"/>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D3F2981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F30C9EAE"/>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34F88596"/>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6"/>
  </w:num>
  <w:num w:numId="3">
    <w:abstractNumId w:val="33"/>
  </w:num>
  <w:num w:numId="4">
    <w:abstractNumId w:val="17"/>
  </w:num>
  <w:num w:numId="5">
    <w:abstractNumId w:val="21"/>
  </w:num>
  <w:num w:numId="6">
    <w:abstractNumId w:val="19"/>
  </w:num>
  <w:num w:numId="7">
    <w:abstractNumId w:val="25"/>
  </w:num>
  <w:num w:numId="8">
    <w:abstractNumId w:val="30"/>
  </w:num>
  <w:num w:numId="9">
    <w:abstractNumId w:val="16"/>
  </w:num>
  <w:num w:numId="10">
    <w:abstractNumId w:val="18"/>
  </w:num>
  <w:num w:numId="11">
    <w:abstractNumId w:val="8"/>
  </w:num>
  <w:num w:numId="12">
    <w:abstractNumId w:val="9"/>
  </w:num>
  <w:num w:numId="13">
    <w:abstractNumId w:val="32"/>
  </w:num>
  <w:num w:numId="14">
    <w:abstractNumId w:val="13"/>
  </w:num>
  <w:num w:numId="15">
    <w:abstractNumId w:val="26"/>
  </w:num>
  <w:num w:numId="16">
    <w:abstractNumId w:val="23"/>
  </w:num>
  <w:num w:numId="17">
    <w:abstractNumId w:val="24"/>
  </w:num>
  <w:num w:numId="18">
    <w:abstractNumId w:val="15"/>
  </w:num>
  <w:num w:numId="19">
    <w:abstractNumId w:val="12"/>
  </w:num>
  <w:num w:numId="20">
    <w:abstractNumId w:val="22"/>
  </w:num>
  <w:num w:numId="21">
    <w:abstractNumId w:val="35"/>
  </w:num>
  <w:num w:numId="22">
    <w:abstractNumId w:val="29"/>
  </w:num>
  <w:num w:numId="23">
    <w:abstractNumId w:val="10"/>
  </w:num>
  <w:num w:numId="24">
    <w:abstractNumId w:val="37"/>
  </w:num>
  <w:num w:numId="25">
    <w:abstractNumId w:val="14"/>
  </w:num>
  <w:num w:numId="26">
    <w:abstractNumId w:val="31"/>
  </w:num>
  <w:num w:numId="27">
    <w:abstractNumId w:val="11"/>
  </w:num>
  <w:num w:numId="28">
    <w:abstractNumId w:val="27"/>
  </w:num>
  <w:num w:numId="29">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8"/>
  </w:num>
  <w:num w:numId="31">
    <w:abstractNumId w:val="34"/>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91F8D"/>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77AC1"/>
    <w:rsid w:val="009868E3"/>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24F4D"/>
    <w:rsid w:val="00D50255"/>
    <w:rsid w:val="00D66520"/>
    <w:rsid w:val="00DE34CF"/>
    <w:rsid w:val="00E13F3D"/>
    <w:rsid w:val="00E34898"/>
    <w:rsid w:val="00EB09B7"/>
    <w:rsid w:val="00EE21FC"/>
    <w:rsid w:val="00EE7D7C"/>
    <w:rsid w:val="00F25D98"/>
    <w:rsid w:val="00F300FB"/>
    <w:rsid w:val="00FB6386"/>
    <w:rsid w:val="00FF59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rsid w:val="000B7FED"/>
    <w:pPr>
      <w:ind w:left="1985" w:hanging="1985"/>
    </w:pPr>
  </w:style>
  <w:style w:type="paragraph" w:styleId="TOC7">
    <w:name w:val="toc 7"/>
    <w:basedOn w:val="TOC6"/>
    <w:next w:val="a0"/>
    <w:rsid w:val="000B7FED"/>
    <w:pPr>
      <w:ind w:left="2268" w:hanging="2268"/>
    </w:pPr>
  </w:style>
  <w:style w:type="paragraph" w:styleId="23">
    <w:name w:val="List Bullet 2"/>
    <w:aliases w:val="lb2"/>
    <w:basedOn w:val="aa"/>
    <w:link w:val="24"/>
    <w:rsid w:val="000B7FED"/>
    <w:pPr>
      <w:ind w:left="851"/>
    </w:pPr>
  </w:style>
  <w:style w:type="paragraph" w:styleId="32">
    <w:name w:val="List Bullet 3"/>
    <w:basedOn w:val="23"/>
    <w:link w:val="33"/>
    <w:rsid w:val="000B7FED"/>
    <w:pPr>
      <w:ind w:left="1135"/>
    </w:pPr>
  </w:style>
  <w:style w:type="paragraph" w:styleId="a4">
    <w:name w:val="List Number"/>
    <w:basedOn w:val="ab"/>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0"/>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1"/>
    <w:link w:val="1"/>
    <w:qFormat/>
    <w:rsid w:val="00391F8D"/>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1"/>
    <w:link w:val="2"/>
    <w:qFormat/>
    <w:rsid w:val="00391F8D"/>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1"/>
    <w:rsid w:val="00391F8D"/>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1"/>
    <w:link w:val="40"/>
    <w:rsid w:val="00391F8D"/>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391F8D"/>
    <w:rPr>
      <w:rFonts w:ascii="Arial" w:hAnsi="Arial"/>
      <w:sz w:val="22"/>
      <w:lang w:val="en-GB" w:eastAsia="en-US"/>
    </w:rPr>
  </w:style>
  <w:style w:type="character" w:customStyle="1" w:styleId="60">
    <w:name w:val="标题 6 字符"/>
    <w:aliases w:val="T1 字符,Header 6 字符"/>
    <w:basedOn w:val="a1"/>
    <w:link w:val="6"/>
    <w:qFormat/>
    <w:rsid w:val="00391F8D"/>
    <w:rPr>
      <w:rFonts w:ascii="Arial" w:hAnsi="Arial"/>
      <w:lang w:val="en-GB" w:eastAsia="en-US"/>
    </w:rPr>
  </w:style>
  <w:style w:type="character" w:customStyle="1" w:styleId="70">
    <w:name w:val="标题 7 字符"/>
    <w:aliases w:val="L7 字符,Header 7 字符"/>
    <w:basedOn w:val="a1"/>
    <w:link w:val="7"/>
    <w:qFormat/>
    <w:rsid w:val="00391F8D"/>
    <w:rPr>
      <w:rFonts w:ascii="Arial" w:hAnsi="Arial"/>
      <w:lang w:val="en-GB" w:eastAsia="en-US"/>
    </w:rPr>
  </w:style>
  <w:style w:type="character" w:customStyle="1" w:styleId="80">
    <w:name w:val="标题 8 字符"/>
    <w:aliases w:val="Table Heading 字符"/>
    <w:basedOn w:val="a1"/>
    <w:link w:val="8"/>
    <w:qFormat/>
    <w:rsid w:val="00391F8D"/>
    <w:rPr>
      <w:rFonts w:ascii="Arial" w:hAnsi="Arial"/>
      <w:sz w:val="36"/>
      <w:lang w:val="en-GB" w:eastAsia="en-US"/>
    </w:rPr>
  </w:style>
  <w:style w:type="character" w:customStyle="1" w:styleId="90">
    <w:name w:val="标题 9 字符"/>
    <w:aliases w:val="Figure Heading 字符,FH 字符"/>
    <w:basedOn w:val="a1"/>
    <w:link w:val="9"/>
    <w:qFormat/>
    <w:rsid w:val="00391F8D"/>
    <w:rPr>
      <w:rFonts w:ascii="Arial" w:hAnsi="Arial"/>
      <w:sz w:val="36"/>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1"/>
    <w:link w:val="a5"/>
    <w:qFormat/>
    <w:rsid w:val="00391F8D"/>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391F8D"/>
    <w:rPr>
      <w:rFonts w:ascii="Times New Roman" w:hAnsi="Times New Roman"/>
      <w:sz w:val="16"/>
      <w:lang w:val="en-GB" w:eastAsia="en-US"/>
    </w:rPr>
  </w:style>
  <w:style w:type="character" w:customStyle="1" w:styleId="af">
    <w:name w:val="页脚 字符"/>
    <w:aliases w:val="footer odd 字符,footer 字符,fo 字符,pie de página 字符"/>
    <w:basedOn w:val="a1"/>
    <w:link w:val="ae"/>
    <w:qFormat/>
    <w:rsid w:val="00391F8D"/>
    <w:rPr>
      <w:rFonts w:ascii="Arial" w:hAnsi="Arial"/>
      <w:b/>
      <w:i/>
      <w:noProof/>
      <w:sz w:val="18"/>
      <w:lang w:val="en-GB" w:eastAsia="en-US"/>
    </w:rPr>
  </w:style>
  <w:style w:type="character" w:customStyle="1" w:styleId="af3">
    <w:name w:val="批注文字 字符"/>
    <w:basedOn w:val="a1"/>
    <w:link w:val="af2"/>
    <w:qFormat/>
    <w:rsid w:val="00391F8D"/>
    <w:rPr>
      <w:rFonts w:ascii="Times New Roman" w:hAnsi="Times New Roman"/>
      <w:lang w:val="en-GB" w:eastAsia="en-US"/>
    </w:rPr>
  </w:style>
  <w:style w:type="character" w:customStyle="1" w:styleId="af6">
    <w:name w:val="批注框文本 字符"/>
    <w:basedOn w:val="a1"/>
    <w:link w:val="af5"/>
    <w:qFormat/>
    <w:rsid w:val="00391F8D"/>
    <w:rPr>
      <w:rFonts w:ascii="Tahoma" w:hAnsi="Tahoma" w:cs="Tahoma"/>
      <w:sz w:val="16"/>
      <w:szCs w:val="16"/>
      <w:lang w:val="en-GB" w:eastAsia="en-US"/>
    </w:rPr>
  </w:style>
  <w:style w:type="character" w:customStyle="1" w:styleId="af8">
    <w:name w:val="批注主题 字符"/>
    <w:basedOn w:val="af3"/>
    <w:link w:val="af7"/>
    <w:qFormat/>
    <w:rsid w:val="00391F8D"/>
    <w:rPr>
      <w:rFonts w:ascii="Times New Roman" w:hAnsi="Times New Roman"/>
      <w:b/>
      <w:bCs/>
      <w:lang w:val="en-GB" w:eastAsia="en-US"/>
    </w:rPr>
  </w:style>
  <w:style w:type="character" w:customStyle="1" w:styleId="afa">
    <w:name w:val="文档结构图 字符"/>
    <w:basedOn w:val="a1"/>
    <w:link w:val="af9"/>
    <w:qFormat/>
    <w:rsid w:val="00391F8D"/>
    <w:rPr>
      <w:rFonts w:ascii="Tahoma" w:hAnsi="Tahoma" w:cs="Tahoma"/>
      <w:shd w:val="clear" w:color="auto" w:fill="000080"/>
      <w:lang w:val="en-GB" w:eastAsia="en-US"/>
    </w:rPr>
  </w:style>
  <w:style w:type="character" w:customStyle="1" w:styleId="TAHCar">
    <w:name w:val="TAH Car"/>
    <w:link w:val="TAH"/>
    <w:qFormat/>
    <w:rsid w:val="00391F8D"/>
    <w:rPr>
      <w:rFonts w:ascii="Arial" w:hAnsi="Arial"/>
      <w:b/>
      <w:sz w:val="18"/>
      <w:lang w:val="en-GB" w:eastAsia="en-US"/>
    </w:rPr>
  </w:style>
  <w:style w:type="character" w:customStyle="1" w:styleId="THChar">
    <w:name w:val="TH Char"/>
    <w:link w:val="TH"/>
    <w:qFormat/>
    <w:rsid w:val="00391F8D"/>
    <w:rPr>
      <w:rFonts w:ascii="Arial" w:hAnsi="Arial"/>
      <w:b/>
      <w:lang w:val="en-GB" w:eastAsia="en-US"/>
    </w:rPr>
  </w:style>
  <w:style w:type="character" w:customStyle="1" w:styleId="TALChar">
    <w:name w:val="TAL Char"/>
    <w:link w:val="TAL"/>
    <w:qFormat/>
    <w:rsid w:val="00391F8D"/>
    <w:rPr>
      <w:rFonts w:ascii="Arial" w:hAnsi="Arial"/>
      <w:sz w:val="18"/>
      <w:lang w:val="en-GB" w:eastAsia="en-US"/>
    </w:rPr>
  </w:style>
  <w:style w:type="character" w:customStyle="1" w:styleId="H6Char">
    <w:name w:val="H6 Char"/>
    <w:link w:val="H6"/>
    <w:qFormat/>
    <w:rsid w:val="00391F8D"/>
    <w:rPr>
      <w:rFonts w:ascii="Arial" w:hAnsi="Arial"/>
      <w:lang w:val="en-GB" w:eastAsia="en-US"/>
    </w:rPr>
  </w:style>
  <w:style w:type="character" w:customStyle="1" w:styleId="TACCar">
    <w:name w:val="TAC Car"/>
    <w:link w:val="TAC"/>
    <w:qFormat/>
    <w:rsid w:val="00391F8D"/>
    <w:rPr>
      <w:rFonts w:ascii="Arial" w:hAnsi="Arial"/>
      <w:sz w:val="18"/>
      <w:lang w:val="en-GB" w:eastAsia="en-US"/>
    </w:rPr>
  </w:style>
  <w:style w:type="character" w:customStyle="1" w:styleId="B2Char">
    <w:name w:val="B2 Char"/>
    <w:link w:val="B2"/>
    <w:qFormat/>
    <w:rsid w:val="00391F8D"/>
    <w:rPr>
      <w:rFonts w:ascii="Times New Roman" w:hAnsi="Times New Roman"/>
      <w:lang w:val="en-GB" w:eastAsia="en-US"/>
    </w:rPr>
  </w:style>
  <w:style w:type="character" w:customStyle="1" w:styleId="B1Char">
    <w:name w:val="B1 Char"/>
    <w:link w:val="B1"/>
    <w:qFormat/>
    <w:locked/>
    <w:rsid w:val="00391F8D"/>
    <w:rPr>
      <w:rFonts w:ascii="Times New Roman" w:hAnsi="Times New Roman"/>
      <w:lang w:val="en-GB" w:eastAsia="en-US"/>
    </w:rPr>
  </w:style>
  <w:style w:type="character" w:customStyle="1" w:styleId="NOChar">
    <w:name w:val="NO Char"/>
    <w:link w:val="NO"/>
    <w:qFormat/>
    <w:rsid w:val="00391F8D"/>
    <w:rPr>
      <w:rFonts w:ascii="Times New Roman" w:hAnsi="Times New Roman"/>
      <w:lang w:val="en-GB" w:eastAsia="en-US"/>
    </w:rPr>
  </w:style>
  <w:style w:type="character" w:customStyle="1" w:styleId="PLChar">
    <w:name w:val="PL Char"/>
    <w:link w:val="PL"/>
    <w:qFormat/>
    <w:rsid w:val="00391F8D"/>
    <w:rPr>
      <w:rFonts w:ascii="Courier New" w:hAnsi="Courier New"/>
      <w:noProof/>
      <w:sz w:val="16"/>
      <w:lang w:val="en-GB" w:eastAsia="en-US"/>
    </w:rPr>
  </w:style>
  <w:style w:type="character" w:customStyle="1" w:styleId="B3Char">
    <w:name w:val="B3 Char"/>
    <w:link w:val="B3"/>
    <w:qFormat/>
    <w:rsid w:val="00391F8D"/>
    <w:rPr>
      <w:rFonts w:ascii="Times New Roman" w:hAnsi="Times New Roman"/>
      <w:lang w:val="en-GB" w:eastAsia="en-US"/>
    </w:rPr>
  </w:style>
  <w:style w:type="paragraph" w:customStyle="1" w:styleId="TAHCarNotBold">
    <w:name w:val="TAH Car + Not Bold"/>
    <w:basedOn w:val="a0"/>
    <w:qFormat/>
    <w:rsid w:val="00391F8D"/>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1"/>
    <w:rsid w:val="00391F8D"/>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link w:val="30"/>
    <w:qFormat/>
    <w:rsid w:val="00391F8D"/>
    <w:rPr>
      <w:rFonts w:ascii="Arial" w:hAnsi="Arial"/>
      <w:sz w:val="28"/>
      <w:lang w:val="en-GB" w:eastAsia="en-US"/>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qFormat/>
    <w:rsid w:val="00391F8D"/>
    <w:rPr>
      <w:rFonts w:ascii="Arial" w:hAnsi="Arial"/>
      <w:sz w:val="24"/>
    </w:rPr>
  </w:style>
  <w:style w:type="character" w:customStyle="1" w:styleId="EXCar">
    <w:name w:val="EX Car"/>
    <w:link w:val="EX"/>
    <w:locked/>
    <w:rsid w:val="00391F8D"/>
    <w:rPr>
      <w:rFonts w:ascii="Times New Roman" w:hAnsi="Times New Roman"/>
      <w:lang w:val="en-GB" w:eastAsia="en-US"/>
    </w:rPr>
  </w:style>
  <w:style w:type="character" w:customStyle="1" w:styleId="EditorsNoteCarCar">
    <w:name w:val="Editor's Note Car Car"/>
    <w:link w:val="EditorsNote"/>
    <w:qFormat/>
    <w:rsid w:val="00391F8D"/>
    <w:rPr>
      <w:rFonts w:ascii="Times New Roman" w:hAnsi="Times New Roman"/>
      <w:color w:val="FF0000"/>
      <w:lang w:val="en-GB" w:eastAsia="en-US"/>
    </w:rPr>
  </w:style>
  <w:style w:type="character" w:customStyle="1" w:styleId="TANChar">
    <w:name w:val="TAN Char"/>
    <w:link w:val="TAN"/>
    <w:qFormat/>
    <w:rsid w:val="00391F8D"/>
    <w:rPr>
      <w:rFonts w:ascii="Arial" w:hAnsi="Arial"/>
      <w:sz w:val="18"/>
      <w:lang w:val="en-GB" w:eastAsia="en-US"/>
    </w:rPr>
  </w:style>
  <w:style w:type="character" w:customStyle="1" w:styleId="B4Char">
    <w:name w:val="B4 Char"/>
    <w:link w:val="B4"/>
    <w:qFormat/>
    <w:rsid w:val="00391F8D"/>
    <w:rPr>
      <w:rFonts w:ascii="Times New Roman" w:hAnsi="Times New Roman"/>
      <w:lang w:val="en-GB" w:eastAsia="en-US"/>
    </w:rPr>
  </w:style>
  <w:style w:type="character" w:customStyle="1" w:styleId="B5Char">
    <w:name w:val="B5 Char"/>
    <w:link w:val="B5"/>
    <w:qFormat/>
    <w:rsid w:val="00391F8D"/>
    <w:rPr>
      <w:rFonts w:ascii="Times New Roman" w:hAnsi="Times New Roman"/>
      <w:lang w:val="en-GB" w:eastAsia="en-US"/>
    </w:rPr>
  </w:style>
  <w:style w:type="paragraph" w:customStyle="1" w:styleId="TAJ">
    <w:name w:val="TAJ"/>
    <w:basedOn w:val="TH"/>
    <w:uiPriority w:val="99"/>
    <w:qFormat/>
    <w:rsid w:val="00391F8D"/>
    <w:pPr>
      <w:overflowPunct w:val="0"/>
      <w:autoSpaceDE w:val="0"/>
      <w:autoSpaceDN w:val="0"/>
      <w:adjustRightInd w:val="0"/>
      <w:textAlignment w:val="baseline"/>
    </w:pPr>
    <w:rPr>
      <w:rFonts w:eastAsia="宋体"/>
      <w:lang w:eastAsia="en-GB"/>
    </w:rPr>
  </w:style>
  <w:style w:type="paragraph" w:customStyle="1" w:styleId="Guidance">
    <w:name w:val="Guidance"/>
    <w:basedOn w:val="a0"/>
    <w:link w:val="GuidanceChar"/>
    <w:uiPriority w:val="99"/>
    <w:qFormat/>
    <w:rsid w:val="00391F8D"/>
    <w:pPr>
      <w:overflowPunct w:val="0"/>
      <w:autoSpaceDE w:val="0"/>
      <w:autoSpaceDN w:val="0"/>
      <w:adjustRightInd w:val="0"/>
      <w:textAlignment w:val="baseline"/>
    </w:pPr>
    <w:rPr>
      <w:rFonts w:eastAsia="宋体"/>
      <w:i/>
      <w:color w:val="0000FF"/>
      <w:lang w:eastAsia="x-none"/>
    </w:rPr>
  </w:style>
  <w:style w:type="character" w:customStyle="1" w:styleId="GuidanceChar">
    <w:name w:val="Guidance Char"/>
    <w:link w:val="Guidance"/>
    <w:uiPriority w:val="99"/>
    <w:rsid w:val="00391F8D"/>
    <w:rPr>
      <w:rFonts w:ascii="Times New Roman" w:eastAsia="宋体" w:hAnsi="Times New Roman"/>
      <w:i/>
      <w:color w:val="0000FF"/>
      <w:lang w:val="en-GB" w:eastAsia="x-none"/>
    </w:rPr>
  </w:style>
  <w:style w:type="character" w:customStyle="1" w:styleId="CRCoverPageChar">
    <w:name w:val="CR Cover Page Char"/>
    <w:link w:val="CRCoverPage"/>
    <w:qFormat/>
    <w:rsid w:val="00391F8D"/>
    <w:rPr>
      <w:rFonts w:ascii="Arial" w:hAnsi="Arial"/>
      <w:lang w:val="en-GB" w:eastAsia="en-US"/>
    </w:rPr>
  </w:style>
  <w:style w:type="paragraph" w:customStyle="1" w:styleId="B6">
    <w:name w:val="B6"/>
    <w:basedOn w:val="B5"/>
    <w:link w:val="B6Char"/>
    <w:qFormat/>
    <w:rsid w:val="00391F8D"/>
    <w:pPr>
      <w:ind w:left="1985"/>
    </w:pPr>
    <w:rPr>
      <w:rFonts w:eastAsia="Malgun Gothic"/>
    </w:rPr>
  </w:style>
  <w:style w:type="character" w:customStyle="1" w:styleId="B6Char">
    <w:name w:val="B6 Char"/>
    <w:link w:val="B6"/>
    <w:qFormat/>
    <w:rsid w:val="00391F8D"/>
    <w:rPr>
      <w:rFonts w:ascii="Times New Roman" w:eastAsia="Malgun Gothic" w:hAnsi="Times New Roman"/>
      <w:lang w:val="en-GB" w:eastAsia="en-US"/>
    </w:rPr>
  </w:style>
  <w:style w:type="paragraph" w:customStyle="1" w:styleId="enumlev2">
    <w:name w:val="enumlev2"/>
    <w:basedOn w:val="a0"/>
    <w:qFormat/>
    <w:rsid w:val="00391F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rPr>
  </w:style>
  <w:style w:type="paragraph" w:customStyle="1" w:styleId="CouvRecTitle">
    <w:name w:val="Couv Rec Title"/>
    <w:basedOn w:val="a0"/>
    <w:qFormat/>
    <w:rsid w:val="00391F8D"/>
    <w:pPr>
      <w:keepNext/>
      <w:keepLines/>
      <w:overflowPunct w:val="0"/>
      <w:autoSpaceDE w:val="0"/>
      <w:autoSpaceDN w:val="0"/>
      <w:adjustRightInd w:val="0"/>
      <w:spacing w:before="240"/>
      <w:ind w:left="1418"/>
      <w:textAlignment w:val="baseline"/>
    </w:pPr>
    <w:rPr>
      <w:rFonts w:ascii="Arial" w:eastAsia="宋体"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
    <w:basedOn w:val="a0"/>
    <w:next w:val="a0"/>
    <w:link w:val="afc"/>
    <w:uiPriority w:val="99"/>
    <w:qFormat/>
    <w:rsid w:val="00391F8D"/>
    <w:pPr>
      <w:overflowPunct w:val="0"/>
      <w:autoSpaceDE w:val="0"/>
      <w:autoSpaceDN w:val="0"/>
      <w:adjustRightInd w:val="0"/>
      <w:spacing w:before="120" w:after="120"/>
      <w:textAlignment w:val="baseline"/>
    </w:pPr>
    <w:rPr>
      <w:rFonts w:eastAsia="宋体"/>
      <w:b/>
      <w:lang w:eastAsia="x-none"/>
    </w:rPr>
  </w:style>
  <w:style w:type="paragraph" w:styleId="afd">
    <w:name w:val="Plain Text"/>
    <w:basedOn w:val="a0"/>
    <w:link w:val="afe"/>
    <w:uiPriority w:val="99"/>
    <w:qFormat/>
    <w:rsid w:val="00391F8D"/>
    <w:pPr>
      <w:overflowPunct w:val="0"/>
      <w:autoSpaceDE w:val="0"/>
      <w:autoSpaceDN w:val="0"/>
      <w:adjustRightInd w:val="0"/>
      <w:textAlignment w:val="baseline"/>
    </w:pPr>
    <w:rPr>
      <w:rFonts w:ascii="Courier New" w:eastAsia="宋体" w:hAnsi="Courier New"/>
      <w:lang w:val="nb-NO" w:eastAsia="en-GB"/>
    </w:rPr>
  </w:style>
  <w:style w:type="character" w:customStyle="1" w:styleId="afe">
    <w:name w:val="纯文本 字符"/>
    <w:basedOn w:val="a1"/>
    <w:link w:val="afd"/>
    <w:uiPriority w:val="99"/>
    <w:qFormat/>
    <w:rsid w:val="00391F8D"/>
    <w:rPr>
      <w:rFonts w:ascii="Courier New" w:eastAsia="宋体" w:hAnsi="Courier New"/>
      <w:lang w:val="nb-NO" w:eastAsia="en-GB"/>
    </w:rPr>
  </w:style>
  <w:style w:type="character" w:styleId="aff">
    <w:name w:val="Emphasis"/>
    <w:qFormat/>
    <w:rsid w:val="00391F8D"/>
    <w:rPr>
      <w:i/>
      <w:iCs/>
    </w:rPr>
  </w:style>
  <w:style w:type="paragraph" w:customStyle="1" w:styleId="Heading">
    <w:name w:val="Heading"/>
    <w:next w:val="a0"/>
    <w:link w:val="HeadingChar"/>
    <w:rsid w:val="00391F8D"/>
    <w:pPr>
      <w:spacing w:before="360"/>
      <w:ind w:left="2552"/>
    </w:pPr>
    <w:rPr>
      <w:rFonts w:ascii="Arial" w:eastAsia="宋体" w:hAnsi="Arial"/>
      <w:b/>
      <w:sz w:val="22"/>
      <w:lang w:val="en-US" w:eastAsia="en-US"/>
    </w:rPr>
  </w:style>
  <w:style w:type="character" w:customStyle="1" w:styleId="HeadingChar">
    <w:name w:val="Heading Char"/>
    <w:link w:val="Heading"/>
    <w:rsid w:val="00391F8D"/>
    <w:rPr>
      <w:rFonts w:ascii="Arial" w:eastAsia="宋体" w:hAnsi="Arial"/>
      <w:b/>
      <w:sz w:val="22"/>
      <w:lang w:val="en-US" w:eastAsia="en-US"/>
    </w:rPr>
  </w:style>
  <w:style w:type="paragraph" w:customStyle="1" w:styleId="IBN">
    <w:name w:val="IBN"/>
    <w:basedOn w:val="a0"/>
    <w:rsid w:val="00391F8D"/>
    <w:pPr>
      <w:tabs>
        <w:tab w:val="left" w:pos="567"/>
      </w:tabs>
      <w:overflowPunct w:val="0"/>
      <w:autoSpaceDE w:val="0"/>
      <w:autoSpaceDN w:val="0"/>
      <w:adjustRightInd w:val="0"/>
      <w:textAlignment w:val="baseline"/>
    </w:pPr>
    <w:rPr>
      <w:rFonts w:eastAsia="宋体"/>
    </w:rPr>
  </w:style>
  <w:style w:type="paragraph" w:customStyle="1" w:styleId="NormalLatinItalique">
    <w:name w:val="Normal + (Latin) Italique"/>
    <w:basedOn w:val="a0"/>
    <w:link w:val="NormalLatinItaliqueCar"/>
    <w:rsid w:val="00391F8D"/>
    <w:pPr>
      <w:overflowPunct w:val="0"/>
      <w:autoSpaceDE w:val="0"/>
      <w:autoSpaceDN w:val="0"/>
      <w:adjustRightInd w:val="0"/>
      <w:textAlignment w:val="baseline"/>
    </w:pPr>
    <w:rPr>
      <w:rFonts w:eastAsia="宋体"/>
      <w:lang w:eastAsia="en-GB"/>
    </w:rPr>
  </w:style>
  <w:style w:type="character" w:customStyle="1" w:styleId="NormalLatinItaliqueCar">
    <w:name w:val="Normal + (Latin) Italique Car"/>
    <w:link w:val="NormalLatinItalique"/>
    <w:rsid w:val="00391F8D"/>
    <w:rPr>
      <w:rFonts w:ascii="Times New Roman" w:eastAsia="宋体" w:hAnsi="Times New Roman"/>
      <w:lang w:val="en-GB" w:eastAsia="en-GB"/>
    </w:rPr>
  </w:style>
  <w:style w:type="table" w:styleId="aff0">
    <w:name w:val="Table Grid"/>
    <w:aliases w:val="TableGrid,SGS Table Basic 1"/>
    <w:basedOn w:val="a2"/>
    <w:qFormat/>
    <w:rsid w:val="00391F8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391F8D"/>
    <w:pPr>
      <w:overflowPunct w:val="0"/>
      <w:autoSpaceDE w:val="0"/>
      <w:autoSpaceDN w:val="0"/>
      <w:adjustRightInd w:val="0"/>
      <w:spacing w:after="120"/>
      <w:textAlignment w:val="baseline"/>
    </w:pPr>
    <w:rPr>
      <w:rFonts w:eastAsia="宋体"/>
      <w:lang w:eastAsia="en-GB"/>
    </w:rPr>
  </w:style>
  <w:style w:type="character" w:customStyle="1" w:styleId="28">
    <w:name w:val="正文文本 2 字符"/>
    <w:basedOn w:val="a1"/>
    <w:link w:val="27"/>
    <w:rsid w:val="00391F8D"/>
    <w:rPr>
      <w:rFonts w:ascii="Times New Roman" w:eastAsia="宋体" w:hAnsi="Times New Roman"/>
      <w:lang w:val="en-GB" w:eastAsia="en-GB"/>
    </w:rPr>
  </w:style>
  <w:style w:type="paragraph" w:styleId="37">
    <w:name w:val="Body Text 3"/>
    <w:basedOn w:val="a0"/>
    <w:link w:val="38"/>
    <w:qFormat/>
    <w:rsid w:val="00391F8D"/>
    <w:pPr>
      <w:overflowPunct w:val="0"/>
      <w:autoSpaceDE w:val="0"/>
      <w:autoSpaceDN w:val="0"/>
      <w:adjustRightInd w:val="0"/>
      <w:spacing w:after="120"/>
      <w:textAlignment w:val="baseline"/>
    </w:pPr>
    <w:rPr>
      <w:rFonts w:eastAsia="宋体"/>
      <w:lang w:eastAsia="en-GB"/>
    </w:rPr>
  </w:style>
  <w:style w:type="character" w:customStyle="1" w:styleId="38">
    <w:name w:val="正文文本 3 字符"/>
    <w:basedOn w:val="a1"/>
    <w:link w:val="37"/>
    <w:rsid w:val="00391F8D"/>
    <w:rPr>
      <w:rFonts w:ascii="Times New Roman" w:eastAsia="宋体" w:hAnsi="Times New Roman"/>
      <w:lang w:val="en-GB" w:eastAsia="en-GB"/>
    </w:rPr>
  </w:style>
  <w:style w:type="paragraph" w:customStyle="1" w:styleId="tableentry">
    <w:name w:val="table entry"/>
    <w:basedOn w:val="a0"/>
    <w:rsid w:val="00391F8D"/>
    <w:pPr>
      <w:keepNext/>
      <w:overflowPunct w:val="0"/>
      <w:autoSpaceDE w:val="0"/>
      <w:autoSpaceDN w:val="0"/>
      <w:adjustRightInd w:val="0"/>
      <w:spacing w:before="60" w:after="60"/>
      <w:textAlignment w:val="baseline"/>
    </w:pPr>
    <w:rPr>
      <w:rFonts w:ascii="Bookman Old Style" w:eastAsia="宋体" w:hAnsi="Bookman Old Style"/>
      <w:lang w:val="en-US"/>
    </w:rPr>
  </w:style>
  <w:style w:type="character" w:customStyle="1" w:styleId="aff1">
    <w:name w:val="+"/>
    <w:aliases w:val="superscript"/>
    <w:rsid w:val="00391F8D"/>
    <w:rPr>
      <w:vertAlign w:val="superscript"/>
    </w:rPr>
  </w:style>
  <w:style w:type="paragraph" w:customStyle="1" w:styleId="Reference">
    <w:name w:val="Reference"/>
    <w:basedOn w:val="EX"/>
    <w:link w:val="ReferenceChar"/>
    <w:qFormat/>
    <w:rsid w:val="00391F8D"/>
    <w:pPr>
      <w:tabs>
        <w:tab w:val="num" w:pos="567"/>
      </w:tabs>
      <w:overflowPunct w:val="0"/>
      <w:autoSpaceDE w:val="0"/>
      <w:autoSpaceDN w:val="0"/>
      <w:adjustRightInd w:val="0"/>
      <w:ind w:left="567" w:hanging="567"/>
      <w:textAlignment w:val="baseline"/>
    </w:pPr>
    <w:rPr>
      <w:rFonts w:eastAsia="宋体"/>
      <w:lang w:eastAsia="en-GB"/>
    </w:rPr>
  </w:style>
  <w:style w:type="paragraph" w:customStyle="1" w:styleId="text">
    <w:name w:val="text"/>
    <w:basedOn w:val="a0"/>
    <w:link w:val="textChar"/>
    <w:qFormat/>
    <w:rsid w:val="00391F8D"/>
    <w:pPr>
      <w:widowControl w:val="0"/>
      <w:overflowPunct w:val="0"/>
      <w:autoSpaceDE w:val="0"/>
      <w:autoSpaceDN w:val="0"/>
      <w:adjustRightInd w:val="0"/>
      <w:spacing w:after="240"/>
      <w:jc w:val="both"/>
      <w:textAlignment w:val="baseline"/>
    </w:pPr>
    <w:rPr>
      <w:rFonts w:eastAsia="宋体"/>
      <w:sz w:val="24"/>
      <w:lang w:val="en-AU" w:eastAsia="en-GB"/>
    </w:rPr>
  </w:style>
  <w:style w:type="character" w:styleId="aff2">
    <w:name w:val="page number"/>
    <w:basedOn w:val="a1"/>
    <w:qFormat/>
    <w:rsid w:val="00391F8D"/>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391F8D"/>
    <w:rPr>
      <w:rFonts w:ascii="Arial" w:hAnsi="Arial"/>
      <w:sz w:val="24"/>
      <w:szCs w:val="28"/>
      <w:lang w:val="en-GB" w:eastAsia="en-US" w:bidi="ar-SA"/>
    </w:rPr>
  </w:style>
  <w:style w:type="paragraph" w:customStyle="1" w:styleId="B7">
    <w:name w:val="B7"/>
    <w:basedOn w:val="B6"/>
    <w:link w:val="B7Char"/>
    <w:qFormat/>
    <w:rsid w:val="00391F8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391F8D"/>
    <w:rPr>
      <w:rFonts w:ascii="Times New Roman" w:eastAsia="MS Mincho" w:hAnsi="Times New Roman"/>
      <w:lang w:val="en-GB" w:eastAsia="ja-JP"/>
    </w:rPr>
  </w:style>
  <w:style w:type="paragraph" w:customStyle="1" w:styleId="B8">
    <w:name w:val="B8"/>
    <w:basedOn w:val="B7"/>
    <w:link w:val="B8Char"/>
    <w:qFormat/>
    <w:rsid w:val="00391F8D"/>
    <w:pPr>
      <w:ind w:left="2552"/>
    </w:pPr>
  </w:style>
  <w:style w:type="character" w:customStyle="1" w:styleId="B8Char">
    <w:name w:val="B8 Char"/>
    <w:link w:val="B8"/>
    <w:rsid w:val="00391F8D"/>
    <w:rPr>
      <w:rFonts w:ascii="Times New Roman" w:eastAsia="MS Mincho" w:hAnsi="Times New Roman"/>
      <w:lang w:val="en-GB" w:eastAsia="ja-JP"/>
    </w:rPr>
  </w:style>
  <w:style w:type="paragraph" w:styleId="aff3">
    <w:name w:val="Revision"/>
    <w:hidden/>
    <w:uiPriority w:val="99"/>
    <w:qFormat/>
    <w:rsid w:val="00391F8D"/>
    <w:rPr>
      <w:rFonts w:ascii="Times New Roman" w:eastAsia="宋体" w:hAnsi="Times New Roman"/>
      <w:lang w:val="en-GB" w:eastAsia="en-US"/>
    </w:rPr>
  </w:style>
  <w:style w:type="paragraph" w:customStyle="1" w:styleId="BalloonText1">
    <w:name w:val="Balloon Text1"/>
    <w:basedOn w:val="a0"/>
    <w:rsid w:val="00391F8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rsid w:val="00391F8D"/>
    <w:pPr>
      <w:overflowPunct w:val="0"/>
      <w:autoSpaceDE w:val="0"/>
      <w:autoSpaceDN w:val="0"/>
    </w:pPr>
    <w:rPr>
      <w:rFonts w:eastAsia="Calibri"/>
      <w:b/>
      <w:bCs/>
      <w:lang w:val="en-US"/>
    </w:rPr>
  </w:style>
  <w:style w:type="table" w:customStyle="1" w:styleId="TableGrid1">
    <w:name w:val="Table Grid1"/>
    <w:basedOn w:val="a2"/>
    <w:next w:val="aff0"/>
    <w:qFormat/>
    <w:rsid w:val="00391F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qFormat/>
    <w:rsid w:val="00391F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qFormat/>
    <w:rsid w:val="00391F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391F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391F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0"/>
    <w:rsid w:val="00391F8D"/>
    <w:pPr>
      <w:overflowPunct w:val="0"/>
      <w:autoSpaceDE w:val="0"/>
      <w:autoSpaceDN w:val="0"/>
      <w:adjustRightInd w:val="0"/>
      <w:ind w:left="2269" w:hanging="284"/>
      <w:textAlignment w:val="baseline"/>
    </w:pPr>
    <w:rPr>
      <w:rFonts w:eastAsia="宋体"/>
      <w:lang w:eastAsia="en-GB"/>
    </w:rPr>
  </w:style>
  <w:style w:type="character" w:customStyle="1" w:styleId="EditorsNoteChar">
    <w:name w:val="Editor's Note Char"/>
    <w:aliases w:val="EN Char"/>
    <w:qFormat/>
    <w:rsid w:val="00391F8D"/>
    <w:rPr>
      <w:rFonts w:ascii="Times New Roman" w:hAnsi="Times New Roman"/>
      <w:color w:val="FF0000"/>
      <w:lang w:val="en-GB"/>
    </w:rPr>
  </w:style>
  <w:style w:type="character" w:customStyle="1" w:styleId="NOChar2">
    <w:name w:val="NO Char2"/>
    <w:locked/>
    <w:rsid w:val="00391F8D"/>
    <w:rPr>
      <w:lang w:eastAsia="en-US"/>
    </w:rPr>
  </w:style>
  <w:style w:type="character" w:customStyle="1" w:styleId="TFChar">
    <w:name w:val="TF Char"/>
    <w:link w:val="TF"/>
    <w:qFormat/>
    <w:rsid w:val="00391F8D"/>
    <w:rPr>
      <w:rFonts w:ascii="Arial" w:hAnsi="Arial"/>
      <w:b/>
      <w:lang w:val="en-GB" w:eastAsia="en-US"/>
    </w:rPr>
  </w:style>
  <w:style w:type="character" w:customStyle="1" w:styleId="TAL0">
    <w:name w:val="TAL (文字)"/>
    <w:qFormat/>
    <w:rsid w:val="00391F8D"/>
    <w:rPr>
      <w:rFonts w:ascii="Arial" w:eastAsia="Times New Roman" w:hAnsi="Arial"/>
      <w:sz w:val="18"/>
      <w:lang w:val="en-GB"/>
    </w:rPr>
  </w:style>
  <w:style w:type="character" w:customStyle="1" w:styleId="EXChar">
    <w:name w:val="EX Char"/>
    <w:qFormat/>
    <w:rsid w:val="00391F8D"/>
    <w:rPr>
      <w:rFonts w:ascii="Times New Roman" w:hAnsi="Times New Roman"/>
      <w:lang w:val="en-GB"/>
    </w:rPr>
  </w:style>
  <w:style w:type="paragraph" w:customStyle="1" w:styleId="Default">
    <w:name w:val="Default"/>
    <w:uiPriority w:val="99"/>
    <w:qFormat/>
    <w:rsid w:val="00391F8D"/>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391F8D"/>
    <w:rPr>
      <w:lang w:val="en-GB" w:eastAsia="en-US" w:bidi="ar-SA"/>
    </w:rPr>
  </w:style>
  <w:style w:type="character" w:customStyle="1" w:styleId="TALZchn">
    <w:name w:val="TAL Zchn"/>
    <w:rsid w:val="00391F8D"/>
    <w:rPr>
      <w:rFonts w:ascii="Arial" w:hAnsi="Arial"/>
      <w:sz w:val="18"/>
      <w:lang w:val="en-GB" w:eastAsia="en-US" w:bidi="ar-SA"/>
    </w:rPr>
  </w:style>
  <w:style w:type="character" w:customStyle="1" w:styleId="TACChar">
    <w:name w:val="TAC Char"/>
    <w:qFormat/>
    <w:locked/>
    <w:rsid w:val="00391F8D"/>
    <w:rPr>
      <w:rFonts w:ascii="Arial" w:hAnsi="Arial"/>
      <w:sz w:val="18"/>
      <w:lang w:val="en-GB"/>
    </w:rPr>
  </w:style>
  <w:style w:type="character" w:customStyle="1" w:styleId="TF0">
    <w:name w:val="TF (文字)"/>
    <w:locked/>
    <w:rsid w:val="00391F8D"/>
    <w:rPr>
      <w:rFonts w:ascii="Arial" w:hAnsi="Arial"/>
      <w:b/>
      <w:lang w:val="en-GB"/>
    </w:rPr>
  </w:style>
  <w:style w:type="paragraph" w:customStyle="1" w:styleId="TAHLeft">
    <w:name w:val="TAH + Left"/>
    <w:basedOn w:val="TAL"/>
    <w:rsid w:val="00391F8D"/>
    <w:rPr>
      <w:rFonts w:eastAsia="宋体"/>
    </w:rPr>
  </w:style>
  <w:style w:type="paragraph" w:customStyle="1" w:styleId="63-13">
    <w:name w:val=".6.3-13"/>
    <w:basedOn w:val="TAH"/>
    <w:rsid w:val="00391F8D"/>
    <w:pPr>
      <w:jc w:val="left"/>
    </w:pPr>
    <w:rPr>
      <w:rFonts w:eastAsia="宋体"/>
      <w:b w:val="0"/>
    </w:rPr>
  </w:style>
  <w:style w:type="character" w:customStyle="1" w:styleId="B1Char1">
    <w:name w:val="B1 Char1"/>
    <w:qFormat/>
    <w:rsid w:val="00391F8D"/>
    <w:rPr>
      <w:rFonts w:eastAsia="Times New Roman"/>
      <w:lang w:eastAsia="ja-JP"/>
    </w:rPr>
  </w:style>
  <w:style w:type="character" w:customStyle="1" w:styleId="B3Char2">
    <w:name w:val="B3 Char2"/>
    <w:qFormat/>
    <w:rsid w:val="00391F8D"/>
    <w:rPr>
      <w:rFonts w:eastAsia="Times New Roman"/>
      <w:lang w:eastAsia="ja-JP"/>
    </w:rPr>
  </w:style>
  <w:style w:type="paragraph" w:customStyle="1" w:styleId="msonormal0">
    <w:name w:val="msonormal"/>
    <w:basedOn w:val="a0"/>
    <w:qFormat/>
    <w:rsid w:val="00391F8D"/>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iPriority w:val="99"/>
    <w:unhideWhenUsed/>
    <w:qFormat/>
    <w:rsid w:val="00391F8D"/>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uiPriority w:val="99"/>
    <w:qFormat/>
    <w:rsid w:val="00391F8D"/>
    <w:rPr>
      <w:rFonts w:ascii="Times New Roman" w:eastAsia="Calibri" w:hAnsi="Times New Roman"/>
      <w:lang w:val="en-US" w:eastAsia="en-GB"/>
    </w:rPr>
  </w:style>
  <w:style w:type="paragraph" w:customStyle="1" w:styleId="Meetingcaption">
    <w:name w:val="Meeting caption"/>
    <w:basedOn w:val="a0"/>
    <w:rsid w:val="00391F8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391F8D"/>
    <w:rPr>
      <w:lang w:eastAsia="en-US"/>
    </w:rPr>
  </w:style>
  <w:style w:type="paragraph" w:styleId="aff6">
    <w:name w:val="List Paragraph"/>
    <w:aliases w:val="- Bullets,목록 단락,リスト段落,?? ??,?????,????,Lista1,列出段落,中等深浅网格 1 - 着色 21,¥¡¡¡¡ì¬º¥¹¥È¶ÎÂä,ÁÐ³ö¶ÎÂä,列表段落1,—ño’i—Ž,¥ê¥¹¥È¶ÎÂä,1st level - Bullet List Paragraph,Lettre d'introduction,Paragrafo elenco,Normal bullet 2,Bullet list,列表段落11,목록단락"/>
    <w:basedOn w:val="a0"/>
    <w:link w:val="aff7"/>
    <w:uiPriority w:val="34"/>
    <w:qFormat/>
    <w:rsid w:val="00391F8D"/>
    <w:pPr>
      <w:spacing w:after="200" w:line="276" w:lineRule="auto"/>
      <w:ind w:left="720"/>
      <w:contextualSpacing/>
    </w:pPr>
    <w:rPr>
      <w:rFonts w:ascii="Calibri" w:eastAsia="Calibri" w:hAnsi="Calibri"/>
      <w:sz w:val="22"/>
      <w:szCs w:val="22"/>
      <w:lang w:val="en-US" w:eastAsia="en-GB"/>
    </w:rPr>
  </w:style>
  <w:style w:type="character" w:customStyle="1" w:styleId="aff7">
    <w:name w:val="列表段落 字符"/>
    <w:aliases w:val="- Bullets 字符1,목록 단락 字符1,リスト段落 字符,?? ?? 字符,????? 字符,???? 字符,Lista1 字符,列出段落 字符1,中等深浅网格 1 - 着色 21 字符,¥¡¡¡¡ì¬º¥¹¥È¶ÎÂä 字符,ÁÐ³ö¶ÎÂä 字符,列表段落1 字符,—ño’i—Ž 字符,¥ê¥¹¥È¶ÎÂä 字符,1st level - Bullet List Paragraph 字符,Lettre d'introduction 字符,Normal bullet 2 字符"/>
    <w:link w:val="aff6"/>
    <w:uiPriority w:val="34"/>
    <w:qFormat/>
    <w:rsid w:val="00391F8D"/>
    <w:rPr>
      <w:rFonts w:ascii="Calibri" w:eastAsia="Calibri" w:hAnsi="Calibri"/>
      <w:sz w:val="22"/>
      <w:szCs w:val="22"/>
      <w:lang w:val="en-US" w:eastAsia="en-GB"/>
    </w:rPr>
  </w:style>
  <w:style w:type="character" w:customStyle="1" w:styleId="B10">
    <w:name w:val="B1 (文字)"/>
    <w:uiPriority w:val="99"/>
    <w:qFormat/>
    <w:locked/>
    <w:rsid w:val="00391F8D"/>
    <w:rPr>
      <w:rFonts w:ascii="Times New Roman" w:eastAsia="Times New Roman" w:hAnsi="Times New Roman" w:cs="Times New Roman"/>
      <w:sz w:val="20"/>
      <w:szCs w:val="20"/>
      <w:lang w:val="en-GB" w:eastAsia="en-US"/>
    </w:rPr>
  </w:style>
  <w:style w:type="character" w:customStyle="1" w:styleId="TALCar">
    <w:name w:val="TAL Car"/>
    <w:qFormat/>
    <w:rsid w:val="00391F8D"/>
    <w:rPr>
      <w:rFonts w:ascii="Arial" w:hAnsi="Arial"/>
      <w:sz w:val="18"/>
      <w:lang w:val="en-GB" w:eastAsia="en-US"/>
    </w:rPr>
  </w:style>
  <w:style w:type="character" w:styleId="aff8">
    <w:name w:val="Strong"/>
    <w:aliases w:val="Level 2"/>
    <w:qFormat/>
    <w:rsid w:val="00391F8D"/>
    <w:rPr>
      <w:b/>
      <w:bCs/>
    </w:rPr>
  </w:style>
  <w:style w:type="paragraph" w:customStyle="1" w:styleId="xl65">
    <w:name w:val="xl65"/>
    <w:basedOn w:val="a0"/>
    <w:rsid w:val="00391F8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en-GB"/>
    </w:rPr>
  </w:style>
  <w:style w:type="paragraph" w:customStyle="1" w:styleId="xl66">
    <w:name w:val="xl66"/>
    <w:basedOn w:val="a0"/>
    <w:rsid w:val="00391F8D"/>
    <w:pPr>
      <w:pBdr>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en-GB"/>
    </w:rPr>
  </w:style>
  <w:style w:type="paragraph" w:customStyle="1" w:styleId="xl67">
    <w:name w:val="xl67"/>
    <w:basedOn w:val="a0"/>
    <w:rsid w:val="00391F8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en-GB"/>
    </w:rPr>
  </w:style>
  <w:style w:type="paragraph" w:customStyle="1" w:styleId="xl68">
    <w:name w:val="xl68"/>
    <w:basedOn w:val="a0"/>
    <w:rsid w:val="00391F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宋体" w:hAnsi="Arial" w:cs="Arial"/>
      <w:sz w:val="16"/>
      <w:szCs w:val="16"/>
      <w:lang w:eastAsia="en-GB"/>
    </w:rPr>
  </w:style>
  <w:style w:type="paragraph" w:customStyle="1" w:styleId="xl70">
    <w:name w:val="xl70"/>
    <w:basedOn w:val="a0"/>
    <w:rsid w:val="00391F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宋体" w:hAnsi="Arial" w:cs="Arial"/>
      <w:sz w:val="16"/>
      <w:szCs w:val="16"/>
      <w:lang w:eastAsia="en-GB"/>
    </w:rPr>
  </w:style>
  <w:style w:type="character" w:customStyle="1" w:styleId="Titre3Car">
    <w:name w:val="Titre 3 Car"/>
    <w:rsid w:val="00391F8D"/>
    <w:rPr>
      <w:rFonts w:ascii="Arial" w:hAnsi="Arial"/>
      <w:sz w:val="28"/>
      <w:szCs w:val="28"/>
      <w:lang w:val="en-GB" w:eastAsia="en-GB"/>
    </w:rPr>
  </w:style>
  <w:style w:type="paragraph" w:styleId="aff9">
    <w:name w:val="index heading"/>
    <w:basedOn w:val="a0"/>
    <w:next w:val="a0"/>
    <w:qFormat/>
    <w:rsid w:val="00391F8D"/>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qFormat/>
    <w:rsid w:val="00391F8D"/>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qFormat/>
    <w:rsid w:val="00391F8D"/>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qFormat/>
    <w:rsid w:val="00391F8D"/>
    <w:pPr>
      <w:overflowPunct w:val="0"/>
      <w:autoSpaceDE w:val="0"/>
      <w:autoSpaceDN w:val="0"/>
      <w:adjustRightInd w:val="0"/>
      <w:ind w:left="1701" w:hanging="567"/>
      <w:textAlignment w:val="baseline"/>
    </w:pPr>
    <w:rPr>
      <w:rFonts w:eastAsia="宋体"/>
      <w:lang w:eastAsia="en-GB"/>
    </w:rPr>
  </w:style>
  <w:style w:type="paragraph" w:customStyle="1" w:styleId="RecCCITT">
    <w:name w:val="Rec_CCITT_#"/>
    <w:basedOn w:val="a0"/>
    <w:qFormat/>
    <w:rsid w:val="00391F8D"/>
    <w:pPr>
      <w:keepNext/>
      <w:keepLines/>
      <w:overflowPunct w:val="0"/>
      <w:autoSpaceDE w:val="0"/>
      <w:autoSpaceDN w:val="0"/>
      <w:adjustRightInd w:val="0"/>
      <w:textAlignment w:val="baseline"/>
    </w:pPr>
    <w:rPr>
      <w:rFonts w:eastAsia="宋体"/>
      <w:b/>
      <w:lang w:eastAsia="en-GB"/>
    </w:rPr>
  </w:style>
  <w:style w:type="paragraph" w:customStyle="1" w:styleId="1e9pt">
    <w:name w:val="1e) 9 pt"/>
    <w:basedOn w:val="B1"/>
    <w:link w:val="1e9ptCar"/>
    <w:rsid w:val="00391F8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391F8D"/>
    <w:rPr>
      <w:rFonts w:ascii="Times New Roman" w:eastAsia="宋体" w:hAnsi="Times New Roman"/>
      <w:noProof/>
      <w:szCs w:val="18"/>
      <w:lang w:val="en-GB" w:eastAsia="en-GB"/>
    </w:rPr>
  </w:style>
  <w:style w:type="paragraph" w:customStyle="1" w:styleId="Npr">
    <w:name w:val="Npr"/>
    <w:basedOn w:val="a0"/>
    <w:rsid w:val="00391F8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391F8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B1LatinItalique">
    <w:name w:val="B1 + (Latin) Italique"/>
    <w:basedOn w:val="B1"/>
    <w:link w:val="B1LatinItaliqueCar"/>
    <w:rsid w:val="00391F8D"/>
    <w:pPr>
      <w:overflowPunct w:val="0"/>
      <w:autoSpaceDE w:val="0"/>
      <w:autoSpaceDN w:val="0"/>
      <w:adjustRightInd w:val="0"/>
      <w:textAlignment w:val="baseline"/>
    </w:pPr>
    <w:rPr>
      <w:rFonts w:eastAsia="宋体"/>
      <w:i/>
      <w:iCs/>
      <w:lang w:eastAsia="en-GB"/>
    </w:rPr>
  </w:style>
  <w:style w:type="character" w:customStyle="1" w:styleId="B1LatinItaliqueCar">
    <w:name w:val="B1 + (Latin) Italique Car"/>
    <w:link w:val="B1LatinItalique"/>
    <w:rsid w:val="00391F8D"/>
    <w:rPr>
      <w:rFonts w:ascii="Times New Roman" w:eastAsia="宋体" w:hAnsi="Times New Roman"/>
      <w:i/>
      <w:iCs/>
      <w:lang w:val="en-GB" w:eastAsia="en-GB"/>
    </w:rPr>
  </w:style>
  <w:style w:type="character" w:customStyle="1" w:styleId="B2Car">
    <w:name w:val="B2 Car"/>
    <w:qFormat/>
    <w:rsid w:val="00391F8D"/>
    <w:rPr>
      <w:lang w:val="en-GB" w:eastAsia="en-GB"/>
    </w:rPr>
  </w:style>
  <w:style w:type="character" w:customStyle="1" w:styleId="H6Car">
    <w:name w:val="H6 Car"/>
    <w:rsid w:val="00391F8D"/>
    <w:rPr>
      <w:rFonts w:ascii="Arial" w:eastAsia="Times New Roman" w:hAnsi="Arial"/>
      <w:sz w:val="22"/>
      <w:lang w:val="en-GB"/>
    </w:rPr>
  </w:style>
  <w:style w:type="paragraph" w:customStyle="1" w:styleId="29">
    <w:name w:val="2"/>
    <w:basedOn w:val="H6"/>
    <w:rsid w:val="00391F8D"/>
    <w:pPr>
      <w:overflowPunct w:val="0"/>
      <w:autoSpaceDE w:val="0"/>
      <w:autoSpaceDN w:val="0"/>
      <w:adjustRightInd w:val="0"/>
      <w:textAlignment w:val="baseline"/>
    </w:pPr>
    <w:rPr>
      <w:rFonts w:eastAsia="宋体"/>
      <w:lang w:eastAsia="en-GB"/>
    </w:rPr>
  </w:style>
  <w:style w:type="paragraph" w:customStyle="1" w:styleId="B3H6">
    <w:name w:val="B3H6"/>
    <w:basedOn w:val="B3"/>
    <w:rsid w:val="00391F8D"/>
    <w:pPr>
      <w:overflowPunct w:val="0"/>
      <w:autoSpaceDE w:val="0"/>
      <w:autoSpaceDN w:val="0"/>
      <w:adjustRightInd w:val="0"/>
      <w:textAlignment w:val="baseline"/>
    </w:pPr>
    <w:rPr>
      <w:rFonts w:eastAsia="宋体"/>
      <w:lang w:eastAsia="en-GB"/>
    </w:rPr>
  </w:style>
  <w:style w:type="paragraph" w:customStyle="1" w:styleId="NB2">
    <w:name w:val="NB2"/>
    <w:basedOn w:val="ZG"/>
    <w:rsid w:val="00391F8D"/>
    <w:pPr>
      <w:framePr w:wrap="notBeside"/>
      <w:overflowPunct w:val="0"/>
      <w:autoSpaceDE w:val="0"/>
      <w:autoSpaceDN w:val="0"/>
      <w:adjustRightInd w:val="0"/>
      <w:textAlignment w:val="baseline"/>
    </w:pPr>
    <w:rPr>
      <w:rFonts w:eastAsia="宋体"/>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391F8D"/>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391F8D"/>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391F8D"/>
    <w:rPr>
      <w:rFonts w:ascii="Arial" w:eastAsia="宋体" w:hAnsi="Arial"/>
      <w:sz w:val="24"/>
      <w:lang w:val="en-GB" w:eastAsia="en-US" w:bidi="ar-SA"/>
    </w:rPr>
  </w:style>
  <w:style w:type="character" w:customStyle="1" w:styleId="NOChar1">
    <w:name w:val="NO Char1"/>
    <w:qFormat/>
    <w:rsid w:val="00391F8D"/>
    <w:rPr>
      <w:rFonts w:eastAsia="MS Mincho"/>
      <w:lang w:val="en-GB" w:eastAsia="en-US" w:bidi="ar-SA"/>
    </w:rPr>
  </w:style>
  <w:style w:type="character" w:customStyle="1" w:styleId="msoins0">
    <w:name w:val="msoins"/>
    <w:basedOn w:val="a1"/>
    <w:qFormat/>
    <w:rsid w:val="00391F8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91F8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391F8D"/>
    <w:rPr>
      <w:rFonts w:ascii="Arial" w:hAnsi="Arial"/>
      <w:sz w:val="24"/>
      <w:lang w:val="en-GB"/>
    </w:rPr>
  </w:style>
  <w:style w:type="character" w:customStyle="1" w:styleId="apple-style-span">
    <w:name w:val="apple-style-span"/>
    <w:basedOn w:val="a1"/>
    <w:rsid w:val="00391F8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391F8D"/>
    <w:rPr>
      <w:rFonts w:ascii="Arial" w:hAnsi="Arial"/>
      <w:sz w:val="32"/>
      <w:lang w:val="en-GB"/>
    </w:rPr>
  </w:style>
  <w:style w:type="paragraph" w:customStyle="1" w:styleId="berschrift1H1">
    <w:name w:val="Überschrift 1.H1"/>
    <w:basedOn w:val="a0"/>
    <w:next w:val="a0"/>
    <w:qFormat/>
    <w:rsid w:val="00391F8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qFormat/>
    <w:rsid w:val="00391F8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391F8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91F8D"/>
    <w:pPr>
      <w:widowControl/>
      <w:tabs>
        <w:tab w:val="num" w:pos="1843"/>
      </w:tabs>
      <w:spacing w:after="120"/>
      <w:ind w:left="1843" w:hanging="425"/>
    </w:pPr>
    <w:rPr>
      <w:rFonts w:eastAsia="MS Mincho"/>
      <w:lang w:val="en-US"/>
    </w:rPr>
  </w:style>
  <w:style w:type="paragraph" w:customStyle="1" w:styleId="normalpuce">
    <w:name w:val="normal puce"/>
    <w:basedOn w:val="a0"/>
    <w:qFormat/>
    <w:rsid w:val="00391F8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391F8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en-GB"/>
    </w:rPr>
  </w:style>
  <w:style w:type="paragraph" w:customStyle="1" w:styleId="Char">
    <w:name w:val="Char"/>
    <w:qFormat/>
    <w:rsid w:val="00391F8D"/>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391F8D"/>
  </w:style>
  <w:style w:type="character" w:customStyle="1" w:styleId="TFZchn">
    <w:name w:val="TF Zchn"/>
    <w:link w:val="TF1"/>
    <w:locked/>
    <w:rsid w:val="00391F8D"/>
    <w:rPr>
      <w:rFonts w:ascii="Arial" w:hAnsi="Arial"/>
      <w:b/>
      <w:lang w:val="en-US" w:eastAsia="en-US"/>
    </w:rPr>
  </w:style>
  <w:style w:type="paragraph" w:customStyle="1" w:styleId="PLBold">
    <w:name w:val="PL + Bold"/>
    <w:basedOn w:val="PL"/>
    <w:link w:val="PLBoldChar"/>
    <w:rsid w:val="00391F8D"/>
    <w:pPr>
      <w:overflowPunct w:val="0"/>
      <w:autoSpaceDE w:val="0"/>
      <w:autoSpaceDN w:val="0"/>
      <w:adjustRightInd w:val="0"/>
      <w:textAlignment w:val="baseline"/>
    </w:pPr>
    <w:rPr>
      <w:rFonts w:eastAsia="宋体"/>
      <w:b/>
      <w:lang w:eastAsia="ko-KR"/>
    </w:rPr>
  </w:style>
  <w:style w:type="character" w:customStyle="1" w:styleId="B2Char1">
    <w:name w:val="B2 Char1"/>
    <w:qFormat/>
    <w:rsid w:val="00391F8D"/>
    <w:rPr>
      <w:lang w:val="en-GB"/>
    </w:rPr>
  </w:style>
  <w:style w:type="paragraph" w:styleId="affa">
    <w:name w:val="Normal (Web)"/>
    <w:basedOn w:val="a0"/>
    <w:uiPriority w:val="99"/>
    <w:qFormat/>
    <w:rsid w:val="00391F8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391F8D"/>
    <w:rPr>
      <w:rFonts w:ascii="Arial" w:eastAsia="MS Mincho" w:hAnsi="Arial" w:cs="Arial"/>
      <w:b/>
      <w:bCs/>
      <w:lang w:val="en-GB" w:eastAsia="ja-JP"/>
    </w:rPr>
  </w:style>
  <w:style w:type="character" w:customStyle="1" w:styleId="h49">
    <w:name w:val="h49"/>
    <w:rsid w:val="00391F8D"/>
    <w:rPr>
      <w:rFonts w:ascii="Arial" w:hAnsi="Arial"/>
      <w:sz w:val="24"/>
      <w:lang w:val="en-GB"/>
    </w:rPr>
  </w:style>
  <w:style w:type="character" w:customStyle="1" w:styleId="Heading4C">
    <w:name w:val="Heading 4 C"/>
    <w:rsid w:val="00391F8D"/>
    <w:rPr>
      <w:rFonts w:ascii="Arial" w:hAnsi="Arial"/>
      <w:sz w:val="24"/>
      <w:szCs w:val="28"/>
      <w:lang w:val="en-GB" w:eastAsia="en-US" w:bidi="ar-SA"/>
    </w:rPr>
  </w:style>
  <w:style w:type="character" w:customStyle="1" w:styleId="H6C">
    <w:name w:val="H6 C"/>
    <w:rsid w:val="00391F8D"/>
    <w:rPr>
      <w:rFonts w:ascii="Arial" w:hAnsi="Arial"/>
      <w:sz w:val="22"/>
      <w:lang w:val="en-GB" w:eastAsia="ja-JP" w:bidi="ar-SA"/>
    </w:rPr>
  </w:style>
  <w:style w:type="character" w:customStyle="1" w:styleId="h52">
    <w:name w:val="h52"/>
    <w:rsid w:val="00391F8D"/>
    <w:rPr>
      <w:rFonts w:ascii="Arial" w:eastAsia="宋体" w:hAnsi="Arial"/>
      <w:sz w:val="22"/>
      <w:lang w:val="en-GB" w:eastAsia="en-US" w:bidi="ar-SA"/>
    </w:rPr>
  </w:style>
  <w:style w:type="character" w:customStyle="1" w:styleId="h51">
    <w:name w:val="h5 1"/>
    <w:rsid w:val="00391F8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391F8D"/>
    <w:rPr>
      <w:rFonts w:ascii="Arial" w:hAnsi="Arial"/>
      <w:sz w:val="22"/>
      <w:lang w:val="en-GB" w:eastAsia="en-US" w:bidi="ar-SA"/>
    </w:rPr>
  </w:style>
  <w:style w:type="paragraph" w:customStyle="1" w:styleId="TALCharChar">
    <w:name w:val="TAL Char Char"/>
    <w:basedOn w:val="a0"/>
    <w:link w:val="TALCharCharChar"/>
    <w:qFormat/>
    <w:rsid w:val="00391F8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391F8D"/>
    <w:rPr>
      <w:rFonts w:ascii="Arial" w:eastAsia="MS Mincho" w:hAnsi="Arial"/>
      <w:sz w:val="18"/>
      <w:lang w:val="en-GB" w:eastAsia="en-GB"/>
    </w:rPr>
  </w:style>
  <w:style w:type="paragraph" w:customStyle="1" w:styleId="Note">
    <w:name w:val="Note"/>
    <w:basedOn w:val="a0"/>
    <w:qFormat/>
    <w:rsid w:val="00391F8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391F8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391F8D"/>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391F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391F8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91F8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91F8D"/>
    <w:pPr>
      <w:spacing w:line="360" w:lineRule="atLeast"/>
      <w:jc w:val="center"/>
    </w:pPr>
    <w:rPr>
      <w:rFonts w:ascii="Times New Roman" w:eastAsia="MS Mincho" w:hAnsi="Times New Roman"/>
      <w:lang w:val="en-GB" w:eastAsia="en-US"/>
    </w:rPr>
  </w:style>
  <w:style w:type="paragraph" w:styleId="53">
    <w:name w:val="List Number 5"/>
    <w:basedOn w:val="a0"/>
    <w:qFormat/>
    <w:rsid w:val="00391F8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391F8D"/>
  </w:style>
  <w:style w:type="paragraph" w:customStyle="1" w:styleId="Heading2Head2A2">
    <w:name w:val="Heading 2.Head2A.2"/>
    <w:basedOn w:val="1"/>
    <w:next w:val="a0"/>
    <w:qFormat/>
    <w:rsid w:val="00391F8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0"/>
    <w:qFormat/>
    <w:rsid w:val="00391F8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391F8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391F8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91F8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91F8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91F8D"/>
    <w:rPr>
      <w:rFonts w:ascii="Arial" w:hAnsi="Arial"/>
      <w:sz w:val="24"/>
      <w:lang w:val="en-GB" w:eastAsia="ja-JP" w:bidi="ar-SA"/>
    </w:rPr>
  </w:style>
  <w:style w:type="paragraph" w:customStyle="1" w:styleId="Separation">
    <w:name w:val="Separation"/>
    <w:basedOn w:val="1"/>
    <w:next w:val="a0"/>
    <w:uiPriority w:val="99"/>
    <w:qFormat/>
    <w:rsid w:val="00391F8D"/>
    <w:pPr>
      <w:pBdr>
        <w:top w:val="none" w:sz="0" w:space="0" w:color="auto"/>
      </w:pBdr>
    </w:pPr>
    <w:rPr>
      <w:rFonts w:eastAsia="宋体"/>
      <w:b/>
      <w:color w:val="0000FF"/>
      <w:lang w:eastAsia="en-GB"/>
    </w:rPr>
  </w:style>
  <w:style w:type="character" w:customStyle="1" w:styleId="FooterChar1">
    <w:name w:val="Footer Char1"/>
    <w:aliases w:val="footer odd Char1,footer Char1,fo Char1,pie de página Char1"/>
    <w:rsid w:val="00391F8D"/>
    <w:rPr>
      <w:rFonts w:ascii="Arial" w:hAnsi="Arial"/>
      <w:b/>
      <w:i/>
      <w:noProof/>
      <w:sz w:val="18"/>
    </w:rPr>
  </w:style>
  <w:style w:type="paragraph" w:customStyle="1" w:styleId="font5">
    <w:name w:val="font5"/>
    <w:basedOn w:val="a0"/>
    <w:rsid w:val="00391F8D"/>
    <w:pPr>
      <w:spacing w:before="100" w:beforeAutospacing="1" w:after="100" w:afterAutospacing="1"/>
    </w:pPr>
    <w:rPr>
      <w:rFonts w:ascii="Arial" w:eastAsia="宋体" w:hAnsi="Arial" w:cs="Arial"/>
      <w:b/>
      <w:bCs/>
      <w:sz w:val="10"/>
      <w:szCs w:val="10"/>
      <w:lang w:val="de-DE" w:eastAsia="de-DE"/>
    </w:rPr>
  </w:style>
  <w:style w:type="paragraph" w:customStyle="1" w:styleId="font6">
    <w:name w:val="font6"/>
    <w:basedOn w:val="a0"/>
    <w:rsid w:val="00391F8D"/>
    <w:pPr>
      <w:spacing w:before="100" w:beforeAutospacing="1" w:after="100" w:afterAutospacing="1"/>
    </w:pPr>
    <w:rPr>
      <w:rFonts w:ascii="Arial" w:eastAsia="宋体" w:hAnsi="Arial" w:cs="Arial"/>
      <w:b/>
      <w:bCs/>
      <w:sz w:val="18"/>
      <w:szCs w:val="18"/>
      <w:lang w:val="de-DE" w:eastAsia="de-DE"/>
    </w:rPr>
  </w:style>
  <w:style w:type="paragraph" w:customStyle="1" w:styleId="xl69">
    <w:name w:val="xl69"/>
    <w:basedOn w:val="a0"/>
    <w:rsid w:val="00391F8D"/>
    <w:pPr>
      <w:pBdr>
        <w:top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1">
    <w:name w:val="xl71"/>
    <w:basedOn w:val="a0"/>
    <w:rsid w:val="00391F8D"/>
    <w:pPr>
      <w:pBdr>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2">
    <w:name w:val="xl72"/>
    <w:basedOn w:val="a0"/>
    <w:rsid w:val="00391F8D"/>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3">
    <w:name w:val="xl73"/>
    <w:basedOn w:val="a0"/>
    <w:rsid w:val="00391F8D"/>
    <w:pPr>
      <w:pBdr>
        <w:left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74">
    <w:name w:val="xl74"/>
    <w:basedOn w:val="a0"/>
    <w:rsid w:val="00391F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75">
    <w:name w:val="xl75"/>
    <w:basedOn w:val="a0"/>
    <w:rsid w:val="00391F8D"/>
    <w:pPr>
      <w:pBdr>
        <w:top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6">
    <w:name w:val="xl76"/>
    <w:basedOn w:val="a0"/>
    <w:rsid w:val="00391F8D"/>
    <w:pPr>
      <w:pBdr>
        <w:top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7">
    <w:name w:val="xl77"/>
    <w:basedOn w:val="a0"/>
    <w:rsid w:val="00391F8D"/>
    <w:pPr>
      <w:pBdr>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8">
    <w:name w:val="xl78"/>
    <w:basedOn w:val="a0"/>
    <w:rsid w:val="00391F8D"/>
    <w:pPr>
      <w:pBdr>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9">
    <w:name w:val="xl79"/>
    <w:basedOn w:val="a0"/>
    <w:rsid w:val="00391F8D"/>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0">
    <w:name w:val="xl80"/>
    <w:basedOn w:val="a0"/>
    <w:rsid w:val="00391F8D"/>
    <w:pPr>
      <w:pBdr>
        <w:bottom w:val="single" w:sz="8" w:space="0" w:color="auto"/>
        <w:right w:val="single" w:sz="8" w:space="0" w:color="auto"/>
      </w:pBdr>
      <w:spacing w:before="100" w:beforeAutospacing="1" w:after="100" w:afterAutospacing="1"/>
    </w:pPr>
    <w:rPr>
      <w:rFonts w:eastAsia="宋体"/>
      <w:sz w:val="24"/>
      <w:szCs w:val="24"/>
      <w:lang w:val="de-DE" w:eastAsia="de-DE"/>
    </w:rPr>
  </w:style>
  <w:style w:type="paragraph" w:customStyle="1" w:styleId="xl81">
    <w:name w:val="xl81"/>
    <w:basedOn w:val="a0"/>
    <w:rsid w:val="00391F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82">
    <w:name w:val="xl82"/>
    <w:basedOn w:val="a0"/>
    <w:rsid w:val="00391F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83">
    <w:name w:val="xl83"/>
    <w:basedOn w:val="a0"/>
    <w:rsid w:val="00391F8D"/>
    <w:pPr>
      <w:pBdr>
        <w:top w:val="single" w:sz="8" w:space="0" w:color="auto"/>
        <w:lef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4">
    <w:name w:val="xl84"/>
    <w:basedOn w:val="a0"/>
    <w:rsid w:val="00391F8D"/>
    <w:pPr>
      <w:pBdr>
        <w:left w:val="single" w:sz="8" w:space="0" w:color="auto"/>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5">
    <w:name w:val="xl85"/>
    <w:basedOn w:val="a0"/>
    <w:rsid w:val="00391F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6">
    <w:name w:val="xl86"/>
    <w:basedOn w:val="a0"/>
    <w:rsid w:val="00391F8D"/>
    <w:pPr>
      <w:pBdr>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7">
    <w:name w:val="xl87"/>
    <w:basedOn w:val="a0"/>
    <w:rsid w:val="00391F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8">
    <w:name w:val="xl88"/>
    <w:basedOn w:val="a0"/>
    <w:rsid w:val="00391F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9">
    <w:name w:val="xl89"/>
    <w:basedOn w:val="a0"/>
    <w:rsid w:val="00391F8D"/>
    <w:pPr>
      <w:pBdr>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0">
    <w:name w:val="xl90"/>
    <w:basedOn w:val="a0"/>
    <w:rsid w:val="00391F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1">
    <w:name w:val="xl91"/>
    <w:basedOn w:val="a0"/>
    <w:rsid w:val="00391F8D"/>
    <w:pPr>
      <w:pBdr>
        <w:top w:val="single" w:sz="8" w:space="0" w:color="auto"/>
        <w:lef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2">
    <w:name w:val="xl92"/>
    <w:basedOn w:val="a0"/>
    <w:rsid w:val="00391F8D"/>
    <w:pPr>
      <w:pBdr>
        <w:left w:val="single" w:sz="8" w:space="0" w:color="auto"/>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3">
    <w:name w:val="xl93"/>
    <w:basedOn w:val="a0"/>
    <w:rsid w:val="00391F8D"/>
    <w:pPr>
      <w:pBdr>
        <w:top w:val="single" w:sz="8" w:space="0" w:color="auto"/>
        <w:left w:val="single" w:sz="8" w:space="0" w:color="auto"/>
        <w:bottom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4">
    <w:name w:val="xl94"/>
    <w:basedOn w:val="a0"/>
    <w:rsid w:val="00391F8D"/>
    <w:pPr>
      <w:pBdr>
        <w:top w:val="single" w:sz="8" w:space="0" w:color="auto"/>
        <w:bottom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5">
    <w:name w:val="xl95"/>
    <w:basedOn w:val="a0"/>
    <w:rsid w:val="00391F8D"/>
    <w:pPr>
      <w:pBdr>
        <w:top w:val="single" w:sz="8" w:space="0" w:color="auto"/>
        <w:bottom w:val="single" w:sz="8" w:space="0" w:color="auto"/>
        <w:right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6">
    <w:name w:val="xl96"/>
    <w:basedOn w:val="a0"/>
    <w:rsid w:val="00391F8D"/>
    <w:pPr>
      <w:pBdr>
        <w:top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97">
    <w:name w:val="xl97"/>
    <w:basedOn w:val="a0"/>
    <w:rsid w:val="00391F8D"/>
    <w:pPr>
      <w:pBdr>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98">
    <w:name w:val="xl98"/>
    <w:basedOn w:val="a0"/>
    <w:rsid w:val="00391F8D"/>
    <w:pPr>
      <w:pBdr>
        <w:left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character" w:customStyle="1" w:styleId="CharChar21">
    <w:name w:val="Char Char21"/>
    <w:rsid w:val="00391F8D"/>
    <w:rPr>
      <w:rFonts w:ascii="Times New Roman" w:hAnsi="Times New Roman"/>
      <w:lang w:val="en-GB" w:eastAsia="en-US"/>
    </w:rPr>
  </w:style>
  <w:style w:type="paragraph" w:customStyle="1" w:styleId="FL">
    <w:name w:val="FL"/>
    <w:basedOn w:val="a0"/>
    <w:uiPriority w:val="99"/>
    <w:qFormat/>
    <w:rsid w:val="00391F8D"/>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qFormat/>
    <w:rsid w:val="00391F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rsid w:val="00391F8D"/>
    <w:rPr>
      <w:rFonts w:ascii="Times New Roman" w:hAnsi="Times New Roman"/>
      <w:b/>
      <w:bCs/>
      <w:lang w:val="en-GB" w:eastAsia="en-US"/>
    </w:rPr>
  </w:style>
  <w:style w:type="paragraph" w:customStyle="1" w:styleId="B11">
    <w:name w:val="B1+"/>
    <w:basedOn w:val="a0"/>
    <w:link w:val="B1Car"/>
    <w:qFormat/>
    <w:rsid w:val="00391F8D"/>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391F8D"/>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391F8D"/>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391F8D"/>
    <w:rPr>
      <w:rFonts w:eastAsia="宋体"/>
      <w:lang w:val="en-GB" w:eastAsia="en-US" w:bidi="ar-SA"/>
    </w:rPr>
  </w:style>
  <w:style w:type="character" w:customStyle="1" w:styleId="CharChar7">
    <w:name w:val="Char Char7"/>
    <w:rsid w:val="00391F8D"/>
    <w:rPr>
      <w:rFonts w:ascii="Arial" w:eastAsia="宋体" w:hAnsi="Arial"/>
      <w:sz w:val="36"/>
      <w:lang w:val="en-GB" w:eastAsia="en-US" w:bidi="ar-SA"/>
    </w:rPr>
  </w:style>
  <w:style w:type="character" w:customStyle="1" w:styleId="CharChar6">
    <w:name w:val="Char Char6"/>
    <w:rsid w:val="00391F8D"/>
    <w:rPr>
      <w:rFonts w:ascii="Arial" w:eastAsia="宋体" w:hAnsi="Arial"/>
      <w:sz w:val="32"/>
      <w:lang w:val="en-GB" w:eastAsia="en-US" w:bidi="ar-SA"/>
    </w:rPr>
  </w:style>
  <w:style w:type="character" w:customStyle="1" w:styleId="CharChar5">
    <w:name w:val="Char Char5"/>
    <w:rsid w:val="00391F8D"/>
    <w:rPr>
      <w:rFonts w:ascii="Arial" w:eastAsia="宋体" w:hAnsi="Arial"/>
      <w:sz w:val="28"/>
      <w:lang w:val="en-GB" w:eastAsia="en-US" w:bidi="ar-SA"/>
    </w:rPr>
  </w:style>
  <w:style w:type="character" w:customStyle="1" w:styleId="CharChar16">
    <w:name w:val="Char Char16"/>
    <w:rsid w:val="00391F8D"/>
    <w:rPr>
      <w:rFonts w:ascii="Arial" w:eastAsia="宋体" w:hAnsi="Arial"/>
      <w:lang w:val="en-GB" w:eastAsia="en-US" w:bidi="ar-SA"/>
    </w:rPr>
  </w:style>
  <w:style w:type="character" w:customStyle="1" w:styleId="CharChar14">
    <w:name w:val="Char Char14"/>
    <w:rsid w:val="00391F8D"/>
    <w:rPr>
      <w:rFonts w:ascii="Arial" w:eastAsia="宋体" w:hAnsi="Arial"/>
      <w:sz w:val="36"/>
      <w:lang w:val="en-GB" w:eastAsia="en-US" w:bidi="ar-SA"/>
    </w:rPr>
  </w:style>
  <w:style w:type="character" w:customStyle="1" w:styleId="CharChar11">
    <w:name w:val="Char Char11"/>
    <w:rsid w:val="00391F8D"/>
    <w:rPr>
      <w:rFonts w:ascii="Tahoma" w:eastAsia="宋体" w:hAnsi="Tahoma" w:cs="Tahoma"/>
      <w:lang w:val="en-GB" w:eastAsia="en-US" w:bidi="ar-SA"/>
    </w:rPr>
  </w:style>
  <w:style w:type="paragraph" w:customStyle="1" w:styleId="Copyright">
    <w:name w:val="Copyright"/>
    <w:basedOn w:val="a0"/>
    <w:qFormat/>
    <w:rsid w:val="00391F8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391F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qFormat/>
    <w:rsid w:val="00391F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修订2"/>
    <w:hidden/>
    <w:semiHidden/>
    <w:qFormat/>
    <w:rsid w:val="00391F8D"/>
    <w:rPr>
      <w:rFonts w:ascii="Times New Roman" w:eastAsia="Batang" w:hAnsi="Times New Roman"/>
      <w:lang w:val="en-GB" w:eastAsia="en-US"/>
    </w:rPr>
  </w:style>
  <w:style w:type="paragraph" w:customStyle="1" w:styleId="affb">
    <w:name w:val="変更箇所"/>
    <w:hidden/>
    <w:semiHidden/>
    <w:rsid w:val="00391F8D"/>
    <w:rPr>
      <w:rFonts w:ascii="Times New Roman" w:eastAsia="MS Mincho" w:hAnsi="Times New Roman"/>
      <w:lang w:val="en-GB" w:eastAsia="en-US"/>
    </w:rPr>
  </w:style>
  <w:style w:type="paragraph" w:customStyle="1" w:styleId="CarCar1CharCharCarCar">
    <w:name w:val="Car Car1 Char Char Car Car"/>
    <w:semiHidden/>
    <w:rsid w:val="00391F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91F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qFormat/>
    <w:rsid w:val="00391F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391F8D"/>
    <w:rPr>
      <w:rFonts w:ascii="Tahoma" w:hAnsi="Tahoma" w:cs="Tahoma"/>
      <w:sz w:val="16"/>
      <w:szCs w:val="16"/>
      <w:lang w:val="en-GB" w:eastAsia="en-US" w:bidi="ar-SA"/>
    </w:rPr>
  </w:style>
  <w:style w:type="paragraph" w:customStyle="1" w:styleId="FooterCentred">
    <w:name w:val="FooterCentred"/>
    <w:basedOn w:val="ae"/>
    <w:qFormat/>
    <w:rsid w:val="00391F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391F8D"/>
    <w:pPr>
      <w:tabs>
        <w:tab w:val="left" w:pos="360"/>
      </w:tabs>
      <w:overflowPunct w:val="0"/>
      <w:autoSpaceDE w:val="0"/>
      <w:autoSpaceDN w:val="0"/>
      <w:adjustRightInd w:val="0"/>
      <w:ind w:left="360" w:hanging="360"/>
      <w:textAlignment w:val="baseline"/>
    </w:pPr>
    <w:rPr>
      <w:rFonts w:eastAsia="宋体"/>
      <w:lang w:eastAsia="en-GB"/>
    </w:rPr>
  </w:style>
  <w:style w:type="paragraph" w:styleId="affc">
    <w:name w:val="Note Heading"/>
    <w:basedOn w:val="a0"/>
    <w:next w:val="a0"/>
    <w:link w:val="affd"/>
    <w:rsid w:val="00391F8D"/>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1"/>
    <w:link w:val="affc"/>
    <w:rsid w:val="00391F8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91F8D"/>
    <w:rPr>
      <w:rFonts w:ascii="Arial" w:hAnsi="Arial"/>
      <w:b/>
      <w:noProof/>
      <w:sz w:val="18"/>
      <w:lang w:val="en-GB" w:eastAsia="en-US" w:bidi="ar-SA"/>
    </w:rPr>
  </w:style>
  <w:style w:type="character" w:customStyle="1" w:styleId="CharChar25">
    <w:name w:val="Char Char25"/>
    <w:rsid w:val="00391F8D"/>
    <w:rPr>
      <w:rFonts w:ascii="Arial" w:hAnsi="Arial"/>
      <w:lang w:val="en-GB" w:eastAsia="en-US"/>
    </w:rPr>
  </w:style>
  <w:style w:type="character" w:customStyle="1" w:styleId="CharChar24">
    <w:name w:val="Char Char24"/>
    <w:rsid w:val="00391F8D"/>
    <w:rPr>
      <w:rFonts w:ascii="Arial" w:hAnsi="Arial"/>
      <w:sz w:val="36"/>
      <w:lang w:val="en-GB" w:eastAsia="en-US"/>
    </w:rPr>
  </w:style>
  <w:style w:type="character" w:customStyle="1" w:styleId="CharChar17">
    <w:name w:val="Char Char17"/>
    <w:rsid w:val="00391F8D"/>
    <w:rPr>
      <w:rFonts w:ascii="Tahoma" w:hAnsi="Tahoma" w:cs="Tahoma"/>
      <w:shd w:val="clear" w:color="auto" w:fill="000080"/>
      <w:lang w:val="en-GB" w:eastAsia="en-US"/>
    </w:rPr>
  </w:style>
  <w:style w:type="character" w:customStyle="1" w:styleId="CharChar19">
    <w:name w:val="Char Char19"/>
    <w:rsid w:val="00391F8D"/>
    <w:rPr>
      <w:rFonts w:ascii="Times New Roman" w:hAnsi="Times New Roman"/>
      <w:lang w:val="en-GB"/>
    </w:rPr>
  </w:style>
  <w:style w:type="character" w:customStyle="1" w:styleId="CharChar20">
    <w:name w:val="Char Char20"/>
    <w:rsid w:val="00391F8D"/>
    <w:rPr>
      <w:rFonts w:ascii="Tahoma" w:hAnsi="Tahoma" w:cs="Tahoma"/>
      <w:sz w:val="16"/>
      <w:szCs w:val="16"/>
      <w:lang w:val="en-GB" w:eastAsia="en-US"/>
    </w:rPr>
  </w:style>
  <w:style w:type="paragraph" w:customStyle="1" w:styleId="affe">
    <w:name w:val="수정"/>
    <w:hidden/>
    <w:semiHidden/>
    <w:rsid w:val="00391F8D"/>
    <w:rPr>
      <w:rFonts w:ascii="Times New Roman" w:eastAsia="Batang" w:hAnsi="Times New Roman"/>
      <w:lang w:val="en-GB" w:eastAsia="en-US"/>
    </w:rPr>
  </w:style>
  <w:style w:type="character" w:customStyle="1" w:styleId="CharChar30">
    <w:name w:val="Char Char30"/>
    <w:rsid w:val="00391F8D"/>
    <w:rPr>
      <w:rFonts w:ascii="Arial" w:hAnsi="Arial"/>
      <w:lang w:val="en-GB" w:eastAsia="en-US"/>
    </w:rPr>
  </w:style>
  <w:style w:type="character" w:customStyle="1" w:styleId="CharChar29">
    <w:name w:val="Char Char29"/>
    <w:rsid w:val="00391F8D"/>
    <w:rPr>
      <w:rFonts w:ascii="Arial" w:hAnsi="Arial"/>
      <w:sz w:val="36"/>
      <w:lang w:val="en-GB" w:eastAsia="en-US"/>
    </w:rPr>
  </w:style>
  <w:style w:type="character" w:customStyle="1" w:styleId="CharChar26">
    <w:name w:val="Char Char26"/>
    <w:rsid w:val="00391F8D"/>
    <w:rPr>
      <w:rFonts w:ascii="Times New Roman" w:hAnsi="Times New Roman"/>
      <w:lang w:val="en-GB" w:eastAsia="en-US"/>
    </w:rPr>
  </w:style>
  <w:style w:type="character" w:customStyle="1" w:styleId="CharChar28">
    <w:name w:val="Char Char28"/>
    <w:rsid w:val="00391F8D"/>
    <w:rPr>
      <w:rFonts w:ascii="Arial" w:hAnsi="Arial"/>
      <w:sz w:val="36"/>
      <w:lang w:val="en-GB" w:eastAsia="en-US"/>
    </w:rPr>
  </w:style>
  <w:style w:type="character" w:customStyle="1" w:styleId="CharChar27">
    <w:name w:val="Char Char27"/>
    <w:rsid w:val="00391F8D"/>
    <w:rPr>
      <w:rFonts w:ascii="Arial" w:hAnsi="Arial"/>
      <w:b/>
      <w:i/>
      <w:noProof/>
      <w:sz w:val="18"/>
      <w:lang w:val="en-GB" w:eastAsia="en-US"/>
    </w:rPr>
  </w:style>
  <w:style w:type="paragraph" w:customStyle="1" w:styleId="44">
    <w:name w:val="(文字) (文字)4"/>
    <w:semiHidden/>
    <w:qFormat/>
    <w:rsid w:val="00391F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391F8D"/>
    <w:rPr>
      <w:rFonts w:ascii="Cambria" w:eastAsia="MS Gothic" w:hAnsi="Cambria" w:cs="Times New Roman"/>
      <w:i/>
      <w:iCs/>
      <w:color w:val="243F60"/>
      <w:lang w:eastAsia="en-US"/>
    </w:rPr>
  </w:style>
  <w:style w:type="paragraph" w:customStyle="1" w:styleId="Revision1">
    <w:name w:val="Revision1"/>
    <w:hidden/>
    <w:semiHidden/>
    <w:rsid w:val="00391F8D"/>
    <w:rPr>
      <w:rFonts w:ascii="Times New Roman" w:eastAsia="Batang" w:hAnsi="Times New Roman"/>
      <w:lang w:val="en-GB" w:eastAsia="en-US"/>
    </w:rPr>
  </w:style>
  <w:style w:type="character" w:customStyle="1" w:styleId="T1Char3">
    <w:name w:val="T1 Char3"/>
    <w:aliases w:val="Header 6 Char Char3"/>
    <w:rsid w:val="00391F8D"/>
    <w:rPr>
      <w:rFonts w:ascii="Arial" w:eastAsia="Times New Roman" w:hAnsi="Arial" w:cs="Times New Roman"/>
      <w:sz w:val="20"/>
      <w:szCs w:val="20"/>
      <w:lang w:val="en-GB" w:eastAsia="ja-JP"/>
    </w:rPr>
  </w:style>
  <w:style w:type="character" w:customStyle="1" w:styleId="CharChar9">
    <w:name w:val="Char Char9"/>
    <w:rsid w:val="00391F8D"/>
    <w:rPr>
      <w:rFonts w:ascii="Arial" w:eastAsia="MS Mincho" w:hAnsi="Arial" w:cs="CG Times (WN)"/>
      <w:kern w:val="0"/>
      <w:sz w:val="22"/>
      <w:szCs w:val="20"/>
      <w:lang w:val="en-GB" w:eastAsia="ar-SA"/>
    </w:rPr>
  </w:style>
  <w:style w:type="character" w:customStyle="1" w:styleId="CharChar3">
    <w:name w:val="Char Char3"/>
    <w:rsid w:val="00391F8D"/>
    <w:rPr>
      <w:rFonts w:ascii="Arial" w:hAnsi="Arial"/>
      <w:sz w:val="22"/>
      <w:lang w:val="en-GB" w:eastAsia="en-US" w:bidi="ar-SA"/>
    </w:rPr>
  </w:style>
  <w:style w:type="paragraph" w:customStyle="1" w:styleId="CharCharCharCharChar">
    <w:name w:val="Char Char Char Char Char"/>
    <w:semiHidden/>
    <w:qFormat/>
    <w:rsid w:val="00391F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391F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91F8D"/>
    <w:rPr>
      <w:lang w:val="en-GB" w:eastAsia="ja-JP" w:bidi="ar-SA"/>
    </w:rPr>
  </w:style>
  <w:style w:type="paragraph" w:customStyle="1" w:styleId="CharChar1CharChar">
    <w:name w:val="Char Char1 Char Char"/>
    <w:qFormat/>
    <w:rsid w:val="00391F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0"/>
    <w:qFormat/>
    <w:rsid w:val="00391F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91F8D"/>
    <w:rPr>
      <w:rFonts w:ascii="Arial" w:hAnsi="Arial"/>
      <w:sz w:val="32"/>
      <w:lang w:val="en-GB" w:eastAsia="ja-JP" w:bidi="ar-SA"/>
    </w:rPr>
  </w:style>
  <w:style w:type="character" w:customStyle="1" w:styleId="CharChar4">
    <w:name w:val="Char Char4"/>
    <w:rsid w:val="00391F8D"/>
    <w:rPr>
      <w:rFonts w:ascii="Courier New" w:hAnsi="Courier New"/>
      <w:lang w:val="nb-NO" w:eastAsia="ja-JP" w:bidi="ar-SA"/>
    </w:rPr>
  </w:style>
  <w:style w:type="character" w:customStyle="1" w:styleId="NOCharChar">
    <w:name w:val="NO Char Char"/>
    <w:rsid w:val="00391F8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91F8D"/>
    <w:rPr>
      <w:rFonts w:ascii="Arial" w:hAnsi="Arial"/>
      <w:sz w:val="32"/>
      <w:lang w:val="en-GB" w:eastAsia="en-US" w:bidi="ar-SA"/>
    </w:rPr>
  </w:style>
  <w:style w:type="character" w:customStyle="1" w:styleId="T1Char2">
    <w:name w:val="T1 Char2"/>
    <w:aliases w:val="Header 6 Char Char2"/>
    <w:rsid w:val="00391F8D"/>
    <w:rPr>
      <w:rFonts w:ascii="Arial" w:hAnsi="Arial"/>
      <w:lang w:val="en-GB" w:eastAsia="en-US"/>
    </w:rPr>
  </w:style>
  <w:style w:type="character" w:customStyle="1" w:styleId="CharChar10">
    <w:name w:val="Char Char10"/>
    <w:rsid w:val="00391F8D"/>
    <w:rPr>
      <w:rFonts w:ascii="Times New Roman" w:hAnsi="Times New Roman"/>
      <w:lang w:val="en-GB" w:eastAsia="en-US"/>
    </w:rPr>
  </w:style>
  <w:style w:type="paragraph" w:styleId="afff">
    <w:name w:val="endnote text"/>
    <w:basedOn w:val="a0"/>
    <w:link w:val="afff0"/>
    <w:qFormat/>
    <w:rsid w:val="00391F8D"/>
    <w:pPr>
      <w:snapToGrid w:val="0"/>
    </w:pPr>
    <w:rPr>
      <w:rFonts w:eastAsia="宋体"/>
      <w:lang w:eastAsia="en-GB"/>
    </w:rPr>
  </w:style>
  <w:style w:type="character" w:customStyle="1" w:styleId="afff0">
    <w:name w:val="尾注文本 字符"/>
    <w:basedOn w:val="a1"/>
    <w:link w:val="afff"/>
    <w:rsid w:val="00391F8D"/>
    <w:rPr>
      <w:rFonts w:ascii="Times New Roman" w:eastAsia="宋体" w:hAnsi="Times New Roman"/>
      <w:lang w:val="en-GB" w:eastAsia="en-GB"/>
    </w:rPr>
  </w:style>
  <w:style w:type="character" w:styleId="afff1">
    <w:name w:val="endnote reference"/>
    <w:rsid w:val="00391F8D"/>
    <w:rPr>
      <w:vertAlign w:val="superscript"/>
    </w:rPr>
  </w:style>
  <w:style w:type="paragraph" w:customStyle="1" w:styleId="MTDisplayEquation">
    <w:name w:val="MTDisplayEquation"/>
    <w:basedOn w:val="a0"/>
    <w:link w:val="MTDisplayEquationChar"/>
    <w:qFormat/>
    <w:rsid w:val="00391F8D"/>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0"/>
    <w:qFormat/>
    <w:rsid w:val="00391F8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uiPriority w:val="99"/>
    <w:semiHidden/>
    <w:qFormat/>
    <w:rsid w:val="00391F8D"/>
    <w:rPr>
      <w:rFonts w:ascii="Times New Roman" w:eastAsia="Batang" w:hAnsi="Times New Roman"/>
      <w:lang w:val="en-GB" w:eastAsia="en-US"/>
    </w:rPr>
  </w:style>
  <w:style w:type="paragraph" w:customStyle="1" w:styleId="CharCharCharCharChar1">
    <w:name w:val="Char Char Char Char Char1"/>
    <w:semiHidden/>
    <w:rsid w:val="00391F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391F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391F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391F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391F8D"/>
    <w:rPr>
      <w:lang w:val="en-GB" w:eastAsia="ja-JP"/>
    </w:rPr>
  </w:style>
  <w:style w:type="paragraph" w:customStyle="1" w:styleId="CharChar1CharChar1">
    <w:name w:val="Char Char1 Char Char1"/>
    <w:rsid w:val="00391F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391F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0"/>
    <w:rsid w:val="00391F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391F8D"/>
    <w:rPr>
      <w:rFonts w:ascii="Courier New" w:hAnsi="Courier New"/>
      <w:lang w:val="nb-NO" w:eastAsia="ja-JP"/>
    </w:rPr>
  </w:style>
  <w:style w:type="character" w:customStyle="1" w:styleId="Heading1Char2">
    <w:name w:val="Heading 1 Char2"/>
    <w:aliases w:val="h131 Char1,h141 Char1"/>
    <w:rsid w:val="00391F8D"/>
    <w:rPr>
      <w:rFonts w:ascii="Arial" w:hAnsi="Arial"/>
      <w:sz w:val="36"/>
      <w:lang w:val="en-GB" w:eastAsia="en-US"/>
    </w:rPr>
  </w:style>
  <w:style w:type="paragraph" w:customStyle="1" w:styleId="CharCharCharCharCharChar2">
    <w:name w:val="Char Char Char Char Char Char2"/>
    <w:semiHidden/>
    <w:rsid w:val="00391F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391F8D"/>
    <w:rPr>
      <w:rFonts w:ascii="Tahoma" w:hAnsi="Tahoma"/>
      <w:shd w:val="clear" w:color="auto" w:fill="000080"/>
      <w:lang w:val="en-GB" w:eastAsia="en-US"/>
    </w:rPr>
  </w:style>
  <w:style w:type="character" w:customStyle="1" w:styleId="CharChar101">
    <w:name w:val="Char Char101"/>
    <w:rsid w:val="00391F8D"/>
    <w:rPr>
      <w:rFonts w:ascii="Times New Roman" w:hAnsi="Times New Roman"/>
      <w:lang w:val="en-GB" w:eastAsia="en-US"/>
    </w:rPr>
  </w:style>
  <w:style w:type="character" w:customStyle="1" w:styleId="CharChar91">
    <w:name w:val="Char Char91"/>
    <w:rsid w:val="00391F8D"/>
    <w:rPr>
      <w:rFonts w:ascii="Tahoma" w:hAnsi="Tahoma"/>
      <w:sz w:val="16"/>
      <w:lang w:val="en-GB" w:eastAsia="en-US"/>
    </w:rPr>
  </w:style>
  <w:style w:type="character" w:customStyle="1" w:styleId="CharChar81">
    <w:name w:val="Char Char81"/>
    <w:semiHidden/>
    <w:rsid w:val="00391F8D"/>
    <w:rPr>
      <w:rFonts w:ascii="Times New Roman" w:hAnsi="Times New Roman"/>
      <w:b/>
      <w:lang w:val="en-GB" w:eastAsia="en-US"/>
    </w:rPr>
  </w:style>
  <w:style w:type="paragraph" w:customStyle="1" w:styleId="TableText">
    <w:name w:val="TableText"/>
    <w:basedOn w:val="afff2"/>
    <w:qFormat/>
    <w:rsid w:val="00391F8D"/>
  </w:style>
  <w:style w:type="paragraph" w:styleId="afff2">
    <w:name w:val="Body Text Indent"/>
    <w:basedOn w:val="a0"/>
    <w:link w:val="afff3"/>
    <w:uiPriority w:val="99"/>
    <w:qFormat/>
    <w:rsid w:val="00391F8D"/>
    <w:pPr>
      <w:spacing w:after="120"/>
      <w:ind w:left="283"/>
    </w:pPr>
    <w:rPr>
      <w:rFonts w:eastAsia="Batang"/>
      <w:lang w:eastAsia="en-GB"/>
    </w:rPr>
  </w:style>
  <w:style w:type="character" w:customStyle="1" w:styleId="afff3">
    <w:name w:val="正文文本缩进 字符"/>
    <w:basedOn w:val="a1"/>
    <w:link w:val="afff2"/>
    <w:uiPriority w:val="99"/>
    <w:qFormat/>
    <w:rsid w:val="00391F8D"/>
    <w:rPr>
      <w:rFonts w:ascii="Times New Roman" w:eastAsia="Batang" w:hAnsi="Times New Roman"/>
      <w:lang w:val="en-GB" w:eastAsia="en-GB"/>
    </w:rPr>
  </w:style>
  <w:style w:type="paragraph" w:customStyle="1" w:styleId="StyleTAC">
    <w:name w:val="Style TAC +"/>
    <w:basedOn w:val="TAC"/>
    <w:next w:val="TAC"/>
    <w:link w:val="StyleTACChar"/>
    <w:autoRedefine/>
    <w:rsid w:val="00391F8D"/>
    <w:rPr>
      <w:rFonts w:eastAsia="宋体"/>
      <w:kern w:val="2"/>
      <w:lang w:val="x-none" w:eastAsia="ko-KR"/>
    </w:rPr>
  </w:style>
  <w:style w:type="character" w:customStyle="1" w:styleId="StyleTACChar">
    <w:name w:val="Style TAC + Char"/>
    <w:link w:val="StyleTAC"/>
    <w:rsid w:val="00391F8D"/>
    <w:rPr>
      <w:rFonts w:ascii="Arial" w:eastAsia="宋体" w:hAnsi="Arial"/>
      <w:kern w:val="2"/>
      <w:sz w:val="18"/>
      <w:lang w:val="x-none" w:eastAsia="ko-KR"/>
    </w:rPr>
  </w:style>
  <w:style w:type="character" w:customStyle="1" w:styleId="CharChar15">
    <w:name w:val="Char Char15"/>
    <w:rsid w:val="00391F8D"/>
    <w:rPr>
      <w:rFonts w:ascii="Arial" w:hAnsi="Arial"/>
      <w:sz w:val="36"/>
      <w:lang w:val="en-GB"/>
    </w:rPr>
  </w:style>
  <w:style w:type="character" w:customStyle="1" w:styleId="CharChar2">
    <w:name w:val="Char Char2"/>
    <w:rsid w:val="00391F8D"/>
    <w:rPr>
      <w:rFonts w:ascii="Arial" w:hAnsi="Arial"/>
      <w:lang w:val="en-GB" w:eastAsia="en-US" w:bidi="ar-SA"/>
    </w:rPr>
  </w:style>
  <w:style w:type="character" w:customStyle="1" w:styleId="msoins00">
    <w:name w:val="msoins0"/>
    <w:rsid w:val="00391F8D"/>
  </w:style>
  <w:style w:type="paragraph" w:customStyle="1" w:styleId="13">
    <w:name w:val="수정1"/>
    <w:hidden/>
    <w:semiHidden/>
    <w:rsid w:val="00391F8D"/>
    <w:rPr>
      <w:rFonts w:ascii="Times New Roman" w:eastAsia="Batang" w:hAnsi="Times New Roman"/>
      <w:lang w:val="en-GB" w:eastAsia="en-US"/>
    </w:rPr>
  </w:style>
  <w:style w:type="paragraph" w:customStyle="1" w:styleId="14">
    <w:name w:val="変更箇所1"/>
    <w:hidden/>
    <w:semiHidden/>
    <w:rsid w:val="00391F8D"/>
    <w:rPr>
      <w:rFonts w:ascii="Times New Roman" w:eastAsia="MS Mincho" w:hAnsi="Times New Roman"/>
      <w:lang w:val="en-GB" w:eastAsia="en-US"/>
    </w:rPr>
  </w:style>
  <w:style w:type="character" w:customStyle="1" w:styleId="hps">
    <w:name w:val="hps"/>
    <w:rsid w:val="00391F8D"/>
  </w:style>
  <w:style w:type="paragraph" w:customStyle="1" w:styleId="CarCar5">
    <w:name w:val="Car Car5"/>
    <w:semiHidden/>
    <w:rsid w:val="00391F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391F8D"/>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uiPriority w:val="99"/>
    <w:rsid w:val="00391F8D"/>
    <w:rPr>
      <w:rFonts w:ascii="Times New Roman" w:eastAsia="宋体"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391F8D"/>
    <w:rPr>
      <w:b/>
      <w:lang w:val="en-GB" w:eastAsia="en-US" w:bidi="ar-SA"/>
    </w:rPr>
  </w:style>
  <w:style w:type="paragraph" w:customStyle="1" w:styleId="DAText">
    <w:name w:val="DA_Text"/>
    <w:basedOn w:val="a0"/>
    <w:link w:val="DATextZchn"/>
    <w:rsid w:val="00391F8D"/>
    <w:pPr>
      <w:spacing w:after="0"/>
      <w:jc w:val="both"/>
    </w:pPr>
    <w:rPr>
      <w:rFonts w:ascii="CG Times (WN)" w:eastAsia="Malgun Gothic" w:hAnsi="CG Times (WN)"/>
      <w:szCs w:val="24"/>
      <w:lang w:val="de-DE" w:eastAsia="de-DE"/>
    </w:rPr>
  </w:style>
  <w:style w:type="character" w:customStyle="1" w:styleId="DATextZchn">
    <w:name w:val="DA_Text Zchn"/>
    <w:link w:val="DAText"/>
    <w:rsid w:val="00391F8D"/>
    <w:rPr>
      <w:rFonts w:eastAsia="Malgun Gothic"/>
      <w:szCs w:val="24"/>
      <w:lang w:val="de-DE" w:eastAsia="de-DE"/>
    </w:rPr>
  </w:style>
  <w:style w:type="paragraph" w:customStyle="1" w:styleId="JK-text-simpledoc">
    <w:name w:val="JK - text - simple doc"/>
    <w:basedOn w:val="aff4"/>
    <w:autoRedefine/>
    <w:qFormat/>
    <w:rsid w:val="00391F8D"/>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391F8D"/>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391F8D"/>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391F8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rsid w:val="00391F8D"/>
    <w:rPr>
      <w:rFonts w:eastAsia="MS Mincho"/>
      <w:lang w:val="en-GB" w:eastAsia="en-GB"/>
    </w:rPr>
  </w:style>
  <w:style w:type="paragraph" w:styleId="af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391F8D"/>
    <w:pPr>
      <w:spacing w:after="0"/>
      <w:ind w:left="851"/>
    </w:pPr>
    <w:rPr>
      <w:rFonts w:eastAsia="MS Mincho"/>
      <w:lang w:val="it-IT" w:eastAsia="en-GB"/>
    </w:rPr>
  </w:style>
  <w:style w:type="paragraph" w:customStyle="1" w:styleId="tabletext0">
    <w:name w:val="table text"/>
    <w:basedOn w:val="a0"/>
    <w:next w:val="a0"/>
    <w:qFormat/>
    <w:rsid w:val="00391F8D"/>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391F8D"/>
    <w:rPr>
      <w:rFonts w:ascii="Times New Roman" w:eastAsia="MS Mincho" w:hAnsi="Times New Roman"/>
      <w:lang w:val="en-GB" w:eastAsia="en-GB"/>
    </w:rPr>
    <w:tblPr/>
  </w:style>
  <w:style w:type="paragraph" w:customStyle="1" w:styleId="Normal1">
    <w:name w:val="Normal 1"/>
    <w:semiHidden/>
    <w:rsid w:val="00391F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0"/>
    <w:qFormat/>
    <w:rsid w:val="00391F8D"/>
    <w:pPr>
      <w:tabs>
        <w:tab w:val="num" w:pos="926"/>
      </w:tabs>
      <w:ind w:left="926" w:hanging="360"/>
    </w:pPr>
    <w:rPr>
      <w:rFonts w:eastAsia="MS Mincho"/>
      <w:lang w:eastAsia="en-GB"/>
    </w:rPr>
  </w:style>
  <w:style w:type="paragraph" w:customStyle="1" w:styleId="FigureTitle">
    <w:name w:val="Figure_Title"/>
    <w:basedOn w:val="a0"/>
    <w:next w:val="a0"/>
    <w:qFormat/>
    <w:rsid w:val="00391F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391F8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391F8D"/>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391F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391F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391F8D"/>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391F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391F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391F8D"/>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391F8D"/>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391F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391F8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391F8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391F8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391F8D"/>
    <w:pPr>
      <w:spacing w:before="100" w:beforeAutospacing="1" w:after="100" w:afterAutospacing="1"/>
    </w:pPr>
    <w:rPr>
      <w:rFonts w:eastAsia="Arial Unicode MS"/>
      <w:sz w:val="24"/>
      <w:szCs w:val="24"/>
      <w:lang w:eastAsia="en-GB"/>
    </w:rPr>
  </w:style>
  <w:style w:type="paragraph" w:customStyle="1" w:styleId="tal1">
    <w:name w:val="tal"/>
    <w:basedOn w:val="a0"/>
    <w:rsid w:val="00391F8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2"/>
    <w:next w:val="aff0"/>
    <w:rsid w:val="00391F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rsid w:val="00391F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rsid w:val="00391F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rsid w:val="00391F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rsid w:val="00391F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rsid w:val="00391F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rsid w:val="00391F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rsid w:val="00391F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rsid w:val="00391F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91F8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391F8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rsid w:val="00391F8D"/>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rsid w:val="00391F8D"/>
    <w:rPr>
      <w:rFonts w:ascii="Courier New" w:eastAsia="MS Mincho" w:hAnsi="Courier New"/>
      <w:lang w:val="en-GB" w:eastAsia="x-none"/>
    </w:rPr>
  </w:style>
  <w:style w:type="paragraph" w:customStyle="1" w:styleId="ZchnZchn3">
    <w:name w:val="Zchn Zchn3"/>
    <w:rsid w:val="00391F8D"/>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0">
    <w:name w:val="批注主题 Char"/>
    <w:uiPriority w:val="99"/>
    <w:rsid w:val="00391F8D"/>
    <w:rPr>
      <w:b/>
      <w:bCs/>
      <w:lang w:val="en-GB" w:eastAsia="en-US" w:bidi="ar-SA"/>
    </w:rPr>
  </w:style>
  <w:style w:type="paragraph" w:customStyle="1" w:styleId="font7">
    <w:name w:val="font7"/>
    <w:basedOn w:val="a0"/>
    <w:rsid w:val="00391F8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rsid w:val="00391F8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rsid w:val="00391F8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391F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391F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391F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391F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391F8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391F8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391F8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391F8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391F8D"/>
  </w:style>
  <w:style w:type="paragraph" w:customStyle="1" w:styleId="CarCar51">
    <w:name w:val="Car Car51"/>
    <w:semiHidden/>
    <w:rsid w:val="00391F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391F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391F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91F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391F8D"/>
    <w:rPr>
      <w:rFonts w:ascii="Times New Roman" w:hAnsi="Times New Roman" w:cs="Times New Roman" w:hint="default"/>
      <w:lang w:val="en-GB"/>
    </w:rPr>
  </w:style>
  <w:style w:type="character" w:customStyle="1" w:styleId="CharChar131">
    <w:name w:val="Char Char131"/>
    <w:semiHidden/>
    <w:rsid w:val="00391F8D"/>
    <w:rPr>
      <w:rFonts w:ascii="宋体" w:eastAsia="宋体" w:hAnsi="宋体" w:hint="eastAsia"/>
      <w:lang w:val="en-GB" w:eastAsia="en-US" w:bidi="ar-SA"/>
    </w:rPr>
  </w:style>
  <w:style w:type="character" w:customStyle="1" w:styleId="CharChar61">
    <w:name w:val="Char Char61"/>
    <w:rsid w:val="00391F8D"/>
    <w:rPr>
      <w:rFonts w:ascii="Arial" w:eastAsia="宋体" w:hAnsi="Arial" w:cs="Arial" w:hint="default"/>
      <w:sz w:val="32"/>
      <w:lang w:val="en-GB" w:eastAsia="en-US" w:bidi="ar-SA"/>
    </w:rPr>
  </w:style>
  <w:style w:type="character" w:customStyle="1" w:styleId="CharChar51">
    <w:name w:val="Char Char51"/>
    <w:rsid w:val="00391F8D"/>
    <w:rPr>
      <w:rFonts w:ascii="Arial" w:eastAsia="宋体" w:hAnsi="Arial" w:cs="Arial" w:hint="default"/>
      <w:sz w:val="28"/>
      <w:lang w:val="en-GB" w:eastAsia="en-US" w:bidi="ar-SA"/>
    </w:rPr>
  </w:style>
  <w:style w:type="character" w:customStyle="1" w:styleId="CharChar161">
    <w:name w:val="Char Char161"/>
    <w:rsid w:val="00391F8D"/>
    <w:rPr>
      <w:rFonts w:ascii="Arial" w:eastAsia="宋体" w:hAnsi="Arial" w:cs="Arial" w:hint="default"/>
      <w:lang w:val="en-GB" w:eastAsia="en-US" w:bidi="ar-SA"/>
    </w:rPr>
  </w:style>
  <w:style w:type="character" w:customStyle="1" w:styleId="CharChar141">
    <w:name w:val="Char Char141"/>
    <w:rsid w:val="00391F8D"/>
    <w:rPr>
      <w:rFonts w:ascii="Arial" w:eastAsia="宋体" w:hAnsi="Arial" w:cs="Arial" w:hint="default"/>
      <w:sz w:val="36"/>
      <w:lang w:val="en-GB" w:eastAsia="en-US" w:bidi="ar-SA"/>
    </w:rPr>
  </w:style>
  <w:style w:type="character" w:customStyle="1" w:styleId="CharChar111">
    <w:name w:val="Char Char111"/>
    <w:rsid w:val="00391F8D"/>
    <w:rPr>
      <w:rFonts w:ascii="Tahoma" w:eastAsia="宋体" w:hAnsi="Tahoma" w:cs="Tahoma" w:hint="default"/>
      <w:lang w:val="en-GB" w:eastAsia="en-US" w:bidi="ar-SA"/>
    </w:rPr>
  </w:style>
  <w:style w:type="character" w:customStyle="1" w:styleId="EditorsNoteChar1">
    <w:name w:val="Editor's Note Char1"/>
    <w:locked/>
    <w:rsid w:val="00391F8D"/>
    <w:rPr>
      <w:color w:val="FF0000"/>
      <w:lang w:eastAsia="en-US"/>
    </w:rPr>
  </w:style>
  <w:style w:type="character" w:customStyle="1" w:styleId="CharChar31">
    <w:name w:val="Char Char31"/>
    <w:rsid w:val="00391F8D"/>
    <w:rPr>
      <w:rFonts w:ascii="Arial" w:hAnsi="Arial" w:cs="Arial" w:hint="default"/>
      <w:sz w:val="22"/>
      <w:lang w:val="en-GB" w:eastAsia="en-US" w:bidi="ar-SA"/>
    </w:rPr>
  </w:style>
  <w:style w:type="character" w:customStyle="1" w:styleId="PlainTextChar1">
    <w:name w:val="Plain Text Char1"/>
    <w:locked/>
    <w:rsid w:val="00391F8D"/>
    <w:rPr>
      <w:rFonts w:ascii="Courier New" w:hAnsi="Courier New"/>
      <w:lang w:val="nb-NO"/>
    </w:rPr>
  </w:style>
  <w:style w:type="character" w:customStyle="1" w:styleId="15">
    <w:name w:val="書式なし (文字)1"/>
    <w:rsid w:val="00391F8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391F8D"/>
    <w:rPr>
      <w:rFonts w:eastAsia="宋体"/>
    </w:rPr>
  </w:style>
  <w:style w:type="character" w:customStyle="1" w:styleId="16">
    <w:name w:val="文末脚注文字列 (文字)1"/>
    <w:rsid w:val="00391F8D"/>
    <w:rPr>
      <w:rFonts w:ascii="Times New Roman" w:hAnsi="Times New Roman" w:cs="Times New Roman" w:hint="default"/>
      <w:lang w:val="en-GB" w:eastAsia="en-US"/>
    </w:rPr>
  </w:style>
  <w:style w:type="character" w:customStyle="1" w:styleId="CharChar210">
    <w:name w:val="Char Char210"/>
    <w:rsid w:val="00391F8D"/>
    <w:rPr>
      <w:rFonts w:ascii="Arial" w:hAnsi="Arial" w:cs="Arial" w:hint="default"/>
      <w:sz w:val="28"/>
      <w:lang w:val="en-GB" w:eastAsia="en-US"/>
    </w:rPr>
  </w:style>
  <w:style w:type="character" w:customStyle="1" w:styleId="CharChar151">
    <w:name w:val="Char Char151"/>
    <w:rsid w:val="00391F8D"/>
    <w:rPr>
      <w:rFonts w:ascii="Arial" w:hAnsi="Arial" w:cs="Arial" w:hint="default"/>
      <w:sz w:val="36"/>
      <w:lang w:val="en-GB"/>
    </w:rPr>
  </w:style>
  <w:style w:type="character" w:customStyle="1" w:styleId="CharChar251">
    <w:name w:val="Char Char251"/>
    <w:rsid w:val="00391F8D"/>
    <w:rPr>
      <w:rFonts w:ascii="Arial" w:hAnsi="Arial" w:cs="Arial" w:hint="default"/>
      <w:lang w:val="en-GB" w:eastAsia="en-US"/>
    </w:rPr>
  </w:style>
  <w:style w:type="character" w:customStyle="1" w:styleId="CharChar241">
    <w:name w:val="Char Char241"/>
    <w:rsid w:val="00391F8D"/>
    <w:rPr>
      <w:rFonts w:ascii="Arial" w:hAnsi="Arial" w:cs="Arial" w:hint="default"/>
      <w:sz w:val="36"/>
      <w:lang w:val="en-GB" w:eastAsia="en-US"/>
    </w:rPr>
  </w:style>
  <w:style w:type="character" w:customStyle="1" w:styleId="CharChar301">
    <w:name w:val="Char Char301"/>
    <w:rsid w:val="00391F8D"/>
    <w:rPr>
      <w:rFonts w:ascii="Arial" w:hAnsi="Arial" w:cs="Arial" w:hint="default"/>
      <w:lang w:val="en-GB" w:eastAsia="en-US"/>
    </w:rPr>
  </w:style>
  <w:style w:type="character" w:customStyle="1" w:styleId="CharChar291">
    <w:name w:val="Char Char291"/>
    <w:rsid w:val="00391F8D"/>
    <w:rPr>
      <w:rFonts w:ascii="Arial" w:hAnsi="Arial" w:cs="Arial" w:hint="default"/>
      <w:sz w:val="36"/>
      <w:lang w:val="en-GB" w:eastAsia="en-US"/>
    </w:rPr>
  </w:style>
  <w:style w:type="character" w:customStyle="1" w:styleId="CharChar281">
    <w:name w:val="Char Char281"/>
    <w:rsid w:val="00391F8D"/>
    <w:rPr>
      <w:rFonts w:ascii="Arial" w:hAnsi="Arial" w:cs="Arial" w:hint="default"/>
      <w:sz w:val="36"/>
      <w:lang w:val="en-GB" w:eastAsia="en-US"/>
    </w:rPr>
  </w:style>
  <w:style w:type="character" w:customStyle="1" w:styleId="CharChar271">
    <w:name w:val="Char Char271"/>
    <w:rsid w:val="00391F8D"/>
    <w:rPr>
      <w:rFonts w:ascii="Arial" w:hAnsi="Arial" w:cs="Arial" w:hint="default"/>
      <w:b/>
      <w:bCs w:val="0"/>
      <w:i/>
      <w:iCs w:val="0"/>
      <w:noProof/>
      <w:sz w:val="18"/>
      <w:lang w:val="en-GB" w:eastAsia="en-US"/>
    </w:rPr>
  </w:style>
  <w:style w:type="paragraph" w:customStyle="1" w:styleId="xl63">
    <w:name w:val="xl63"/>
    <w:basedOn w:val="a0"/>
    <w:rsid w:val="00391F8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0"/>
    <w:rsid w:val="00391F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0"/>
    <w:rsid w:val="00391F8D"/>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paragraph" w:customStyle="1" w:styleId="xl108">
    <w:name w:val="xl108"/>
    <w:basedOn w:val="a0"/>
    <w:rsid w:val="00391F8D"/>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paragraph" w:customStyle="1" w:styleId="xl109">
    <w:name w:val="xl109"/>
    <w:basedOn w:val="a0"/>
    <w:rsid w:val="00391F8D"/>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391F8D"/>
    <w:rPr>
      <w:rFonts w:ascii="Arial" w:hAnsi="Arial"/>
      <w:sz w:val="24"/>
      <w:szCs w:val="28"/>
      <w:lang w:val="en-GB" w:eastAsia="en-GB"/>
    </w:rPr>
  </w:style>
  <w:style w:type="character" w:customStyle="1" w:styleId="Heading7Char1">
    <w:name w:val="Heading 7 Char1"/>
    <w:rsid w:val="00391F8D"/>
    <w:rPr>
      <w:rFonts w:ascii="Arial" w:hAnsi="Arial"/>
      <w:lang w:val="en-GB"/>
    </w:rPr>
  </w:style>
  <w:style w:type="character" w:customStyle="1" w:styleId="Heading8Char1">
    <w:name w:val="Heading 8 Char1"/>
    <w:aliases w:val="Table Heading Char1"/>
    <w:rsid w:val="00391F8D"/>
    <w:rPr>
      <w:rFonts w:ascii="Arial" w:hAnsi="Arial"/>
      <w:sz w:val="36"/>
      <w:lang w:val="en-GB"/>
    </w:rPr>
  </w:style>
  <w:style w:type="character" w:customStyle="1" w:styleId="Heading9Char1">
    <w:name w:val="Heading 9 Char1"/>
    <w:aliases w:val="Figure Heading Char1,FH Char1,标题 9 Char1"/>
    <w:rsid w:val="00391F8D"/>
    <w:rPr>
      <w:rFonts w:ascii="Arial" w:hAnsi="Arial"/>
      <w:sz w:val="36"/>
      <w:lang w:val="en-GB"/>
    </w:rPr>
  </w:style>
  <w:style w:type="character" w:customStyle="1" w:styleId="ac">
    <w:name w:val="列表 字符"/>
    <w:link w:val="ab"/>
    <w:rsid w:val="00391F8D"/>
    <w:rPr>
      <w:rFonts w:ascii="Times New Roman" w:hAnsi="Times New Roman"/>
      <w:lang w:val="en-GB" w:eastAsia="en-US"/>
    </w:rPr>
  </w:style>
  <w:style w:type="character" w:customStyle="1" w:styleId="DocumentMapChar1">
    <w:name w:val="Document Map Char1"/>
    <w:uiPriority w:val="99"/>
    <w:semiHidden/>
    <w:rsid w:val="00391F8D"/>
    <w:rPr>
      <w:rFonts w:ascii="Tahoma" w:hAnsi="Tahoma"/>
      <w:lang w:val="en-GB" w:eastAsia="en-US"/>
    </w:rPr>
  </w:style>
  <w:style w:type="character" w:customStyle="1" w:styleId="BalloonTextChar1">
    <w:name w:val="Balloon Text Char1"/>
    <w:uiPriority w:val="99"/>
    <w:rsid w:val="00391F8D"/>
    <w:rPr>
      <w:rFonts w:ascii="Tahoma" w:hAnsi="Tahoma" w:cs="Tahoma"/>
      <w:sz w:val="16"/>
      <w:szCs w:val="16"/>
      <w:lang w:val="en-GB" w:eastAsia="en-GB" w:bidi="ar-SA"/>
    </w:rPr>
  </w:style>
  <w:style w:type="paragraph" w:customStyle="1" w:styleId="TAH8pt">
    <w:name w:val="TAH + 8 pt"/>
    <w:basedOn w:val="TAH"/>
    <w:rsid w:val="00391F8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391F8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391F8D"/>
    <w:rPr>
      <w:rFonts w:eastAsia="MS Gothic"/>
      <w:b/>
      <w:bCs/>
      <w:lang w:val="x-none" w:eastAsia="x-none"/>
    </w:rPr>
  </w:style>
  <w:style w:type="character" w:customStyle="1" w:styleId="PLBoldChar0">
    <w:name w:val="PL Bold Char"/>
    <w:link w:val="PLBold0"/>
    <w:rsid w:val="00391F8D"/>
    <w:rPr>
      <w:rFonts w:ascii="Courier New" w:eastAsia="MS Gothic" w:hAnsi="Courier New"/>
      <w:b/>
      <w:bCs/>
      <w:noProof/>
      <w:sz w:val="16"/>
      <w:lang w:val="x-none" w:eastAsia="x-none"/>
    </w:rPr>
  </w:style>
  <w:style w:type="character" w:customStyle="1" w:styleId="PLBoldChar">
    <w:name w:val="PL + Bold Char"/>
    <w:link w:val="PLBold"/>
    <w:rsid w:val="00391F8D"/>
    <w:rPr>
      <w:rFonts w:ascii="Courier New" w:eastAsia="宋体" w:hAnsi="Courier New"/>
      <w:b/>
      <w:noProof/>
      <w:sz w:val="16"/>
      <w:lang w:val="en-GB" w:eastAsia="ko-KR"/>
    </w:rPr>
  </w:style>
  <w:style w:type="paragraph" w:customStyle="1" w:styleId="numberedlist0">
    <w:name w:val="numbered list"/>
    <w:basedOn w:val="aa"/>
    <w:rsid w:val="00391F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styleId="afff5">
    <w:name w:val="Date"/>
    <w:basedOn w:val="a0"/>
    <w:next w:val="a0"/>
    <w:link w:val="afff6"/>
    <w:qFormat/>
    <w:rsid w:val="00391F8D"/>
    <w:pPr>
      <w:overflowPunct w:val="0"/>
      <w:autoSpaceDE w:val="0"/>
      <w:autoSpaceDN w:val="0"/>
      <w:adjustRightInd w:val="0"/>
      <w:spacing w:after="0"/>
      <w:jc w:val="both"/>
      <w:textAlignment w:val="baseline"/>
    </w:pPr>
    <w:rPr>
      <w:rFonts w:eastAsia="宋体"/>
      <w:lang w:eastAsia="x-none"/>
    </w:rPr>
  </w:style>
  <w:style w:type="character" w:customStyle="1" w:styleId="afff6">
    <w:name w:val="日期 字符"/>
    <w:basedOn w:val="a1"/>
    <w:link w:val="afff5"/>
    <w:qFormat/>
    <w:rsid w:val="00391F8D"/>
    <w:rPr>
      <w:rFonts w:ascii="Times New Roman" w:eastAsia="宋体" w:hAnsi="Times New Roman"/>
      <w:lang w:val="en-GB" w:eastAsia="x-none"/>
    </w:rPr>
  </w:style>
  <w:style w:type="paragraph" w:customStyle="1" w:styleId="para">
    <w:name w:val="para"/>
    <w:basedOn w:val="a0"/>
    <w:qFormat/>
    <w:rsid w:val="00391F8D"/>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NormalAfter3pt">
    <w:name w:val="Normal + After:  3 pt"/>
    <w:basedOn w:val="a0"/>
    <w:rsid w:val="00391F8D"/>
    <w:pPr>
      <w:tabs>
        <w:tab w:val="num" w:pos="2560"/>
      </w:tabs>
      <w:ind w:left="2560" w:hanging="357"/>
    </w:pPr>
    <w:rPr>
      <w:rFonts w:eastAsia="宋体"/>
      <w:lang w:val="en-AU" w:eastAsia="ko-KR"/>
    </w:rPr>
  </w:style>
  <w:style w:type="paragraph" w:customStyle="1" w:styleId="b31">
    <w:name w:val="b3"/>
    <w:basedOn w:val="a0"/>
    <w:rsid w:val="00391F8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rsid w:val="00391F8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rsid w:val="00391F8D"/>
    <w:pPr>
      <w:overflowPunct w:val="0"/>
      <w:autoSpaceDE w:val="0"/>
      <w:autoSpaceDN w:val="0"/>
      <w:ind w:left="851" w:hanging="284"/>
    </w:pPr>
    <w:rPr>
      <w:rFonts w:eastAsia="MS PGothic"/>
      <w:lang w:eastAsia="en-GB"/>
    </w:rPr>
  </w:style>
  <w:style w:type="paragraph" w:customStyle="1" w:styleId="Revision2">
    <w:name w:val="Revision2"/>
    <w:hidden/>
    <w:semiHidden/>
    <w:rsid w:val="00391F8D"/>
    <w:rPr>
      <w:rFonts w:ascii="Times New Roman" w:eastAsia="MS Mincho" w:hAnsi="Times New Roman"/>
      <w:lang w:val="en-GB" w:eastAsia="en-US"/>
    </w:rPr>
  </w:style>
  <w:style w:type="character" w:customStyle="1" w:styleId="B3c">
    <w:name w:val="B3 c"/>
    <w:rsid w:val="00391F8D"/>
    <w:rPr>
      <w:lang w:val="en-GB" w:eastAsia="en-GB"/>
    </w:rPr>
  </w:style>
  <w:style w:type="paragraph" w:customStyle="1" w:styleId="AutoCorrect">
    <w:name w:val="AutoCorrect"/>
    <w:qFormat/>
    <w:rsid w:val="00391F8D"/>
    <w:rPr>
      <w:rFonts w:ascii="Times New Roman" w:eastAsia="宋体" w:hAnsi="Times New Roman"/>
      <w:sz w:val="24"/>
      <w:szCs w:val="24"/>
      <w:lang w:val="en-GB" w:eastAsia="ko-KR"/>
    </w:rPr>
  </w:style>
  <w:style w:type="paragraph" w:customStyle="1" w:styleId="PageXofY">
    <w:name w:val="Page X of Y"/>
    <w:qFormat/>
    <w:rsid w:val="00391F8D"/>
    <w:rPr>
      <w:rFonts w:ascii="Times New Roman" w:eastAsia="宋体" w:hAnsi="Times New Roman"/>
      <w:sz w:val="24"/>
      <w:szCs w:val="24"/>
      <w:lang w:val="en-GB" w:eastAsia="ko-KR"/>
    </w:rPr>
  </w:style>
  <w:style w:type="paragraph" w:customStyle="1" w:styleId="Createdby">
    <w:name w:val="Created by"/>
    <w:qFormat/>
    <w:rsid w:val="00391F8D"/>
    <w:rPr>
      <w:rFonts w:ascii="Times New Roman" w:eastAsia="宋体" w:hAnsi="Times New Roman"/>
      <w:sz w:val="24"/>
      <w:szCs w:val="24"/>
      <w:lang w:val="en-GB" w:eastAsia="ko-KR"/>
    </w:rPr>
  </w:style>
  <w:style w:type="paragraph" w:customStyle="1" w:styleId="Createdon">
    <w:name w:val="Created on"/>
    <w:qFormat/>
    <w:rsid w:val="00391F8D"/>
    <w:rPr>
      <w:rFonts w:ascii="Times New Roman" w:eastAsia="宋体" w:hAnsi="Times New Roman"/>
      <w:sz w:val="24"/>
      <w:szCs w:val="24"/>
      <w:lang w:val="en-GB" w:eastAsia="ko-KR"/>
    </w:rPr>
  </w:style>
  <w:style w:type="paragraph" w:customStyle="1" w:styleId="Filenameandpath">
    <w:name w:val="Filename and path"/>
    <w:qFormat/>
    <w:rsid w:val="00391F8D"/>
    <w:rPr>
      <w:rFonts w:ascii="Times New Roman" w:eastAsia="宋体" w:hAnsi="Times New Roman"/>
      <w:sz w:val="24"/>
      <w:szCs w:val="24"/>
      <w:lang w:val="en-GB" w:eastAsia="ko-KR"/>
    </w:rPr>
  </w:style>
  <w:style w:type="paragraph" w:customStyle="1" w:styleId="AuthorPageDate">
    <w:name w:val="Author  Page #  Date"/>
    <w:qFormat/>
    <w:rsid w:val="00391F8D"/>
    <w:rPr>
      <w:rFonts w:ascii="Times New Roman" w:eastAsia="宋体" w:hAnsi="Times New Roman"/>
      <w:sz w:val="24"/>
      <w:szCs w:val="24"/>
      <w:lang w:val="en-GB" w:eastAsia="ko-KR"/>
    </w:rPr>
  </w:style>
  <w:style w:type="paragraph" w:customStyle="1" w:styleId="ConfidentialPageDate">
    <w:name w:val="Confidential  Page #  Date"/>
    <w:qFormat/>
    <w:rsid w:val="00391F8D"/>
    <w:rPr>
      <w:rFonts w:ascii="Times New Roman" w:eastAsia="宋体" w:hAnsi="Times New Roman"/>
      <w:sz w:val="24"/>
      <w:szCs w:val="24"/>
      <w:lang w:val="en-GB" w:eastAsia="ko-KR"/>
    </w:rPr>
  </w:style>
  <w:style w:type="paragraph" w:customStyle="1" w:styleId="Data">
    <w:name w:val="Data"/>
    <w:basedOn w:val="a0"/>
    <w:qFormat/>
    <w:rsid w:val="00391F8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391F8D"/>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391F8D"/>
    <w:rPr>
      <w:rFonts w:ascii="Times New Roman" w:eastAsia="Batang" w:hAnsi="Times New Roman"/>
      <w:lang w:val="en-GB" w:eastAsia="en-US"/>
    </w:rPr>
  </w:style>
  <w:style w:type="paragraph" w:customStyle="1" w:styleId="Arial">
    <w:name w:val="Arial"/>
    <w:basedOn w:val="a0"/>
    <w:rsid w:val="00391F8D"/>
    <w:pPr>
      <w:tabs>
        <w:tab w:val="right" w:pos="9639"/>
      </w:tabs>
    </w:pPr>
    <w:rPr>
      <w:rFonts w:eastAsia="Batang"/>
      <w:b/>
      <w:bCs/>
      <w:lang w:val="fr-FR" w:eastAsia="en-GB"/>
    </w:rPr>
  </w:style>
  <w:style w:type="character" w:customStyle="1" w:styleId="fontstyle01">
    <w:name w:val="fontstyle01"/>
    <w:qFormat/>
    <w:rsid w:val="00391F8D"/>
    <w:rPr>
      <w:rFonts w:ascii="Times-Roman" w:hAnsi="Times-Roman" w:hint="default"/>
      <w:b w:val="0"/>
      <w:bCs w:val="0"/>
      <w:i w:val="0"/>
      <w:iCs w:val="0"/>
      <w:color w:val="000000"/>
      <w:sz w:val="20"/>
      <w:szCs w:val="20"/>
    </w:rPr>
  </w:style>
  <w:style w:type="paragraph" w:customStyle="1" w:styleId="39">
    <w:name w:val="修订3"/>
    <w:hidden/>
    <w:semiHidden/>
    <w:qFormat/>
    <w:rsid w:val="00391F8D"/>
    <w:rPr>
      <w:rFonts w:ascii="Times New Roman" w:eastAsia="Batang" w:hAnsi="Times New Roman"/>
      <w:lang w:val="en-GB" w:eastAsia="en-US"/>
    </w:rPr>
  </w:style>
  <w:style w:type="paragraph" w:customStyle="1" w:styleId="2d">
    <w:name w:val="수정2"/>
    <w:hidden/>
    <w:semiHidden/>
    <w:rsid w:val="00391F8D"/>
    <w:rPr>
      <w:rFonts w:ascii="Times New Roman" w:eastAsia="Batang" w:hAnsi="Times New Roman"/>
      <w:lang w:val="en-GB" w:eastAsia="en-US"/>
    </w:rPr>
  </w:style>
  <w:style w:type="paragraph" w:customStyle="1" w:styleId="91">
    <w:name w:val="目录 91"/>
    <w:basedOn w:val="TOC8"/>
    <w:rsid w:val="00391F8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391F8D"/>
    <w:rPr>
      <w:lang w:val="en-GB" w:eastAsia="x-none"/>
    </w:rPr>
  </w:style>
  <w:style w:type="character" w:customStyle="1" w:styleId="CommentSubjectChar1">
    <w:name w:val="Comment Subject Char1"/>
    <w:uiPriority w:val="99"/>
    <w:rsid w:val="00391F8D"/>
    <w:rPr>
      <w:b/>
      <w:bCs/>
      <w:lang w:val="en-GB" w:eastAsia="x-none"/>
    </w:rPr>
  </w:style>
  <w:style w:type="paragraph" w:customStyle="1" w:styleId="MO">
    <w:name w:val="MO"/>
    <w:basedOn w:val="a0"/>
    <w:qFormat/>
    <w:rsid w:val="00391F8D"/>
    <w:pPr>
      <w:overflowPunct w:val="0"/>
      <w:autoSpaceDE w:val="0"/>
      <w:autoSpaceDN w:val="0"/>
      <w:adjustRightInd w:val="0"/>
      <w:textAlignment w:val="baseline"/>
    </w:pPr>
    <w:rPr>
      <w:rFonts w:eastAsia="宋体"/>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91F8D"/>
    <w:rPr>
      <w:sz w:val="28"/>
      <w:lang w:val="en-GB" w:eastAsia="en-US"/>
    </w:rPr>
  </w:style>
  <w:style w:type="paragraph" w:customStyle="1" w:styleId="Char1">
    <w:name w:val="Char1"/>
    <w:semiHidden/>
    <w:rsid w:val="00391F8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91F8D"/>
    <w:rPr>
      <w:sz w:val="28"/>
      <w:lang w:val="en-GB" w:eastAsia="en-US"/>
    </w:rPr>
  </w:style>
  <w:style w:type="character" w:customStyle="1" w:styleId="mediumtext1">
    <w:name w:val="medium_text1"/>
    <w:rsid w:val="00391F8D"/>
    <w:rPr>
      <w:sz w:val="18"/>
      <w:szCs w:val="18"/>
    </w:rPr>
  </w:style>
  <w:style w:type="character" w:customStyle="1" w:styleId="shorttext1">
    <w:name w:val="short_text1"/>
    <w:rsid w:val="00391F8D"/>
    <w:rPr>
      <w:sz w:val="29"/>
      <w:szCs w:val="29"/>
    </w:rPr>
  </w:style>
  <w:style w:type="paragraph" w:customStyle="1" w:styleId="TableEntry0">
    <w:name w:val="Table Entry"/>
    <w:basedOn w:val="a0"/>
    <w:next w:val="a0"/>
    <w:rsid w:val="00391F8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rsid w:val="00391F8D"/>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0"/>
    <w:rsid w:val="00391F8D"/>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TOC8"/>
    <w:rsid w:val="00391F8D"/>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391F8D"/>
    <w:rPr>
      <w:color w:val="FF0000"/>
      <w:lang w:val="en-GB" w:eastAsia="en-US" w:bidi="ar-SA"/>
    </w:rPr>
  </w:style>
  <w:style w:type="paragraph" w:customStyle="1" w:styleId="msolistparagraph0">
    <w:name w:val="msolistparagraph"/>
    <w:basedOn w:val="a0"/>
    <w:rsid w:val="00391F8D"/>
    <w:pPr>
      <w:overflowPunct w:val="0"/>
      <w:autoSpaceDE w:val="0"/>
      <w:autoSpaceDN w:val="0"/>
      <w:adjustRightInd w:val="0"/>
      <w:spacing w:after="0"/>
      <w:ind w:leftChars="400" w:left="400"/>
      <w:textAlignment w:val="baseline"/>
    </w:pPr>
    <w:rPr>
      <w:rFonts w:eastAsia="宋体"/>
      <w:sz w:val="24"/>
      <w:szCs w:val="24"/>
      <w:lang w:val="en-US" w:eastAsia="en-GB"/>
    </w:rPr>
  </w:style>
  <w:style w:type="paragraph" w:customStyle="1" w:styleId="no0">
    <w:name w:val="no"/>
    <w:basedOn w:val="a0"/>
    <w:qFormat/>
    <w:rsid w:val="00391F8D"/>
    <w:pPr>
      <w:overflowPunct w:val="0"/>
      <w:autoSpaceDE w:val="0"/>
      <w:autoSpaceDN w:val="0"/>
      <w:adjustRightInd w:val="0"/>
      <w:ind w:left="1135" w:hanging="851"/>
      <w:textAlignment w:val="baseline"/>
    </w:pPr>
    <w:rPr>
      <w:rFonts w:eastAsia="宋体"/>
      <w:lang w:val="en-US" w:eastAsia="en-GB"/>
    </w:rPr>
  </w:style>
  <w:style w:type="paragraph" w:customStyle="1" w:styleId="talcharchar0">
    <w:name w:val="talcharchar"/>
    <w:basedOn w:val="a0"/>
    <w:rsid w:val="00391F8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91F8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91F8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91F8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91F8D"/>
    <w:rPr>
      <w:rFonts w:ascii="Arial" w:hAnsi="Arial"/>
      <w:sz w:val="28"/>
      <w:lang w:val="en-GB"/>
    </w:rPr>
  </w:style>
  <w:style w:type="character" w:customStyle="1" w:styleId="CharChar261">
    <w:name w:val="Char Char261"/>
    <w:rsid w:val="00391F8D"/>
    <w:rPr>
      <w:rFonts w:ascii="Arial" w:hAnsi="Arial"/>
      <w:lang w:val="en-GB"/>
    </w:rPr>
  </w:style>
  <w:style w:type="character" w:customStyle="1" w:styleId="CharChar22">
    <w:name w:val="Char Char22"/>
    <w:rsid w:val="00391F8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91F8D"/>
    <w:rPr>
      <w:rFonts w:ascii="Times New Roman" w:hAnsi="Times New Roman"/>
      <w:lang w:val="en-GB"/>
    </w:rPr>
  </w:style>
  <w:style w:type="paragraph" w:customStyle="1" w:styleId="30mm">
    <w:name w:val="段落フォント + 左 :  30 mm"/>
    <w:aliases w:val="ぶら下げインデント :  2.81 字"/>
    <w:basedOn w:val="B2"/>
    <w:rsid w:val="00391F8D"/>
    <w:pPr>
      <w:overflowPunct w:val="0"/>
      <w:autoSpaceDE w:val="0"/>
      <w:autoSpaceDN w:val="0"/>
      <w:adjustRightInd w:val="0"/>
      <w:ind w:left="1984" w:hanging="281"/>
      <w:textAlignment w:val="baseline"/>
    </w:pPr>
    <w:rPr>
      <w:rFonts w:eastAsia="宋体"/>
      <w:lang w:eastAsia="en-GB"/>
    </w:rPr>
  </w:style>
  <w:style w:type="paragraph" w:customStyle="1" w:styleId="afff7">
    <w:name w:val="標準番号"/>
    <w:basedOn w:val="a0"/>
    <w:rsid w:val="00391F8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8">
    <w:name w:val="(文字) (文字)"/>
    <w:rsid w:val="00391F8D"/>
    <w:rPr>
      <w:rFonts w:ascii="Arial" w:eastAsia="MS Mincho" w:hAnsi="Arial" w:cs="Arial"/>
      <w:sz w:val="28"/>
      <w:szCs w:val="28"/>
      <w:lang w:val="en-GB" w:eastAsia="ja-JP"/>
    </w:rPr>
  </w:style>
  <w:style w:type="paragraph" w:customStyle="1" w:styleId="Arial0">
    <w:name w:val="標準 + Arial"/>
    <w:aliases w:val="左 :  1.8 mm,段落後 :  0 pt"/>
    <w:basedOn w:val="a0"/>
    <w:rsid w:val="00391F8D"/>
    <w:rPr>
      <w:rFonts w:ascii="Arial" w:eastAsia="MS Mincho" w:hAnsi="Arial"/>
      <w:noProof/>
      <w:lang w:eastAsia="en-GB"/>
    </w:rPr>
  </w:style>
  <w:style w:type="paragraph" w:customStyle="1" w:styleId="H60">
    <w:name w:val="H6 + 左侧:  0 厘米"/>
    <w:aliases w:val="首行缩进:  0 厘H6米"/>
    <w:basedOn w:val="H6"/>
    <w:rsid w:val="00391F8D"/>
    <w:pPr>
      <w:ind w:left="0" w:firstLine="0"/>
    </w:pPr>
    <w:rPr>
      <w:rFonts w:eastAsia="宋体"/>
      <w:lang w:eastAsia="zh-CN"/>
    </w:rPr>
  </w:style>
  <w:style w:type="paragraph" w:customStyle="1" w:styleId="17">
    <w:name w:val="列出段落1"/>
    <w:basedOn w:val="a0"/>
    <w:qFormat/>
    <w:rsid w:val="00391F8D"/>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91F8D"/>
    <w:rPr>
      <w:rFonts w:ascii="Times New Roman" w:eastAsia="宋体" w:hAnsi="Times New Roman"/>
      <w:lang w:val="en-GB" w:eastAsia="en-US"/>
    </w:rPr>
  </w:style>
  <w:style w:type="character" w:customStyle="1" w:styleId="CharChar18">
    <w:name w:val="Char Char18"/>
    <w:rsid w:val="00391F8D"/>
    <w:rPr>
      <w:rFonts w:ascii="Arial" w:hAnsi="Arial"/>
      <w:lang w:eastAsia="en-US"/>
    </w:rPr>
  </w:style>
  <w:style w:type="character" w:customStyle="1" w:styleId="CharChar171">
    <w:name w:val="Char Char171"/>
    <w:rsid w:val="00391F8D"/>
    <w:rPr>
      <w:rFonts w:ascii="Arial" w:hAnsi="Arial"/>
      <w:sz w:val="36"/>
      <w:lang w:eastAsia="en-US"/>
    </w:rPr>
  </w:style>
  <w:style w:type="paragraph" w:styleId="3a">
    <w:name w:val="Body Text Indent 3"/>
    <w:basedOn w:val="a0"/>
    <w:link w:val="3b"/>
    <w:rsid w:val="00391F8D"/>
    <w:pPr>
      <w:overflowPunct w:val="0"/>
      <w:autoSpaceDE w:val="0"/>
      <w:autoSpaceDN w:val="0"/>
      <w:adjustRightInd w:val="0"/>
      <w:spacing w:after="0"/>
      <w:ind w:left="1080"/>
      <w:textAlignment w:val="baseline"/>
    </w:pPr>
    <w:rPr>
      <w:rFonts w:eastAsia="宋体"/>
      <w:lang w:val="x-none" w:eastAsia="en-GB"/>
    </w:rPr>
  </w:style>
  <w:style w:type="character" w:customStyle="1" w:styleId="3b">
    <w:name w:val="正文文本缩进 3 字符"/>
    <w:basedOn w:val="a1"/>
    <w:link w:val="3a"/>
    <w:rsid w:val="00391F8D"/>
    <w:rPr>
      <w:rFonts w:ascii="Times New Roman" w:eastAsia="宋体" w:hAnsi="Times New Roman"/>
      <w:lang w:val="x-none" w:eastAsia="en-GB"/>
    </w:rPr>
  </w:style>
  <w:style w:type="paragraph" w:customStyle="1" w:styleId="TabList">
    <w:name w:val="TabList"/>
    <w:basedOn w:val="a0"/>
    <w:qFormat/>
    <w:rsid w:val="00391F8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rsid w:val="00391F8D"/>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0"/>
    <w:rsid w:val="00391F8D"/>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0"/>
    <w:rsid w:val="00391F8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391F8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391F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391F8D"/>
    <w:rPr>
      <w:rFonts w:ascii="Arial" w:hAnsi="Arial"/>
      <w:sz w:val="24"/>
      <w:lang w:val="en-GB" w:eastAsia="ja-JP" w:bidi="ar-SA"/>
    </w:rPr>
  </w:style>
  <w:style w:type="character" w:customStyle="1" w:styleId="FigureCaption1">
    <w:name w:val="Figure Caption1"/>
    <w:aliases w:val="fc Char1,Figure Caption Char Char"/>
    <w:rsid w:val="00391F8D"/>
    <w:rPr>
      <w:rFonts w:ascii="Arial" w:eastAsia="????" w:hAnsi="Arial" w:cs="Arial"/>
      <w:color w:val="0000FF"/>
      <w:kern w:val="2"/>
      <w:lang w:val="en-US" w:eastAsia="en-US" w:bidi="ar-SA"/>
    </w:rPr>
  </w:style>
  <w:style w:type="character" w:customStyle="1" w:styleId="H1">
    <w:name w:val="H1_"/>
    <w:rsid w:val="00391F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91F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91F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91F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91F8D"/>
    <w:rPr>
      <w:rFonts w:ascii="Arial" w:eastAsia="MS Mincho" w:hAnsi="Arial"/>
      <w:sz w:val="22"/>
      <w:lang w:val="en-GB" w:eastAsia="en-US" w:bidi="ar-SA"/>
    </w:rPr>
  </w:style>
  <w:style w:type="character" w:customStyle="1" w:styleId="T1Car">
    <w:name w:val="T1 Car"/>
    <w:aliases w:val="Header 6 Car Car"/>
    <w:rsid w:val="00391F8D"/>
    <w:rPr>
      <w:rFonts w:ascii="Arial" w:eastAsia="MS Mincho" w:hAnsi="Arial"/>
      <w:lang w:val="en-GB" w:eastAsia="en-US" w:bidi="ar-SA"/>
    </w:rPr>
  </w:style>
  <w:style w:type="character" w:customStyle="1" w:styleId="CarCar4">
    <w:name w:val="Car Car4"/>
    <w:rsid w:val="00391F8D"/>
    <w:rPr>
      <w:rFonts w:ascii="Arial" w:eastAsia="MS Mincho" w:hAnsi="Arial"/>
      <w:lang w:val="en-GB" w:eastAsia="en-US" w:bidi="ar-SA"/>
    </w:rPr>
  </w:style>
  <w:style w:type="character" w:customStyle="1" w:styleId="CarCar8">
    <w:name w:val="Car Car8"/>
    <w:rsid w:val="00391F8D"/>
    <w:rPr>
      <w:rFonts w:ascii="Arial" w:eastAsia="MS Mincho" w:hAnsi="Arial"/>
      <w:sz w:val="36"/>
      <w:lang w:val="en-GB" w:eastAsia="en-US" w:bidi="ar-SA"/>
    </w:rPr>
  </w:style>
  <w:style w:type="character" w:customStyle="1" w:styleId="CarCar3">
    <w:name w:val="Car Car3"/>
    <w:rsid w:val="00391F8D"/>
    <w:rPr>
      <w:rFonts w:ascii="Arial" w:eastAsia="MS Mincho" w:hAnsi="Arial"/>
      <w:sz w:val="36"/>
      <w:lang w:val="en-GB" w:eastAsia="en-US" w:bidi="ar-SA"/>
    </w:rPr>
  </w:style>
  <w:style w:type="character" w:customStyle="1" w:styleId="CarCar7">
    <w:name w:val="Car Car7"/>
    <w:rsid w:val="00391F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91F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91F8D"/>
    <w:rPr>
      <w:b/>
      <w:lang w:val="en-GB" w:eastAsia="ja-JP" w:bidi="ar-SA"/>
    </w:rPr>
  </w:style>
  <w:style w:type="character" w:customStyle="1" w:styleId="CarCar6">
    <w:name w:val="Car Car6"/>
    <w:rsid w:val="00391F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91F8D"/>
    <w:rPr>
      <w:lang w:val="en-GB" w:eastAsia="ja-JP" w:bidi="ar-SA"/>
    </w:rPr>
  </w:style>
  <w:style w:type="character" w:customStyle="1" w:styleId="CarCar2">
    <w:name w:val="Car Car2"/>
    <w:rsid w:val="00391F8D"/>
    <w:rPr>
      <w:rFonts w:eastAsia="MS Mincho"/>
      <w:lang w:val="en-GB" w:eastAsia="ja-JP" w:bidi="ar-SA"/>
    </w:rPr>
  </w:style>
  <w:style w:type="character" w:customStyle="1" w:styleId="CarCar9">
    <w:name w:val="Car Car9"/>
    <w:rsid w:val="00391F8D"/>
    <w:rPr>
      <w:rFonts w:ascii="Arial" w:hAnsi="Arial"/>
      <w:lang w:val="en-GB" w:eastAsia="ja-JP" w:bidi="ar-SA"/>
    </w:rPr>
  </w:style>
  <w:style w:type="character" w:customStyle="1" w:styleId="CarCar10">
    <w:name w:val="Car Car10"/>
    <w:rsid w:val="00391F8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91F8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91F8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391F8D"/>
    <w:rPr>
      <w:rFonts w:ascii="Arial" w:hAnsi="Arial"/>
      <w:sz w:val="28"/>
      <w:lang w:val="en-GB" w:eastAsia="ja-JP" w:bidi="ar-SA"/>
    </w:rPr>
  </w:style>
  <w:style w:type="paragraph" w:customStyle="1" w:styleId="LD1">
    <w:name w:val="LD 1"/>
    <w:basedOn w:val="a0"/>
    <w:rsid w:val="00391F8D"/>
    <w:pPr>
      <w:keepNext/>
      <w:keepLines/>
      <w:overflowPunct w:val="0"/>
      <w:autoSpaceDE w:val="0"/>
      <w:autoSpaceDN w:val="0"/>
      <w:adjustRightInd w:val="0"/>
      <w:spacing w:before="60" w:after="60"/>
      <w:jc w:val="center"/>
      <w:textAlignment w:val="baseline"/>
    </w:pPr>
    <w:rPr>
      <w:rFonts w:ascii="Courier New" w:eastAsia="宋体" w:hAnsi="Courier New"/>
      <w:lang w:eastAsia="en-GB"/>
    </w:rPr>
  </w:style>
  <w:style w:type="character" w:customStyle="1" w:styleId="Absatz-Standardschriftart">
    <w:name w:val="Absatz-Standardschriftart"/>
    <w:rsid w:val="00391F8D"/>
  </w:style>
  <w:style w:type="character" w:customStyle="1" w:styleId="WW-Absatz-Standardschriftart">
    <w:name w:val="WW-Absatz-Standardschriftart"/>
    <w:rsid w:val="00391F8D"/>
  </w:style>
  <w:style w:type="character" w:customStyle="1" w:styleId="WW8Num1z0">
    <w:name w:val="WW8Num1z0"/>
    <w:rsid w:val="00391F8D"/>
    <w:rPr>
      <w:rFonts w:ascii="Symbol" w:hAnsi="Symbol"/>
    </w:rPr>
  </w:style>
  <w:style w:type="character" w:customStyle="1" w:styleId="WW8Num5z0">
    <w:name w:val="WW8Num5z0"/>
    <w:rsid w:val="00391F8D"/>
    <w:rPr>
      <w:rFonts w:ascii="Times New Roman" w:eastAsia="MS Mincho" w:hAnsi="Times New Roman" w:cs="Times New Roman"/>
    </w:rPr>
  </w:style>
  <w:style w:type="character" w:customStyle="1" w:styleId="WW8Num5z1">
    <w:name w:val="WW8Num5z1"/>
    <w:rsid w:val="00391F8D"/>
    <w:rPr>
      <w:rFonts w:ascii="Courier New" w:hAnsi="Courier New" w:cs="Courier New"/>
    </w:rPr>
  </w:style>
  <w:style w:type="character" w:customStyle="1" w:styleId="WW8Num5z2">
    <w:name w:val="WW8Num5z2"/>
    <w:rsid w:val="00391F8D"/>
    <w:rPr>
      <w:rFonts w:ascii="Wingdings" w:hAnsi="Wingdings"/>
    </w:rPr>
  </w:style>
  <w:style w:type="character" w:customStyle="1" w:styleId="WW8Num5z3">
    <w:name w:val="WW8Num5z3"/>
    <w:rsid w:val="00391F8D"/>
    <w:rPr>
      <w:rFonts w:ascii="Symbol" w:hAnsi="Symbol"/>
    </w:rPr>
  </w:style>
  <w:style w:type="character" w:customStyle="1" w:styleId="WW8Num6z0">
    <w:name w:val="WW8Num6z0"/>
    <w:rsid w:val="00391F8D"/>
    <w:rPr>
      <w:rFonts w:ascii="Arial" w:eastAsia="MS Mincho" w:hAnsi="Arial" w:cs="Arial"/>
    </w:rPr>
  </w:style>
  <w:style w:type="character" w:customStyle="1" w:styleId="WW8Num6z1">
    <w:name w:val="WW8Num6z1"/>
    <w:rsid w:val="00391F8D"/>
    <w:rPr>
      <w:rFonts w:ascii="Courier New" w:hAnsi="Courier New" w:cs="Courier New"/>
    </w:rPr>
  </w:style>
  <w:style w:type="character" w:customStyle="1" w:styleId="WW8Num6z2">
    <w:name w:val="WW8Num6z2"/>
    <w:rsid w:val="00391F8D"/>
    <w:rPr>
      <w:rFonts w:ascii="Wingdings" w:hAnsi="Wingdings"/>
    </w:rPr>
  </w:style>
  <w:style w:type="character" w:customStyle="1" w:styleId="WW8Num6z3">
    <w:name w:val="WW8Num6z3"/>
    <w:rsid w:val="00391F8D"/>
    <w:rPr>
      <w:rFonts w:ascii="Symbol" w:hAnsi="Symbol"/>
    </w:rPr>
  </w:style>
  <w:style w:type="character" w:customStyle="1" w:styleId="WW8Num9z0">
    <w:name w:val="WW8Num9z0"/>
    <w:rsid w:val="00391F8D"/>
    <w:rPr>
      <w:rFonts w:ascii="Times New Roman" w:eastAsia="MS Mincho" w:hAnsi="Times New Roman" w:cs="Times New Roman"/>
    </w:rPr>
  </w:style>
  <w:style w:type="character" w:customStyle="1" w:styleId="WW8Num9z1">
    <w:name w:val="WW8Num9z1"/>
    <w:rsid w:val="00391F8D"/>
    <w:rPr>
      <w:rFonts w:ascii="Courier New" w:hAnsi="Courier New" w:cs="Courier New"/>
    </w:rPr>
  </w:style>
  <w:style w:type="character" w:customStyle="1" w:styleId="WW8Num9z2">
    <w:name w:val="WW8Num9z2"/>
    <w:rsid w:val="00391F8D"/>
    <w:rPr>
      <w:rFonts w:ascii="Wingdings" w:hAnsi="Wingdings"/>
    </w:rPr>
  </w:style>
  <w:style w:type="character" w:customStyle="1" w:styleId="WW8Num9z3">
    <w:name w:val="WW8Num9z3"/>
    <w:rsid w:val="00391F8D"/>
    <w:rPr>
      <w:rFonts w:ascii="Symbol" w:hAnsi="Symbol"/>
    </w:rPr>
  </w:style>
  <w:style w:type="character" w:customStyle="1" w:styleId="WW8Num11z0">
    <w:name w:val="WW8Num11z0"/>
    <w:rsid w:val="00391F8D"/>
    <w:rPr>
      <w:rFonts w:ascii="Times New Roman" w:eastAsia="MS Mincho" w:hAnsi="Times New Roman" w:cs="Times New Roman"/>
    </w:rPr>
  </w:style>
  <w:style w:type="character" w:customStyle="1" w:styleId="WW8Num11z1">
    <w:name w:val="WW8Num11z1"/>
    <w:rsid w:val="00391F8D"/>
    <w:rPr>
      <w:rFonts w:ascii="Courier New" w:hAnsi="Courier New" w:cs="Courier New"/>
    </w:rPr>
  </w:style>
  <w:style w:type="character" w:customStyle="1" w:styleId="WW8Num11z2">
    <w:name w:val="WW8Num11z2"/>
    <w:rsid w:val="00391F8D"/>
    <w:rPr>
      <w:rFonts w:ascii="Wingdings" w:hAnsi="Wingdings"/>
    </w:rPr>
  </w:style>
  <w:style w:type="character" w:customStyle="1" w:styleId="WW8Num11z3">
    <w:name w:val="WW8Num11z3"/>
    <w:rsid w:val="00391F8D"/>
    <w:rPr>
      <w:rFonts w:ascii="Symbol" w:hAnsi="Symbol"/>
    </w:rPr>
  </w:style>
  <w:style w:type="character" w:customStyle="1" w:styleId="WW8Num15z0">
    <w:name w:val="WW8Num15z0"/>
    <w:rsid w:val="00391F8D"/>
    <w:rPr>
      <w:rFonts w:ascii="Times New Roman" w:eastAsia="Times New Roman" w:hAnsi="Times New Roman" w:cs="Times New Roman"/>
    </w:rPr>
  </w:style>
  <w:style w:type="character" w:customStyle="1" w:styleId="WW8Num15z1">
    <w:name w:val="WW8Num15z1"/>
    <w:rsid w:val="00391F8D"/>
    <w:rPr>
      <w:rFonts w:ascii="Courier New" w:hAnsi="Courier New" w:cs="Courier New"/>
    </w:rPr>
  </w:style>
  <w:style w:type="character" w:customStyle="1" w:styleId="WW8Num15z2">
    <w:name w:val="WW8Num15z2"/>
    <w:rsid w:val="00391F8D"/>
    <w:rPr>
      <w:rFonts w:ascii="Wingdings" w:hAnsi="Wingdings"/>
    </w:rPr>
  </w:style>
  <w:style w:type="character" w:customStyle="1" w:styleId="WW8Num15z3">
    <w:name w:val="WW8Num15z3"/>
    <w:rsid w:val="00391F8D"/>
    <w:rPr>
      <w:rFonts w:ascii="Symbol" w:hAnsi="Symbol"/>
    </w:rPr>
  </w:style>
  <w:style w:type="character" w:customStyle="1" w:styleId="WW8Num16z0">
    <w:name w:val="WW8Num16z0"/>
    <w:rsid w:val="00391F8D"/>
    <w:rPr>
      <w:rFonts w:ascii="Times New Roman" w:eastAsia="MS Mincho" w:hAnsi="Times New Roman" w:cs="Times New Roman"/>
    </w:rPr>
  </w:style>
  <w:style w:type="character" w:customStyle="1" w:styleId="WW8Num16z1">
    <w:name w:val="WW8Num16z1"/>
    <w:rsid w:val="00391F8D"/>
    <w:rPr>
      <w:rFonts w:ascii="Courier New" w:hAnsi="Courier New" w:cs="Courier New"/>
    </w:rPr>
  </w:style>
  <w:style w:type="character" w:customStyle="1" w:styleId="WW8Num16z2">
    <w:name w:val="WW8Num16z2"/>
    <w:rsid w:val="00391F8D"/>
    <w:rPr>
      <w:rFonts w:ascii="Wingdings" w:hAnsi="Wingdings"/>
    </w:rPr>
  </w:style>
  <w:style w:type="character" w:customStyle="1" w:styleId="WW8Num16z3">
    <w:name w:val="WW8Num16z3"/>
    <w:rsid w:val="00391F8D"/>
    <w:rPr>
      <w:rFonts w:ascii="Symbol" w:hAnsi="Symbol"/>
    </w:rPr>
  </w:style>
  <w:style w:type="character" w:customStyle="1" w:styleId="WW8Num18z0">
    <w:name w:val="WW8Num18z0"/>
    <w:rsid w:val="00391F8D"/>
    <w:rPr>
      <w:rFonts w:ascii="Times New Roman" w:eastAsia="Times New Roman" w:hAnsi="Times New Roman" w:cs="Times New Roman"/>
    </w:rPr>
  </w:style>
  <w:style w:type="character" w:customStyle="1" w:styleId="WW8Num18z1">
    <w:name w:val="WW8Num18z1"/>
    <w:rsid w:val="00391F8D"/>
    <w:rPr>
      <w:rFonts w:ascii="Courier New" w:hAnsi="Courier New" w:cs="Courier New"/>
    </w:rPr>
  </w:style>
  <w:style w:type="character" w:customStyle="1" w:styleId="WW8Num18z2">
    <w:name w:val="WW8Num18z2"/>
    <w:rsid w:val="00391F8D"/>
    <w:rPr>
      <w:rFonts w:ascii="Wingdings" w:hAnsi="Wingdings"/>
    </w:rPr>
  </w:style>
  <w:style w:type="character" w:customStyle="1" w:styleId="WW8Num18z3">
    <w:name w:val="WW8Num18z3"/>
    <w:rsid w:val="00391F8D"/>
    <w:rPr>
      <w:rFonts w:ascii="Symbol" w:hAnsi="Symbol"/>
    </w:rPr>
  </w:style>
  <w:style w:type="character" w:customStyle="1" w:styleId="WW8Num19z0">
    <w:name w:val="WW8Num19z0"/>
    <w:rsid w:val="00391F8D"/>
    <w:rPr>
      <w:rFonts w:ascii="Times New Roman" w:eastAsia="MS Mincho" w:hAnsi="Times New Roman" w:cs="Times New Roman"/>
    </w:rPr>
  </w:style>
  <w:style w:type="character" w:customStyle="1" w:styleId="WW8Num19z1">
    <w:name w:val="WW8Num19z1"/>
    <w:rsid w:val="00391F8D"/>
    <w:rPr>
      <w:rFonts w:ascii="Wingdings" w:hAnsi="Wingdings"/>
    </w:rPr>
  </w:style>
  <w:style w:type="character" w:customStyle="1" w:styleId="WW8Num25z0">
    <w:name w:val="WW8Num25z0"/>
    <w:rsid w:val="00391F8D"/>
    <w:rPr>
      <w:rFonts w:ascii="Arial" w:eastAsia="宋体" w:hAnsi="Arial" w:cs="Arial"/>
    </w:rPr>
  </w:style>
  <w:style w:type="character" w:customStyle="1" w:styleId="WW8Num25z1">
    <w:name w:val="WW8Num25z1"/>
    <w:rsid w:val="00391F8D"/>
    <w:rPr>
      <w:rFonts w:ascii="Wingdings" w:hAnsi="Wingdings"/>
    </w:rPr>
  </w:style>
  <w:style w:type="character" w:customStyle="1" w:styleId="WW8Num28z0">
    <w:name w:val="WW8Num28z0"/>
    <w:rsid w:val="00391F8D"/>
    <w:rPr>
      <w:rFonts w:ascii="Times New Roman" w:eastAsia="MS Mincho" w:hAnsi="Times New Roman" w:cs="Times New Roman"/>
    </w:rPr>
  </w:style>
  <w:style w:type="character" w:customStyle="1" w:styleId="WW8Num28z1">
    <w:name w:val="WW8Num28z1"/>
    <w:rsid w:val="00391F8D"/>
    <w:rPr>
      <w:rFonts w:ascii="Courier New" w:hAnsi="Courier New" w:cs="Courier New"/>
    </w:rPr>
  </w:style>
  <w:style w:type="character" w:customStyle="1" w:styleId="WW8Num28z2">
    <w:name w:val="WW8Num28z2"/>
    <w:rsid w:val="00391F8D"/>
    <w:rPr>
      <w:rFonts w:ascii="Wingdings" w:hAnsi="Wingdings"/>
    </w:rPr>
  </w:style>
  <w:style w:type="character" w:customStyle="1" w:styleId="WW8Num28z3">
    <w:name w:val="WW8Num28z3"/>
    <w:rsid w:val="00391F8D"/>
    <w:rPr>
      <w:rFonts w:ascii="Symbol" w:hAnsi="Symbol"/>
    </w:rPr>
  </w:style>
  <w:style w:type="character" w:customStyle="1" w:styleId="WW8Num32z0">
    <w:name w:val="WW8Num32z0"/>
    <w:rsid w:val="00391F8D"/>
    <w:rPr>
      <w:rFonts w:ascii="Times New Roman" w:eastAsia="Times New Roman" w:hAnsi="Times New Roman" w:cs="Times New Roman"/>
    </w:rPr>
  </w:style>
  <w:style w:type="character" w:customStyle="1" w:styleId="WW8Num32z1">
    <w:name w:val="WW8Num32z1"/>
    <w:rsid w:val="00391F8D"/>
    <w:rPr>
      <w:rFonts w:ascii="Courier New" w:hAnsi="Courier New" w:cs="Courier New"/>
    </w:rPr>
  </w:style>
  <w:style w:type="character" w:customStyle="1" w:styleId="WW8Num32z2">
    <w:name w:val="WW8Num32z2"/>
    <w:rsid w:val="00391F8D"/>
    <w:rPr>
      <w:rFonts w:ascii="Wingdings" w:hAnsi="Wingdings"/>
    </w:rPr>
  </w:style>
  <w:style w:type="character" w:customStyle="1" w:styleId="WW8Num32z3">
    <w:name w:val="WW8Num32z3"/>
    <w:rsid w:val="00391F8D"/>
    <w:rPr>
      <w:rFonts w:ascii="Symbol" w:hAnsi="Symbol"/>
    </w:rPr>
  </w:style>
  <w:style w:type="character" w:customStyle="1" w:styleId="WW8Num34z0">
    <w:name w:val="WW8Num34z0"/>
    <w:rsid w:val="00391F8D"/>
    <w:rPr>
      <w:rFonts w:ascii="Times New Roman" w:eastAsia="宋体" w:hAnsi="Times New Roman" w:cs="Times New Roman"/>
    </w:rPr>
  </w:style>
  <w:style w:type="character" w:customStyle="1" w:styleId="WW8Num34z1">
    <w:name w:val="WW8Num34z1"/>
    <w:rsid w:val="00391F8D"/>
    <w:rPr>
      <w:rFonts w:ascii="Wingdings" w:hAnsi="Wingdings"/>
    </w:rPr>
  </w:style>
  <w:style w:type="character" w:customStyle="1" w:styleId="WW8Num35z0">
    <w:name w:val="WW8Num35z0"/>
    <w:rsid w:val="00391F8D"/>
    <w:rPr>
      <w:rFonts w:ascii="Times New Roman" w:eastAsia="宋体" w:hAnsi="Times New Roman" w:cs="Times New Roman"/>
    </w:rPr>
  </w:style>
  <w:style w:type="character" w:customStyle="1" w:styleId="WW8Num35z1">
    <w:name w:val="WW8Num35z1"/>
    <w:rsid w:val="00391F8D"/>
    <w:rPr>
      <w:rFonts w:ascii="Wingdings" w:hAnsi="Wingdings"/>
    </w:rPr>
  </w:style>
  <w:style w:type="character" w:customStyle="1" w:styleId="WW8Num36z0">
    <w:name w:val="WW8Num36z0"/>
    <w:rsid w:val="00391F8D"/>
    <w:rPr>
      <w:rFonts w:ascii="Times New Roman" w:eastAsia="宋体" w:hAnsi="Times New Roman" w:cs="Times New Roman"/>
    </w:rPr>
  </w:style>
  <w:style w:type="character" w:customStyle="1" w:styleId="WW8Num36z1">
    <w:name w:val="WW8Num36z1"/>
    <w:rsid w:val="00391F8D"/>
    <w:rPr>
      <w:rFonts w:ascii="Wingdings" w:hAnsi="Wingdings"/>
    </w:rPr>
  </w:style>
  <w:style w:type="character" w:customStyle="1" w:styleId="WW8Num39z0">
    <w:name w:val="WW8Num39z0"/>
    <w:rsid w:val="00391F8D"/>
    <w:rPr>
      <w:rFonts w:ascii="Times New Roman" w:eastAsia="宋体" w:hAnsi="Times New Roman" w:cs="Times New Roman"/>
    </w:rPr>
  </w:style>
  <w:style w:type="character" w:customStyle="1" w:styleId="WW8Num39z1">
    <w:name w:val="WW8Num39z1"/>
    <w:rsid w:val="00391F8D"/>
    <w:rPr>
      <w:rFonts w:ascii="Wingdings" w:hAnsi="Wingdings"/>
    </w:rPr>
  </w:style>
  <w:style w:type="character" w:customStyle="1" w:styleId="WW8NumSt1z0">
    <w:name w:val="WW8NumSt1z0"/>
    <w:rsid w:val="00391F8D"/>
    <w:rPr>
      <w:rFonts w:ascii="Symbol" w:hAnsi="Symbol"/>
    </w:rPr>
  </w:style>
  <w:style w:type="character" w:customStyle="1" w:styleId="WW8NumSt18z0">
    <w:name w:val="WW8NumSt18z0"/>
    <w:rsid w:val="00391F8D"/>
    <w:rPr>
      <w:rFonts w:ascii="Geneva" w:hAnsi="Geneva"/>
    </w:rPr>
  </w:style>
  <w:style w:type="character" w:customStyle="1" w:styleId="afff9">
    <w:name w:val="段落フォント"/>
    <w:rsid w:val="00391F8D"/>
  </w:style>
  <w:style w:type="character" w:customStyle="1" w:styleId="afffa">
    <w:name w:val="脚注番号"/>
    <w:rsid w:val="00391F8D"/>
    <w:rPr>
      <w:b/>
      <w:position w:val="3"/>
      <w:sz w:val="16"/>
    </w:rPr>
  </w:style>
  <w:style w:type="character" w:customStyle="1" w:styleId="afffb">
    <w:name w:val="コメント参照"/>
    <w:rsid w:val="00391F8D"/>
    <w:rPr>
      <w:sz w:val="16"/>
    </w:rPr>
  </w:style>
  <w:style w:type="character" w:customStyle="1" w:styleId="H10">
    <w:name w:val="H1 (文字)"/>
    <w:rsid w:val="00391F8D"/>
    <w:rPr>
      <w:rFonts w:ascii="Arial" w:eastAsia="MS Mincho" w:hAnsi="Arial"/>
      <w:sz w:val="36"/>
      <w:lang w:val="en-GB" w:eastAsia="ar-SA" w:bidi="ar-SA"/>
    </w:rPr>
  </w:style>
  <w:style w:type="character" w:customStyle="1" w:styleId="Head2A">
    <w:name w:val="Head2A (文字)"/>
    <w:rsid w:val="00391F8D"/>
    <w:rPr>
      <w:rFonts w:ascii="Arial" w:eastAsia="MS Mincho" w:hAnsi="Arial"/>
      <w:sz w:val="32"/>
      <w:lang w:val="en-GB" w:eastAsia="ar-SA" w:bidi="ar-SA"/>
    </w:rPr>
  </w:style>
  <w:style w:type="character" w:customStyle="1" w:styleId="Underrubrik2">
    <w:name w:val="Underrubrik2 (文字)"/>
    <w:rsid w:val="00391F8D"/>
    <w:rPr>
      <w:rFonts w:ascii="Arial" w:eastAsia="MS Mincho" w:hAnsi="Arial"/>
      <w:sz w:val="28"/>
      <w:lang w:val="en-GB" w:eastAsia="ar-SA" w:bidi="ar-SA"/>
    </w:rPr>
  </w:style>
  <w:style w:type="character" w:customStyle="1" w:styleId="h4">
    <w:name w:val="h4 (文字)"/>
    <w:rsid w:val="00391F8D"/>
    <w:rPr>
      <w:rFonts w:ascii="Arial" w:eastAsia="MS Mincho" w:hAnsi="Arial" w:cs="Arial"/>
      <w:color w:val="0000FF"/>
      <w:kern w:val="2"/>
      <w:sz w:val="24"/>
      <w:szCs w:val="28"/>
      <w:lang w:val="en-GB" w:eastAsia="ar-SA" w:bidi="ar-SA"/>
    </w:rPr>
  </w:style>
  <w:style w:type="character" w:customStyle="1" w:styleId="M5">
    <w:name w:val="M5 (文字)"/>
    <w:rsid w:val="00391F8D"/>
    <w:rPr>
      <w:rFonts w:ascii="Arial" w:eastAsia="MS Mincho" w:hAnsi="Arial"/>
      <w:sz w:val="22"/>
      <w:lang w:val="en-GB" w:eastAsia="ar-SA" w:bidi="ar-SA"/>
    </w:rPr>
  </w:style>
  <w:style w:type="character" w:customStyle="1" w:styleId="T1">
    <w:name w:val="T1 (文字)"/>
    <w:rsid w:val="00391F8D"/>
    <w:rPr>
      <w:rFonts w:ascii="Arial" w:eastAsia="MS Mincho" w:hAnsi="Arial"/>
      <w:lang w:val="en-GB" w:eastAsia="ar-SA" w:bidi="ar-SA"/>
    </w:rPr>
  </w:style>
  <w:style w:type="character" w:customStyle="1" w:styleId="81">
    <w:name w:val="(文字) (文字)8"/>
    <w:rsid w:val="00391F8D"/>
    <w:rPr>
      <w:rFonts w:ascii="Arial" w:eastAsia="MS Mincho" w:hAnsi="Arial"/>
      <w:lang w:val="en-GB" w:eastAsia="ar-SA" w:bidi="ar-SA"/>
    </w:rPr>
  </w:style>
  <w:style w:type="character" w:customStyle="1" w:styleId="71">
    <w:name w:val="(文字) (文字)7"/>
    <w:rsid w:val="00391F8D"/>
    <w:rPr>
      <w:rFonts w:ascii="Arial" w:eastAsia="MS Mincho" w:hAnsi="Arial"/>
      <w:sz w:val="36"/>
      <w:lang w:val="en-GB" w:eastAsia="ar-SA" w:bidi="ar-SA"/>
    </w:rPr>
  </w:style>
  <w:style w:type="character" w:customStyle="1" w:styleId="headerodd">
    <w:name w:val="header odd (文字)"/>
    <w:rsid w:val="00391F8D"/>
    <w:rPr>
      <w:rFonts w:ascii="Arial" w:eastAsia="MS Mincho" w:hAnsi="Arial"/>
      <w:b/>
      <w:sz w:val="18"/>
      <w:lang w:val="en-GB" w:eastAsia="ar-SA" w:bidi="ar-SA"/>
    </w:rPr>
  </w:style>
  <w:style w:type="character" w:customStyle="1" w:styleId="footnotetext1">
    <w:name w:val="footnote text1 (文字)"/>
    <w:rsid w:val="00391F8D"/>
    <w:rPr>
      <w:rFonts w:eastAsia="MS Mincho"/>
      <w:sz w:val="16"/>
      <w:lang w:val="en-GB" w:eastAsia="ar-SA" w:bidi="ar-SA"/>
    </w:rPr>
  </w:style>
  <w:style w:type="character" w:customStyle="1" w:styleId="62">
    <w:name w:val="(文字) (文字)6"/>
    <w:rsid w:val="00391F8D"/>
    <w:rPr>
      <w:rFonts w:eastAsia="MS Mincho"/>
      <w:lang w:val="en-GB" w:eastAsia="ar-SA" w:bidi="ar-SA"/>
    </w:rPr>
  </w:style>
  <w:style w:type="character" w:customStyle="1" w:styleId="cap">
    <w:name w:val="cap (文字)"/>
    <w:aliases w:val="図表番号 (文字),cap Char (文字) (文字)1"/>
    <w:rsid w:val="00391F8D"/>
    <w:rPr>
      <w:rFonts w:eastAsia="MS Mincho"/>
      <w:b/>
      <w:lang w:val="en-GB" w:eastAsia="ar-SA" w:bidi="ar-SA"/>
    </w:rPr>
  </w:style>
  <w:style w:type="character" w:customStyle="1" w:styleId="54">
    <w:name w:val="(文字) (文字)5"/>
    <w:rsid w:val="00391F8D"/>
    <w:rPr>
      <w:rFonts w:ascii="Courier New" w:eastAsia="MS Mincho" w:hAnsi="Courier New"/>
      <w:lang w:val="nb-NO" w:eastAsia="ar-SA" w:bidi="ar-SA"/>
    </w:rPr>
  </w:style>
  <w:style w:type="character" w:customStyle="1" w:styleId="bt">
    <w:name w:val="bt (文字)"/>
    <w:rsid w:val="00391F8D"/>
    <w:rPr>
      <w:rFonts w:eastAsia="MS Mincho"/>
      <w:lang w:val="en-GB" w:eastAsia="ar-SA" w:bidi="ar-SA"/>
    </w:rPr>
  </w:style>
  <w:style w:type="character" w:customStyle="1" w:styleId="420">
    <w:name w:val="(文字) (文字)42"/>
    <w:rsid w:val="00391F8D"/>
    <w:rPr>
      <w:rFonts w:eastAsia="MS Mincho"/>
      <w:lang w:val="en-GB" w:eastAsia="ar-SA" w:bidi="ar-SA"/>
    </w:rPr>
  </w:style>
  <w:style w:type="character" w:customStyle="1" w:styleId="3c">
    <w:name w:val="(文字) (文字)3"/>
    <w:rsid w:val="00391F8D"/>
    <w:rPr>
      <w:rFonts w:eastAsia="MS Mincho"/>
      <w:lang w:val="en-GB" w:eastAsia="ar-SA" w:bidi="ar-SA"/>
    </w:rPr>
  </w:style>
  <w:style w:type="character" w:customStyle="1" w:styleId="18">
    <w:name w:val="(文字) (文字)1"/>
    <w:rsid w:val="00391F8D"/>
    <w:rPr>
      <w:rFonts w:eastAsia="MS Mincho"/>
      <w:lang w:val="en-GB" w:eastAsia="ar-SA" w:bidi="ar-SA"/>
    </w:rPr>
  </w:style>
  <w:style w:type="character" w:customStyle="1" w:styleId="afffc">
    <w:name w:val="番号付け記号"/>
    <w:rsid w:val="00391F8D"/>
  </w:style>
  <w:style w:type="paragraph" w:customStyle="1" w:styleId="afffd">
    <w:name w:val="見出し"/>
    <w:basedOn w:val="a0"/>
    <w:next w:val="aff4"/>
    <w:rsid w:val="00391F8D"/>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0"/>
    <w:rsid w:val="00391F8D"/>
    <w:pPr>
      <w:suppressLineNumbers/>
      <w:suppressAutoHyphens/>
      <w:spacing w:before="120" w:after="120"/>
    </w:pPr>
    <w:rPr>
      <w:rFonts w:eastAsia="MS Mincho" w:cs="Mangal"/>
      <w:i/>
      <w:iCs/>
      <w:sz w:val="24"/>
      <w:szCs w:val="24"/>
      <w:lang w:eastAsia="ar-SA"/>
    </w:rPr>
  </w:style>
  <w:style w:type="paragraph" w:customStyle="1" w:styleId="affff">
    <w:name w:val="索引"/>
    <w:basedOn w:val="a0"/>
    <w:rsid w:val="00391F8D"/>
    <w:pPr>
      <w:suppressLineNumbers/>
      <w:suppressAutoHyphens/>
    </w:pPr>
    <w:rPr>
      <w:rFonts w:eastAsia="MS Mincho" w:cs="Mangal"/>
      <w:lang w:eastAsia="ar-SA"/>
    </w:rPr>
  </w:style>
  <w:style w:type="paragraph" w:customStyle="1" w:styleId="affff0">
    <w:name w:val="段落番号"/>
    <w:basedOn w:val="ab"/>
    <w:rsid w:val="00391F8D"/>
    <w:pPr>
      <w:tabs>
        <w:tab w:val="num" w:pos="644"/>
      </w:tabs>
      <w:suppressAutoHyphens/>
      <w:ind w:left="644" w:hanging="360"/>
    </w:pPr>
    <w:rPr>
      <w:rFonts w:eastAsia="MS Mincho" w:cs="CG Times (WN)"/>
      <w:lang w:eastAsia="ar-SA"/>
    </w:rPr>
  </w:style>
  <w:style w:type="paragraph" w:customStyle="1" w:styleId="2e">
    <w:name w:val="段落番号 2"/>
    <w:basedOn w:val="affff0"/>
    <w:rsid w:val="00391F8D"/>
    <w:pPr>
      <w:ind w:left="851" w:hanging="284"/>
    </w:pPr>
  </w:style>
  <w:style w:type="paragraph" w:customStyle="1" w:styleId="affff1">
    <w:name w:val="箇条書き"/>
    <w:basedOn w:val="ab"/>
    <w:rsid w:val="00391F8D"/>
    <w:pPr>
      <w:tabs>
        <w:tab w:val="num" w:pos="644"/>
      </w:tabs>
      <w:suppressAutoHyphens/>
      <w:ind w:left="644" w:hanging="360"/>
    </w:pPr>
    <w:rPr>
      <w:rFonts w:eastAsia="MS Mincho" w:cs="CG Times (WN)"/>
      <w:lang w:eastAsia="ar-SA"/>
    </w:rPr>
  </w:style>
  <w:style w:type="paragraph" w:customStyle="1" w:styleId="2f">
    <w:name w:val="箇条書き 2"/>
    <w:basedOn w:val="affff1"/>
    <w:rsid w:val="00391F8D"/>
    <w:pPr>
      <w:tabs>
        <w:tab w:val="clear" w:pos="644"/>
        <w:tab w:val="num" w:pos="1494"/>
      </w:tabs>
      <w:ind w:left="851" w:hanging="284"/>
    </w:pPr>
  </w:style>
  <w:style w:type="paragraph" w:customStyle="1" w:styleId="3d">
    <w:name w:val="箇条書き 3"/>
    <w:basedOn w:val="2f"/>
    <w:rsid w:val="00391F8D"/>
    <w:pPr>
      <w:ind w:left="1135"/>
    </w:pPr>
  </w:style>
  <w:style w:type="paragraph" w:customStyle="1" w:styleId="2f0">
    <w:name w:val="一覧 2"/>
    <w:basedOn w:val="ab"/>
    <w:rsid w:val="00391F8D"/>
    <w:pPr>
      <w:suppressAutoHyphens/>
      <w:ind w:left="851"/>
    </w:pPr>
    <w:rPr>
      <w:rFonts w:eastAsia="MS Mincho" w:cs="CG Times (WN)"/>
      <w:lang w:eastAsia="ar-SA"/>
    </w:rPr>
  </w:style>
  <w:style w:type="paragraph" w:customStyle="1" w:styleId="3e">
    <w:name w:val="一覧 3"/>
    <w:basedOn w:val="2f0"/>
    <w:rsid w:val="00391F8D"/>
    <w:pPr>
      <w:ind w:left="1135"/>
    </w:pPr>
  </w:style>
  <w:style w:type="paragraph" w:customStyle="1" w:styleId="45">
    <w:name w:val="一覧 4"/>
    <w:basedOn w:val="3e"/>
    <w:rsid w:val="00391F8D"/>
    <w:pPr>
      <w:ind w:left="1418"/>
    </w:pPr>
  </w:style>
  <w:style w:type="paragraph" w:customStyle="1" w:styleId="55">
    <w:name w:val="一覧 5"/>
    <w:basedOn w:val="45"/>
    <w:rsid w:val="00391F8D"/>
    <w:pPr>
      <w:ind w:left="1702"/>
    </w:pPr>
  </w:style>
  <w:style w:type="paragraph" w:customStyle="1" w:styleId="46">
    <w:name w:val="箇条書き 4"/>
    <w:basedOn w:val="3d"/>
    <w:rsid w:val="00391F8D"/>
    <w:pPr>
      <w:ind w:left="1418"/>
    </w:pPr>
  </w:style>
  <w:style w:type="paragraph" w:customStyle="1" w:styleId="56">
    <w:name w:val="箇条書き 5"/>
    <w:basedOn w:val="46"/>
    <w:rsid w:val="00391F8D"/>
    <w:pPr>
      <w:ind w:left="1702"/>
    </w:pPr>
  </w:style>
  <w:style w:type="paragraph" w:customStyle="1" w:styleId="affff2">
    <w:name w:val="コメント文字列"/>
    <w:basedOn w:val="a0"/>
    <w:rsid w:val="00391F8D"/>
    <w:pPr>
      <w:suppressAutoHyphens/>
    </w:pPr>
    <w:rPr>
      <w:rFonts w:eastAsia="MS Mincho" w:cs="CG Times (WN)"/>
      <w:lang w:eastAsia="ar-SA"/>
    </w:rPr>
  </w:style>
  <w:style w:type="paragraph" w:customStyle="1" w:styleId="affff3">
    <w:name w:val="吹き出し"/>
    <w:basedOn w:val="a0"/>
    <w:qFormat/>
    <w:rsid w:val="00391F8D"/>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391F8D"/>
    <w:rPr>
      <w:b/>
      <w:bCs/>
    </w:rPr>
  </w:style>
  <w:style w:type="paragraph" w:customStyle="1" w:styleId="affff5">
    <w:name w:val="見出しマップ"/>
    <w:basedOn w:val="a0"/>
    <w:rsid w:val="00391F8D"/>
    <w:pPr>
      <w:shd w:val="clear" w:color="auto" w:fill="000080"/>
      <w:suppressAutoHyphens/>
    </w:pPr>
    <w:rPr>
      <w:rFonts w:ascii="Tahoma" w:eastAsia="MS Mincho" w:hAnsi="Tahoma" w:cs="Tahoma"/>
      <w:lang w:eastAsia="ar-SA"/>
    </w:rPr>
  </w:style>
  <w:style w:type="paragraph" w:customStyle="1" w:styleId="WW-">
    <w:name w:val="WW-図表番号"/>
    <w:basedOn w:val="a0"/>
    <w:next w:val="a0"/>
    <w:rsid w:val="00391F8D"/>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0"/>
    <w:rsid w:val="00391F8D"/>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rsid w:val="00391F8D"/>
    <w:pPr>
      <w:suppressAutoHyphens/>
      <w:overflowPunct w:val="0"/>
      <w:autoSpaceDE w:val="0"/>
      <w:spacing w:after="120"/>
      <w:textAlignment w:val="baseline"/>
    </w:pPr>
    <w:rPr>
      <w:rFonts w:eastAsia="MS Mincho" w:cs="CG Times (WN)"/>
      <w:lang w:eastAsia="ar-SA"/>
    </w:rPr>
  </w:style>
  <w:style w:type="paragraph" w:customStyle="1" w:styleId="3f">
    <w:name w:val="本文 3"/>
    <w:basedOn w:val="a0"/>
    <w:rsid w:val="00391F8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rsid w:val="00391F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rsid w:val="00391F8D"/>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0"/>
    <w:rsid w:val="00391F8D"/>
    <w:pPr>
      <w:suppressAutoHyphens/>
      <w:overflowPunct w:val="0"/>
      <w:autoSpaceDE w:val="0"/>
      <w:ind w:left="708"/>
      <w:textAlignment w:val="baseline"/>
    </w:pPr>
    <w:rPr>
      <w:rFonts w:eastAsia="MS Mincho" w:cs="CG Times (WN)"/>
      <w:lang w:eastAsia="ar-SA"/>
    </w:rPr>
  </w:style>
  <w:style w:type="paragraph" w:customStyle="1" w:styleId="affff8">
    <w:name w:val="記"/>
    <w:basedOn w:val="a0"/>
    <w:next w:val="a0"/>
    <w:rsid w:val="00391F8D"/>
    <w:pPr>
      <w:suppressAutoHyphens/>
      <w:overflowPunct w:val="0"/>
      <w:autoSpaceDE w:val="0"/>
      <w:textAlignment w:val="baseline"/>
    </w:pPr>
    <w:rPr>
      <w:rFonts w:eastAsia="MS Mincho" w:cs="CG Times (WN)"/>
      <w:lang w:eastAsia="ar-SA"/>
    </w:rPr>
  </w:style>
  <w:style w:type="paragraph" w:customStyle="1" w:styleId="HTML2">
    <w:name w:val="HTML 書式付き"/>
    <w:basedOn w:val="a0"/>
    <w:rsid w:val="00391F8D"/>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0"/>
    <w:rsid w:val="00391F8D"/>
    <w:pPr>
      <w:suppressLineNumbers/>
      <w:suppressAutoHyphens/>
    </w:pPr>
    <w:rPr>
      <w:rFonts w:eastAsia="MS Mincho" w:cs="CG Times (WN)"/>
      <w:lang w:eastAsia="ar-SA"/>
    </w:rPr>
  </w:style>
  <w:style w:type="paragraph" w:customStyle="1" w:styleId="affffa">
    <w:name w:val="表の見出し"/>
    <w:basedOn w:val="affff9"/>
    <w:rsid w:val="00391F8D"/>
    <w:pPr>
      <w:jc w:val="center"/>
    </w:pPr>
    <w:rPr>
      <w:b/>
      <w:bCs/>
    </w:rPr>
  </w:style>
  <w:style w:type="character" w:customStyle="1" w:styleId="WW8Num27z0">
    <w:name w:val="WW8Num27z0"/>
    <w:rsid w:val="00391F8D"/>
    <w:rPr>
      <w:rFonts w:ascii="Arial" w:eastAsia="Times New Roman" w:hAnsi="Arial" w:cs="Arial"/>
    </w:rPr>
  </w:style>
  <w:style w:type="character" w:customStyle="1" w:styleId="WW8Num27z1">
    <w:name w:val="WW8Num27z1"/>
    <w:rsid w:val="00391F8D"/>
    <w:rPr>
      <w:rFonts w:ascii="Courier New" w:hAnsi="Courier New" w:cs="Courier New"/>
    </w:rPr>
  </w:style>
  <w:style w:type="character" w:customStyle="1" w:styleId="WW8Num27z2">
    <w:name w:val="WW8Num27z2"/>
    <w:rsid w:val="00391F8D"/>
    <w:rPr>
      <w:rFonts w:ascii="Wingdings" w:hAnsi="Wingdings"/>
    </w:rPr>
  </w:style>
  <w:style w:type="character" w:customStyle="1" w:styleId="WW8Num27z3">
    <w:name w:val="WW8Num27z3"/>
    <w:rsid w:val="00391F8D"/>
    <w:rPr>
      <w:rFonts w:ascii="Symbol" w:hAnsi="Symbol"/>
    </w:rPr>
  </w:style>
  <w:style w:type="character" w:customStyle="1" w:styleId="WW8Num29z0">
    <w:name w:val="WW8Num29z0"/>
    <w:rsid w:val="00391F8D"/>
    <w:rPr>
      <w:rFonts w:ascii="Times New Roman" w:eastAsia="MS Mincho" w:hAnsi="Times New Roman" w:cs="Times New Roman"/>
    </w:rPr>
  </w:style>
  <w:style w:type="character" w:customStyle="1" w:styleId="WW8Num29z1">
    <w:name w:val="WW8Num29z1"/>
    <w:rsid w:val="00391F8D"/>
    <w:rPr>
      <w:rFonts w:ascii="Courier New" w:hAnsi="Courier New" w:cs="Courier New"/>
    </w:rPr>
  </w:style>
  <w:style w:type="character" w:customStyle="1" w:styleId="WW8Num29z2">
    <w:name w:val="WW8Num29z2"/>
    <w:rsid w:val="00391F8D"/>
    <w:rPr>
      <w:rFonts w:ascii="Wingdings" w:hAnsi="Wingdings"/>
    </w:rPr>
  </w:style>
  <w:style w:type="character" w:customStyle="1" w:styleId="WW8Num29z3">
    <w:name w:val="WW8Num29z3"/>
    <w:rsid w:val="00391F8D"/>
    <w:rPr>
      <w:rFonts w:ascii="Symbol" w:hAnsi="Symbol"/>
    </w:rPr>
  </w:style>
  <w:style w:type="character" w:customStyle="1" w:styleId="WW8Num31z0">
    <w:name w:val="WW8Num31z0"/>
    <w:rsid w:val="00391F8D"/>
    <w:rPr>
      <w:rFonts w:ascii="Symbol" w:hAnsi="Symbol"/>
    </w:rPr>
  </w:style>
  <w:style w:type="character" w:customStyle="1" w:styleId="WW8Num31z1">
    <w:name w:val="WW8Num31z1"/>
    <w:rsid w:val="00391F8D"/>
    <w:rPr>
      <w:rFonts w:ascii="Courier New" w:hAnsi="Courier New" w:cs="Courier New"/>
    </w:rPr>
  </w:style>
  <w:style w:type="character" w:customStyle="1" w:styleId="WW8Num31z2">
    <w:name w:val="WW8Num31z2"/>
    <w:rsid w:val="00391F8D"/>
    <w:rPr>
      <w:rFonts w:ascii="Wingdings" w:hAnsi="Wingdings"/>
    </w:rPr>
  </w:style>
  <w:style w:type="character" w:customStyle="1" w:styleId="WW8Num34z2">
    <w:name w:val="WW8Num34z2"/>
    <w:rsid w:val="00391F8D"/>
    <w:rPr>
      <w:rFonts w:ascii="Wingdings" w:hAnsi="Wingdings"/>
    </w:rPr>
  </w:style>
  <w:style w:type="character" w:customStyle="1" w:styleId="WW8Num34z3">
    <w:name w:val="WW8Num34z3"/>
    <w:rsid w:val="00391F8D"/>
    <w:rPr>
      <w:rFonts w:ascii="Symbol" w:hAnsi="Symbol"/>
    </w:rPr>
  </w:style>
  <w:style w:type="character" w:customStyle="1" w:styleId="WW8Num37z0">
    <w:name w:val="WW8Num37z0"/>
    <w:rsid w:val="00391F8D"/>
    <w:rPr>
      <w:rFonts w:ascii="Times New Roman" w:eastAsia="宋体" w:hAnsi="Times New Roman" w:cs="Times New Roman"/>
    </w:rPr>
  </w:style>
  <w:style w:type="character" w:customStyle="1" w:styleId="WW8Num37z1">
    <w:name w:val="WW8Num37z1"/>
    <w:rsid w:val="00391F8D"/>
    <w:rPr>
      <w:rFonts w:ascii="Wingdings" w:hAnsi="Wingdings"/>
    </w:rPr>
  </w:style>
  <w:style w:type="character" w:customStyle="1" w:styleId="WW8Num38z0">
    <w:name w:val="WW8Num38z0"/>
    <w:rsid w:val="00391F8D"/>
    <w:rPr>
      <w:rFonts w:ascii="Times New Roman" w:eastAsia="宋体" w:hAnsi="Times New Roman" w:cs="Times New Roman"/>
    </w:rPr>
  </w:style>
  <w:style w:type="character" w:customStyle="1" w:styleId="WW8Num38z1">
    <w:name w:val="WW8Num38z1"/>
    <w:rsid w:val="00391F8D"/>
    <w:rPr>
      <w:rFonts w:ascii="Wingdings" w:hAnsi="Wingdings"/>
    </w:rPr>
  </w:style>
  <w:style w:type="character" w:customStyle="1" w:styleId="WW8Num41z0">
    <w:name w:val="WW8Num41z0"/>
    <w:rsid w:val="00391F8D"/>
    <w:rPr>
      <w:rFonts w:ascii="Times New Roman" w:eastAsia="宋体" w:hAnsi="Times New Roman" w:cs="Times New Roman"/>
    </w:rPr>
  </w:style>
  <w:style w:type="character" w:customStyle="1" w:styleId="WW8Num41z1">
    <w:name w:val="WW8Num41z1"/>
    <w:rsid w:val="00391F8D"/>
    <w:rPr>
      <w:rFonts w:ascii="Wingdings" w:hAnsi="Wingdings"/>
    </w:rPr>
  </w:style>
  <w:style w:type="character" w:customStyle="1" w:styleId="WW8NumSt20z0">
    <w:name w:val="WW8NumSt20z0"/>
    <w:rsid w:val="00391F8D"/>
    <w:rPr>
      <w:rFonts w:ascii="Geneva" w:hAnsi="Geneva"/>
    </w:rPr>
  </w:style>
  <w:style w:type="character" w:customStyle="1" w:styleId="DefaultParagraphFont1">
    <w:name w:val="Default Paragraph Font1"/>
    <w:rsid w:val="00391F8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391F8D"/>
    <w:rPr>
      <w:rFonts w:ascii="Arial" w:hAnsi="Arial"/>
      <w:sz w:val="36"/>
      <w:lang w:val="en-GB"/>
    </w:rPr>
  </w:style>
  <w:style w:type="character" w:customStyle="1" w:styleId="Heading2-">
    <w:name w:val="Heading 2-"/>
    <w:rsid w:val="00391F8D"/>
    <w:rPr>
      <w:rFonts w:ascii="Arial" w:hAnsi="Arial"/>
      <w:sz w:val="32"/>
      <w:lang w:val="en-GB"/>
    </w:rPr>
  </w:style>
  <w:style w:type="character" w:customStyle="1" w:styleId="CommentReference1">
    <w:name w:val="Comment Reference1"/>
    <w:rsid w:val="00391F8D"/>
    <w:rPr>
      <w:sz w:val="16"/>
    </w:rPr>
  </w:style>
  <w:style w:type="character" w:customStyle="1" w:styleId="ListChar">
    <w:name w:val="List Char"/>
    <w:rsid w:val="00391F8D"/>
    <w:rPr>
      <w:lang w:val="en-GB" w:eastAsia="ar-SA" w:bidi="ar-SA"/>
    </w:rPr>
  </w:style>
  <w:style w:type="paragraph" w:customStyle="1" w:styleId="ListBullet1">
    <w:name w:val="List Bullet1"/>
    <w:basedOn w:val="a0"/>
    <w:rsid w:val="00391F8D"/>
    <w:pPr>
      <w:tabs>
        <w:tab w:val="num" w:pos="644"/>
      </w:tabs>
      <w:suppressAutoHyphens/>
      <w:ind w:left="568" w:hanging="284"/>
    </w:pPr>
    <w:rPr>
      <w:rFonts w:eastAsia="MS Mincho"/>
      <w:lang w:eastAsia="ar-SA"/>
    </w:rPr>
  </w:style>
  <w:style w:type="paragraph" w:customStyle="1" w:styleId="ListBullet21">
    <w:name w:val="List Bullet 21"/>
    <w:basedOn w:val="ListBullet1"/>
    <w:rsid w:val="00391F8D"/>
    <w:pPr>
      <w:tabs>
        <w:tab w:val="clear" w:pos="644"/>
        <w:tab w:val="num" w:pos="1494"/>
      </w:tabs>
      <w:ind w:left="851"/>
    </w:pPr>
  </w:style>
  <w:style w:type="paragraph" w:customStyle="1" w:styleId="ListBullet31">
    <w:name w:val="List Bullet 31"/>
    <w:basedOn w:val="ListBullet21"/>
    <w:rsid w:val="00391F8D"/>
    <w:pPr>
      <w:ind w:left="1135"/>
    </w:pPr>
  </w:style>
  <w:style w:type="paragraph" w:customStyle="1" w:styleId="ListBullet41">
    <w:name w:val="List Bullet 41"/>
    <w:basedOn w:val="ListBullet31"/>
    <w:rsid w:val="00391F8D"/>
    <w:pPr>
      <w:ind w:left="1418"/>
    </w:pPr>
  </w:style>
  <w:style w:type="paragraph" w:customStyle="1" w:styleId="ListBullet51">
    <w:name w:val="List Bullet 51"/>
    <w:basedOn w:val="ListBullet41"/>
    <w:rsid w:val="00391F8D"/>
    <w:pPr>
      <w:ind w:left="1702"/>
    </w:pPr>
  </w:style>
  <w:style w:type="paragraph" w:customStyle="1" w:styleId="Caption11">
    <w:name w:val="Caption11"/>
    <w:basedOn w:val="a0"/>
    <w:next w:val="a0"/>
    <w:rsid w:val="00391F8D"/>
    <w:pPr>
      <w:suppressAutoHyphens/>
      <w:spacing w:before="120" w:after="120"/>
    </w:pPr>
    <w:rPr>
      <w:rFonts w:eastAsia="MS Mincho"/>
      <w:b/>
      <w:lang w:eastAsia="ar-SA"/>
    </w:rPr>
  </w:style>
  <w:style w:type="paragraph" w:customStyle="1" w:styleId="DocumentMap1">
    <w:name w:val="Document Map1"/>
    <w:basedOn w:val="a0"/>
    <w:rsid w:val="00391F8D"/>
    <w:pPr>
      <w:shd w:val="clear" w:color="auto" w:fill="000080"/>
      <w:suppressAutoHyphens/>
    </w:pPr>
    <w:rPr>
      <w:rFonts w:ascii="Tahoma" w:eastAsia="MS Mincho" w:hAnsi="Tahoma"/>
      <w:lang w:eastAsia="ar-SA"/>
    </w:rPr>
  </w:style>
  <w:style w:type="paragraph" w:customStyle="1" w:styleId="PlainText1">
    <w:name w:val="Plain Text1"/>
    <w:basedOn w:val="a0"/>
    <w:rsid w:val="00391F8D"/>
    <w:pPr>
      <w:suppressAutoHyphens/>
    </w:pPr>
    <w:rPr>
      <w:rFonts w:ascii="Courier New" w:eastAsia="MS Mincho" w:hAnsi="Courier New"/>
      <w:lang w:val="nb-NO" w:eastAsia="ar-SA"/>
    </w:rPr>
  </w:style>
  <w:style w:type="paragraph" w:customStyle="1" w:styleId="CommentText1">
    <w:name w:val="Comment Text1"/>
    <w:basedOn w:val="a0"/>
    <w:rsid w:val="00391F8D"/>
    <w:pPr>
      <w:suppressAutoHyphens/>
    </w:pPr>
    <w:rPr>
      <w:rFonts w:eastAsia="MS Mincho"/>
      <w:lang w:eastAsia="ar-SA"/>
    </w:rPr>
  </w:style>
  <w:style w:type="paragraph" w:customStyle="1" w:styleId="List31">
    <w:name w:val="List 31"/>
    <w:basedOn w:val="a0"/>
    <w:rsid w:val="00391F8D"/>
    <w:pPr>
      <w:suppressAutoHyphens/>
      <w:ind w:left="849" w:hanging="283"/>
    </w:pPr>
    <w:rPr>
      <w:rFonts w:eastAsia="MS Mincho"/>
      <w:lang w:eastAsia="ar-SA"/>
    </w:rPr>
  </w:style>
  <w:style w:type="paragraph" w:customStyle="1" w:styleId="List41">
    <w:name w:val="List 41"/>
    <w:basedOn w:val="List31"/>
    <w:rsid w:val="00391F8D"/>
    <w:pPr>
      <w:ind w:left="1418" w:hanging="284"/>
    </w:pPr>
  </w:style>
  <w:style w:type="paragraph" w:customStyle="1" w:styleId="ListNumber1">
    <w:name w:val="List Number1"/>
    <w:basedOn w:val="ab"/>
    <w:rsid w:val="00391F8D"/>
    <w:pPr>
      <w:tabs>
        <w:tab w:val="num" w:pos="644"/>
      </w:tabs>
      <w:suppressAutoHyphens/>
      <w:ind w:left="644" w:hanging="360"/>
    </w:pPr>
    <w:rPr>
      <w:rFonts w:eastAsia="MS Mincho"/>
      <w:lang w:eastAsia="ar-SA"/>
    </w:rPr>
  </w:style>
  <w:style w:type="paragraph" w:customStyle="1" w:styleId="ListNumber21">
    <w:name w:val="List Number 21"/>
    <w:basedOn w:val="ListNumber1"/>
    <w:rsid w:val="00391F8D"/>
    <w:pPr>
      <w:ind w:left="851" w:hanging="284"/>
    </w:pPr>
  </w:style>
  <w:style w:type="paragraph" w:customStyle="1" w:styleId="List21">
    <w:name w:val="List 21"/>
    <w:basedOn w:val="ab"/>
    <w:rsid w:val="00391F8D"/>
    <w:pPr>
      <w:suppressAutoHyphens/>
      <w:ind w:left="851"/>
    </w:pPr>
    <w:rPr>
      <w:rFonts w:eastAsia="MS Mincho"/>
      <w:lang w:eastAsia="ar-SA"/>
    </w:rPr>
  </w:style>
  <w:style w:type="paragraph" w:customStyle="1" w:styleId="List51">
    <w:name w:val="List 51"/>
    <w:basedOn w:val="List41"/>
    <w:rsid w:val="00391F8D"/>
    <w:pPr>
      <w:ind w:left="1702"/>
    </w:pPr>
  </w:style>
  <w:style w:type="paragraph" w:customStyle="1" w:styleId="BodyText21">
    <w:name w:val="Body Text 21"/>
    <w:basedOn w:val="a0"/>
    <w:rsid w:val="00391F8D"/>
    <w:pPr>
      <w:suppressAutoHyphens/>
      <w:spacing w:after="120"/>
    </w:pPr>
    <w:rPr>
      <w:rFonts w:eastAsia="MS Mincho"/>
      <w:lang w:eastAsia="ar-SA"/>
    </w:rPr>
  </w:style>
  <w:style w:type="paragraph" w:customStyle="1" w:styleId="BodyText31">
    <w:name w:val="Body Text 31"/>
    <w:basedOn w:val="a0"/>
    <w:rsid w:val="00391F8D"/>
    <w:pPr>
      <w:suppressAutoHyphens/>
      <w:spacing w:after="120"/>
    </w:pPr>
    <w:rPr>
      <w:rFonts w:eastAsia="MS Mincho"/>
      <w:lang w:eastAsia="ar-SA"/>
    </w:rPr>
  </w:style>
  <w:style w:type="paragraph" w:customStyle="1" w:styleId="BodyTextIndent21">
    <w:name w:val="Body Text Indent 21"/>
    <w:basedOn w:val="a0"/>
    <w:rsid w:val="00391F8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rsid w:val="00391F8D"/>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rsid w:val="00391F8D"/>
    <w:pPr>
      <w:suppressAutoHyphens/>
      <w:overflowPunct w:val="0"/>
      <w:autoSpaceDE w:val="0"/>
      <w:textAlignment w:val="baseline"/>
    </w:pPr>
    <w:rPr>
      <w:rFonts w:eastAsia="MS Mincho"/>
      <w:lang w:eastAsia="ar-SA"/>
    </w:rPr>
  </w:style>
  <w:style w:type="paragraph" w:customStyle="1" w:styleId="affffb">
    <w:name w:val="枠の内容"/>
    <w:basedOn w:val="aff4"/>
    <w:rsid w:val="00391F8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391F8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91F8D"/>
    <w:rPr>
      <w:b/>
      <w:lang w:val="en-GB" w:eastAsia="en-US" w:bidi="ar-SA"/>
    </w:rPr>
  </w:style>
  <w:style w:type="paragraph" w:customStyle="1" w:styleId="Caption2">
    <w:name w:val="Caption2"/>
    <w:basedOn w:val="a0"/>
    <w:next w:val="a0"/>
    <w:rsid w:val="00391F8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391F8D"/>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391F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91F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91F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91F8D"/>
    <w:rPr>
      <w:rFonts w:ascii="Arial" w:hAnsi="Arial"/>
      <w:sz w:val="22"/>
      <w:lang w:val="en-GB" w:eastAsia="en-GB" w:bidi="ar-SA"/>
    </w:rPr>
  </w:style>
  <w:style w:type="character" w:customStyle="1" w:styleId="T1Zchn">
    <w:name w:val="T1 Zchn"/>
    <w:aliases w:val="Header 6 Zchn Zchn"/>
    <w:rsid w:val="00391F8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391F8D"/>
    <w:rPr>
      <w:rFonts w:ascii="Arial" w:hAnsi="Arial"/>
      <w:sz w:val="36"/>
      <w:lang w:val="en-GB" w:eastAsia="en-US" w:bidi="ar-SA"/>
    </w:rPr>
  </w:style>
  <w:style w:type="character" w:customStyle="1" w:styleId="T1Char4">
    <w:name w:val="T1 Char4"/>
    <w:aliases w:val="Header 6 Char Char4"/>
    <w:rsid w:val="00391F8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91F8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391F8D"/>
    <w:rPr>
      <w:rFonts w:eastAsia="Batang"/>
      <w:b/>
      <w:lang w:val="en-GB" w:eastAsia="en-US" w:bidi="ar-SA"/>
    </w:rPr>
  </w:style>
  <w:style w:type="character" w:customStyle="1" w:styleId="Heading6Char2">
    <w:name w:val="Heading 6 Char2"/>
    <w:rsid w:val="00391F8D"/>
    <w:rPr>
      <w:rFonts w:ascii="Arial" w:eastAsia="Times New Roman" w:hAnsi="Arial" w:cs="Times New Roman"/>
      <w:sz w:val="20"/>
      <w:szCs w:val="20"/>
      <w:lang w:val="en-GB"/>
    </w:rPr>
  </w:style>
  <w:style w:type="character" w:customStyle="1" w:styleId="T1Char5">
    <w:name w:val="T1 Char5"/>
    <w:aliases w:val="Header 6 Char Char5"/>
    <w:rsid w:val="00391F8D"/>
  </w:style>
  <w:style w:type="character" w:customStyle="1" w:styleId="capChar4">
    <w:name w:val="cap Char4"/>
    <w:aliases w:val="cap Char Char4,Caption Char Char3,Caption Char1 Char Char3,cap Char Char1 Char3,Caption Char Char1 Char Char3,cap Char2 Char Char Char3"/>
    <w:rsid w:val="00391F8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91F8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91F8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391F8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391F8D"/>
    <w:rPr>
      <w:rFonts w:ascii="Arial" w:hAnsi="Arial"/>
      <w:sz w:val="32"/>
      <w:lang w:val="en-GB"/>
    </w:rPr>
  </w:style>
  <w:style w:type="character" w:customStyle="1" w:styleId="T1Char8">
    <w:name w:val="T1 Char8"/>
    <w:aliases w:val="Header 6 Char Char7"/>
    <w:rsid w:val="00391F8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391F8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91F8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91F8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91F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91F8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91F8D"/>
    <w:rPr>
      <w:rFonts w:ascii="Arial" w:hAnsi="Arial"/>
      <w:sz w:val="32"/>
      <w:lang w:val="en-GB" w:eastAsia="en-US"/>
    </w:rPr>
  </w:style>
  <w:style w:type="character" w:customStyle="1" w:styleId="T1Char7">
    <w:name w:val="T1 Char7"/>
    <w:aliases w:val="Header 6 Char Char8"/>
    <w:rsid w:val="00391F8D"/>
    <w:rPr>
      <w:rFonts w:ascii="Arial" w:hAnsi="Arial"/>
      <w:lang w:val="en-GB" w:eastAsia="en-US"/>
    </w:rPr>
  </w:style>
  <w:style w:type="paragraph" w:customStyle="1" w:styleId="19">
    <w:name w:val="题注1"/>
    <w:basedOn w:val="a0"/>
    <w:next w:val="a0"/>
    <w:rsid w:val="00391F8D"/>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rsid w:val="00391F8D"/>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91F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91F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91F8D"/>
    <w:rPr>
      <w:rFonts w:ascii="Arial" w:hAnsi="Arial" w:cs="Arial"/>
      <w:sz w:val="24"/>
      <w:szCs w:val="24"/>
      <w:lang w:val="en-GB" w:eastAsia="en-US" w:bidi="he-IL"/>
    </w:rPr>
  </w:style>
  <w:style w:type="character" w:customStyle="1" w:styleId="T1Char9">
    <w:name w:val="T1 Char9"/>
    <w:aliases w:val="Header 6 Char Char9"/>
    <w:rsid w:val="00391F8D"/>
    <w:rPr>
      <w:rFonts w:ascii="Arial" w:hAnsi="Arial" w:cs="Arial"/>
      <w:lang w:val="en-GB" w:eastAsia="en-US" w:bidi="he-IL"/>
    </w:rPr>
  </w:style>
  <w:style w:type="character" w:customStyle="1" w:styleId="BodyText2Char1">
    <w:name w:val="Body Text 2 Char1"/>
    <w:rsid w:val="00391F8D"/>
    <w:rPr>
      <w:lang w:val="en-GB" w:eastAsia="ja-JP"/>
    </w:rPr>
  </w:style>
  <w:style w:type="character" w:customStyle="1" w:styleId="BodyText3Char1">
    <w:name w:val="Body Text 3 Char1"/>
    <w:rsid w:val="00391F8D"/>
    <w:rPr>
      <w:lang w:val="en-GB" w:eastAsia="ja-JP"/>
    </w:rPr>
  </w:style>
  <w:style w:type="character" w:customStyle="1" w:styleId="BodyTextIndentChar1">
    <w:name w:val="Body Text Indent Char1"/>
    <w:rsid w:val="00391F8D"/>
    <w:rPr>
      <w:rFonts w:eastAsia="MS Mincho"/>
      <w:lang w:val="en-GB" w:eastAsia="x-none"/>
    </w:rPr>
  </w:style>
  <w:style w:type="paragraph" w:customStyle="1" w:styleId="TDC91">
    <w:name w:val="TDC 91"/>
    <w:basedOn w:val="TOC8"/>
    <w:rsid w:val="00391F8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391F8D"/>
    <w:rPr>
      <w:rFonts w:ascii="Arial" w:eastAsia="MS Mincho" w:hAnsi="Arial"/>
      <w:lang w:val="en-GB" w:eastAsia="ja-JP"/>
    </w:rPr>
  </w:style>
  <w:style w:type="character" w:customStyle="1" w:styleId="NoteHeadingChar1">
    <w:name w:val="Note Heading Char1"/>
    <w:rsid w:val="00391F8D"/>
    <w:rPr>
      <w:rFonts w:eastAsia="MS Mincho"/>
      <w:lang w:val="en-GB" w:eastAsia="x-none"/>
    </w:rPr>
  </w:style>
  <w:style w:type="character" w:customStyle="1" w:styleId="HTMLPreformattedChar1">
    <w:name w:val="HTML Preformatted Char1"/>
    <w:rsid w:val="00391F8D"/>
    <w:rPr>
      <w:rFonts w:ascii="Courier New" w:eastAsia="MS Mincho" w:hAnsi="Courier New"/>
      <w:lang w:val="en-GB" w:eastAsia="x-none"/>
    </w:rPr>
  </w:style>
  <w:style w:type="paragraph" w:customStyle="1" w:styleId="Epgrafe1">
    <w:name w:val="Epígrafe1"/>
    <w:basedOn w:val="a0"/>
    <w:next w:val="a0"/>
    <w:rsid w:val="00391F8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rsid w:val="00391F8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391F8D"/>
    <w:rPr>
      <w:rFonts w:ascii="Arial" w:eastAsia="Times New Roman" w:hAnsi="Arial"/>
      <w:lang w:val="en-GB"/>
    </w:rPr>
  </w:style>
  <w:style w:type="character" w:customStyle="1" w:styleId="Heading8Char3">
    <w:name w:val="Heading 8 Char3"/>
    <w:rsid w:val="00391F8D"/>
    <w:rPr>
      <w:rFonts w:ascii="Arial" w:eastAsia="Times New Roman" w:hAnsi="Arial"/>
      <w:sz w:val="36"/>
      <w:lang w:val="en-GB"/>
    </w:rPr>
  </w:style>
  <w:style w:type="character" w:customStyle="1" w:styleId="Heading9Char2">
    <w:name w:val="Heading 9 Char2"/>
    <w:rsid w:val="00391F8D"/>
    <w:rPr>
      <w:rFonts w:ascii="Arial" w:eastAsia="Times New Roman" w:hAnsi="Arial"/>
      <w:sz w:val="36"/>
      <w:lang w:val="en-GB"/>
    </w:rPr>
  </w:style>
  <w:style w:type="character" w:customStyle="1" w:styleId="FooterChar2">
    <w:name w:val="Footer Char2"/>
    <w:rsid w:val="00391F8D"/>
    <w:rPr>
      <w:rFonts w:ascii="Arial" w:eastAsia="Times New Roman" w:hAnsi="Arial"/>
      <w:b/>
      <w:i/>
      <w:noProof/>
      <w:sz w:val="18"/>
    </w:rPr>
  </w:style>
  <w:style w:type="character" w:customStyle="1" w:styleId="CharChar211">
    <w:name w:val="Char Char211"/>
    <w:rsid w:val="00391F8D"/>
    <w:rPr>
      <w:rFonts w:ascii="Times New Roman" w:hAnsi="Times New Roman"/>
      <w:lang w:val="en-GB" w:eastAsia="en-US"/>
    </w:rPr>
  </w:style>
  <w:style w:type="character" w:customStyle="1" w:styleId="PlainTextChar3">
    <w:name w:val="Plain Text Char3"/>
    <w:rsid w:val="00391F8D"/>
    <w:rPr>
      <w:rFonts w:ascii="Courier New" w:hAnsi="Courier New"/>
      <w:lang w:val="nb-NO" w:eastAsia="ja-JP"/>
    </w:rPr>
  </w:style>
  <w:style w:type="character" w:customStyle="1" w:styleId="CharChar201">
    <w:name w:val="Char Char201"/>
    <w:rsid w:val="00391F8D"/>
    <w:rPr>
      <w:rFonts w:ascii="Tahoma" w:hAnsi="Tahoma" w:cs="Tahoma"/>
      <w:sz w:val="16"/>
      <w:szCs w:val="16"/>
      <w:lang w:val="en-GB" w:eastAsia="en-US"/>
    </w:rPr>
  </w:style>
  <w:style w:type="character" w:customStyle="1" w:styleId="BodyText2Char3">
    <w:name w:val="Body Text 2 Char3"/>
    <w:rsid w:val="00391F8D"/>
    <w:rPr>
      <w:rFonts w:ascii="Times New Roman" w:eastAsia="宋体" w:hAnsi="Times New Roman"/>
      <w:lang w:val="en-GB" w:eastAsia="ja-JP"/>
    </w:rPr>
  </w:style>
  <w:style w:type="character" w:customStyle="1" w:styleId="BodyText3Char3">
    <w:name w:val="Body Text 3 Char3"/>
    <w:rsid w:val="00391F8D"/>
    <w:rPr>
      <w:rFonts w:ascii="Times New Roman" w:eastAsia="宋体" w:hAnsi="Times New Roman"/>
      <w:lang w:val="en-GB" w:eastAsia="ja-JP"/>
    </w:rPr>
  </w:style>
  <w:style w:type="paragraph" w:customStyle="1" w:styleId="H62">
    <w:name w:val="样式 H6"/>
    <w:basedOn w:val="H6"/>
    <w:rsid w:val="00391F8D"/>
    <w:pPr>
      <w:overflowPunct w:val="0"/>
      <w:autoSpaceDE w:val="0"/>
      <w:autoSpaceDN w:val="0"/>
      <w:adjustRightInd w:val="0"/>
      <w:textAlignment w:val="baseline"/>
    </w:pPr>
    <w:rPr>
      <w:rFonts w:eastAsia="宋体"/>
      <w:lang w:eastAsia="en-GB"/>
    </w:rPr>
  </w:style>
  <w:style w:type="paragraph" w:customStyle="1" w:styleId="TH0">
    <w:name w:val="样式 TH"/>
    <w:basedOn w:val="TH"/>
    <w:rsid w:val="00391F8D"/>
    <w:pPr>
      <w:overflowPunct w:val="0"/>
      <w:autoSpaceDE w:val="0"/>
      <w:autoSpaceDN w:val="0"/>
      <w:adjustRightInd w:val="0"/>
      <w:textAlignment w:val="baseline"/>
    </w:pPr>
    <w:rPr>
      <w:rFonts w:eastAsia="宋体"/>
      <w:bCs/>
      <w:lang w:eastAsia="en-GB"/>
    </w:rPr>
  </w:style>
  <w:style w:type="character" w:customStyle="1" w:styleId="ListChar3">
    <w:name w:val="List Char3"/>
    <w:rsid w:val="00391F8D"/>
    <w:rPr>
      <w:rFonts w:ascii="Times New Roman" w:eastAsia="Times New Roman" w:hAnsi="Times New Roman"/>
      <w:lang w:val="en-GB"/>
    </w:rPr>
  </w:style>
  <w:style w:type="character" w:customStyle="1" w:styleId="BodyTextIndentChar3">
    <w:name w:val="Body Text Indent Char3"/>
    <w:rsid w:val="00391F8D"/>
    <w:rPr>
      <w:rFonts w:ascii="Times New Roman" w:eastAsia="宋体" w:hAnsi="Times New Roman"/>
      <w:lang w:val="en-GB" w:eastAsia="ja-JP"/>
    </w:rPr>
  </w:style>
  <w:style w:type="character" w:customStyle="1" w:styleId="BodyTextIndent2Char3">
    <w:name w:val="Body Text Indent 2 Char3"/>
    <w:rsid w:val="00391F8D"/>
    <w:rPr>
      <w:rFonts w:ascii="Arial" w:eastAsia="MS Mincho" w:hAnsi="Arial" w:cs="Arial"/>
      <w:lang w:val="en-GB" w:eastAsia="ja-JP"/>
    </w:rPr>
  </w:style>
  <w:style w:type="character" w:customStyle="1" w:styleId="Heading7Char2">
    <w:name w:val="Heading 7 Char2"/>
    <w:rsid w:val="00391F8D"/>
    <w:rPr>
      <w:rFonts w:ascii="Arial" w:hAnsi="Arial"/>
      <w:lang w:val="en-GB" w:eastAsia="en-GB" w:bidi="ar-SA"/>
    </w:rPr>
  </w:style>
  <w:style w:type="character" w:customStyle="1" w:styleId="Heading8Char2">
    <w:name w:val="Heading 8 Char2"/>
    <w:rsid w:val="00391F8D"/>
    <w:rPr>
      <w:rFonts w:ascii="Arial" w:hAnsi="Arial"/>
      <w:sz w:val="36"/>
      <w:lang w:val="en-GB" w:eastAsia="en-GB" w:bidi="ar-SA"/>
    </w:rPr>
  </w:style>
  <w:style w:type="character" w:customStyle="1" w:styleId="ListChar2">
    <w:name w:val="List Char2"/>
    <w:rsid w:val="00391F8D"/>
    <w:rPr>
      <w:lang w:val="en-GB" w:eastAsia="en-GB" w:bidi="ar-SA"/>
    </w:rPr>
  </w:style>
  <w:style w:type="character" w:customStyle="1" w:styleId="PlainTextChar2">
    <w:name w:val="Plain Text Char2"/>
    <w:rsid w:val="00391F8D"/>
    <w:rPr>
      <w:rFonts w:ascii="Courier New" w:hAnsi="Courier New"/>
      <w:lang w:val="nb-NO" w:eastAsia="en-US" w:bidi="ar-SA"/>
    </w:rPr>
  </w:style>
  <w:style w:type="character" w:customStyle="1" w:styleId="CommentTextChar2">
    <w:name w:val="Comment Text Char2"/>
    <w:semiHidden/>
    <w:rsid w:val="00391F8D"/>
    <w:rPr>
      <w:lang w:val="en-GB" w:eastAsia="en-US" w:bidi="ar-SA"/>
    </w:rPr>
  </w:style>
  <w:style w:type="character" w:customStyle="1" w:styleId="BodyText2Char2">
    <w:name w:val="Body Text 2 Char2"/>
    <w:rsid w:val="00391F8D"/>
    <w:rPr>
      <w:lang w:val="en-GB" w:eastAsia="ja-JP" w:bidi="ar-SA"/>
    </w:rPr>
  </w:style>
  <w:style w:type="character" w:customStyle="1" w:styleId="BodyText3Char2">
    <w:name w:val="Body Text 3 Char2"/>
    <w:rsid w:val="00391F8D"/>
    <w:rPr>
      <w:lang w:val="en-GB" w:eastAsia="ja-JP" w:bidi="ar-SA"/>
    </w:rPr>
  </w:style>
  <w:style w:type="character" w:customStyle="1" w:styleId="BodyTextIndentChar2">
    <w:name w:val="Body Text Indent Char2"/>
    <w:rsid w:val="00391F8D"/>
    <w:rPr>
      <w:lang w:val="en-GB" w:eastAsia="en-US" w:bidi="ar-SA"/>
    </w:rPr>
  </w:style>
  <w:style w:type="character" w:customStyle="1" w:styleId="BodyTextIndent2Char2">
    <w:name w:val="Body Text Indent 2 Char2"/>
    <w:rsid w:val="00391F8D"/>
    <w:rPr>
      <w:rFonts w:ascii="Arial" w:eastAsia="MS Mincho" w:hAnsi="Arial" w:cs="Arial"/>
      <w:lang w:val="en-GB" w:eastAsia="ja-JP" w:bidi="ar-SA"/>
    </w:rPr>
  </w:style>
  <w:style w:type="paragraph" w:customStyle="1" w:styleId="2f3">
    <w:name w:val="列出段落2"/>
    <w:basedOn w:val="a0"/>
    <w:qFormat/>
    <w:rsid w:val="00391F8D"/>
    <w:pPr>
      <w:ind w:firstLineChars="200" w:firstLine="420"/>
    </w:pPr>
    <w:rPr>
      <w:rFonts w:eastAsia="宋体"/>
      <w:lang w:eastAsia="en-GB"/>
    </w:rPr>
  </w:style>
  <w:style w:type="paragraph" w:customStyle="1" w:styleId="2f4">
    <w:name w:val="(文字) (文字)2"/>
    <w:semiHidden/>
    <w:qFormat/>
    <w:rsid w:val="00391F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91F8D"/>
    <w:rPr>
      <w:lang w:val="en-GB" w:eastAsia="ja-JP" w:bidi="ar-SA"/>
    </w:rPr>
  </w:style>
  <w:style w:type="paragraph" w:customStyle="1" w:styleId="ListParagraph1">
    <w:name w:val="List Paragraph1"/>
    <w:basedOn w:val="a0"/>
    <w:qFormat/>
    <w:rsid w:val="00391F8D"/>
    <w:pPr>
      <w:overflowPunct w:val="0"/>
      <w:autoSpaceDE w:val="0"/>
      <w:autoSpaceDN w:val="0"/>
      <w:adjustRightInd w:val="0"/>
      <w:ind w:left="720"/>
      <w:contextualSpacing/>
      <w:textAlignment w:val="baseline"/>
    </w:pPr>
    <w:rPr>
      <w:rFonts w:eastAsia="宋体"/>
      <w:lang w:eastAsia="en-GB"/>
    </w:rPr>
  </w:style>
  <w:style w:type="character" w:customStyle="1" w:styleId="1b">
    <w:name w:val="段落フォント1"/>
    <w:rsid w:val="00391F8D"/>
  </w:style>
  <w:style w:type="character" w:customStyle="1" w:styleId="1c">
    <w:name w:val="コメント参照1"/>
    <w:rsid w:val="00391F8D"/>
    <w:rPr>
      <w:sz w:val="16"/>
    </w:rPr>
  </w:style>
  <w:style w:type="paragraph" w:customStyle="1" w:styleId="1d">
    <w:name w:val="図表番号1"/>
    <w:basedOn w:val="a0"/>
    <w:qFormat/>
    <w:rsid w:val="00391F8D"/>
    <w:pPr>
      <w:suppressLineNumbers/>
      <w:suppressAutoHyphens/>
      <w:spacing w:before="120" w:after="120"/>
    </w:pPr>
    <w:rPr>
      <w:rFonts w:eastAsia="MS Mincho" w:cs="Mangal"/>
      <w:i/>
      <w:iCs/>
      <w:sz w:val="24"/>
      <w:szCs w:val="24"/>
      <w:lang w:eastAsia="ar-SA"/>
    </w:rPr>
  </w:style>
  <w:style w:type="paragraph" w:customStyle="1" w:styleId="1e">
    <w:name w:val="段落番号1"/>
    <w:basedOn w:val="ab"/>
    <w:rsid w:val="00391F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rsid w:val="00391F8D"/>
    <w:pPr>
      <w:ind w:left="851" w:hanging="284"/>
    </w:pPr>
  </w:style>
  <w:style w:type="paragraph" w:customStyle="1" w:styleId="1f">
    <w:name w:val="箇条書き1"/>
    <w:basedOn w:val="ab"/>
    <w:rsid w:val="00391F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rsid w:val="00391F8D"/>
    <w:pPr>
      <w:tabs>
        <w:tab w:val="clear" w:pos="644"/>
        <w:tab w:val="num" w:pos="1494"/>
      </w:tabs>
      <w:ind w:left="851" w:hanging="284"/>
    </w:pPr>
  </w:style>
  <w:style w:type="paragraph" w:customStyle="1" w:styleId="310">
    <w:name w:val="箇条書き 31"/>
    <w:basedOn w:val="211"/>
    <w:rsid w:val="00391F8D"/>
    <w:pPr>
      <w:ind w:left="1135"/>
    </w:pPr>
  </w:style>
  <w:style w:type="paragraph" w:customStyle="1" w:styleId="212">
    <w:name w:val="一覧 21"/>
    <w:basedOn w:val="ab"/>
    <w:rsid w:val="00391F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391F8D"/>
    <w:pPr>
      <w:ind w:left="1135"/>
    </w:pPr>
  </w:style>
  <w:style w:type="paragraph" w:customStyle="1" w:styleId="411">
    <w:name w:val="一覧 41"/>
    <w:basedOn w:val="311"/>
    <w:rsid w:val="00391F8D"/>
    <w:pPr>
      <w:ind w:left="1418"/>
    </w:pPr>
  </w:style>
  <w:style w:type="paragraph" w:customStyle="1" w:styleId="510">
    <w:name w:val="一覧 51"/>
    <w:basedOn w:val="411"/>
    <w:rsid w:val="00391F8D"/>
    <w:pPr>
      <w:ind w:left="1702"/>
    </w:pPr>
  </w:style>
  <w:style w:type="paragraph" w:customStyle="1" w:styleId="412">
    <w:name w:val="箇条書き 41"/>
    <w:basedOn w:val="310"/>
    <w:rsid w:val="00391F8D"/>
    <w:pPr>
      <w:ind w:left="1418"/>
    </w:pPr>
  </w:style>
  <w:style w:type="paragraph" w:customStyle="1" w:styleId="511">
    <w:name w:val="箇条書き 51"/>
    <w:basedOn w:val="412"/>
    <w:rsid w:val="00391F8D"/>
    <w:pPr>
      <w:ind w:left="1702"/>
    </w:pPr>
  </w:style>
  <w:style w:type="paragraph" w:customStyle="1" w:styleId="1f0">
    <w:name w:val="コメント文字列1"/>
    <w:basedOn w:val="a0"/>
    <w:rsid w:val="00391F8D"/>
    <w:pPr>
      <w:suppressAutoHyphens/>
    </w:pPr>
    <w:rPr>
      <w:rFonts w:eastAsia="MS Mincho" w:cs="CG Times (WN)"/>
      <w:lang w:eastAsia="ar-SA"/>
    </w:rPr>
  </w:style>
  <w:style w:type="paragraph" w:customStyle="1" w:styleId="1f1">
    <w:name w:val="吹き出し1"/>
    <w:basedOn w:val="a0"/>
    <w:qFormat/>
    <w:rsid w:val="00391F8D"/>
    <w:pPr>
      <w:suppressAutoHyphens/>
    </w:pPr>
    <w:rPr>
      <w:rFonts w:ascii="Tahoma" w:eastAsia="MS Mincho" w:hAnsi="Tahoma" w:cs="Tahoma"/>
      <w:sz w:val="16"/>
      <w:szCs w:val="16"/>
      <w:lang w:eastAsia="ar-SA"/>
    </w:rPr>
  </w:style>
  <w:style w:type="paragraph" w:customStyle="1" w:styleId="1f2">
    <w:name w:val="コメント内容1"/>
    <w:basedOn w:val="1f0"/>
    <w:next w:val="1f0"/>
    <w:rsid w:val="00391F8D"/>
    <w:rPr>
      <w:b/>
      <w:bCs/>
    </w:rPr>
  </w:style>
  <w:style w:type="paragraph" w:customStyle="1" w:styleId="1f3">
    <w:name w:val="見出しマップ1"/>
    <w:basedOn w:val="a0"/>
    <w:rsid w:val="00391F8D"/>
    <w:pPr>
      <w:shd w:val="clear" w:color="auto" w:fill="000080"/>
      <w:suppressAutoHyphens/>
    </w:pPr>
    <w:rPr>
      <w:rFonts w:ascii="Tahoma" w:eastAsia="MS Mincho" w:hAnsi="Tahoma" w:cs="Tahoma"/>
      <w:lang w:eastAsia="ar-SA"/>
    </w:rPr>
  </w:style>
  <w:style w:type="paragraph" w:customStyle="1" w:styleId="1f4">
    <w:name w:val="書式なし1"/>
    <w:basedOn w:val="a0"/>
    <w:rsid w:val="00391F8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rsid w:val="00391F8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rsid w:val="00391F8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rsid w:val="00391F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rsid w:val="00391F8D"/>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rsid w:val="00391F8D"/>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rsid w:val="00391F8D"/>
    <w:pPr>
      <w:suppressAutoHyphens/>
      <w:overflowPunct w:val="0"/>
      <w:autoSpaceDE w:val="0"/>
      <w:textAlignment w:val="baseline"/>
    </w:pPr>
    <w:rPr>
      <w:rFonts w:eastAsia="MS Mincho" w:cs="CG Times (WN)"/>
      <w:lang w:eastAsia="ar-SA"/>
    </w:rPr>
  </w:style>
  <w:style w:type="paragraph" w:customStyle="1" w:styleId="HTML10">
    <w:name w:val="HTML 書式付き1"/>
    <w:basedOn w:val="a0"/>
    <w:rsid w:val="00391F8D"/>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391F8D"/>
    <w:rPr>
      <w:rFonts w:ascii="Arial" w:hAnsi="Arial"/>
      <w:lang w:val="en-GB" w:eastAsia="en-US"/>
    </w:rPr>
  </w:style>
  <w:style w:type="character" w:customStyle="1" w:styleId="EmailStyle97">
    <w:name w:val="EmailStyle97"/>
    <w:semiHidden/>
    <w:rsid w:val="00391F8D"/>
    <w:rPr>
      <w:rFonts w:ascii="Arial" w:hAnsi="Arial" w:cs="Arial"/>
      <w:color w:val="auto"/>
      <w:sz w:val="20"/>
      <w:szCs w:val="20"/>
    </w:rPr>
  </w:style>
  <w:style w:type="character" w:customStyle="1" w:styleId="B1C">
    <w:name w:val="B1 C"/>
    <w:rsid w:val="00391F8D"/>
    <w:rPr>
      <w:lang w:val="en-GB" w:eastAsia="en-US" w:bidi="ar-SA"/>
    </w:rPr>
  </w:style>
  <w:style w:type="character" w:customStyle="1" w:styleId="Titre3">
    <w:name w:val="Titre 3"/>
    <w:rsid w:val="00391F8D"/>
    <w:rPr>
      <w:rFonts w:ascii="Arial" w:hAnsi="Arial"/>
      <w:sz w:val="28"/>
      <w:szCs w:val="28"/>
      <w:lang w:val="en-GB" w:eastAsia="en-GB"/>
    </w:rPr>
  </w:style>
  <w:style w:type="character" w:customStyle="1" w:styleId="B2C">
    <w:name w:val="B2 C"/>
    <w:rsid w:val="00391F8D"/>
    <w:rPr>
      <w:lang w:val="en-GB" w:eastAsia="en-GB"/>
    </w:rPr>
  </w:style>
  <w:style w:type="paragraph" w:customStyle="1" w:styleId="CommentNokia">
    <w:name w:val="Comment Nokia"/>
    <w:basedOn w:val="a0"/>
    <w:qFormat/>
    <w:rsid w:val="00391F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391F8D"/>
    <w:pPr>
      <w:spacing w:after="220"/>
      <w:ind w:left="1298"/>
    </w:pPr>
    <w:rPr>
      <w:rFonts w:ascii="Arial" w:eastAsia="宋体" w:hAnsi="Arial"/>
      <w:lang w:val="en-US" w:eastAsia="en-GB"/>
    </w:rPr>
  </w:style>
  <w:style w:type="character" w:customStyle="1" w:styleId="st1">
    <w:name w:val="st1"/>
    <w:rsid w:val="00391F8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91F8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391F8D"/>
    <w:rPr>
      <w:rFonts w:ascii="Arial" w:hAnsi="Arial"/>
      <w:sz w:val="36"/>
      <w:lang w:val="en-GB" w:eastAsia="en-US" w:bidi="ar-SA"/>
    </w:rPr>
  </w:style>
  <w:style w:type="paragraph" w:customStyle="1" w:styleId="1Char">
    <w:name w:val="(文字) (文字)1 Char (文字) (文字)"/>
    <w:semiHidden/>
    <w:qFormat/>
    <w:rsid w:val="00391F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391F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391F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91F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391F8D"/>
    <w:rPr>
      <w:rFonts w:ascii="Arial" w:hAnsi="Arial" w:cs="Arial"/>
      <w:color w:val="auto"/>
      <w:sz w:val="20"/>
      <w:szCs w:val="20"/>
    </w:rPr>
  </w:style>
  <w:style w:type="paragraph" w:customStyle="1" w:styleId="ZchnZchn1">
    <w:name w:val="Zchn Zchn1"/>
    <w:semiHidden/>
    <w:qFormat/>
    <w:rsid w:val="00391F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391F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391F8D"/>
    <w:rPr>
      <w:rFonts w:ascii="Courier New" w:eastAsia="Batang" w:hAnsi="Courier New"/>
      <w:lang w:val="nb-NO" w:eastAsia="en-US" w:bidi="ar-SA"/>
    </w:rPr>
  </w:style>
  <w:style w:type="paragraph" w:customStyle="1" w:styleId="-PAGE-">
    <w:name w:val="- PAGE -"/>
    <w:qFormat/>
    <w:rsid w:val="00391F8D"/>
    <w:rPr>
      <w:rFonts w:ascii="Times New Roman" w:eastAsia="宋体" w:hAnsi="Times New Roman"/>
      <w:sz w:val="24"/>
      <w:szCs w:val="24"/>
      <w:lang w:val="en-GB" w:eastAsia="ko-KR"/>
    </w:rPr>
  </w:style>
  <w:style w:type="paragraph" w:customStyle="1" w:styleId="Lastprinted">
    <w:name w:val="Last printed"/>
    <w:qFormat/>
    <w:rsid w:val="00391F8D"/>
    <w:rPr>
      <w:rFonts w:ascii="Times New Roman" w:eastAsia="宋体" w:hAnsi="Times New Roman"/>
      <w:sz w:val="24"/>
      <w:szCs w:val="24"/>
      <w:lang w:val="en-GB" w:eastAsia="ko-KR"/>
    </w:rPr>
  </w:style>
  <w:style w:type="paragraph" w:customStyle="1" w:styleId="Lastsavedby">
    <w:name w:val="Last saved by"/>
    <w:qFormat/>
    <w:rsid w:val="00391F8D"/>
    <w:rPr>
      <w:rFonts w:ascii="Times New Roman" w:eastAsia="宋体" w:hAnsi="Times New Roman"/>
      <w:sz w:val="24"/>
      <w:szCs w:val="24"/>
      <w:lang w:val="en-GB" w:eastAsia="ko-KR"/>
    </w:rPr>
  </w:style>
  <w:style w:type="paragraph" w:customStyle="1" w:styleId="Filename">
    <w:name w:val="Filename"/>
    <w:qFormat/>
    <w:rsid w:val="00391F8D"/>
    <w:rPr>
      <w:rFonts w:ascii="Times New Roman" w:eastAsia="宋体" w:hAnsi="Times New Roman"/>
      <w:sz w:val="24"/>
      <w:szCs w:val="24"/>
      <w:lang w:val="en-GB" w:eastAsia="ko-KR"/>
    </w:rPr>
  </w:style>
  <w:style w:type="paragraph" w:customStyle="1" w:styleId="ATC">
    <w:name w:val="ATC"/>
    <w:basedOn w:val="a0"/>
    <w:qFormat/>
    <w:rsid w:val="00391F8D"/>
    <w:pPr>
      <w:overflowPunct w:val="0"/>
      <w:autoSpaceDE w:val="0"/>
      <w:autoSpaceDN w:val="0"/>
      <w:adjustRightInd w:val="0"/>
      <w:textAlignment w:val="baseline"/>
    </w:pPr>
    <w:rPr>
      <w:rFonts w:eastAsia="宋体"/>
      <w:lang w:eastAsia="en-GB"/>
    </w:rPr>
  </w:style>
  <w:style w:type="paragraph" w:customStyle="1" w:styleId="TaOC">
    <w:name w:val="TaOC"/>
    <w:basedOn w:val="TAC"/>
    <w:rsid w:val="00391F8D"/>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semiHidden/>
    <w:qFormat/>
    <w:rsid w:val="00391F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0"/>
    <w:qFormat/>
    <w:rsid w:val="00391F8D"/>
    <w:pPr>
      <w:shd w:val="clear" w:color="000000" w:fill="FFFF00"/>
      <w:spacing w:before="100" w:beforeAutospacing="1" w:after="100" w:afterAutospacing="1"/>
      <w:jc w:val="center"/>
    </w:pPr>
    <w:rPr>
      <w:rFonts w:ascii="Arial" w:eastAsia="宋体" w:hAnsi="Arial" w:cs="Arial"/>
      <w:b/>
      <w:bCs/>
      <w:sz w:val="16"/>
      <w:szCs w:val="16"/>
      <w:lang w:eastAsia="en-GB"/>
    </w:rPr>
  </w:style>
  <w:style w:type="paragraph" w:customStyle="1" w:styleId="2f5">
    <w:name w:val="吹き出し2"/>
    <w:basedOn w:val="a0"/>
    <w:semiHidden/>
    <w:qFormat/>
    <w:rsid w:val="00391F8D"/>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391F8D"/>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2"/>
    <w:next w:val="aff0"/>
    <w:rsid w:val="00391F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rsid w:val="00391F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Heading 31,Section Header"/>
    <w:basedOn w:val="a0"/>
    <w:next w:val="a0"/>
    <w:link w:val="affffd"/>
    <w:qFormat/>
    <w:rsid w:val="00391F8D"/>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fd">
    <w:name w:val="标题 字符"/>
    <w:aliases w:val="Heading 31 字符,Section Header 字符"/>
    <w:basedOn w:val="a1"/>
    <w:link w:val="affffc"/>
    <w:rsid w:val="00391F8D"/>
    <w:rPr>
      <w:rFonts w:ascii="Courier New" w:eastAsia="宋体" w:hAnsi="Courier New"/>
      <w:lang w:val="nb-NO" w:eastAsia="en-GB"/>
    </w:rPr>
  </w:style>
  <w:style w:type="character" w:customStyle="1" w:styleId="26">
    <w:name w:val="列表 2 字符"/>
    <w:link w:val="25"/>
    <w:rsid w:val="00391F8D"/>
    <w:rPr>
      <w:rFonts w:ascii="Times New Roman" w:hAnsi="Times New Roman"/>
      <w:lang w:val="en-GB" w:eastAsia="en-US"/>
    </w:rPr>
  </w:style>
  <w:style w:type="character" w:customStyle="1" w:styleId="35">
    <w:name w:val="列表 3 字符"/>
    <w:link w:val="34"/>
    <w:rsid w:val="00391F8D"/>
    <w:rPr>
      <w:rFonts w:ascii="Times New Roman" w:hAnsi="Times New Roman"/>
      <w:lang w:val="en-GB" w:eastAsia="en-US"/>
    </w:rPr>
  </w:style>
  <w:style w:type="paragraph" w:customStyle="1" w:styleId="CharChar3CharCharCharCharCharChar">
    <w:name w:val="Char Char3 Char Char Char Char Char Char"/>
    <w:semiHidden/>
    <w:rsid w:val="00391F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391F8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91F8D"/>
    <w:rPr>
      <w:rFonts w:ascii="Arial" w:eastAsia="MS Mincho" w:hAnsi="Arial"/>
      <w:sz w:val="36"/>
      <w:lang w:val="en-GB" w:eastAsia="en-US" w:bidi="ar-SA"/>
    </w:rPr>
  </w:style>
  <w:style w:type="paragraph" w:customStyle="1" w:styleId="3f1">
    <w:name w:val="列出段落3"/>
    <w:basedOn w:val="a0"/>
    <w:qFormat/>
    <w:rsid w:val="00391F8D"/>
    <w:pPr>
      <w:ind w:firstLineChars="200" w:firstLine="420"/>
    </w:pPr>
    <w:rPr>
      <w:rFonts w:eastAsia="宋体"/>
      <w:lang w:eastAsia="en-GB"/>
    </w:rPr>
  </w:style>
  <w:style w:type="paragraph" w:customStyle="1" w:styleId="1f7">
    <w:name w:val="无间隔1"/>
    <w:qFormat/>
    <w:rsid w:val="00391F8D"/>
    <w:rPr>
      <w:rFonts w:ascii="Times New Roman" w:eastAsia="宋体" w:hAnsi="Times New Roman"/>
      <w:lang w:val="en-GB" w:eastAsia="en-US"/>
    </w:rPr>
  </w:style>
  <w:style w:type="character" w:customStyle="1" w:styleId="Absatz-Standardschriftart1">
    <w:name w:val="Absatz-Standardschriftart1"/>
    <w:rsid w:val="00391F8D"/>
  </w:style>
  <w:style w:type="paragraph" w:customStyle="1" w:styleId="B-Body">
    <w:name w:val="B-Body"/>
    <w:link w:val="B-BodyChar"/>
    <w:qFormat/>
    <w:rsid w:val="00391F8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391F8D"/>
    <w:rPr>
      <w:rFonts w:ascii="Times New Roman" w:eastAsia="宋体" w:hAnsi="Times New Roman"/>
      <w:sz w:val="22"/>
      <w:lang w:val="en-GB" w:eastAsia="en-GB"/>
    </w:rPr>
  </w:style>
  <w:style w:type="paragraph" w:customStyle="1" w:styleId="48">
    <w:name w:val="列出段落4"/>
    <w:basedOn w:val="a0"/>
    <w:qFormat/>
    <w:rsid w:val="00391F8D"/>
    <w:pPr>
      <w:ind w:firstLineChars="200" w:firstLine="420"/>
    </w:pPr>
    <w:rPr>
      <w:rFonts w:eastAsia="宋体"/>
      <w:lang w:eastAsia="en-GB"/>
    </w:rPr>
  </w:style>
  <w:style w:type="paragraph" w:customStyle="1" w:styleId="TF1">
    <w:name w:val="TF1"/>
    <w:link w:val="TFZchn"/>
    <w:rsid w:val="00391F8D"/>
    <w:pPr>
      <w:keepLines/>
      <w:spacing w:after="240"/>
      <w:jc w:val="center"/>
    </w:pPr>
    <w:rPr>
      <w:rFonts w:ascii="Arial" w:hAnsi="Arial"/>
      <w:b/>
      <w:lang w:val="en-US" w:eastAsia="en-US"/>
    </w:rPr>
  </w:style>
  <w:style w:type="character" w:customStyle="1" w:styleId="1Char0">
    <w:name w:val="标题 1 Char"/>
    <w:aliases w:val="h151 Char1,h161 Char1,h112 Char,h122 Char,h132 Char"/>
    <w:uiPriority w:val="9"/>
    <w:rsid w:val="00391F8D"/>
    <w:rPr>
      <w:rFonts w:ascii="Arial" w:hAnsi="Arial"/>
      <w:sz w:val="36"/>
      <w:lang w:val="en-GB" w:eastAsia="en-US" w:bidi="ar-SA"/>
    </w:rPr>
  </w:style>
  <w:style w:type="character" w:customStyle="1" w:styleId="2Char">
    <w:name w:val="标题 2 Char"/>
    <w:aliases w:val="22 Char,level 2 Char,Heading 2 3GPP Char"/>
    <w:uiPriority w:val="9"/>
    <w:rsid w:val="00391F8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uiPriority w:val="9"/>
    <w:qFormat/>
    <w:rsid w:val="00391F8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91F8D"/>
    <w:rPr>
      <w:rFonts w:ascii="Arial" w:hAnsi="Arial"/>
      <w:sz w:val="24"/>
      <w:szCs w:val="28"/>
      <w:lang w:val="en-GB" w:eastAsia="en-GB"/>
    </w:rPr>
  </w:style>
  <w:style w:type="character" w:customStyle="1" w:styleId="6Char">
    <w:name w:val="标题 6 Char"/>
    <w:uiPriority w:val="9"/>
    <w:rsid w:val="00391F8D"/>
    <w:rPr>
      <w:rFonts w:ascii="Arial" w:hAnsi="Arial"/>
      <w:lang w:val="en-GB"/>
    </w:rPr>
  </w:style>
  <w:style w:type="character" w:customStyle="1" w:styleId="7Char">
    <w:name w:val="标题 7 Char"/>
    <w:uiPriority w:val="9"/>
    <w:rsid w:val="00391F8D"/>
    <w:rPr>
      <w:rFonts w:ascii="Arial" w:hAnsi="Arial"/>
      <w:lang w:val="en-GB"/>
    </w:rPr>
  </w:style>
  <w:style w:type="character" w:customStyle="1" w:styleId="8Char">
    <w:name w:val="标题 8 Char"/>
    <w:uiPriority w:val="9"/>
    <w:rsid w:val="00391F8D"/>
    <w:rPr>
      <w:rFonts w:ascii="Arial" w:hAnsi="Arial"/>
      <w:sz w:val="36"/>
      <w:lang w:val="en-GB"/>
    </w:rPr>
  </w:style>
  <w:style w:type="character" w:customStyle="1" w:styleId="9Char">
    <w:name w:val="标题 9 Char"/>
    <w:uiPriority w:val="9"/>
    <w:rsid w:val="00391F8D"/>
    <w:rPr>
      <w:rFonts w:ascii="Arial" w:hAnsi="Arial"/>
      <w:sz w:val="36"/>
      <w:lang w:val="en-GB"/>
    </w:rPr>
  </w:style>
  <w:style w:type="character" w:customStyle="1" w:styleId="Char3">
    <w:name w:val="页脚 Char"/>
    <w:uiPriority w:val="99"/>
    <w:rsid w:val="00391F8D"/>
    <w:rPr>
      <w:rFonts w:ascii="Arial" w:hAnsi="Arial"/>
      <w:b/>
      <w:i/>
      <w:noProof/>
      <w:sz w:val="18"/>
    </w:rPr>
  </w:style>
  <w:style w:type="character" w:customStyle="1" w:styleId="Char4">
    <w:name w:val="列表 Char"/>
    <w:rsid w:val="00391F8D"/>
    <w:rPr>
      <w:lang w:val="en-GB"/>
    </w:rPr>
  </w:style>
  <w:style w:type="character" w:customStyle="1" w:styleId="Char5">
    <w:name w:val="文档结构图 Char"/>
    <w:uiPriority w:val="99"/>
    <w:rsid w:val="00391F8D"/>
    <w:rPr>
      <w:rFonts w:ascii="Tahoma" w:hAnsi="Tahoma"/>
      <w:lang w:val="en-GB" w:eastAsia="en-US"/>
    </w:rPr>
  </w:style>
  <w:style w:type="character" w:customStyle="1" w:styleId="Char6">
    <w:name w:val="纯文本 Char"/>
    <w:rsid w:val="00391F8D"/>
    <w:rPr>
      <w:rFonts w:ascii="Courier New" w:hAnsi="Courier New"/>
      <w:lang w:val="nb-NO"/>
    </w:rPr>
  </w:style>
  <w:style w:type="character" w:customStyle="1" w:styleId="Char7">
    <w:name w:val="批注框文本 Char"/>
    <w:uiPriority w:val="99"/>
    <w:rsid w:val="00391F8D"/>
    <w:rPr>
      <w:rFonts w:ascii="Tahoma" w:hAnsi="Tahoma" w:cs="Tahoma"/>
      <w:sz w:val="16"/>
      <w:szCs w:val="16"/>
      <w:lang w:val="en-GB" w:eastAsia="en-GB" w:bidi="ar-SA"/>
    </w:rPr>
  </w:style>
  <w:style w:type="character" w:customStyle="1" w:styleId="Char8">
    <w:name w:val="日期 Char"/>
    <w:rsid w:val="00391F8D"/>
    <w:rPr>
      <w:lang w:val="en-GB"/>
    </w:rPr>
  </w:style>
  <w:style w:type="paragraph" w:customStyle="1" w:styleId="49">
    <w:name w:val="修订4"/>
    <w:hidden/>
    <w:semiHidden/>
    <w:qFormat/>
    <w:rsid w:val="00391F8D"/>
    <w:rPr>
      <w:rFonts w:ascii="Times New Roman" w:eastAsia="Batang" w:hAnsi="Times New Roman"/>
      <w:lang w:val="en-GB" w:eastAsia="en-US"/>
    </w:rPr>
  </w:style>
  <w:style w:type="paragraph" w:customStyle="1" w:styleId="Commentnokia0">
    <w:name w:val="Comment nokia"/>
    <w:basedOn w:val="40"/>
    <w:rsid w:val="00391F8D"/>
    <w:pPr>
      <w:overflowPunct w:val="0"/>
      <w:autoSpaceDE w:val="0"/>
      <w:autoSpaceDN w:val="0"/>
      <w:adjustRightInd w:val="0"/>
      <w:textAlignment w:val="baseline"/>
    </w:pPr>
    <w:rPr>
      <w:rFonts w:eastAsia="宋体"/>
      <w:b/>
      <w:sz w:val="28"/>
      <w:lang w:eastAsia="x-none"/>
    </w:rPr>
  </w:style>
  <w:style w:type="paragraph" w:customStyle="1" w:styleId="Char11">
    <w:name w:val="Char11"/>
    <w:semiHidden/>
    <w:rsid w:val="00391F8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391F8D"/>
    <w:rPr>
      <w:rFonts w:ascii="Arial" w:hAnsi="Arial"/>
      <w:b/>
      <w:i/>
      <w:noProof/>
      <w:sz w:val="18"/>
      <w:lang w:val="en-GB"/>
    </w:rPr>
  </w:style>
  <w:style w:type="character" w:customStyle="1" w:styleId="92">
    <w:name w:val="(文字) (文字)9"/>
    <w:rsid w:val="00391F8D"/>
    <w:rPr>
      <w:rFonts w:ascii="Arial" w:eastAsia="MS Mincho" w:hAnsi="Arial" w:cs="Arial"/>
      <w:sz w:val="28"/>
      <w:szCs w:val="28"/>
      <w:lang w:val="en-GB" w:eastAsia="ja-JP"/>
    </w:rPr>
  </w:style>
  <w:style w:type="paragraph" w:customStyle="1" w:styleId="57">
    <w:name w:val="列出段落5"/>
    <w:basedOn w:val="a0"/>
    <w:qFormat/>
    <w:rsid w:val="00391F8D"/>
    <w:pPr>
      <w:ind w:firstLineChars="200" w:firstLine="420"/>
    </w:pPr>
    <w:rPr>
      <w:rFonts w:eastAsia="宋体"/>
      <w:lang w:eastAsia="en-GB"/>
    </w:rPr>
  </w:style>
  <w:style w:type="character" w:customStyle="1" w:styleId="CharChar181">
    <w:name w:val="Char Char181"/>
    <w:rsid w:val="00391F8D"/>
    <w:rPr>
      <w:rFonts w:ascii="Arial" w:hAnsi="Arial"/>
      <w:lang w:eastAsia="en-US"/>
    </w:rPr>
  </w:style>
  <w:style w:type="paragraph" w:customStyle="1" w:styleId="CharCharCharChar2">
    <w:name w:val="Char Char Char Char2"/>
    <w:rsid w:val="00391F8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391F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391F8D"/>
    <w:rPr>
      <w:rFonts w:ascii="Arial" w:eastAsia="MS Mincho" w:hAnsi="Arial"/>
      <w:lang w:val="en-GB" w:eastAsia="en-US" w:bidi="ar-SA"/>
    </w:rPr>
  </w:style>
  <w:style w:type="character" w:customStyle="1" w:styleId="CarCar81">
    <w:name w:val="Car Car81"/>
    <w:rsid w:val="00391F8D"/>
    <w:rPr>
      <w:rFonts w:ascii="Arial" w:eastAsia="MS Mincho" w:hAnsi="Arial"/>
      <w:sz w:val="36"/>
      <w:lang w:val="en-GB" w:eastAsia="en-US" w:bidi="ar-SA"/>
    </w:rPr>
  </w:style>
  <w:style w:type="character" w:customStyle="1" w:styleId="CarCar31">
    <w:name w:val="Car Car31"/>
    <w:rsid w:val="00391F8D"/>
    <w:rPr>
      <w:rFonts w:ascii="Arial" w:eastAsia="MS Mincho" w:hAnsi="Arial"/>
      <w:sz w:val="36"/>
      <w:lang w:val="en-GB" w:eastAsia="en-US" w:bidi="ar-SA"/>
    </w:rPr>
  </w:style>
  <w:style w:type="character" w:customStyle="1" w:styleId="CarCar71">
    <w:name w:val="Car Car71"/>
    <w:rsid w:val="00391F8D"/>
    <w:rPr>
      <w:rFonts w:eastAsia="MS Mincho"/>
      <w:lang w:val="en-GB" w:eastAsia="en-US" w:bidi="ar-SA"/>
    </w:rPr>
  </w:style>
  <w:style w:type="character" w:customStyle="1" w:styleId="CarCar61">
    <w:name w:val="Car Car61"/>
    <w:rsid w:val="00391F8D"/>
    <w:rPr>
      <w:rFonts w:ascii="Courier New" w:hAnsi="Courier New"/>
      <w:lang w:val="nb-NO" w:eastAsia="ja-JP" w:bidi="ar-SA"/>
    </w:rPr>
  </w:style>
  <w:style w:type="character" w:customStyle="1" w:styleId="CarCar21">
    <w:name w:val="Car Car21"/>
    <w:rsid w:val="00391F8D"/>
    <w:rPr>
      <w:rFonts w:eastAsia="MS Mincho"/>
      <w:lang w:val="en-GB" w:eastAsia="ja-JP" w:bidi="ar-SA"/>
    </w:rPr>
  </w:style>
  <w:style w:type="character" w:customStyle="1" w:styleId="CarCar91">
    <w:name w:val="Car Car91"/>
    <w:rsid w:val="00391F8D"/>
    <w:rPr>
      <w:rFonts w:ascii="Arial" w:hAnsi="Arial"/>
      <w:lang w:val="en-GB" w:eastAsia="ja-JP" w:bidi="ar-SA"/>
    </w:rPr>
  </w:style>
  <w:style w:type="character" w:customStyle="1" w:styleId="CarCar101">
    <w:name w:val="Car Car101"/>
    <w:rsid w:val="00391F8D"/>
    <w:rPr>
      <w:rFonts w:ascii="Arial" w:hAnsi="Arial"/>
      <w:lang w:val="en-GB" w:eastAsia="ja-JP" w:bidi="ar-SA"/>
    </w:rPr>
  </w:style>
  <w:style w:type="character" w:customStyle="1" w:styleId="810">
    <w:name w:val="(文字) (文字)81"/>
    <w:rsid w:val="00391F8D"/>
    <w:rPr>
      <w:rFonts w:ascii="Arial" w:eastAsia="MS Mincho" w:hAnsi="Arial"/>
      <w:lang w:val="en-GB" w:eastAsia="ar-SA" w:bidi="ar-SA"/>
    </w:rPr>
  </w:style>
  <w:style w:type="character" w:customStyle="1" w:styleId="710">
    <w:name w:val="(文字) (文字)71"/>
    <w:rsid w:val="00391F8D"/>
    <w:rPr>
      <w:rFonts w:ascii="Arial" w:eastAsia="MS Mincho" w:hAnsi="Arial"/>
      <w:sz w:val="36"/>
      <w:lang w:val="en-GB" w:eastAsia="ar-SA" w:bidi="ar-SA"/>
    </w:rPr>
  </w:style>
  <w:style w:type="character" w:customStyle="1" w:styleId="610">
    <w:name w:val="(文字) (文字)61"/>
    <w:rsid w:val="00391F8D"/>
    <w:rPr>
      <w:rFonts w:eastAsia="MS Mincho"/>
      <w:lang w:val="en-GB" w:eastAsia="ar-SA" w:bidi="ar-SA"/>
    </w:rPr>
  </w:style>
  <w:style w:type="character" w:customStyle="1" w:styleId="512">
    <w:name w:val="(文字) (文字)51"/>
    <w:rsid w:val="00391F8D"/>
    <w:rPr>
      <w:rFonts w:ascii="Courier New" w:eastAsia="MS Mincho" w:hAnsi="Courier New"/>
      <w:lang w:val="nb-NO" w:eastAsia="ar-SA" w:bidi="ar-SA"/>
    </w:rPr>
  </w:style>
  <w:style w:type="character" w:customStyle="1" w:styleId="313">
    <w:name w:val="(文字) (文字)31"/>
    <w:rsid w:val="00391F8D"/>
    <w:rPr>
      <w:rFonts w:eastAsia="MS Mincho"/>
      <w:lang w:val="en-GB" w:eastAsia="ar-SA" w:bidi="ar-SA"/>
    </w:rPr>
  </w:style>
  <w:style w:type="character" w:customStyle="1" w:styleId="110">
    <w:name w:val="(文字) (文字)11"/>
    <w:rsid w:val="00391F8D"/>
    <w:rPr>
      <w:rFonts w:eastAsia="MS Mincho"/>
      <w:lang w:val="en-GB" w:eastAsia="ar-SA" w:bidi="ar-SA"/>
    </w:rPr>
  </w:style>
  <w:style w:type="paragraph" w:customStyle="1" w:styleId="215">
    <w:name w:val="(文字) (文字)21"/>
    <w:semiHidden/>
    <w:rsid w:val="00391F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391F8D"/>
    <w:rPr>
      <w:rFonts w:ascii="Arial" w:hAnsi="Arial"/>
      <w:lang w:val="en-GB" w:eastAsia="en-US"/>
    </w:rPr>
  </w:style>
  <w:style w:type="character" w:customStyle="1" w:styleId="Head2A2">
    <w:name w:val="Head2A2"/>
    <w:rsid w:val="00391F8D"/>
    <w:rPr>
      <w:rFonts w:ascii="Arial" w:eastAsia="MS Mincho" w:hAnsi="Arial"/>
      <w:sz w:val="32"/>
      <w:lang w:val="en-GB" w:eastAsia="en-US" w:bidi="ar-SA"/>
    </w:rPr>
  </w:style>
  <w:style w:type="character" w:customStyle="1" w:styleId="Titre33">
    <w:name w:val="Titre 33"/>
    <w:rsid w:val="00391F8D"/>
    <w:rPr>
      <w:rFonts w:ascii="Arial" w:hAnsi="Arial"/>
      <w:sz w:val="28"/>
      <w:szCs w:val="28"/>
      <w:lang w:val="en-GB" w:eastAsia="en-GB"/>
    </w:rPr>
  </w:style>
  <w:style w:type="paragraph" w:customStyle="1" w:styleId="1Char1">
    <w:name w:val="(文字) (文字)1 Char (文字) (文字)1"/>
    <w:semiHidden/>
    <w:rsid w:val="00391F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391F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391F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91F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391F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391F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391F8D"/>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391F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semiHidden/>
    <w:rsid w:val="00391F8D"/>
    <w:rPr>
      <w:rFonts w:ascii="Times New Roman" w:eastAsia="Batang" w:hAnsi="Times New Roman"/>
      <w:lang w:val="en-GB" w:eastAsia="en-US"/>
    </w:rPr>
  </w:style>
  <w:style w:type="character" w:customStyle="1" w:styleId="Char9">
    <w:name w:val="批注文字 Char"/>
    <w:uiPriority w:val="99"/>
    <w:qFormat/>
    <w:rsid w:val="00391F8D"/>
    <w:rPr>
      <w:lang w:val="en-GB" w:eastAsia="x-none"/>
    </w:rPr>
  </w:style>
  <w:style w:type="character" w:customStyle="1" w:styleId="Char10">
    <w:name w:val="批注主题 Char1"/>
    <w:uiPriority w:val="99"/>
    <w:rsid w:val="00391F8D"/>
    <w:rPr>
      <w:b/>
      <w:bCs/>
      <w:lang w:val="en-GB" w:eastAsia="x-none"/>
    </w:rPr>
  </w:style>
  <w:style w:type="character" w:customStyle="1" w:styleId="Titre32">
    <w:name w:val="Titre 32"/>
    <w:rsid w:val="00391F8D"/>
    <w:rPr>
      <w:rFonts w:ascii="Arial" w:hAnsi="Arial"/>
      <w:sz w:val="28"/>
      <w:szCs w:val="28"/>
      <w:lang w:val="en-GB" w:eastAsia="en-GB"/>
    </w:rPr>
  </w:style>
  <w:style w:type="character" w:customStyle="1" w:styleId="Titre31">
    <w:name w:val="Titre 31"/>
    <w:rsid w:val="00391F8D"/>
    <w:rPr>
      <w:rFonts w:ascii="Arial" w:hAnsi="Arial"/>
      <w:sz w:val="28"/>
      <w:szCs w:val="28"/>
      <w:lang w:val="en-GB" w:eastAsia="en-GB"/>
    </w:rPr>
  </w:style>
  <w:style w:type="character" w:customStyle="1" w:styleId="trans">
    <w:name w:val="trans"/>
    <w:rsid w:val="00391F8D"/>
  </w:style>
  <w:style w:type="character" w:customStyle="1" w:styleId="Char12">
    <w:name w:val="批注文字 Char1"/>
    <w:rsid w:val="00391F8D"/>
    <w:rPr>
      <w:rFonts w:ascii="Times New Roman" w:hAnsi="Times New Roman"/>
      <w:lang w:val="en-GB" w:eastAsia="en-US"/>
    </w:rPr>
  </w:style>
  <w:style w:type="character" w:customStyle="1" w:styleId="h48">
    <w:name w:val="h48"/>
    <w:rsid w:val="00391F8D"/>
    <w:rPr>
      <w:rFonts w:ascii="Arial" w:hAnsi="Arial" w:cs="Arial" w:hint="default"/>
      <w:sz w:val="24"/>
      <w:lang w:val="en-GB"/>
    </w:rPr>
  </w:style>
  <w:style w:type="character" w:customStyle="1" w:styleId="h510">
    <w:name w:val="h51"/>
    <w:rsid w:val="00391F8D"/>
    <w:rPr>
      <w:rFonts w:ascii="Arial" w:eastAsia="宋体" w:hAnsi="Arial" w:cs="Arial" w:hint="default"/>
      <w:sz w:val="22"/>
      <w:lang w:val="en-GB" w:eastAsia="en-US" w:bidi="ar-SA"/>
    </w:rPr>
  </w:style>
  <w:style w:type="character" w:customStyle="1" w:styleId="Head2A1">
    <w:name w:val="Head2A1"/>
    <w:rsid w:val="00391F8D"/>
    <w:rPr>
      <w:rFonts w:ascii="Arial" w:eastAsia="MS Mincho" w:hAnsi="Arial" w:cs="Arial" w:hint="default"/>
      <w:sz w:val="32"/>
      <w:lang w:val="en-GB" w:eastAsia="en-US" w:bidi="ar-SA"/>
    </w:rPr>
  </w:style>
  <w:style w:type="table" w:customStyle="1" w:styleId="TableGrid6">
    <w:name w:val="Table Grid6"/>
    <w:basedOn w:val="a2"/>
    <w:next w:val="aff0"/>
    <w:uiPriority w:val="59"/>
    <w:qFormat/>
    <w:rsid w:val="00391F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391F8D"/>
    <w:rPr>
      <w:rFonts w:ascii="Times New Roman" w:eastAsia="宋体"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91F8D"/>
    <w:rPr>
      <w:rFonts w:ascii="Arial" w:eastAsia="Times New Roman" w:hAnsi="Arial"/>
      <w:sz w:val="22"/>
    </w:rPr>
  </w:style>
  <w:style w:type="character" w:customStyle="1" w:styleId="Heading7Char4">
    <w:name w:val="Heading 7 Char4"/>
    <w:rsid w:val="00391F8D"/>
    <w:rPr>
      <w:rFonts w:ascii="Arial" w:eastAsia="Times New Roman" w:hAnsi="Arial"/>
    </w:rPr>
  </w:style>
  <w:style w:type="character" w:customStyle="1" w:styleId="Heading8Char4">
    <w:name w:val="Heading 8 Char4"/>
    <w:rsid w:val="00391F8D"/>
    <w:rPr>
      <w:rFonts w:ascii="Arial" w:eastAsia="Times New Roman" w:hAnsi="Arial"/>
      <w:sz w:val="36"/>
    </w:rPr>
  </w:style>
  <w:style w:type="character" w:customStyle="1" w:styleId="Heading9Char3">
    <w:name w:val="Heading 9 Char3"/>
    <w:aliases w:val="Figure Heading Char2,FH Char2"/>
    <w:rsid w:val="00391F8D"/>
    <w:rPr>
      <w:rFonts w:ascii="Arial" w:eastAsia="Times New Roman" w:hAnsi="Arial"/>
      <w:sz w:val="36"/>
    </w:rPr>
  </w:style>
  <w:style w:type="character" w:customStyle="1" w:styleId="FooterChar3">
    <w:name w:val="Footer Char3"/>
    <w:rsid w:val="00391F8D"/>
    <w:rPr>
      <w:rFonts w:ascii="Arial" w:eastAsia="Times New Roman" w:hAnsi="Arial"/>
      <w:b/>
      <w:i/>
      <w:noProof/>
      <w:sz w:val="18"/>
    </w:rPr>
  </w:style>
  <w:style w:type="character" w:customStyle="1" w:styleId="CommentTextChar3">
    <w:name w:val="Comment Text Char3"/>
    <w:rsid w:val="00391F8D"/>
    <w:rPr>
      <w:rFonts w:eastAsia="宋体"/>
      <w:lang w:val="en-GB"/>
    </w:rPr>
  </w:style>
  <w:style w:type="character" w:customStyle="1" w:styleId="CommentSubjectChar2">
    <w:name w:val="Comment Subject Char2"/>
    <w:uiPriority w:val="99"/>
    <w:rsid w:val="00391F8D"/>
    <w:rPr>
      <w:rFonts w:eastAsia="宋体"/>
      <w:b/>
      <w:bCs/>
      <w:lang w:val="en-GB"/>
    </w:rPr>
  </w:style>
  <w:style w:type="character" w:customStyle="1" w:styleId="DocumentMapChar2">
    <w:name w:val="Document Map Char2"/>
    <w:uiPriority w:val="99"/>
    <w:rsid w:val="00391F8D"/>
    <w:rPr>
      <w:rFonts w:ascii="Tahoma" w:eastAsia="Times New Roman" w:hAnsi="Tahoma" w:cs="Tahoma"/>
      <w:shd w:val="clear" w:color="auto" w:fill="000080"/>
      <w:lang w:val="en-GB"/>
    </w:rPr>
  </w:style>
  <w:style w:type="character" w:customStyle="1" w:styleId="NoteHeadingChar2">
    <w:name w:val="Note Heading Char2"/>
    <w:rsid w:val="00391F8D"/>
    <w:rPr>
      <w:lang w:val="x-none" w:eastAsia="x-none"/>
    </w:rPr>
  </w:style>
  <w:style w:type="character" w:customStyle="1" w:styleId="PlainTextChar4">
    <w:name w:val="Plain Text Char4"/>
    <w:rsid w:val="00391F8D"/>
    <w:rPr>
      <w:rFonts w:ascii="Courier New" w:eastAsia="宋体" w:hAnsi="Courier New"/>
      <w:lang w:val="nb-NO"/>
    </w:rPr>
  </w:style>
  <w:style w:type="character" w:customStyle="1" w:styleId="BalloonTextChar2">
    <w:name w:val="Balloon Text Char2"/>
    <w:uiPriority w:val="99"/>
    <w:rsid w:val="00391F8D"/>
    <w:rPr>
      <w:rFonts w:ascii="Tahoma" w:eastAsia="Times New Roman" w:hAnsi="Tahoma" w:cs="Tahoma"/>
      <w:sz w:val="16"/>
      <w:szCs w:val="16"/>
      <w:lang w:val="en-GB"/>
    </w:rPr>
  </w:style>
  <w:style w:type="character" w:customStyle="1" w:styleId="BodyTextIndentChar4">
    <w:name w:val="Body Text Indent Char4"/>
    <w:rsid w:val="00391F8D"/>
    <w:rPr>
      <w:rFonts w:eastAsia="Batang"/>
      <w:lang w:val="en-GB"/>
    </w:rPr>
  </w:style>
  <w:style w:type="character" w:customStyle="1" w:styleId="BodyText2Char4">
    <w:name w:val="Body Text 2 Char4"/>
    <w:rsid w:val="00391F8D"/>
    <w:rPr>
      <w:rFonts w:ascii="CG Times (WN)" w:eastAsia="Malgun Gothic" w:hAnsi="CG Times (WN)"/>
      <w:i/>
      <w:lang w:val="en-GB" w:eastAsia="ko-KR"/>
    </w:rPr>
  </w:style>
  <w:style w:type="character" w:customStyle="1" w:styleId="BodyText3Char4">
    <w:name w:val="Body Text 3 Char4"/>
    <w:rsid w:val="00391F8D"/>
    <w:rPr>
      <w:rFonts w:ascii="CG Times (WN)" w:eastAsia="Osaka" w:hAnsi="CG Times (WN)"/>
      <w:color w:val="000000"/>
      <w:lang w:val="en-GB" w:eastAsia="ko-KR"/>
    </w:rPr>
  </w:style>
  <w:style w:type="character" w:customStyle="1" w:styleId="BodyTextIndent2Char4">
    <w:name w:val="Body Text Indent 2 Char4"/>
    <w:rsid w:val="00391F8D"/>
    <w:rPr>
      <w:rFonts w:ascii="CG Times (WN)" w:hAnsi="CG Times (WN)"/>
      <w:lang w:val="en-GB"/>
    </w:rPr>
  </w:style>
  <w:style w:type="character" w:customStyle="1" w:styleId="HTMLPreformattedChar2">
    <w:name w:val="HTML Preformatted Char2"/>
    <w:rsid w:val="00391F8D"/>
    <w:rPr>
      <w:rFonts w:ascii="Courier New" w:hAnsi="Courier New"/>
      <w:lang w:val="en-GB" w:eastAsia="x-none"/>
    </w:rPr>
  </w:style>
  <w:style w:type="character" w:customStyle="1" w:styleId="ListChar4">
    <w:name w:val="List Char4"/>
    <w:rsid w:val="00391F8D"/>
    <w:rPr>
      <w:rFonts w:eastAsia="Times New Roman"/>
    </w:rPr>
  </w:style>
  <w:style w:type="paragraph" w:customStyle="1" w:styleId="wxs">
    <w:name w:val="wxs_正文"/>
    <w:basedOn w:val="a0"/>
    <w:qFormat/>
    <w:rsid w:val="00391F8D"/>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391F8D"/>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391F8D"/>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391F8D"/>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91F8D"/>
    <w:rPr>
      <w:lang w:val="en-GB" w:eastAsia="en-US" w:bidi="ar-SA"/>
    </w:rPr>
  </w:style>
  <w:style w:type="paragraph" w:customStyle="1" w:styleId="NOTE0">
    <w:name w:val="NOTE"/>
    <w:basedOn w:val="B3"/>
    <w:qFormat/>
    <w:rsid w:val="00391F8D"/>
    <w:rPr>
      <w:rFonts w:eastAsia="宋体"/>
      <w:lang w:eastAsia="en-GB"/>
    </w:rPr>
  </w:style>
  <w:style w:type="table" w:customStyle="1" w:styleId="1f8">
    <w:name w:val="网格型1"/>
    <w:basedOn w:val="a2"/>
    <w:next w:val="aff0"/>
    <w:rsid w:val="00391F8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rsid w:val="00391F8D"/>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0"/>
    <w:rsid w:val="00391F8D"/>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d"/>
    <w:rsid w:val="00391F8D"/>
    <w:pPr>
      <w:spacing w:after="120"/>
      <w:ind w:left="0" w:firstLine="0"/>
    </w:pPr>
    <w:rPr>
      <w:rFonts w:eastAsia="宋体"/>
      <w:b/>
      <w:lang w:eastAsia="en-GB"/>
    </w:rPr>
  </w:style>
  <w:style w:type="paragraph" w:customStyle="1" w:styleId="ReferenceLine">
    <w:name w:val="Reference Line"/>
    <w:basedOn w:val="aff4"/>
    <w:rsid w:val="00391F8D"/>
    <w:pPr>
      <w:widowControl w:val="0"/>
      <w:adjustRightInd w:val="0"/>
      <w:textAlignment w:val="baseline"/>
    </w:pPr>
    <w:rPr>
      <w:rFonts w:ascii="Arial" w:eastAsia="‚l‚r ‚oƒSƒVƒbƒN" w:hAnsi="Arial"/>
      <w:snapToGrid w:val="0"/>
      <w:lang w:val="en-GB"/>
    </w:rPr>
  </w:style>
  <w:style w:type="paragraph" w:customStyle="1" w:styleId="L3">
    <w:name w:val="L3"/>
    <w:rsid w:val="00391F8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91F8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391F8D"/>
    <w:pPr>
      <w:spacing w:before="120" w:after="220"/>
    </w:pPr>
    <w:rPr>
      <w:rFonts w:ascii="Arial" w:eastAsia="MS Mincho" w:hAnsi="Arial"/>
      <w:noProof/>
      <w:lang w:val="en-US" w:eastAsia="en-US"/>
    </w:rPr>
  </w:style>
  <w:style w:type="paragraph" w:customStyle="1" w:styleId="nroaml">
    <w:name w:val="nroaml"/>
    <w:basedOn w:val="H6"/>
    <w:rsid w:val="00391F8D"/>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0"/>
    <w:rsid w:val="00391F8D"/>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0">
    <w:name w:val="標準太字"/>
    <w:autoRedefine/>
    <w:rsid w:val="00391F8D"/>
    <w:rPr>
      <w:b/>
    </w:rPr>
  </w:style>
  <w:style w:type="paragraph" w:customStyle="1" w:styleId="xl24">
    <w:name w:val="xl24"/>
    <w:basedOn w:val="a0"/>
    <w:rsid w:val="00391F8D"/>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0"/>
    <w:rsid w:val="00391F8D"/>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rsid w:val="00391F8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rsid w:val="00391F8D"/>
    <w:pPr>
      <w:pBdr>
        <w:top w:val="none" w:sz="0" w:space="0" w:color="auto"/>
      </w:pBdr>
      <w:tabs>
        <w:tab w:val="clear" w:pos="432"/>
        <w:tab w:val="num" w:pos="360"/>
      </w:tabs>
      <w:spacing w:before="480"/>
      <w:ind w:left="578" w:hanging="578"/>
      <w:outlineLvl w:val="1"/>
    </w:pPr>
    <w:rPr>
      <w:sz w:val="24"/>
    </w:rPr>
  </w:style>
  <w:style w:type="character" w:styleId="HTML3">
    <w:name w:val="HTML Code"/>
    <w:rsid w:val="00391F8D"/>
    <w:rPr>
      <w:rFonts w:ascii="Arial Unicode MS" w:eastAsia="Arial Unicode MS" w:hAnsi="Arial Unicode MS" w:cs="Arial Unicode MS"/>
      <w:sz w:val="20"/>
      <w:szCs w:val="20"/>
    </w:rPr>
  </w:style>
  <w:style w:type="paragraph" w:customStyle="1" w:styleId="NormalAfter0pt">
    <w:name w:val="Normal + After:  0 pt"/>
    <w:basedOn w:val="a0"/>
    <w:rsid w:val="00391F8D"/>
    <w:pPr>
      <w:autoSpaceDE w:val="0"/>
      <w:autoSpaceDN w:val="0"/>
      <w:adjustRightInd w:val="0"/>
      <w:spacing w:after="0"/>
    </w:pPr>
    <w:rPr>
      <w:rFonts w:ascii="Arial" w:eastAsia="宋体" w:hAnsi="Arial"/>
      <w:lang w:eastAsia="en-GB"/>
    </w:rPr>
  </w:style>
  <w:style w:type="character" w:customStyle="1" w:styleId="PTK">
    <w:name w:val="PTK"/>
    <w:semiHidden/>
    <w:rsid w:val="00391F8D"/>
    <w:rPr>
      <w:rFonts w:ascii="Arial" w:hAnsi="Arial" w:cs="Arial"/>
      <w:color w:val="000080"/>
      <w:sz w:val="20"/>
      <w:szCs w:val="20"/>
    </w:rPr>
  </w:style>
  <w:style w:type="paragraph" w:customStyle="1" w:styleId="TdocList">
    <w:name w:val="Tdoc_List"/>
    <w:basedOn w:val="a0"/>
    <w:rsid w:val="00391F8D"/>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91F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91F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391F8D"/>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391F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391F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3">
    <w:name w:val="(文字) (文字)41"/>
    <w:rsid w:val="00391F8D"/>
    <w:rPr>
      <w:rFonts w:ascii="MS Mincho" w:eastAsia="MS Mincho" w:hAnsi="MS Mincho" w:hint="eastAsia"/>
      <w:lang w:val="en-GB" w:eastAsia="ar-SA" w:bidi="ar-SA"/>
    </w:rPr>
  </w:style>
  <w:style w:type="character" w:customStyle="1" w:styleId="EQChar">
    <w:name w:val="EQ Char"/>
    <w:link w:val="EQ"/>
    <w:qFormat/>
    <w:rsid w:val="00391F8D"/>
    <w:rPr>
      <w:rFonts w:ascii="Times New Roman" w:hAnsi="Times New Roman"/>
      <w:noProof/>
      <w:lang w:val="en-GB" w:eastAsia="en-US"/>
    </w:rPr>
  </w:style>
  <w:style w:type="table" w:customStyle="1" w:styleId="TableGrid7">
    <w:name w:val="Table Grid7"/>
    <w:basedOn w:val="a2"/>
    <w:next w:val="aff0"/>
    <w:qFormat/>
    <w:rsid w:val="00391F8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91F8D"/>
    <w:rPr>
      <w:lang w:val="en-GB" w:eastAsia="en-US"/>
    </w:rPr>
  </w:style>
  <w:style w:type="character" w:customStyle="1" w:styleId="Char13">
    <w:name w:val="页脚 Char1"/>
    <w:rsid w:val="00391F8D"/>
    <w:rPr>
      <w:rFonts w:ascii="Arial" w:hAnsi="Arial"/>
      <w:b/>
      <w:i/>
      <w:noProof/>
      <w:sz w:val="18"/>
      <w:lang w:eastAsia="en-US"/>
    </w:rPr>
  </w:style>
  <w:style w:type="paragraph" w:customStyle="1" w:styleId="T">
    <w:name w:val="T"/>
    <w:basedOn w:val="TAC"/>
    <w:rsid w:val="00391F8D"/>
    <w:pPr>
      <w:overflowPunct w:val="0"/>
      <w:autoSpaceDE w:val="0"/>
      <w:autoSpaceDN w:val="0"/>
      <w:adjustRightInd w:val="0"/>
      <w:textAlignment w:val="baseline"/>
    </w:pPr>
    <w:rPr>
      <w:rFonts w:eastAsia="宋体"/>
      <w:lang w:eastAsia="x-none"/>
    </w:rPr>
  </w:style>
  <w:style w:type="character" w:customStyle="1" w:styleId="Absatz-Standardschriftart2">
    <w:name w:val="Absatz-Standardschriftart2"/>
    <w:rsid w:val="00391F8D"/>
  </w:style>
  <w:style w:type="character" w:customStyle="1" w:styleId="Char21">
    <w:name w:val="页脚 Char2"/>
    <w:rsid w:val="00391F8D"/>
    <w:rPr>
      <w:rFonts w:ascii="Arial" w:hAnsi="Arial"/>
      <w:b/>
      <w:i/>
      <w:noProof/>
      <w:sz w:val="18"/>
    </w:rPr>
  </w:style>
  <w:style w:type="character" w:customStyle="1" w:styleId="Char30">
    <w:name w:val="批注文字 Char3"/>
    <w:uiPriority w:val="99"/>
    <w:qFormat/>
    <w:rsid w:val="00391F8D"/>
    <w:rPr>
      <w:lang w:val="en-GB" w:eastAsia="en-US"/>
    </w:rPr>
  </w:style>
  <w:style w:type="paragraph" w:customStyle="1" w:styleId="72">
    <w:name w:val="修订7"/>
    <w:hidden/>
    <w:semiHidden/>
    <w:rsid w:val="00391F8D"/>
    <w:rPr>
      <w:rFonts w:ascii="Times New Roman" w:eastAsia="MS Mincho" w:hAnsi="Times New Roman"/>
      <w:lang w:val="en-GB" w:eastAsia="en-US"/>
    </w:rPr>
  </w:style>
  <w:style w:type="character" w:customStyle="1" w:styleId="afffff">
    <w:name w:val="无间隔 字符"/>
    <w:link w:val="affffe"/>
    <w:uiPriority w:val="1"/>
    <w:rsid w:val="00391F8D"/>
    <w:rPr>
      <w:rFonts w:ascii="Times New Roman" w:eastAsia="宋体" w:hAnsi="Times New Roman"/>
      <w:lang w:val="en-GB" w:eastAsia="en-US"/>
    </w:rPr>
  </w:style>
  <w:style w:type="paragraph" w:customStyle="1" w:styleId="Pl0">
    <w:name w:val="Pl"/>
    <w:basedOn w:val="a0"/>
    <w:rsid w:val="0039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391F8D"/>
    <w:pPr>
      <w:spacing w:after="0"/>
    </w:pPr>
    <w:rPr>
      <w:rFonts w:ascii="Calibri" w:eastAsia="Calibri" w:hAnsi="Calibri" w:cs="Calibri"/>
      <w:lang w:val="en-US" w:eastAsia="en-GB"/>
    </w:rPr>
  </w:style>
  <w:style w:type="paragraph" w:customStyle="1" w:styleId="TOC92">
    <w:name w:val="TOC 92"/>
    <w:basedOn w:val="TOC8"/>
    <w:rsid w:val="00391F8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391F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391F8D"/>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391F8D"/>
    <w:rPr>
      <w:rFonts w:ascii="Times New Roman" w:eastAsia="MS Mincho" w:hAnsi="Times New Roman"/>
      <w:lang w:val="en-GB" w:eastAsia="en-US"/>
    </w:rPr>
  </w:style>
  <w:style w:type="character" w:customStyle="1" w:styleId="afffff1">
    <w:name w:val="已访问的超链接"/>
    <w:rsid w:val="00391F8D"/>
    <w:rPr>
      <w:color w:val="800080"/>
      <w:u w:val="single"/>
    </w:rPr>
  </w:style>
  <w:style w:type="paragraph" w:customStyle="1" w:styleId="FigureCaption">
    <w:name w:val="Figure Caption"/>
    <w:aliases w:val="fc Char,Figure Caption Char"/>
    <w:basedOn w:val="a0"/>
    <w:rsid w:val="00391F8D"/>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391F8D"/>
    <w:pPr>
      <w:spacing w:before="120" w:after="120" w:line="240" w:lineRule="atLeast"/>
      <w:jc w:val="right"/>
    </w:pPr>
    <w:rPr>
      <w:rFonts w:eastAsia="宋体"/>
      <w:sz w:val="22"/>
      <w:lang w:val="en-US"/>
    </w:rPr>
  </w:style>
  <w:style w:type="paragraph" w:customStyle="1" w:styleId="multifig">
    <w:name w:val="multifig"/>
    <w:basedOn w:val="a0"/>
    <w:rsid w:val="00391F8D"/>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rsid w:val="00391F8D"/>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rsid w:val="00391F8D"/>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rsid w:val="00391F8D"/>
    <w:pPr>
      <w:spacing w:before="120" w:after="0" w:line="240" w:lineRule="exact"/>
      <w:jc w:val="both"/>
    </w:pPr>
    <w:rPr>
      <w:rFonts w:eastAsia="MS Mincho"/>
      <w:lang w:val="en-US"/>
    </w:rPr>
  </w:style>
  <w:style w:type="character" w:customStyle="1" w:styleId="Style10ptCharChar">
    <w:name w:val="Style 10 pt Char Char"/>
    <w:rsid w:val="00391F8D"/>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391F8D"/>
    <w:pPr>
      <w:spacing w:before="60" w:after="60" w:line="240" w:lineRule="exact"/>
      <w:jc w:val="both"/>
    </w:pPr>
    <w:rPr>
      <w:rFonts w:eastAsia="MS Mincho"/>
      <w:b/>
      <w:lang w:val="en-US"/>
    </w:rPr>
  </w:style>
  <w:style w:type="character" w:customStyle="1" w:styleId="Style10ptBoldCharChar">
    <w:name w:val="Style 10 pt Bold Char Char"/>
    <w:rsid w:val="00391F8D"/>
    <w:rPr>
      <w:rFonts w:ascii="Arial" w:eastAsia="MS Mincho" w:hAnsi="Arial" w:cs="Arial"/>
      <w:b/>
      <w:color w:val="0000FF"/>
      <w:kern w:val="2"/>
      <w:lang w:val="en-US" w:eastAsia="en-US" w:bidi="ar-SA"/>
    </w:rPr>
  </w:style>
  <w:style w:type="paragraph" w:customStyle="1" w:styleId="FigureCentered">
    <w:name w:val="FigureCentered"/>
    <w:basedOn w:val="a0"/>
    <w:next w:val="a0"/>
    <w:rsid w:val="00391F8D"/>
    <w:pPr>
      <w:keepNext/>
      <w:spacing w:before="60" w:after="60" w:line="240" w:lineRule="atLeast"/>
      <w:jc w:val="center"/>
    </w:pPr>
    <w:rPr>
      <w:rFonts w:eastAsia="宋体"/>
      <w:sz w:val="24"/>
      <w:lang w:val="en-US"/>
    </w:rPr>
  </w:style>
  <w:style w:type="character" w:customStyle="1" w:styleId="Equation-NumberedChar">
    <w:name w:val="Equation-Numbered Char"/>
    <w:rsid w:val="00391F8D"/>
    <w:rPr>
      <w:rFonts w:ascii="Arial" w:eastAsia="宋体" w:hAnsi="Arial" w:cs="Arial"/>
      <w:color w:val="0000FF"/>
      <w:kern w:val="2"/>
      <w:sz w:val="22"/>
      <w:lang w:val="en-US" w:eastAsia="en-US" w:bidi="ar-SA"/>
    </w:rPr>
  </w:style>
  <w:style w:type="paragraph" w:customStyle="1" w:styleId="item">
    <w:name w:val="item"/>
    <w:basedOn w:val="a0"/>
    <w:rsid w:val="00391F8D"/>
    <w:pPr>
      <w:numPr>
        <w:numId w:val="9"/>
      </w:numPr>
      <w:spacing w:after="0"/>
      <w:jc w:val="both"/>
    </w:pPr>
    <w:rPr>
      <w:rFonts w:eastAsia="MS Mincho"/>
    </w:rPr>
  </w:style>
  <w:style w:type="paragraph" w:customStyle="1" w:styleId="PaperTableCell">
    <w:name w:val="PaperTableCell"/>
    <w:basedOn w:val="a0"/>
    <w:rsid w:val="00391F8D"/>
    <w:pPr>
      <w:spacing w:after="0"/>
      <w:jc w:val="both"/>
    </w:pPr>
    <w:rPr>
      <w:rFonts w:eastAsia="宋体"/>
      <w:sz w:val="16"/>
      <w:szCs w:val="24"/>
      <w:lang w:val="en-US"/>
    </w:rPr>
  </w:style>
  <w:style w:type="character" w:styleId="afffff2">
    <w:name w:val="line number"/>
    <w:rsid w:val="00391F8D"/>
    <w:rPr>
      <w:rFonts w:ascii="Arial" w:eastAsia="宋体" w:hAnsi="Arial" w:cs="Arial"/>
      <w:color w:val="0000FF"/>
      <w:kern w:val="2"/>
      <w:sz w:val="18"/>
      <w:lang w:val="en-US" w:eastAsia="zh-CN" w:bidi="ar-SA"/>
    </w:rPr>
  </w:style>
  <w:style w:type="paragraph" w:customStyle="1" w:styleId="figure0">
    <w:name w:val="figure"/>
    <w:basedOn w:val="a0"/>
    <w:rsid w:val="00391F8D"/>
    <w:pPr>
      <w:keepNext/>
      <w:keepLines/>
      <w:spacing w:before="60" w:after="60" w:line="240" w:lineRule="atLeast"/>
      <w:jc w:val="center"/>
    </w:pPr>
    <w:rPr>
      <w:rFonts w:eastAsia="宋体"/>
      <w:lang w:val="en-US"/>
    </w:rPr>
  </w:style>
  <w:style w:type="character" w:customStyle="1" w:styleId="moz-txt-tag">
    <w:name w:val="moz-txt-tag"/>
    <w:rsid w:val="00391F8D"/>
    <w:rPr>
      <w:rFonts w:ascii="Arial" w:eastAsia="宋体" w:hAnsi="Arial" w:cs="Arial"/>
      <w:color w:val="0000FF"/>
      <w:kern w:val="2"/>
      <w:lang w:val="en-US" w:eastAsia="zh-CN" w:bidi="ar-SA"/>
    </w:rPr>
  </w:style>
  <w:style w:type="paragraph" w:customStyle="1" w:styleId="tac1">
    <w:name w:val="tac"/>
    <w:basedOn w:val="a0"/>
    <w:rsid w:val="00391F8D"/>
    <w:pPr>
      <w:keepNext/>
      <w:spacing w:after="0"/>
      <w:jc w:val="center"/>
    </w:pPr>
    <w:rPr>
      <w:rFonts w:ascii="Arial" w:eastAsia="Calibri" w:hAnsi="Arial" w:cs="Arial"/>
      <w:sz w:val="18"/>
      <w:szCs w:val="18"/>
      <w:lang w:val="en-US"/>
    </w:rPr>
  </w:style>
  <w:style w:type="paragraph" w:customStyle="1" w:styleId="th1">
    <w:name w:val="th"/>
    <w:basedOn w:val="a0"/>
    <w:rsid w:val="00391F8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391F8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Style1">
    <w:name w:val="Style1"/>
    <w:basedOn w:val="a0"/>
    <w:link w:val="Style1Char"/>
    <w:qFormat/>
    <w:rsid w:val="00391F8D"/>
    <w:pPr>
      <w:spacing w:line="288" w:lineRule="auto"/>
      <w:ind w:firstLine="360"/>
      <w:jc w:val="both"/>
    </w:pPr>
    <w:rPr>
      <w:rFonts w:eastAsia="Malgun Gothic"/>
    </w:rPr>
  </w:style>
  <w:style w:type="character" w:customStyle="1" w:styleId="Style1Char">
    <w:name w:val="Style1 Char"/>
    <w:link w:val="Style1"/>
    <w:qFormat/>
    <w:rsid w:val="00391F8D"/>
    <w:rPr>
      <w:rFonts w:ascii="Times New Roman" w:eastAsia="Malgun Gothic" w:hAnsi="Times New Roman"/>
      <w:lang w:val="en-GB" w:eastAsia="en-US"/>
    </w:rPr>
  </w:style>
  <w:style w:type="paragraph" w:customStyle="1" w:styleId="References">
    <w:name w:val="References"/>
    <w:basedOn w:val="a0"/>
    <w:qFormat/>
    <w:rsid w:val="00391F8D"/>
    <w:pPr>
      <w:numPr>
        <w:numId w:val="10"/>
      </w:numPr>
      <w:autoSpaceDE w:val="0"/>
      <w:autoSpaceDN w:val="0"/>
      <w:spacing w:before="60" w:after="60" w:line="360" w:lineRule="atLeast"/>
      <w:jc w:val="both"/>
    </w:pPr>
    <w:rPr>
      <w:rFonts w:eastAsia="宋体"/>
      <w:sz w:val="22"/>
      <w:szCs w:val="16"/>
      <w:lang w:val="en-US"/>
    </w:rPr>
  </w:style>
  <w:style w:type="paragraph" w:customStyle="1" w:styleId="LGTdoc">
    <w:name w:val="LGTdoc_본문"/>
    <w:basedOn w:val="a0"/>
    <w:link w:val="LGTdocChar"/>
    <w:qFormat/>
    <w:rsid w:val="00391F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91F8D"/>
    <w:rPr>
      <w:rFonts w:ascii="Times New Roman" w:eastAsia="Batang" w:hAnsi="Times New Roman"/>
      <w:kern w:val="2"/>
      <w:sz w:val="22"/>
      <w:szCs w:val="24"/>
      <w:lang w:val="en-GB" w:eastAsia="ko-KR"/>
    </w:rPr>
  </w:style>
  <w:style w:type="character" w:styleId="afffff3">
    <w:name w:val="Placeholder Text"/>
    <w:uiPriority w:val="99"/>
    <w:rsid w:val="00391F8D"/>
    <w:rPr>
      <w:color w:val="808080"/>
    </w:rPr>
  </w:style>
  <w:style w:type="paragraph" w:customStyle="1" w:styleId="afffff4">
    <w:name w:val="문단"/>
    <w:basedOn w:val="a0"/>
    <w:uiPriority w:val="99"/>
    <w:rsid w:val="00391F8D"/>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391F8D"/>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391F8D"/>
    <w:rPr>
      <w:rFonts w:ascii="Times" w:eastAsia="Batang" w:hAnsi="Times"/>
      <w:lang w:val="en-US" w:eastAsia="en-US"/>
    </w:rPr>
  </w:style>
  <w:style w:type="paragraph" w:customStyle="1" w:styleId="RAN1bullet1">
    <w:name w:val="RAN1 bullet1"/>
    <w:basedOn w:val="a0"/>
    <w:link w:val="RAN1bullet1Char"/>
    <w:qFormat/>
    <w:rsid w:val="00391F8D"/>
    <w:pPr>
      <w:numPr>
        <w:numId w:val="12"/>
      </w:numPr>
      <w:spacing w:after="0"/>
    </w:pPr>
    <w:rPr>
      <w:rFonts w:ascii="Times" w:eastAsia="Batang" w:hAnsi="Times"/>
      <w:szCs w:val="24"/>
    </w:rPr>
  </w:style>
  <w:style w:type="character" w:customStyle="1" w:styleId="RAN1bullet1Char">
    <w:name w:val="RAN1 bullet1 Char"/>
    <w:link w:val="RAN1bullet1"/>
    <w:rsid w:val="00391F8D"/>
    <w:rPr>
      <w:rFonts w:ascii="Times" w:eastAsia="Batang" w:hAnsi="Times"/>
      <w:szCs w:val="24"/>
      <w:lang w:val="en-GB" w:eastAsia="en-US"/>
    </w:rPr>
  </w:style>
  <w:style w:type="paragraph" w:customStyle="1" w:styleId="RAN1tdoc">
    <w:name w:val="RAN1 tdoc"/>
    <w:basedOn w:val="a0"/>
    <w:link w:val="RAN1tdocChar"/>
    <w:qFormat/>
    <w:rsid w:val="00391F8D"/>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391F8D"/>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391F8D"/>
    <w:pPr>
      <w:numPr>
        <w:ilvl w:val="2"/>
        <w:numId w:val="13"/>
      </w:numPr>
    </w:pPr>
  </w:style>
  <w:style w:type="character" w:customStyle="1" w:styleId="RAN1bullet3Char">
    <w:name w:val="RAN1 bullet3 Char"/>
    <w:link w:val="RAN1bullet3"/>
    <w:qFormat/>
    <w:rsid w:val="00391F8D"/>
    <w:rPr>
      <w:rFonts w:ascii="Times" w:eastAsia="Batang" w:hAnsi="Times"/>
      <w:lang w:val="en-US" w:eastAsia="en-US"/>
    </w:rPr>
  </w:style>
  <w:style w:type="paragraph" w:customStyle="1" w:styleId="Proposal">
    <w:name w:val="Proposal"/>
    <w:basedOn w:val="a0"/>
    <w:link w:val="ProposalChar"/>
    <w:qFormat/>
    <w:rsid w:val="00391F8D"/>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391F8D"/>
    <w:rPr>
      <w:rFonts w:ascii="Times New Roman" w:eastAsia="宋体" w:hAnsi="Times New Roman"/>
      <w:b/>
      <w:bCs/>
      <w:lang w:val="en-GB" w:eastAsia="zh-CN"/>
    </w:rPr>
  </w:style>
  <w:style w:type="paragraph" w:customStyle="1" w:styleId="bullet">
    <w:name w:val="bullet"/>
    <w:basedOn w:val="aff6"/>
    <w:link w:val="bulletChar"/>
    <w:qFormat/>
    <w:rsid w:val="00391F8D"/>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391F8D"/>
    <w:rPr>
      <w:rFonts w:ascii="Times New Roman" w:eastAsia="Times New Roman" w:hAnsi="Times New Roman"/>
      <w:szCs w:val="24"/>
      <w:lang w:val="en-US" w:eastAsia="en-US"/>
    </w:rPr>
  </w:style>
  <w:style w:type="paragraph" w:styleId="TOC">
    <w:name w:val="TOC Heading"/>
    <w:basedOn w:val="1"/>
    <w:next w:val="a0"/>
    <w:uiPriority w:val="39"/>
    <w:unhideWhenUsed/>
    <w:qFormat/>
    <w:rsid w:val="00391F8D"/>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0"/>
    <w:link w:val="CommentsChar"/>
    <w:qFormat/>
    <w:rsid w:val="00391F8D"/>
    <w:pPr>
      <w:spacing w:before="40" w:after="0"/>
    </w:pPr>
    <w:rPr>
      <w:rFonts w:ascii="Arial" w:eastAsia="MS Mincho" w:hAnsi="Arial"/>
      <w:i/>
      <w:sz w:val="18"/>
      <w:szCs w:val="24"/>
      <w:lang w:eastAsia="en-GB"/>
    </w:rPr>
  </w:style>
  <w:style w:type="character" w:customStyle="1" w:styleId="CommentsChar">
    <w:name w:val="Comments Char"/>
    <w:link w:val="Comments"/>
    <w:rsid w:val="00391F8D"/>
    <w:rPr>
      <w:rFonts w:ascii="Arial" w:eastAsia="MS Mincho" w:hAnsi="Arial"/>
      <w:i/>
      <w:sz w:val="18"/>
      <w:szCs w:val="24"/>
      <w:lang w:val="en-GB" w:eastAsia="en-GB"/>
    </w:rPr>
  </w:style>
  <w:style w:type="paragraph" w:customStyle="1" w:styleId="onecomwebmail-msonormal">
    <w:name w:val="onecomwebmail-msonormal"/>
    <w:basedOn w:val="a0"/>
    <w:rsid w:val="00391F8D"/>
    <w:pPr>
      <w:spacing w:before="100" w:beforeAutospacing="1" w:after="100" w:afterAutospacing="1"/>
    </w:pPr>
    <w:rPr>
      <w:rFonts w:eastAsia="宋体"/>
      <w:sz w:val="24"/>
      <w:szCs w:val="24"/>
      <w:lang w:val="en-US"/>
    </w:rPr>
  </w:style>
  <w:style w:type="character" w:customStyle="1" w:styleId="textChar">
    <w:name w:val="text Char"/>
    <w:link w:val="text"/>
    <w:rsid w:val="00391F8D"/>
    <w:rPr>
      <w:rFonts w:ascii="Times New Roman" w:eastAsia="宋体" w:hAnsi="Times New Roman"/>
      <w:sz w:val="24"/>
      <w:lang w:val="en-AU" w:eastAsia="en-GB"/>
    </w:rPr>
  </w:style>
  <w:style w:type="paragraph" w:customStyle="1" w:styleId="bullet1">
    <w:name w:val="bullet1"/>
    <w:basedOn w:val="text"/>
    <w:link w:val="bullet1Char"/>
    <w:qFormat/>
    <w:rsid w:val="00391F8D"/>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rsid w:val="00391F8D"/>
    <w:rPr>
      <w:rFonts w:ascii="Calibri" w:eastAsia="宋体" w:hAnsi="Calibri"/>
      <w:kern w:val="2"/>
      <w:sz w:val="24"/>
      <w:szCs w:val="24"/>
      <w:lang w:val="en-GB" w:eastAsia="zh-CN"/>
    </w:rPr>
  </w:style>
  <w:style w:type="paragraph" w:customStyle="1" w:styleId="bullet2">
    <w:name w:val="bullet2"/>
    <w:basedOn w:val="text"/>
    <w:link w:val="bullet2Char"/>
    <w:qFormat/>
    <w:rsid w:val="00391F8D"/>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391F8D"/>
    <w:rPr>
      <w:rFonts w:ascii="Times" w:eastAsia="宋体" w:hAnsi="Times"/>
      <w:kern w:val="2"/>
      <w:sz w:val="24"/>
      <w:szCs w:val="24"/>
      <w:lang w:val="en-GB" w:eastAsia="zh-CN"/>
    </w:rPr>
  </w:style>
  <w:style w:type="paragraph" w:customStyle="1" w:styleId="bullet3">
    <w:name w:val="bullet3"/>
    <w:basedOn w:val="text"/>
    <w:link w:val="bullet3Char"/>
    <w:qFormat/>
    <w:rsid w:val="00391F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391F8D"/>
    <w:rPr>
      <w:rFonts w:ascii="Times" w:eastAsia="Batang" w:hAnsi="Times"/>
      <w:szCs w:val="24"/>
      <w:lang w:val="en-GB" w:eastAsia="en-US"/>
    </w:rPr>
  </w:style>
  <w:style w:type="paragraph" w:customStyle="1" w:styleId="bullet4">
    <w:name w:val="bullet4"/>
    <w:basedOn w:val="text"/>
    <w:qFormat/>
    <w:rsid w:val="00391F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391F8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391F8D"/>
    <w:rPr>
      <w:rFonts w:ascii="Times New Roman" w:eastAsia="Malgun Gothic" w:hAnsi="Times New Roman" w:cs="Batang"/>
      <w:lang w:val="en-GB" w:eastAsia="en-US"/>
    </w:rPr>
  </w:style>
  <w:style w:type="paragraph" w:customStyle="1" w:styleId="tdoc">
    <w:name w:val="tdoc"/>
    <w:basedOn w:val="a0"/>
    <w:link w:val="tdocChar"/>
    <w:qFormat/>
    <w:rsid w:val="00391F8D"/>
    <w:pPr>
      <w:spacing w:after="0"/>
      <w:ind w:left="1440" w:hanging="1440"/>
    </w:pPr>
    <w:rPr>
      <w:rFonts w:ascii="Times" w:eastAsia="Batang" w:hAnsi="Times"/>
      <w:szCs w:val="24"/>
    </w:rPr>
  </w:style>
  <w:style w:type="character" w:customStyle="1" w:styleId="tdocChar">
    <w:name w:val="tdoc Char"/>
    <w:link w:val="tdoc"/>
    <w:rsid w:val="00391F8D"/>
    <w:rPr>
      <w:rFonts w:ascii="Times" w:eastAsia="Batang" w:hAnsi="Times"/>
      <w:szCs w:val="24"/>
      <w:lang w:val="en-GB" w:eastAsia="en-US"/>
    </w:rPr>
  </w:style>
  <w:style w:type="paragraph" w:customStyle="1" w:styleId="maintext">
    <w:name w:val="main text"/>
    <w:basedOn w:val="a0"/>
    <w:link w:val="maintextChar"/>
    <w:qFormat/>
    <w:rsid w:val="00391F8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91F8D"/>
    <w:rPr>
      <w:rFonts w:ascii="Times New Roman" w:eastAsia="Malgun Gothic" w:hAnsi="Times New Roman"/>
      <w:lang w:val="en-GB" w:eastAsia="ko-KR"/>
    </w:rPr>
  </w:style>
  <w:style w:type="paragraph" w:customStyle="1" w:styleId="CharChar1CharCharCharChar">
    <w:name w:val="Char Char1 Char Char Char Char"/>
    <w:semiHidden/>
    <w:rsid w:val="00391F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4">
    <w:name w:val="标题41"/>
    <w:basedOn w:val="a0"/>
    <w:next w:val="afff4"/>
    <w:rsid w:val="00391F8D"/>
    <w:pPr>
      <w:widowControl w:val="0"/>
      <w:spacing w:after="0"/>
      <w:ind w:firstLine="420"/>
      <w:jc w:val="both"/>
    </w:pPr>
    <w:rPr>
      <w:rFonts w:eastAsia="宋体"/>
      <w:kern w:val="2"/>
      <w:sz w:val="21"/>
      <w:lang w:val="en-US" w:eastAsia="zh-CN"/>
    </w:rPr>
  </w:style>
  <w:style w:type="paragraph" w:customStyle="1" w:styleId="afffff5">
    <w:name w:val="表格文字居左"/>
    <w:basedOn w:val="a0"/>
    <w:next w:val="a0"/>
    <w:rsid w:val="00391F8D"/>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0"/>
    <w:next w:val="a0"/>
    <w:hidden/>
    <w:uiPriority w:val="99"/>
    <w:unhideWhenUsed/>
    <w:rsid w:val="00391F8D"/>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rsid w:val="00391F8D"/>
    <w:rPr>
      <w:rFonts w:ascii="Arial" w:hAnsi="Arial"/>
      <w:vanish/>
      <w:sz w:val="16"/>
      <w:szCs w:val="16"/>
      <w:lang w:eastAsia="zh-CN"/>
    </w:rPr>
  </w:style>
  <w:style w:type="paragraph" w:customStyle="1" w:styleId="z-BottomofForm1">
    <w:name w:val="z-Bottom of Form1"/>
    <w:basedOn w:val="a0"/>
    <w:next w:val="a0"/>
    <w:hidden/>
    <w:uiPriority w:val="99"/>
    <w:unhideWhenUsed/>
    <w:rsid w:val="00391F8D"/>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rsid w:val="00391F8D"/>
    <w:rPr>
      <w:rFonts w:ascii="Arial" w:hAnsi="Arial"/>
      <w:vanish/>
      <w:sz w:val="16"/>
      <w:szCs w:val="16"/>
      <w:lang w:eastAsia="zh-CN"/>
    </w:rPr>
  </w:style>
  <w:style w:type="paragraph" w:customStyle="1" w:styleId="Date1">
    <w:name w:val="Date1"/>
    <w:basedOn w:val="a0"/>
    <w:next w:val="a0"/>
    <w:uiPriority w:val="99"/>
    <w:unhideWhenUsed/>
    <w:rsid w:val="00391F8D"/>
    <w:pPr>
      <w:spacing w:after="200" w:line="276" w:lineRule="auto"/>
      <w:ind w:leftChars="2500" w:left="100"/>
    </w:pPr>
    <w:rPr>
      <w:rFonts w:eastAsia="宋体"/>
      <w:lang w:val="en-US" w:eastAsia="zh-CN"/>
    </w:rPr>
  </w:style>
  <w:style w:type="paragraph" w:customStyle="1" w:styleId="tablecell">
    <w:name w:val="tablecell"/>
    <w:basedOn w:val="a0"/>
    <w:qFormat/>
    <w:rsid w:val="00391F8D"/>
    <w:pPr>
      <w:autoSpaceDE w:val="0"/>
      <w:autoSpaceDN w:val="0"/>
      <w:adjustRightInd w:val="0"/>
      <w:snapToGrid w:val="0"/>
      <w:spacing w:before="40" w:after="40"/>
    </w:pPr>
    <w:rPr>
      <w:rFonts w:eastAsia="宋体"/>
      <w:lang w:val="en-US"/>
    </w:rPr>
  </w:style>
  <w:style w:type="character" w:customStyle="1" w:styleId="shorttext">
    <w:name w:val="short_text"/>
    <w:basedOn w:val="a1"/>
    <w:rsid w:val="00391F8D"/>
  </w:style>
  <w:style w:type="paragraph" w:customStyle="1" w:styleId="tableheader">
    <w:name w:val="tableheader"/>
    <w:basedOn w:val="a0"/>
    <w:qFormat/>
    <w:rsid w:val="00391F8D"/>
    <w:pPr>
      <w:snapToGrid w:val="0"/>
      <w:spacing w:before="40" w:after="40"/>
      <w:jc w:val="center"/>
    </w:pPr>
    <w:rPr>
      <w:rFonts w:eastAsia="宋体" w:cs="Calibri"/>
      <w:b/>
      <w:bCs/>
      <w:lang w:val="en-US"/>
    </w:rPr>
  </w:style>
  <w:style w:type="character" w:customStyle="1" w:styleId="keyword">
    <w:name w:val="keyword"/>
    <w:basedOn w:val="a1"/>
    <w:rsid w:val="00391F8D"/>
  </w:style>
  <w:style w:type="paragraph" w:customStyle="1" w:styleId="Test">
    <w:name w:val="Test"/>
    <w:basedOn w:val="a0"/>
    <w:rsid w:val="00391F8D"/>
    <w:pPr>
      <w:spacing w:before="60" w:after="60" w:line="280" w:lineRule="atLeast"/>
      <w:ind w:left="2160"/>
      <w:jc w:val="both"/>
    </w:pPr>
    <w:rPr>
      <w:rFonts w:eastAsia="MS Mincho"/>
    </w:rPr>
  </w:style>
  <w:style w:type="paragraph" w:customStyle="1" w:styleId="Doc-text2">
    <w:name w:val="Doc-text2"/>
    <w:basedOn w:val="a0"/>
    <w:link w:val="Doc-text2Char"/>
    <w:qFormat/>
    <w:rsid w:val="00391F8D"/>
    <w:pPr>
      <w:spacing w:after="200" w:line="276" w:lineRule="auto"/>
    </w:pPr>
    <w:rPr>
      <w:rFonts w:eastAsia="宋体"/>
      <w:lang w:val="en-US" w:eastAsia="zh-CN"/>
    </w:rPr>
  </w:style>
  <w:style w:type="character" w:customStyle="1" w:styleId="Doc-text2Char">
    <w:name w:val="Doc-text2 Char"/>
    <w:link w:val="Doc-text2"/>
    <w:rsid w:val="00391F8D"/>
    <w:rPr>
      <w:rFonts w:ascii="Times New Roman" w:eastAsia="宋体" w:hAnsi="Times New Roman"/>
      <w:lang w:val="en-US" w:eastAsia="zh-CN"/>
    </w:rPr>
  </w:style>
  <w:style w:type="paragraph" w:customStyle="1" w:styleId="BodyTextIndent1">
    <w:name w:val="Body Text Indent1"/>
    <w:basedOn w:val="a0"/>
    <w:next w:val="afff2"/>
    <w:uiPriority w:val="99"/>
    <w:unhideWhenUsed/>
    <w:rsid w:val="00391F8D"/>
    <w:pPr>
      <w:spacing w:after="120" w:line="276" w:lineRule="auto"/>
      <w:ind w:left="360"/>
    </w:pPr>
    <w:rPr>
      <w:rFonts w:eastAsia="宋体"/>
      <w:lang w:val="en-US" w:eastAsia="zh-CN"/>
    </w:rPr>
  </w:style>
  <w:style w:type="paragraph" w:customStyle="1" w:styleId="ordinary-output">
    <w:name w:val="ordinary-output"/>
    <w:basedOn w:val="a0"/>
    <w:rsid w:val="00391F8D"/>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1"/>
    <w:rsid w:val="00391F8D"/>
  </w:style>
  <w:style w:type="paragraph" w:customStyle="1" w:styleId="3GPPNormalText">
    <w:name w:val="3GPP Normal Text"/>
    <w:basedOn w:val="aff4"/>
    <w:link w:val="3GPPNormalTextChar"/>
    <w:qFormat/>
    <w:rsid w:val="00391F8D"/>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391F8D"/>
    <w:rPr>
      <w:rFonts w:ascii="Times New Roman" w:eastAsia="MS Mincho" w:hAnsi="Times New Roman"/>
      <w:sz w:val="22"/>
      <w:szCs w:val="24"/>
      <w:lang w:val="en-US" w:eastAsia="zh-CN"/>
    </w:rPr>
  </w:style>
  <w:style w:type="character" w:customStyle="1" w:styleId="ReferenceChar">
    <w:name w:val="Reference Char"/>
    <w:link w:val="Reference"/>
    <w:rsid w:val="00391F8D"/>
    <w:rPr>
      <w:rFonts w:ascii="Times New Roman" w:eastAsia="宋体" w:hAnsi="Times New Roman"/>
      <w:lang w:val="en-GB" w:eastAsia="en-GB"/>
    </w:rPr>
  </w:style>
  <w:style w:type="paragraph" w:customStyle="1" w:styleId="Subtitle1">
    <w:name w:val="Subtitle1"/>
    <w:basedOn w:val="a0"/>
    <w:next w:val="a0"/>
    <w:uiPriority w:val="11"/>
    <w:qFormat/>
    <w:rsid w:val="00391F8D"/>
    <w:pPr>
      <w:numPr>
        <w:ilvl w:val="1"/>
      </w:numPr>
      <w:snapToGrid w:val="0"/>
      <w:spacing w:after="0"/>
    </w:pPr>
    <w:rPr>
      <w:rFonts w:ascii="Calibri Light" w:eastAsia="宋体" w:hAnsi="Calibri Light"/>
      <w:b/>
      <w:i/>
      <w:iCs/>
      <w:color w:val="4472C4"/>
      <w:spacing w:val="15"/>
      <w:szCs w:val="24"/>
      <w:lang w:val="en-US" w:eastAsia="zh-CN"/>
    </w:rPr>
  </w:style>
  <w:style w:type="character" w:customStyle="1" w:styleId="afffff6">
    <w:name w:val="副标题 字符"/>
    <w:link w:val="afffff7"/>
    <w:uiPriority w:val="11"/>
    <w:rsid w:val="00391F8D"/>
    <w:rPr>
      <w:rFonts w:ascii="Calibri Light" w:hAnsi="Calibri Light"/>
      <w:b/>
      <w:i/>
      <w:iCs/>
      <w:color w:val="4472C4"/>
      <w:spacing w:val="15"/>
      <w:szCs w:val="24"/>
      <w:lang w:eastAsia="zh-CN"/>
    </w:rPr>
  </w:style>
  <w:style w:type="table" w:customStyle="1" w:styleId="TableGridLight1">
    <w:name w:val="Table Grid Light1"/>
    <w:basedOn w:val="a2"/>
    <w:uiPriority w:val="40"/>
    <w:rsid w:val="00391F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91F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391F8D"/>
  </w:style>
  <w:style w:type="character" w:customStyle="1" w:styleId="TitleChar1">
    <w:name w:val="Title Char1"/>
    <w:aliases w:val="Heading 31 Char,Section Header Char1"/>
    <w:rsid w:val="00391F8D"/>
    <w:rPr>
      <w:rFonts w:ascii="Arial" w:eastAsia="MS Mincho" w:hAnsi="Arial"/>
      <w:b/>
      <w:sz w:val="24"/>
      <w:lang w:val="de-DE" w:eastAsia="ja-JP"/>
    </w:rPr>
  </w:style>
  <w:style w:type="paragraph" w:customStyle="1" w:styleId="HDStyleLS">
    <w:name w:val="HDStyle_LS"/>
    <w:basedOn w:val="a5"/>
    <w:rsid w:val="00391F8D"/>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391F8D"/>
    <w:pPr>
      <w:spacing w:before="360" w:after="0" w:line="240" w:lineRule="atLeast"/>
      <w:jc w:val="center"/>
    </w:pPr>
    <w:rPr>
      <w:rFonts w:eastAsia="MS Mincho"/>
      <w:lang w:val="en-US" w:eastAsia="en-GB"/>
    </w:rPr>
  </w:style>
  <w:style w:type="paragraph" w:styleId="2f6">
    <w:name w:val="List Continue 2"/>
    <w:basedOn w:val="a0"/>
    <w:rsid w:val="00391F8D"/>
    <w:pPr>
      <w:ind w:leftChars="400" w:left="850"/>
    </w:pPr>
    <w:rPr>
      <w:rFonts w:eastAsia="MS Mincho"/>
      <w:lang w:eastAsia="en-GB"/>
    </w:rPr>
  </w:style>
  <w:style w:type="paragraph" w:styleId="2f7">
    <w:name w:val="Body Text First Indent 2"/>
    <w:basedOn w:val="afff2"/>
    <w:link w:val="2f8"/>
    <w:rsid w:val="00391F8D"/>
    <w:pPr>
      <w:spacing w:after="180"/>
      <w:ind w:leftChars="400" w:left="851" w:firstLineChars="100" w:firstLine="210"/>
    </w:pPr>
    <w:rPr>
      <w:rFonts w:eastAsia="MS Mincho"/>
      <w:lang w:eastAsia="en-US"/>
    </w:rPr>
  </w:style>
  <w:style w:type="character" w:customStyle="1" w:styleId="2f8">
    <w:name w:val="正文文本首行缩进 2 字符"/>
    <w:basedOn w:val="afff3"/>
    <w:link w:val="2f7"/>
    <w:rsid w:val="00391F8D"/>
    <w:rPr>
      <w:rFonts w:ascii="Times New Roman" w:eastAsia="MS Mincho" w:hAnsi="Times New Roman"/>
      <w:lang w:val="en-GB" w:eastAsia="en-US"/>
    </w:rPr>
  </w:style>
  <w:style w:type="paragraph" w:customStyle="1" w:styleId="List1">
    <w:name w:val="List 1"/>
    <w:basedOn w:val="a0"/>
    <w:rsid w:val="00391F8D"/>
    <w:pPr>
      <w:spacing w:after="120"/>
      <w:ind w:left="568" w:hanging="284"/>
    </w:pPr>
    <w:rPr>
      <w:rFonts w:ascii="Arial" w:eastAsia="MS Mincho" w:hAnsi="Arial"/>
      <w:szCs w:val="22"/>
      <w:lang w:eastAsia="en-GB"/>
    </w:rPr>
  </w:style>
  <w:style w:type="paragraph" w:customStyle="1" w:styleId="assocaitedwith">
    <w:name w:val="assocaited with"/>
    <w:basedOn w:val="a0"/>
    <w:rsid w:val="00391F8D"/>
    <w:pPr>
      <w:jc w:val="center"/>
    </w:pPr>
    <w:rPr>
      <w:rFonts w:eastAsia="MS Mincho"/>
      <w:lang w:eastAsia="en-GB"/>
    </w:rPr>
  </w:style>
  <w:style w:type="paragraph" w:customStyle="1" w:styleId="Nor">
    <w:name w:val="Nor'"/>
    <w:basedOn w:val="assocaitedwith"/>
    <w:rsid w:val="00391F8D"/>
    <w:rPr>
      <w:b/>
    </w:rPr>
  </w:style>
  <w:style w:type="table" w:styleId="2f9">
    <w:name w:val="Table Classic 2"/>
    <w:basedOn w:val="a2"/>
    <w:rsid w:val="00391F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391F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391F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8">
    <w:name w:val="Table Theme"/>
    <w:basedOn w:val="a2"/>
    <w:rsid w:val="00391F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391F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391F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391F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391F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a">
    <w:name w:val="Table Grid 4"/>
    <w:basedOn w:val="a2"/>
    <w:rsid w:val="00391F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391F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391F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9">
    <w:name w:val="Table Elegant"/>
    <w:basedOn w:val="a2"/>
    <w:rsid w:val="00391F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391F8D"/>
    <w:rPr>
      <w:rFonts w:ascii="Times New Roman" w:eastAsia="宋体" w:hAnsi="Times New Roman"/>
      <w:lang w:val="en-GB" w:eastAsia="en-GB"/>
    </w:rPr>
  </w:style>
  <w:style w:type="paragraph" w:customStyle="1" w:styleId="afffffa">
    <w:name w:val="样式 正文"/>
    <w:basedOn w:val="a0"/>
    <w:link w:val="Chara"/>
    <w:rsid w:val="00391F8D"/>
    <w:pPr>
      <w:widowControl w:val="0"/>
      <w:spacing w:after="0"/>
      <w:ind w:firstLineChars="200" w:firstLine="420"/>
      <w:jc w:val="both"/>
    </w:pPr>
    <w:rPr>
      <w:rFonts w:eastAsia="宋体" w:cs="宋体"/>
      <w:kern w:val="2"/>
      <w:sz w:val="21"/>
      <w:lang w:val="en-US" w:eastAsia="zh-CN"/>
    </w:rPr>
  </w:style>
  <w:style w:type="character" w:customStyle="1" w:styleId="Chara">
    <w:name w:val="样式 正文 Char"/>
    <w:link w:val="afffffa"/>
    <w:rsid w:val="00391F8D"/>
    <w:rPr>
      <w:rFonts w:ascii="Times New Roman" w:eastAsia="宋体" w:hAnsi="Times New Roman" w:cs="宋体"/>
      <w:kern w:val="2"/>
      <w:sz w:val="21"/>
      <w:lang w:val="en-US" w:eastAsia="zh-CN"/>
    </w:rPr>
  </w:style>
  <w:style w:type="paragraph" w:customStyle="1" w:styleId="afffffb">
    <w:name w:val="公式"/>
    <w:basedOn w:val="a0"/>
    <w:rsid w:val="00391F8D"/>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4"/>
    <w:link w:val="Normal9pointspacingChar"/>
    <w:qFormat/>
    <w:rsid w:val="00391F8D"/>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391F8D"/>
    <w:rPr>
      <w:rFonts w:ascii="Times New Roman" w:eastAsia="MS Mincho" w:hAnsi="Times New Roman"/>
      <w:szCs w:val="24"/>
      <w:lang w:val="en-GB" w:eastAsia="en-US"/>
    </w:rPr>
  </w:style>
  <w:style w:type="paragraph" w:customStyle="1" w:styleId="Doc-title">
    <w:name w:val="Doc-title"/>
    <w:basedOn w:val="a0"/>
    <w:link w:val="Doc-titleChar"/>
    <w:qFormat/>
    <w:rsid w:val="00391F8D"/>
    <w:pPr>
      <w:spacing w:before="60" w:after="0"/>
      <w:ind w:left="1259" w:hanging="1259"/>
    </w:pPr>
    <w:rPr>
      <w:rFonts w:ascii="Arial" w:eastAsia="宋体" w:hAnsi="Arial" w:cs="Arial"/>
      <w:lang w:val="en-US" w:eastAsia="zh-CN"/>
    </w:rPr>
  </w:style>
  <w:style w:type="paragraph" w:customStyle="1" w:styleId="3GPPHeader">
    <w:name w:val="3GPP_Header"/>
    <w:basedOn w:val="a0"/>
    <w:qFormat/>
    <w:rsid w:val="00391F8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391F8D"/>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391F8D"/>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391F8D"/>
    <w:pPr>
      <w:pBdr>
        <w:top w:val="single" w:sz="12" w:space="0" w:color="auto"/>
      </w:pBdr>
      <w:spacing w:before="360" w:after="240"/>
    </w:pPr>
    <w:rPr>
      <w:rFonts w:eastAsia="宋体"/>
      <w:b/>
      <w:i/>
      <w:sz w:val="26"/>
    </w:rPr>
  </w:style>
  <w:style w:type="paragraph" w:customStyle="1" w:styleId="BodyTextIndent31">
    <w:name w:val="Body Text Indent 31"/>
    <w:basedOn w:val="a0"/>
    <w:next w:val="3a"/>
    <w:rsid w:val="00391F8D"/>
    <w:pPr>
      <w:overflowPunct w:val="0"/>
      <w:autoSpaceDE w:val="0"/>
      <w:autoSpaceDN w:val="0"/>
      <w:adjustRightInd w:val="0"/>
      <w:spacing w:after="0"/>
      <w:ind w:left="1080"/>
      <w:textAlignment w:val="baseline"/>
    </w:pPr>
    <w:rPr>
      <w:rFonts w:eastAsia="宋体"/>
      <w:lang w:val="en-US" w:eastAsia="en-GB"/>
    </w:rPr>
  </w:style>
  <w:style w:type="paragraph" w:customStyle="1" w:styleId="TableCell0">
    <w:name w:val="Table Cell"/>
    <w:basedOn w:val="TAC"/>
    <w:link w:val="TableCellChar"/>
    <w:qFormat/>
    <w:rsid w:val="00391F8D"/>
    <w:pPr>
      <w:overflowPunct w:val="0"/>
      <w:autoSpaceDE w:val="0"/>
      <w:autoSpaceDN w:val="0"/>
      <w:adjustRightInd w:val="0"/>
    </w:pPr>
    <w:rPr>
      <w:rFonts w:eastAsia="宋体"/>
      <w:lang w:val="en-US" w:eastAsia="zh-CN"/>
    </w:rPr>
  </w:style>
  <w:style w:type="character" w:customStyle="1" w:styleId="TableCellChar">
    <w:name w:val="Table Cell Char"/>
    <w:link w:val="TableCell0"/>
    <w:rsid w:val="00391F8D"/>
    <w:rPr>
      <w:rFonts w:ascii="Arial" w:eastAsia="宋体" w:hAnsi="Arial"/>
      <w:sz w:val="18"/>
      <w:lang w:val="en-US" w:eastAsia="zh-CN"/>
    </w:rPr>
  </w:style>
  <w:style w:type="paragraph" w:customStyle="1" w:styleId="CharCharCharCharCharChar1">
    <w:name w:val="Char Char Char Char Char Char1"/>
    <w:semiHidden/>
    <w:rsid w:val="00391F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0"/>
    <w:semiHidden/>
    <w:rsid w:val="00391F8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1"/>
    <w:rsid w:val="00391F8D"/>
  </w:style>
  <w:style w:type="character" w:customStyle="1" w:styleId="def">
    <w:name w:val="def"/>
    <w:basedOn w:val="a1"/>
    <w:rsid w:val="00391F8D"/>
  </w:style>
  <w:style w:type="paragraph" w:customStyle="1" w:styleId="Normalwithindent">
    <w:name w:val="Normal with indent"/>
    <w:basedOn w:val="a0"/>
    <w:link w:val="NormalwithindentChar"/>
    <w:qFormat/>
    <w:rsid w:val="00391F8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391F8D"/>
    <w:rPr>
      <w:rFonts w:ascii="Times New Roman" w:eastAsia="Malgun Gothic" w:hAnsi="Times New Roman"/>
      <w:lang w:val="en-GB" w:eastAsia="zh-CN"/>
    </w:rPr>
  </w:style>
  <w:style w:type="character" w:customStyle="1" w:styleId="high-light-bg4">
    <w:name w:val="high-light-bg4"/>
    <w:basedOn w:val="a1"/>
    <w:rsid w:val="00391F8D"/>
  </w:style>
  <w:style w:type="character" w:customStyle="1" w:styleId="TitleChar2">
    <w:name w:val="Title Char2"/>
    <w:uiPriority w:val="10"/>
    <w:locked/>
    <w:rsid w:val="00391F8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rsid w:val="00391F8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391F8D"/>
    <w:pPr>
      <w:spacing w:before="100" w:after="100"/>
      <w:ind w:left="860"/>
    </w:pPr>
    <w:rPr>
      <w:rFonts w:ascii="Times" w:eastAsia="MS Gothic" w:hAnsi="Times"/>
      <w:sz w:val="24"/>
      <w:lang w:eastAsia="en-GB"/>
    </w:rPr>
  </w:style>
  <w:style w:type="paragraph" w:customStyle="1" w:styleId="a">
    <w:name w:val="佐藤２"/>
    <w:basedOn w:val="a0"/>
    <w:rsid w:val="00391F8D"/>
    <w:pPr>
      <w:numPr>
        <w:numId w:val="18"/>
      </w:numPr>
    </w:pPr>
    <w:rPr>
      <w:rFonts w:eastAsia="MS Gothic"/>
      <w:sz w:val="24"/>
      <w:lang w:eastAsia="en-GB"/>
    </w:rPr>
  </w:style>
  <w:style w:type="paragraph" w:customStyle="1" w:styleId="ListBulletLast">
    <w:name w:val="List Bullet Last"/>
    <w:aliases w:val="lbl"/>
    <w:basedOn w:val="aa"/>
    <w:next w:val="aff4"/>
    <w:rsid w:val="00391F8D"/>
    <w:pPr>
      <w:spacing w:after="240"/>
      <w:ind w:left="714" w:hanging="357"/>
    </w:pPr>
    <w:rPr>
      <w:rFonts w:ascii="Arial" w:eastAsia="MS Gothic" w:hAnsi="Arial"/>
      <w:sz w:val="24"/>
      <w:lang w:eastAsia="en-GB"/>
    </w:rPr>
  </w:style>
  <w:style w:type="paragraph" w:customStyle="1" w:styleId="TableText1">
    <w:name w:val="Table_Text"/>
    <w:basedOn w:val="a0"/>
    <w:rsid w:val="00391F8D"/>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rsid w:val="00391F8D"/>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391F8D"/>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391F8D"/>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91F8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91F8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91F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1">
    <w:name w:val="表 (赤)  81"/>
    <w:basedOn w:val="a0"/>
    <w:uiPriority w:val="34"/>
    <w:qFormat/>
    <w:rsid w:val="00391F8D"/>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391F8D"/>
    <w:rPr>
      <w:rFonts w:ascii="Times New Roman" w:eastAsia="MS Gothic" w:hAnsi="Times New Roman"/>
      <w:sz w:val="24"/>
      <w:lang w:val="en-GB" w:eastAsia="ja-JP"/>
    </w:rPr>
  </w:style>
  <w:style w:type="character" w:customStyle="1" w:styleId="Doc-titleChar">
    <w:name w:val="Doc-title Char"/>
    <w:link w:val="Doc-title"/>
    <w:rsid w:val="00391F8D"/>
    <w:rPr>
      <w:rFonts w:ascii="Arial" w:eastAsia="宋体" w:hAnsi="Arial" w:cs="Arial"/>
      <w:lang w:val="en-US" w:eastAsia="zh-CN"/>
    </w:rPr>
  </w:style>
  <w:style w:type="paragraph" w:customStyle="1" w:styleId="xl110">
    <w:name w:val="xl110"/>
    <w:basedOn w:val="a0"/>
    <w:rsid w:val="00391F8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391F8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391F8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391F8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391F8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391F8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391F8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391F8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391F8D"/>
    <w:rPr>
      <w:rFonts w:ascii="Arial" w:hAnsi="Arial"/>
      <w:vanish/>
      <w:color w:val="FF0000"/>
      <w:sz w:val="24"/>
    </w:rPr>
  </w:style>
  <w:style w:type="paragraph" w:customStyle="1" w:styleId="Bulletedo1">
    <w:name w:val="Bulleted o 1"/>
    <w:basedOn w:val="a0"/>
    <w:qFormat/>
    <w:rsid w:val="00391F8D"/>
    <w:pPr>
      <w:numPr>
        <w:numId w:val="19"/>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391F8D"/>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bodyCharCharChar">
    <w:name w:val="body Char Char Char"/>
    <w:basedOn w:val="a0"/>
    <w:rsid w:val="00391F8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391F8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2"/>
    <w:uiPriority w:val="70"/>
    <w:rsid w:val="00391F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c">
    <w:name w:val="テキスト"/>
    <w:basedOn w:val="a0"/>
    <w:link w:val="afffffd"/>
    <w:qFormat/>
    <w:rsid w:val="00391F8D"/>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d">
    <w:name w:val="テキスト (文字)"/>
    <w:link w:val="afffffc"/>
    <w:rsid w:val="00391F8D"/>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391F8D"/>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391F8D"/>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391F8D"/>
  </w:style>
  <w:style w:type="paragraph" w:customStyle="1" w:styleId="onecomwebmail-msolistparagraph">
    <w:name w:val="onecomwebmail-msolistparagraph"/>
    <w:basedOn w:val="a0"/>
    <w:rsid w:val="00391F8D"/>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391F8D"/>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391F8D"/>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391F8D"/>
  </w:style>
  <w:style w:type="character" w:customStyle="1" w:styleId="onecomwebmail-size">
    <w:name w:val="onecomwebmail-size"/>
    <w:basedOn w:val="a1"/>
    <w:rsid w:val="00391F8D"/>
  </w:style>
  <w:style w:type="table" w:customStyle="1" w:styleId="TableGridLight11">
    <w:name w:val="Table Grid Light11"/>
    <w:basedOn w:val="a2"/>
    <w:uiPriority w:val="40"/>
    <w:rsid w:val="00391F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391F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391F8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391F8D"/>
    <w:rPr>
      <w:rFonts w:ascii="Courier New" w:hAnsi="Courier New"/>
      <w:sz w:val="24"/>
    </w:rPr>
  </w:style>
  <w:style w:type="paragraph" w:customStyle="1" w:styleId="PatAppl">
    <w:name w:val="Pat Appl"/>
    <w:basedOn w:val="a0"/>
    <w:link w:val="PatApplChar"/>
    <w:qFormat/>
    <w:rsid w:val="00391F8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391F8D"/>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0"/>
    <w:rsid w:val="00391F8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391F8D"/>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391F8D"/>
    <w:pPr>
      <w:spacing w:after="0"/>
      <w:ind w:left="720" w:hanging="720"/>
    </w:pPr>
    <w:rPr>
      <w:rFonts w:ascii="Times" w:eastAsia="Batang" w:hAnsi="Times"/>
      <w:szCs w:val="24"/>
    </w:rPr>
  </w:style>
  <w:style w:type="paragraph" w:customStyle="1" w:styleId="Statement">
    <w:name w:val="Statement"/>
    <w:basedOn w:val="a0"/>
    <w:rsid w:val="00391F8D"/>
    <w:pPr>
      <w:keepNext/>
      <w:spacing w:after="0"/>
      <w:ind w:left="601" w:hanging="601"/>
    </w:pPr>
    <w:rPr>
      <w:rFonts w:eastAsia="Batang"/>
      <w:b/>
      <w:i/>
      <w:szCs w:val="24"/>
      <w:lang w:val="en-US" w:eastAsia="ko-KR"/>
    </w:rPr>
  </w:style>
  <w:style w:type="character" w:customStyle="1" w:styleId="Alcatel-Lucent-4">
    <w:name w:val="Alcatel-Lucent-4"/>
    <w:semiHidden/>
    <w:rsid w:val="00391F8D"/>
    <w:rPr>
      <w:rFonts w:ascii="Arial" w:hAnsi="Arial"/>
      <w:color w:val="auto"/>
      <w:sz w:val="20"/>
    </w:rPr>
  </w:style>
  <w:style w:type="paragraph" w:customStyle="1" w:styleId="StatementBody">
    <w:name w:val="Statement Body"/>
    <w:basedOn w:val="a0"/>
    <w:link w:val="StatementBodyChar"/>
    <w:rsid w:val="00391F8D"/>
    <w:pPr>
      <w:numPr>
        <w:numId w:val="21"/>
      </w:numPr>
      <w:spacing w:after="100" w:afterAutospacing="1"/>
      <w:contextualSpacing/>
    </w:pPr>
    <w:rPr>
      <w:rFonts w:eastAsia="宋体"/>
      <w:szCs w:val="24"/>
      <w:lang w:val="en-US" w:eastAsia="ko-KR"/>
    </w:rPr>
  </w:style>
  <w:style w:type="character" w:customStyle="1" w:styleId="StatementBodyChar">
    <w:name w:val="Statement Body Char"/>
    <w:link w:val="StatementBody"/>
    <w:locked/>
    <w:rsid w:val="00391F8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391F8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391F8D"/>
    <w:rPr>
      <w:rFonts w:ascii="Arial" w:hAnsi="Arial"/>
      <w:color w:val="auto"/>
      <w:sz w:val="20"/>
    </w:rPr>
  </w:style>
  <w:style w:type="character" w:customStyle="1" w:styleId="UnresolvedMention1">
    <w:name w:val="Unresolved Mention1"/>
    <w:uiPriority w:val="99"/>
    <w:unhideWhenUsed/>
    <w:qFormat/>
    <w:rsid w:val="00391F8D"/>
    <w:rPr>
      <w:color w:val="808080"/>
      <w:shd w:val="clear" w:color="auto" w:fill="E6E6E6"/>
    </w:rPr>
  </w:style>
  <w:style w:type="paragraph" w:customStyle="1" w:styleId="TableCell1">
    <w:name w:val="TableCell"/>
    <w:basedOn w:val="a0"/>
    <w:qFormat/>
    <w:rsid w:val="00391F8D"/>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0"/>
    <w:qFormat/>
    <w:rsid w:val="00391F8D"/>
    <w:pPr>
      <w:spacing w:after="0"/>
      <w:ind w:left="720"/>
      <w:contextualSpacing/>
    </w:pPr>
    <w:rPr>
      <w:rFonts w:eastAsia="宋体"/>
      <w:sz w:val="24"/>
      <w:szCs w:val="24"/>
      <w:lang w:val="en-US" w:eastAsia="zh-CN"/>
    </w:rPr>
  </w:style>
  <w:style w:type="paragraph" w:customStyle="1" w:styleId="ListParagraph2">
    <w:name w:val="List Paragraph2"/>
    <w:basedOn w:val="a0"/>
    <w:qFormat/>
    <w:rsid w:val="00391F8D"/>
    <w:pPr>
      <w:spacing w:after="0"/>
      <w:ind w:left="720"/>
      <w:contextualSpacing/>
    </w:pPr>
    <w:rPr>
      <w:rFonts w:eastAsia="宋体"/>
      <w:sz w:val="24"/>
      <w:szCs w:val="24"/>
      <w:lang w:val="en-US" w:eastAsia="zh-CN"/>
    </w:rPr>
  </w:style>
  <w:style w:type="paragraph" w:customStyle="1" w:styleId="ListParagraph5">
    <w:name w:val="List Paragraph5"/>
    <w:basedOn w:val="a0"/>
    <w:qFormat/>
    <w:rsid w:val="00391F8D"/>
    <w:pPr>
      <w:spacing w:after="0"/>
      <w:ind w:left="720"/>
      <w:contextualSpacing/>
    </w:pPr>
    <w:rPr>
      <w:rFonts w:eastAsia="宋体"/>
      <w:sz w:val="24"/>
      <w:szCs w:val="24"/>
      <w:lang w:val="en-US" w:eastAsia="zh-CN"/>
    </w:rPr>
  </w:style>
  <w:style w:type="paragraph" w:customStyle="1" w:styleId="ListParagraph4">
    <w:name w:val="List Paragraph4"/>
    <w:basedOn w:val="a0"/>
    <w:qFormat/>
    <w:rsid w:val="00391F8D"/>
    <w:pPr>
      <w:spacing w:after="0"/>
      <w:ind w:left="720"/>
      <w:contextualSpacing/>
    </w:pPr>
    <w:rPr>
      <w:rFonts w:eastAsia="宋体"/>
      <w:sz w:val="24"/>
      <w:szCs w:val="24"/>
      <w:lang w:val="en-US" w:eastAsia="zh-CN"/>
    </w:rPr>
  </w:style>
  <w:style w:type="character" w:styleId="afffffe">
    <w:name w:val="Subtle Emphasis"/>
    <w:uiPriority w:val="19"/>
    <w:qFormat/>
    <w:rsid w:val="00391F8D"/>
    <w:rPr>
      <w:i/>
      <w:color w:val="404040"/>
    </w:rPr>
  </w:style>
  <w:style w:type="paragraph" w:customStyle="1" w:styleId="620">
    <w:name w:val="标题 62"/>
    <w:basedOn w:val="a0"/>
    <w:rsid w:val="00391F8D"/>
    <w:pPr>
      <w:tabs>
        <w:tab w:val="num" w:pos="1152"/>
      </w:tabs>
      <w:spacing w:after="0"/>
    </w:pPr>
    <w:rPr>
      <w:rFonts w:ascii="Times" w:eastAsia="MS PGothic" w:hAnsi="Times" w:cs="Times"/>
      <w:lang w:val="en-US" w:eastAsia="en-GB"/>
    </w:rPr>
  </w:style>
  <w:style w:type="paragraph" w:customStyle="1" w:styleId="720">
    <w:name w:val="标题 72"/>
    <w:basedOn w:val="a0"/>
    <w:rsid w:val="00391F8D"/>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391F8D"/>
    <w:pPr>
      <w:spacing w:after="0"/>
      <w:ind w:left="720"/>
      <w:contextualSpacing/>
    </w:pPr>
    <w:rPr>
      <w:rFonts w:eastAsia="宋体"/>
      <w:sz w:val="24"/>
      <w:szCs w:val="24"/>
      <w:lang w:val="en-US" w:eastAsia="zh-CN"/>
    </w:rPr>
  </w:style>
  <w:style w:type="paragraph" w:customStyle="1" w:styleId="ListParagraph6">
    <w:name w:val="List Paragraph6"/>
    <w:basedOn w:val="a0"/>
    <w:qFormat/>
    <w:rsid w:val="00391F8D"/>
    <w:pPr>
      <w:spacing w:after="0"/>
      <w:ind w:left="720"/>
      <w:contextualSpacing/>
    </w:pPr>
    <w:rPr>
      <w:rFonts w:eastAsia="宋体"/>
      <w:sz w:val="24"/>
      <w:szCs w:val="24"/>
      <w:lang w:val="en-US" w:eastAsia="zh-CN"/>
    </w:rPr>
  </w:style>
  <w:style w:type="paragraph" w:customStyle="1" w:styleId="611">
    <w:name w:val="标题 61"/>
    <w:basedOn w:val="a0"/>
    <w:rsid w:val="00391F8D"/>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391F8D"/>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
    <w:rsid w:val="00391F8D"/>
    <w:pPr>
      <w:keepNext w:val="0"/>
      <w:keepLines w:val="0"/>
      <w:widowControl w:val="0"/>
      <w:numPr>
        <w:numId w:val="22"/>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2">
    <w:name w:val="标题 71"/>
    <w:basedOn w:val="a0"/>
    <w:rsid w:val="00391F8D"/>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391F8D"/>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391F8D"/>
    <w:rPr>
      <w:rFonts w:ascii="Arial" w:eastAsia="Times New Roman" w:hAnsi="Arial"/>
      <w:spacing w:val="2"/>
      <w:lang w:val="en-US" w:eastAsia="en-US"/>
    </w:rPr>
  </w:style>
  <w:style w:type="character" w:customStyle="1" w:styleId="130">
    <w:name w:val="表 (青) 13 (文字)"/>
    <w:link w:val="-1"/>
    <w:uiPriority w:val="34"/>
    <w:locked/>
    <w:rsid w:val="00391F8D"/>
    <w:rPr>
      <w:rFonts w:eastAsia="MS Gothic"/>
      <w:sz w:val="24"/>
      <w:lang w:val="en-GB" w:eastAsia="en-US"/>
    </w:rPr>
  </w:style>
  <w:style w:type="table" w:styleId="-1">
    <w:name w:val="Colorful List Accent 1"/>
    <w:basedOn w:val="a2"/>
    <w:link w:val="130"/>
    <w:uiPriority w:val="34"/>
    <w:rsid w:val="00391F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391F8D"/>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391F8D"/>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391F8D"/>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391F8D"/>
    <w:rPr>
      <w:color w:val="2B579A"/>
      <w:shd w:val="clear" w:color="auto" w:fill="E6E6E6"/>
    </w:rPr>
  </w:style>
  <w:style w:type="paragraph" w:customStyle="1" w:styleId="Paragraph">
    <w:name w:val="Paragraph"/>
    <w:basedOn w:val="a0"/>
    <w:link w:val="ParagraphChar"/>
    <w:qFormat/>
    <w:rsid w:val="00391F8D"/>
    <w:pPr>
      <w:spacing w:before="220" w:after="0"/>
    </w:pPr>
    <w:rPr>
      <w:rFonts w:eastAsia="宋体"/>
      <w:sz w:val="22"/>
    </w:rPr>
  </w:style>
  <w:style w:type="character" w:customStyle="1" w:styleId="ParagraphChar">
    <w:name w:val="Paragraph Char"/>
    <w:link w:val="Paragraph"/>
    <w:locked/>
    <w:rsid w:val="00391F8D"/>
    <w:rPr>
      <w:rFonts w:ascii="Times New Roman" w:eastAsia="宋体" w:hAnsi="Times New Roman"/>
      <w:sz w:val="22"/>
      <w:lang w:val="en-GB" w:eastAsia="en-US"/>
    </w:rPr>
  </w:style>
  <w:style w:type="character" w:customStyle="1" w:styleId="ColorfulList-Accent1Char">
    <w:name w:val="Colorful List - Accent 1 Char"/>
    <w:uiPriority w:val="34"/>
    <w:locked/>
    <w:rsid w:val="00391F8D"/>
    <w:rPr>
      <w:rFonts w:eastAsia="MS Gothic"/>
      <w:sz w:val="24"/>
      <w:lang w:eastAsia="en-US"/>
    </w:rPr>
  </w:style>
  <w:style w:type="table" w:customStyle="1" w:styleId="4-51">
    <w:name w:val="网格表 4 - 着色 51"/>
    <w:basedOn w:val="a2"/>
    <w:uiPriority w:val="49"/>
    <w:rsid w:val="00391F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391F8D"/>
    <w:rPr>
      <w:color w:val="000000"/>
    </w:rPr>
  </w:style>
  <w:style w:type="numbering" w:customStyle="1" w:styleId="StyleBulletedSymbolsymbolLeft025Hanging025">
    <w:name w:val="Style Bulleted Symbol (symbol) Left:  0.25&quot; Hanging:  0.25&quot;"/>
    <w:rsid w:val="00391F8D"/>
    <w:pPr>
      <w:numPr>
        <w:numId w:val="23"/>
      </w:numPr>
    </w:pPr>
  </w:style>
  <w:style w:type="table" w:customStyle="1" w:styleId="TableGrid11">
    <w:name w:val="Table Grid11"/>
    <w:basedOn w:val="a2"/>
    <w:next w:val="aff0"/>
    <w:rsid w:val="00391F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391F8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391F8D"/>
    <w:rPr>
      <w:rFonts w:ascii="Times New Roman" w:eastAsia="Malgun Gothic" w:hAnsi="Times New Roman"/>
      <w:i/>
      <w:kern w:val="2"/>
      <w:sz w:val="22"/>
      <w:szCs w:val="22"/>
      <w:lang w:val="en-US" w:eastAsia="ko-KR"/>
    </w:rPr>
  </w:style>
  <w:style w:type="paragraph" w:customStyle="1" w:styleId="Proposalsub">
    <w:name w:val="Proposal_sub"/>
    <w:basedOn w:val="a0"/>
    <w:qFormat/>
    <w:rsid w:val="00391F8D"/>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391F8D"/>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391F8D"/>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391F8D"/>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391F8D"/>
    <w:rPr>
      <w:sz w:val="20"/>
    </w:rPr>
  </w:style>
  <w:style w:type="character" w:customStyle="1" w:styleId="citationref">
    <w:name w:val="citationref"/>
    <w:rsid w:val="00391F8D"/>
  </w:style>
  <w:style w:type="character" w:customStyle="1" w:styleId="mw-mmv-title">
    <w:name w:val="mw-mmv-title"/>
    <w:rsid w:val="00391F8D"/>
  </w:style>
  <w:style w:type="character" w:customStyle="1" w:styleId="legend-color">
    <w:name w:val="legend-color"/>
    <w:rsid w:val="00391F8D"/>
  </w:style>
  <w:style w:type="paragraph" w:customStyle="1" w:styleId="Equationlegend">
    <w:name w:val="Equation_legend"/>
    <w:basedOn w:val="afff4"/>
    <w:link w:val="EquationlegendChar"/>
    <w:rsid w:val="00391F8D"/>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391F8D"/>
    <w:rPr>
      <w:rFonts w:ascii="Times New Roman" w:eastAsia="Times New Roman" w:hAnsi="Times New Roman"/>
      <w:sz w:val="24"/>
      <w:lang w:val="en-US" w:eastAsia="en-US"/>
    </w:rPr>
  </w:style>
  <w:style w:type="character" w:customStyle="1" w:styleId="Charb">
    <w:name w:val="标题 Char"/>
    <w:uiPriority w:val="10"/>
    <w:rsid w:val="00391F8D"/>
    <w:rPr>
      <w:rFonts w:ascii="Calibri Light" w:eastAsia="宋体" w:hAnsi="Calibri Light" w:cs="Times New Roman"/>
      <w:b/>
      <w:bCs/>
      <w:sz w:val="32"/>
      <w:szCs w:val="32"/>
    </w:rPr>
  </w:style>
  <w:style w:type="character" w:customStyle="1" w:styleId="affffff">
    <w:name w:val="列出段落 字符"/>
    <w:aliases w:val="- Bullets 字符,목록 단락 字符"/>
    <w:uiPriority w:val="34"/>
    <w:qFormat/>
    <w:rsid w:val="00391F8D"/>
    <w:rPr>
      <w:rFonts w:ascii="Times" w:eastAsia="Batang" w:hAnsi="Times"/>
      <w:sz w:val="24"/>
      <w:lang w:val="en-GB"/>
    </w:rPr>
  </w:style>
  <w:style w:type="character" w:customStyle="1" w:styleId="colour">
    <w:name w:val="colour"/>
    <w:rsid w:val="00391F8D"/>
    <w:rPr>
      <w:rFonts w:cs="Times New Roman"/>
    </w:rPr>
  </w:style>
  <w:style w:type="character" w:customStyle="1" w:styleId="highlight">
    <w:name w:val="highlight"/>
    <w:rsid w:val="00391F8D"/>
    <w:rPr>
      <w:rFonts w:cs="Times New Roman"/>
    </w:rPr>
  </w:style>
  <w:style w:type="character" w:customStyle="1" w:styleId="TitleChar4">
    <w:name w:val="Title Char4"/>
    <w:uiPriority w:val="10"/>
    <w:locked/>
    <w:rsid w:val="00391F8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391F8D"/>
    <w:pPr>
      <w:numPr>
        <w:numId w:val="25"/>
      </w:numPr>
    </w:pPr>
  </w:style>
  <w:style w:type="numbering" w:customStyle="1" w:styleId="StyleBulleted">
    <w:name w:val="Style Bulleted"/>
    <w:rsid w:val="00391F8D"/>
    <w:pPr>
      <w:numPr>
        <w:numId w:val="20"/>
      </w:numPr>
    </w:pPr>
  </w:style>
  <w:style w:type="numbering" w:customStyle="1" w:styleId="StyleBulletedSymbolsymbolLeft025Hanging0252">
    <w:name w:val="Style Bulleted Symbol (symbol) Left:  0.25&quot; Hanging:  0.25&quot;2"/>
    <w:rsid w:val="00391F8D"/>
    <w:pPr>
      <w:numPr>
        <w:numId w:val="26"/>
      </w:numPr>
    </w:pPr>
  </w:style>
  <w:style w:type="numbering" w:customStyle="1" w:styleId="StyleBulletedSymbolsymbolLeft025Hanging0251">
    <w:name w:val="Style Bulleted Symbol (symbol) Left:  0.25&quot; Hanging:  0.25&quot;1"/>
    <w:rsid w:val="00391F8D"/>
    <w:pPr>
      <w:numPr>
        <w:numId w:val="24"/>
      </w:numPr>
    </w:pPr>
  </w:style>
  <w:style w:type="paragraph" w:customStyle="1" w:styleId="onecomwebmail-onecomwebmail-msonormal">
    <w:name w:val="onecomwebmail-onecomwebmail-msonormal"/>
    <w:basedOn w:val="a0"/>
    <w:rsid w:val="00391F8D"/>
    <w:pPr>
      <w:spacing w:before="100" w:beforeAutospacing="1" w:after="100" w:afterAutospacing="1"/>
    </w:pPr>
    <w:rPr>
      <w:rFonts w:eastAsia="宋体"/>
      <w:sz w:val="24"/>
      <w:szCs w:val="24"/>
      <w:lang w:val="en-US"/>
    </w:rPr>
  </w:style>
  <w:style w:type="paragraph" w:styleId="z-0">
    <w:name w:val="HTML Top of Form"/>
    <w:basedOn w:val="a0"/>
    <w:next w:val="a0"/>
    <w:link w:val="z-"/>
    <w:hidden/>
    <w:uiPriority w:val="99"/>
    <w:rsid w:val="00391F8D"/>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semiHidden/>
    <w:rsid w:val="00391F8D"/>
    <w:rPr>
      <w:rFonts w:ascii="Arial" w:hAnsi="Arial" w:cs="Arial"/>
      <w:vanish/>
      <w:sz w:val="16"/>
      <w:szCs w:val="16"/>
      <w:lang w:val="en-GB" w:eastAsia="en-US"/>
    </w:rPr>
  </w:style>
  <w:style w:type="character" w:customStyle="1" w:styleId="z-TopofFormChar1">
    <w:name w:val="z-Top of Form Char1"/>
    <w:rsid w:val="00391F8D"/>
    <w:rPr>
      <w:rFonts w:ascii="Arial" w:hAnsi="Arial" w:cs="Arial"/>
      <w:vanish/>
      <w:sz w:val="16"/>
      <w:szCs w:val="16"/>
    </w:rPr>
  </w:style>
  <w:style w:type="paragraph" w:styleId="z-2">
    <w:name w:val="HTML Bottom of Form"/>
    <w:basedOn w:val="a0"/>
    <w:next w:val="a0"/>
    <w:link w:val="z-1"/>
    <w:hidden/>
    <w:uiPriority w:val="99"/>
    <w:rsid w:val="00391F8D"/>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semiHidden/>
    <w:rsid w:val="00391F8D"/>
    <w:rPr>
      <w:rFonts w:ascii="Arial" w:hAnsi="Arial" w:cs="Arial"/>
      <w:vanish/>
      <w:sz w:val="16"/>
      <w:szCs w:val="16"/>
      <w:lang w:val="en-GB" w:eastAsia="en-US"/>
    </w:rPr>
  </w:style>
  <w:style w:type="character" w:customStyle="1" w:styleId="z-BottomofFormChar1">
    <w:name w:val="z-Bottom of Form Char1"/>
    <w:rsid w:val="00391F8D"/>
    <w:rPr>
      <w:rFonts w:ascii="Arial" w:hAnsi="Arial" w:cs="Arial"/>
      <w:vanish/>
      <w:sz w:val="16"/>
      <w:szCs w:val="16"/>
    </w:rPr>
  </w:style>
  <w:style w:type="character" w:customStyle="1" w:styleId="DateChar1">
    <w:name w:val="Date Char1"/>
    <w:rsid w:val="00391F8D"/>
    <w:rPr>
      <w:lang w:eastAsia="en-US"/>
    </w:rPr>
  </w:style>
  <w:style w:type="paragraph" w:styleId="afffff7">
    <w:name w:val="Subtitle"/>
    <w:basedOn w:val="a0"/>
    <w:next w:val="a0"/>
    <w:link w:val="afffff6"/>
    <w:uiPriority w:val="11"/>
    <w:qFormat/>
    <w:rsid w:val="00391F8D"/>
    <w:pPr>
      <w:numPr>
        <w:ilvl w:val="1"/>
      </w:numPr>
      <w:spacing w:after="160"/>
    </w:pPr>
    <w:rPr>
      <w:rFonts w:ascii="Calibri Light" w:hAnsi="Calibri Light"/>
      <w:b/>
      <w:i/>
      <w:iCs/>
      <w:color w:val="4472C4"/>
      <w:spacing w:val="15"/>
      <w:szCs w:val="24"/>
      <w:lang w:val="fr-FR" w:eastAsia="zh-CN"/>
    </w:rPr>
  </w:style>
  <w:style w:type="character" w:customStyle="1" w:styleId="1fb">
    <w:name w:val="副标题 字符1"/>
    <w:basedOn w:val="a1"/>
    <w:uiPriority w:val="11"/>
    <w:rsid w:val="00391F8D"/>
    <w:rPr>
      <w:rFonts w:asciiTheme="minorHAnsi" w:hAnsiTheme="minorHAnsi" w:cstheme="minorBidi"/>
      <w:b/>
      <w:bCs/>
      <w:kern w:val="28"/>
      <w:sz w:val="32"/>
      <w:szCs w:val="32"/>
      <w:lang w:val="en-GB" w:eastAsia="en-US"/>
    </w:rPr>
  </w:style>
  <w:style w:type="character" w:customStyle="1" w:styleId="SubtitleChar1">
    <w:name w:val="Subtitle Char1"/>
    <w:rsid w:val="00391F8D"/>
    <w:rPr>
      <w:rFonts w:ascii="Calibri Light" w:eastAsia="Times New Roman" w:hAnsi="Calibri Light" w:cs="Times New Roman"/>
      <w:sz w:val="24"/>
      <w:szCs w:val="24"/>
    </w:rPr>
  </w:style>
  <w:style w:type="character" w:customStyle="1" w:styleId="BodyTextIndent3Char1">
    <w:name w:val="Body Text Indent 3 Char1"/>
    <w:rsid w:val="00391F8D"/>
    <w:rPr>
      <w:rFonts w:ascii="Times New Roman" w:hAnsi="Times New Roman"/>
      <w:sz w:val="16"/>
      <w:szCs w:val="16"/>
      <w:lang w:val="en-GB" w:eastAsia="en-US"/>
    </w:rPr>
  </w:style>
  <w:style w:type="table" w:customStyle="1" w:styleId="112">
    <w:name w:val="网格型11"/>
    <w:basedOn w:val="a2"/>
    <w:next w:val="aff0"/>
    <w:rsid w:val="00391F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391F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391F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rsid w:val="00391F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391F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391F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8"/>
    <w:rsid w:val="00391F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391F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391F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391F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391F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a"/>
    <w:rsid w:val="00391F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391F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391F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9"/>
    <w:rsid w:val="00391F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391F8D"/>
    <w:pPr>
      <w:pBdr>
        <w:top w:val="single" w:sz="12" w:space="0" w:color="auto"/>
      </w:pBdr>
      <w:spacing w:before="360" w:after="240"/>
    </w:pPr>
    <w:rPr>
      <w:rFonts w:eastAsia="宋体"/>
      <w:b/>
      <w:i/>
      <w:sz w:val="26"/>
    </w:rPr>
  </w:style>
  <w:style w:type="table" w:customStyle="1" w:styleId="DarkList-Accent61">
    <w:name w:val="Dark List - Accent 61"/>
    <w:basedOn w:val="a2"/>
    <w:next w:val="-60"/>
    <w:uiPriority w:val="70"/>
    <w:rsid w:val="00391F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391F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391F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391F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391F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rsid w:val="00391F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391F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391F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391F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391F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391F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391F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8"/>
    <w:rsid w:val="00391F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391F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391F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391F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391F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a"/>
    <w:rsid w:val="00391F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391F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391F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9"/>
    <w:rsid w:val="00391F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391F8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391F8D"/>
    <w:pPr>
      <w:pBdr>
        <w:top w:val="single" w:sz="12" w:space="0" w:color="auto"/>
      </w:pBdr>
      <w:spacing w:before="360" w:after="240"/>
    </w:pPr>
    <w:rPr>
      <w:rFonts w:eastAsia="宋体"/>
      <w:b/>
      <w:i/>
      <w:sz w:val="26"/>
    </w:rPr>
  </w:style>
  <w:style w:type="table" w:customStyle="1" w:styleId="DarkList-Accent62">
    <w:name w:val="Dark List - Accent 62"/>
    <w:basedOn w:val="a2"/>
    <w:next w:val="-60"/>
    <w:uiPriority w:val="70"/>
    <w:rsid w:val="00391F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391F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391F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391F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391F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rsid w:val="00391F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391F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391F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391F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391F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391F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391F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8"/>
    <w:rsid w:val="00391F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391F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391F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391F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391F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a"/>
    <w:rsid w:val="00391F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391F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391F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9"/>
    <w:rsid w:val="00391F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391F8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391F8D"/>
    <w:pPr>
      <w:pBdr>
        <w:top w:val="single" w:sz="12" w:space="0" w:color="auto"/>
      </w:pBdr>
      <w:spacing w:before="360" w:after="240"/>
    </w:pPr>
    <w:rPr>
      <w:rFonts w:eastAsia="宋体"/>
      <w:b/>
      <w:i/>
      <w:sz w:val="26"/>
    </w:rPr>
  </w:style>
  <w:style w:type="table" w:customStyle="1" w:styleId="DarkList-Accent63">
    <w:name w:val="Dark List - Accent 63"/>
    <w:basedOn w:val="a2"/>
    <w:next w:val="-60"/>
    <w:uiPriority w:val="70"/>
    <w:rsid w:val="00391F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391F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391F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391F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391F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rsid w:val="00391F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391F8D"/>
    <w:rPr>
      <w:lang w:eastAsia="zh-CN"/>
    </w:rPr>
  </w:style>
  <w:style w:type="paragraph" w:customStyle="1" w:styleId="3GPPAgreements">
    <w:name w:val="3GPP Agreements"/>
    <w:basedOn w:val="a0"/>
    <w:link w:val="3GPPAgreementsChar"/>
    <w:qFormat/>
    <w:rsid w:val="00391F8D"/>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391F8D"/>
  </w:style>
  <w:style w:type="paragraph" w:customStyle="1" w:styleId="3GPPText">
    <w:name w:val="3GPP Text"/>
    <w:basedOn w:val="a0"/>
    <w:link w:val="3GPPTextChar"/>
    <w:qFormat/>
    <w:rsid w:val="00391F8D"/>
    <w:pPr>
      <w:spacing w:before="120" w:after="160" w:line="256" w:lineRule="auto"/>
      <w:jc w:val="both"/>
    </w:pPr>
    <w:rPr>
      <w:rFonts w:ascii="CG Times (WN)" w:hAnsi="CG Times (WN)"/>
      <w:lang w:val="fr-FR" w:eastAsia="fr-FR"/>
    </w:rPr>
  </w:style>
  <w:style w:type="table" w:customStyle="1" w:styleId="2fd">
    <w:name w:val="网格型2"/>
    <w:basedOn w:val="a2"/>
    <w:next w:val="aff0"/>
    <w:rsid w:val="00391F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391F8D"/>
    <w:pPr>
      <w:spacing w:after="100" w:afterAutospacing="1" w:line="288" w:lineRule="auto"/>
      <w:ind w:firstLine="360"/>
      <w:jc w:val="both"/>
    </w:pPr>
    <w:rPr>
      <w:rFonts w:eastAsia="Malgun Gothic" w:cs="Batang"/>
    </w:rPr>
  </w:style>
  <w:style w:type="character" w:customStyle="1" w:styleId="0MaintextChar">
    <w:name w:val="0 Main text Char"/>
    <w:link w:val="0Maintext"/>
    <w:rsid w:val="00391F8D"/>
    <w:rPr>
      <w:rFonts w:ascii="Times New Roman" w:eastAsia="Malgun Gothic" w:hAnsi="Times New Roman" w:cs="Batang"/>
      <w:lang w:val="en-GB" w:eastAsia="en-US"/>
    </w:rPr>
  </w:style>
  <w:style w:type="character" w:customStyle="1" w:styleId="ui-provider">
    <w:name w:val="ui-provider"/>
    <w:basedOn w:val="a1"/>
    <w:rsid w:val="00391F8D"/>
  </w:style>
  <w:style w:type="paragraph" w:styleId="affffff0">
    <w:name w:val="table of figures"/>
    <w:basedOn w:val="a0"/>
    <w:next w:val="a0"/>
    <w:uiPriority w:val="99"/>
    <w:unhideWhenUsed/>
    <w:rsid w:val="00391F8D"/>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391F8D"/>
    <w:rPr>
      <w:rFonts w:ascii="Times New Roman" w:hAnsi="Times New Roman"/>
      <w:lang w:val="en-GB" w:eastAsia="en-US"/>
    </w:rPr>
  </w:style>
  <w:style w:type="character" w:customStyle="1" w:styleId="24">
    <w:name w:val="列表项目符号 2 字符"/>
    <w:aliases w:val="lb2 字符"/>
    <w:link w:val="23"/>
    <w:qFormat/>
    <w:locked/>
    <w:rsid w:val="00391F8D"/>
    <w:rPr>
      <w:rFonts w:ascii="Times New Roman" w:hAnsi="Times New Roman"/>
      <w:lang w:val="en-GB" w:eastAsia="en-US"/>
    </w:rPr>
  </w:style>
  <w:style w:type="character" w:customStyle="1" w:styleId="33">
    <w:name w:val="列表项目符号 3 字符"/>
    <w:link w:val="32"/>
    <w:locked/>
    <w:rsid w:val="00391F8D"/>
    <w:rPr>
      <w:rFonts w:ascii="Times New Roman" w:hAnsi="Times New Roman"/>
      <w:lang w:val="en-GB" w:eastAsia="en-US"/>
    </w:rPr>
  </w:style>
  <w:style w:type="paragraph" w:customStyle="1" w:styleId="List10">
    <w:name w:val="List1"/>
    <w:basedOn w:val="a0"/>
    <w:uiPriority w:val="99"/>
    <w:qFormat/>
    <w:rsid w:val="00391F8D"/>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391F8D"/>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391F8D"/>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uiPriority w:val="99"/>
    <w:semiHidden/>
    <w:qFormat/>
    <w:rsid w:val="00391F8D"/>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391F8D"/>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391F8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391F8D"/>
    <w:rPr>
      <w:rFonts w:ascii="Arial" w:hAnsi="Arial" w:cs="Arial"/>
      <w:sz w:val="22"/>
      <w:szCs w:val="22"/>
    </w:rPr>
  </w:style>
  <w:style w:type="paragraph" w:customStyle="1" w:styleId="H53GPP">
    <w:name w:val="H5 3GPP"/>
    <w:basedOn w:val="a0"/>
    <w:link w:val="H53GPPChar"/>
    <w:qFormat/>
    <w:rsid w:val="00391F8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391F8D"/>
    <w:pPr>
      <w:keepNext w:val="0"/>
      <w:keepLines w:val="0"/>
      <w:overflowPunct w:val="0"/>
      <w:autoSpaceDE w:val="0"/>
      <w:autoSpaceDN w:val="0"/>
      <w:adjustRightInd w:val="0"/>
    </w:pPr>
    <w:rPr>
      <w:rFonts w:eastAsia="宋体" w:cs="Arial"/>
      <w:b/>
      <w:lang w:eastAsia="en-GB"/>
    </w:rPr>
  </w:style>
  <w:style w:type="character" w:customStyle="1" w:styleId="Heading6Char4">
    <w:name w:val="Heading 6 Char4"/>
    <w:locked/>
    <w:rsid w:val="00391F8D"/>
    <w:rPr>
      <w:rFonts w:ascii="Cambria" w:eastAsia="Times New Roman" w:hAnsi="Cambria" w:cs="Times New Roman"/>
      <w:color w:val="243F60"/>
    </w:rPr>
  </w:style>
  <w:style w:type="character" w:customStyle="1" w:styleId="EditorsNoteChar4">
    <w:name w:val="Editor's Note Char4"/>
    <w:rsid w:val="00391F8D"/>
    <w:rPr>
      <w:rFonts w:ascii="Times New Roman" w:eastAsia="Times New Roman" w:hAnsi="Times New Roman" w:cs="Times New Roman" w:hint="default"/>
      <w:color w:val="FF0000"/>
      <w:sz w:val="20"/>
      <w:szCs w:val="20"/>
    </w:rPr>
  </w:style>
  <w:style w:type="table" w:customStyle="1" w:styleId="1fd">
    <w:name w:val="表格格線1"/>
    <w:basedOn w:val="a2"/>
    <w:rsid w:val="00391F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rsid w:val="00391F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391F8D"/>
  </w:style>
  <w:style w:type="paragraph" w:styleId="affffff1">
    <w:name w:val="Intense Quote"/>
    <w:basedOn w:val="a0"/>
    <w:next w:val="a0"/>
    <w:link w:val="affffff2"/>
    <w:uiPriority w:val="30"/>
    <w:qFormat/>
    <w:rsid w:val="00391F8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en-GB"/>
    </w:rPr>
  </w:style>
  <w:style w:type="character" w:customStyle="1" w:styleId="affffff2">
    <w:name w:val="明显引用 字符"/>
    <w:basedOn w:val="a1"/>
    <w:link w:val="affffff1"/>
    <w:uiPriority w:val="30"/>
    <w:rsid w:val="00391F8D"/>
    <w:rPr>
      <w:rFonts w:ascii="Times New Roman" w:eastAsia="宋体" w:hAnsi="Times New Roman"/>
      <w:i/>
      <w:iCs/>
      <w:color w:val="5B9BD5"/>
      <w:lang w:val="en-GB" w:eastAsia="en-GB"/>
    </w:rPr>
  </w:style>
  <w:style w:type="paragraph" w:customStyle="1" w:styleId="1fe">
    <w:name w:val="副标题1"/>
    <w:basedOn w:val="a0"/>
    <w:next w:val="a0"/>
    <w:uiPriority w:val="11"/>
    <w:qFormat/>
    <w:rsid w:val="00391F8D"/>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
    <w:name w:val="明显引用1"/>
    <w:basedOn w:val="a0"/>
    <w:next w:val="a0"/>
    <w:uiPriority w:val="30"/>
    <w:qFormat/>
    <w:rsid w:val="00391F8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en-GB"/>
    </w:rPr>
  </w:style>
  <w:style w:type="paragraph" w:customStyle="1" w:styleId="IntenseQuote1">
    <w:name w:val="Intense Quote1"/>
    <w:basedOn w:val="a0"/>
    <w:next w:val="a0"/>
    <w:uiPriority w:val="30"/>
    <w:qFormat/>
    <w:rsid w:val="00391F8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en-GB"/>
    </w:rPr>
  </w:style>
  <w:style w:type="character" w:customStyle="1" w:styleId="11Char">
    <w:name w:val="1.1 Char"/>
    <w:link w:val="114"/>
    <w:locked/>
    <w:rsid w:val="00391F8D"/>
    <w:rPr>
      <w:rFonts w:ascii="Arial" w:eastAsia="MS Mincho" w:hAnsi="Arial" w:cs="Arial"/>
      <w:b/>
      <w:bCs/>
      <w:sz w:val="24"/>
      <w:szCs w:val="26"/>
    </w:rPr>
  </w:style>
  <w:style w:type="paragraph" w:customStyle="1" w:styleId="114">
    <w:name w:val="1.1"/>
    <w:basedOn w:val="30"/>
    <w:link w:val="11Char"/>
    <w:qFormat/>
    <w:rsid w:val="00391F8D"/>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391F8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391F8D"/>
    <w:pPr>
      <w:overflowPunct w:val="0"/>
      <w:autoSpaceDE w:val="0"/>
      <w:autoSpaceDN w:val="0"/>
      <w:adjustRightInd w:val="0"/>
      <w:spacing w:before="120" w:after="120"/>
      <w:ind w:left="720"/>
      <w:jc w:val="both"/>
    </w:pPr>
    <w:rPr>
      <w:rFonts w:eastAsia="宋体"/>
      <w:sz w:val="24"/>
      <w:lang w:val="fr-FR" w:eastAsia="en-GB"/>
    </w:rPr>
  </w:style>
  <w:style w:type="character" w:customStyle="1" w:styleId="Header-3gppTdocChar">
    <w:name w:val="Header-3gpp Tdoc Char"/>
    <w:link w:val="Header-3gppTdoc"/>
    <w:locked/>
    <w:rsid w:val="00391F8D"/>
    <w:rPr>
      <w:rFonts w:ascii="Arial" w:eastAsia="MS Mincho" w:hAnsi="Arial" w:cs="Arial"/>
      <w:b/>
      <w:sz w:val="24"/>
      <w:szCs w:val="24"/>
    </w:rPr>
  </w:style>
  <w:style w:type="paragraph" w:customStyle="1" w:styleId="Header-3gppTdoc">
    <w:name w:val="Header-3gpp Tdoc"/>
    <w:basedOn w:val="a5"/>
    <w:link w:val="Header-3gppTdocChar"/>
    <w:qFormat/>
    <w:rsid w:val="00391F8D"/>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391F8D"/>
    <w:pPr>
      <w:keepNext/>
      <w:keepLines/>
      <w:numPr>
        <w:numId w:val="30"/>
      </w:numPr>
      <w:tabs>
        <w:tab w:val="left" w:pos="720"/>
      </w:tabs>
      <w:overflowPunct w:val="0"/>
      <w:autoSpaceDE w:val="0"/>
      <w:autoSpaceDN w:val="0"/>
      <w:adjustRightInd w:val="0"/>
      <w:spacing w:after="0"/>
      <w:ind w:left="737" w:hanging="380"/>
    </w:pPr>
    <w:rPr>
      <w:rFonts w:ascii="Arial" w:eastAsia="宋体" w:hAnsi="Arial"/>
      <w:sz w:val="18"/>
      <w:lang w:eastAsia="ko-KR"/>
    </w:rPr>
  </w:style>
  <w:style w:type="paragraph" w:customStyle="1" w:styleId="TB2">
    <w:name w:val="TB2"/>
    <w:basedOn w:val="a0"/>
    <w:uiPriority w:val="99"/>
    <w:qFormat/>
    <w:rsid w:val="00391F8D"/>
    <w:pPr>
      <w:keepNext/>
      <w:keepLines/>
      <w:numPr>
        <w:numId w:val="31"/>
      </w:numPr>
      <w:tabs>
        <w:tab w:val="left" w:pos="1109"/>
      </w:tabs>
      <w:overflowPunct w:val="0"/>
      <w:autoSpaceDE w:val="0"/>
      <w:autoSpaceDN w:val="0"/>
      <w:adjustRightInd w:val="0"/>
      <w:spacing w:after="0"/>
      <w:ind w:left="1100" w:hanging="380"/>
    </w:pPr>
    <w:rPr>
      <w:rFonts w:ascii="Arial" w:eastAsia="宋体" w:hAnsi="Arial"/>
      <w:sz w:val="18"/>
      <w:lang w:eastAsia="ko-KR"/>
    </w:rPr>
  </w:style>
  <w:style w:type="paragraph" w:customStyle="1" w:styleId="216">
    <w:name w:val="修订21"/>
    <w:uiPriority w:val="99"/>
    <w:semiHidden/>
    <w:qFormat/>
    <w:rsid w:val="00391F8D"/>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391F8D"/>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1">
    <w:name w:val="鮮明引文1"/>
    <w:basedOn w:val="a0"/>
    <w:next w:val="a0"/>
    <w:uiPriority w:val="30"/>
    <w:qFormat/>
    <w:rsid w:val="00391F8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en-GB"/>
    </w:rPr>
  </w:style>
  <w:style w:type="paragraph" w:customStyle="1" w:styleId="CH">
    <w:name w:val="CH"/>
    <w:basedOn w:val="a0"/>
    <w:qFormat/>
    <w:rsid w:val="00391F8D"/>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en-GB"/>
    </w:rPr>
  </w:style>
  <w:style w:type="character" w:styleId="affffff3">
    <w:name w:val="Intense Emphasis"/>
    <w:uiPriority w:val="21"/>
    <w:qFormat/>
    <w:rsid w:val="00391F8D"/>
    <w:rPr>
      <w:b/>
      <w:bCs w:val="0"/>
      <w:i/>
      <w:iCs w:val="0"/>
      <w:color w:val="4F81BD"/>
    </w:rPr>
  </w:style>
  <w:style w:type="character" w:styleId="affffff4">
    <w:name w:val="Subtle Reference"/>
    <w:uiPriority w:val="31"/>
    <w:qFormat/>
    <w:rsid w:val="00391F8D"/>
    <w:rPr>
      <w:smallCaps/>
      <w:color w:val="C0504D"/>
      <w:u w:val="single"/>
    </w:rPr>
  </w:style>
  <w:style w:type="character" w:styleId="affffff5">
    <w:name w:val="Intense Reference"/>
    <w:uiPriority w:val="32"/>
    <w:qFormat/>
    <w:rsid w:val="00391F8D"/>
    <w:rPr>
      <w:b/>
      <w:bCs w:val="0"/>
      <w:smallCaps/>
      <w:color w:val="C0504D"/>
      <w:spacing w:val="5"/>
      <w:u w:val="single"/>
    </w:rPr>
  </w:style>
  <w:style w:type="character" w:customStyle="1" w:styleId="CharChar34">
    <w:name w:val="Char Char34"/>
    <w:rsid w:val="00391F8D"/>
    <w:rPr>
      <w:rFonts w:ascii="Arial" w:hAnsi="Arial" w:cs="Arial" w:hint="default"/>
      <w:sz w:val="28"/>
      <w:lang w:val="en-GB" w:eastAsia="ko-KR" w:bidi="ar-SA"/>
    </w:rPr>
  </w:style>
  <w:style w:type="character" w:customStyle="1" w:styleId="CharChar33">
    <w:name w:val="Char Char33"/>
    <w:semiHidden/>
    <w:rsid w:val="00391F8D"/>
    <w:rPr>
      <w:rFonts w:ascii="Arial" w:hAnsi="Arial" w:cs="Arial" w:hint="default"/>
      <w:sz w:val="28"/>
      <w:lang w:val="en-GB" w:eastAsia="ko-KR" w:bidi="ar-SA"/>
    </w:rPr>
  </w:style>
  <w:style w:type="character" w:customStyle="1" w:styleId="Char14">
    <w:name w:val="副标题 Char1"/>
    <w:rsid w:val="00391F8D"/>
    <w:rPr>
      <w:rFonts w:ascii="Calibri Light" w:eastAsia="宋体" w:hAnsi="Calibri Light" w:cs="Times New Roman" w:hint="default"/>
      <w:b/>
      <w:bCs/>
      <w:kern w:val="28"/>
      <w:sz w:val="32"/>
      <w:szCs w:val="32"/>
      <w:lang w:val="en-GB" w:eastAsia="en-US"/>
    </w:rPr>
  </w:style>
  <w:style w:type="character" w:customStyle="1" w:styleId="Char15">
    <w:name w:val="明显引用 Char1"/>
    <w:uiPriority w:val="30"/>
    <w:rsid w:val="00391F8D"/>
    <w:rPr>
      <w:rFonts w:ascii="Times New Roman" w:hAnsi="Times New Roman" w:cs="Times New Roman" w:hint="default"/>
      <w:i/>
      <w:iCs/>
      <w:color w:val="5B9BD5"/>
      <w:lang w:val="en-GB" w:eastAsia="en-US"/>
    </w:rPr>
  </w:style>
  <w:style w:type="character" w:customStyle="1" w:styleId="SubtitleChar2">
    <w:name w:val="Subtitle Char2"/>
    <w:rsid w:val="00391F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391F8D"/>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391F8D"/>
    <w:rPr>
      <w:rFonts w:ascii="Times New Roman" w:eastAsia="宋体" w:hAnsi="Times New Roman"/>
      <w:lang w:val="en-GB" w:eastAsia="en-GB"/>
    </w:rPr>
  </w:style>
  <w:style w:type="character" w:customStyle="1" w:styleId="1ff2">
    <w:name w:val="明显强调1"/>
    <w:uiPriority w:val="21"/>
    <w:qFormat/>
    <w:rsid w:val="00391F8D"/>
    <w:rPr>
      <w:b/>
      <w:bCs/>
      <w:i/>
      <w:iCs/>
      <w:color w:val="4F81BD"/>
    </w:rPr>
  </w:style>
  <w:style w:type="character" w:customStyle="1" w:styleId="Char22">
    <w:name w:val="明显引用 Char2"/>
    <w:uiPriority w:val="30"/>
    <w:rsid w:val="00391F8D"/>
    <w:rPr>
      <w:rFonts w:ascii="Times New Roman" w:hAnsi="Times New Roman" w:cs="Times New Roman" w:hint="default"/>
      <w:i/>
      <w:iCs/>
      <w:color w:val="5B9BD5"/>
      <w:lang w:val="en-GB" w:eastAsia="en-US"/>
    </w:rPr>
  </w:style>
  <w:style w:type="character" w:customStyle="1" w:styleId="Char31">
    <w:name w:val="明显引用 Char3"/>
    <w:uiPriority w:val="30"/>
    <w:rsid w:val="00391F8D"/>
    <w:rPr>
      <w:rFonts w:ascii="Times New Roman" w:hAnsi="Times New Roman" w:cs="Times New Roman" w:hint="default"/>
      <w:i/>
      <w:iCs/>
      <w:color w:val="5B9BD5"/>
      <w:lang w:val="en-GB" w:eastAsia="en-US"/>
    </w:rPr>
  </w:style>
  <w:style w:type="character" w:customStyle="1" w:styleId="1ff3">
    <w:name w:val="未处理的提及1"/>
    <w:uiPriority w:val="52"/>
    <w:rsid w:val="00391F8D"/>
    <w:rPr>
      <w:color w:val="605E5C"/>
      <w:shd w:val="clear" w:color="auto" w:fill="E1DFDD"/>
    </w:rPr>
  </w:style>
  <w:style w:type="character" w:customStyle="1" w:styleId="SubtitleChar3">
    <w:name w:val="Subtitle Char3"/>
    <w:rsid w:val="00391F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391F8D"/>
    <w:rPr>
      <w:rFonts w:ascii="Cambria" w:hAnsi="Cambria" w:cs="Times New Roman" w:hint="default"/>
      <w:b/>
      <w:bCs/>
      <w:kern w:val="28"/>
      <w:sz w:val="32"/>
      <w:szCs w:val="32"/>
      <w:lang w:val="en-GB" w:eastAsia="en-US"/>
    </w:rPr>
  </w:style>
  <w:style w:type="character" w:customStyle="1" w:styleId="1ff4">
    <w:name w:val="副標題 字元1"/>
    <w:rsid w:val="00391F8D"/>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391F8D"/>
    <w:rPr>
      <w:rFonts w:ascii="Times New Roman" w:hAnsi="Times New Roman" w:cs="Times New Roman" w:hint="default"/>
      <w:i/>
      <w:iCs/>
      <w:color w:val="4F81BD"/>
      <w:lang w:val="en-GB" w:eastAsia="en-US"/>
    </w:rPr>
  </w:style>
  <w:style w:type="character" w:customStyle="1" w:styleId="CharChar35">
    <w:name w:val="Char Char35"/>
    <w:semiHidden/>
    <w:rsid w:val="00391F8D"/>
    <w:rPr>
      <w:rFonts w:ascii="Arial" w:hAnsi="Arial" w:cs="Arial" w:hint="default"/>
      <w:sz w:val="28"/>
      <w:lang w:val="en-GB" w:eastAsia="ko-KR" w:bidi="ar-SA"/>
    </w:rPr>
  </w:style>
  <w:style w:type="character" w:customStyle="1" w:styleId="2fe">
    <w:name w:val="副標題 字元2"/>
    <w:rsid w:val="00391F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391F8D"/>
    <w:rPr>
      <w:rFonts w:ascii="Times New Roman" w:hAnsi="Times New Roman" w:cs="Times New Roman" w:hint="default"/>
      <w:i/>
      <w:iCs/>
      <w:color w:val="5B9BD5"/>
      <w:lang w:val="en-GB" w:eastAsia="en-US"/>
    </w:rPr>
  </w:style>
  <w:style w:type="character" w:customStyle="1" w:styleId="2ff">
    <w:name w:val="鮮明引文 字元2"/>
    <w:uiPriority w:val="30"/>
    <w:rsid w:val="00391F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91F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391F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391F8D"/>
    <w:rPr>
      <w:rFonts w:ascii="Calibri Light" w:eastAsia="Times New Roman" w:hAnsi="Calibri Light" w:cs="Times New Roman" w:hint="default"/>
      <w:color w:val="1F4D78"/>
      <w:sz w:val="24"/>
      <w:szCs w:val="24"/>
      <w:lang w:val="en-GB"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391F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391F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391F8D"/>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91F8D"/>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391F8D"/>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91F8D"/>
    <w:rPr>
      <w:rFonts w:ascii="Times New Roman" w:eastAsia="宋体" w:hAnsi="Times New Roman" w:cs="Times New Roman" w:hint="default"/>
      <w:lang w:val="en-GB" w:eastAsia="en-US"/>
    </w:rPr>
  </w:style>
  <w:style w:type="character" w:customStyle="1" w:styleId="IntenseQuoteChar2">
    <w:name w:val="Intense Quote Char2"/>
    <w:uiPriority w:val="30"/>
    <w:rsid w:val="00391F8D"/>
    <w:rPr>
      <w:rFonts w:ascii="Times New Roman" w:hAnsi="Times New Roman" w:cs="Times New Roman" w:hint="default"/>
      <w:i/>
      <w:iCs/>
      <w:color w:val="5B9BD5"/>
      <w:lang w:val="en-GB" w:eastAsia="en-US"/>
    </w:rPr>
  </w:style>
  <w:style w:type="table" w:customStyle="1" w:styleId="Tabellengitternetz11">
    <w:name w:val="Tabellengitternetz1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391F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391F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391F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391F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391F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391F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391F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391F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391F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391F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391F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391F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rsid w:val="00391F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391F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391F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rsid w:val="00391F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391F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rsid w:val="00391F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391F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391F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391F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rsid w:val="00391F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391F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391F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391F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391F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rsid w:val="00391F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391F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391F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391F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391F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rsid w:val="00391F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391F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391F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391F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rsid w:val="00391F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391F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391F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391F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rsid w:val="00391F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391F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rsid w:val="00391F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391F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391F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rsid w:val="00391F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391F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rsid w:val="00391F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391F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391F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391F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391F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391F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rsid w:val="00391F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391F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391F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rsid w:val="00391F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391F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391F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391F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391F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391F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391F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391F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391F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391F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rsid w:val="00391F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391F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391F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391F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391F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391F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391F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391F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391F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391F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rsid w:val="00391F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391F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391F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391F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391F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391F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391F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391F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391F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391F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391F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391F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391F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391F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391F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391F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391F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391F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391F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391F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rsid w:val="00391F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391F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391F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391F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391F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391F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391F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391F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391F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391F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391F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391F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rsid w:val="00391F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391F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rsid w:val="00391F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391F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391F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391F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391F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391F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391F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391F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391F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391F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391F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391F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391F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391F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391F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391F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391F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391F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391F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391F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rsid w:val="00391F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391F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391F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391F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391F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391F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391F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391F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391F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rsid w:val="00391F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391F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391F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391F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rsid w:val="00391F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391F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391F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391F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391F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391F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391F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391F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391F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391F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391F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391F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391F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391F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391F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391F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391F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391F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391F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391F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391F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391F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391F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391F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391F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391F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391F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391F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391F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391F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391F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391F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rsid w:val="00391F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391F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391F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391F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391F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391F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391F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391F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391F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391F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391F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391F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391F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391F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391F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391F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391F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391F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391F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391F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391F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391F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391F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391F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391F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391F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391F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391F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391F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391F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391F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391F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391F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391F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391F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391F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391F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391F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391F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391F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391F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391F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391F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391F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391F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391F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391F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391F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391F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391F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391F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391F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391F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391F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391F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391F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391F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391F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391F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391F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391F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391F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391F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391F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391F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391F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391F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391F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391F8D"/>
    <w:rPr>
      <w:rFonts w:ascii="Times New Roman" w:eastAsia="宋体" w:hAnsi="Times New Roman"/>
      <w:lang w:val="en-GB" w:eastAsia="en-GB"/>
    </w:rPr>
  </w:style>
  <w:style w:type="character" w:customStyle="1" w:styleId="32a">
    <w:name w:val="标题 3 字符2"/>
    <w:basedOn w:val="a1"/>
    <w:qFormat/>
    <w:rsid w:val="00391F8D"/>
    <w:rPr>
      <w:rFonts w:ascii="Arial" w:hAnsi="Arial" w:cs="Arial" w:hint="default"/>
      <w:sz w:val="28"/>
      <w:lang w:eastAsia="zh-CN"/>
    </w:rPr>
  </w:style>
  <w:style w:type="character" w:customStyle="1" w:styleId="4119">
    <w:name w:val="标题 4 字符11"/>
    <w:basedOn w:val="a1"/>
    <w:qFormat/>
    <w:rsid w:val="00391F8D"/>
    <w:rPr>
      <w:rFonts w:ascii="Arial" w:hAnsi="Arial" w:cs="Arial" w:hint="default"/>
      <w:sz w:val="24"/>
      <w:lang w:eastAsia="zh-CN"/>
    </w:rPr>
  </w:style>
  <w:style w:type="character" w:customStyle="1" w:styleId="fontstyle21">
    <w:name w:val="fontstyle21"/>
    <w:basedOn w:val="a1"/>
    <w:rsid w:val="00391F8D"/>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10</Pages>
  <Words>6363</Words>
  <Characters>36272</Characters>
  <Application>Microsoft Office Word</Application>
  <DocSecurity>0</DocSecurity>
  <Lines>302</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11</cp:revision>
  <cp:lastPrinted>1899-12-31T23:00:00Z</cp:lastPrinted>
  <dcterms:created xsi:type="dcterms:W3CDTF">2020-02-03T08:32:00Z</dcterms:created>
  <dcterms:modified xsi:type="dcterms:W3CDTF">2024-02-02T01:21:00Z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R5-240152</vt:lpwstr>
  </property>
  <property fmtid="{D5CDD505-2E9C-101B-9397-08002B2CF9AE}" pid="10" name="Spec#">
    <vt:lpwstr>38.523-1</vt:lpwstr>
  </property>
  <property fmtid="{D5CDD505-2E9C-101B-9397-08002B2CF9AE}" pid="11" name="Cr#">
    <vt:lpwstr>4166</vt:lpwstr>
  </property>
  <property fmtid="{D5CDD505-2E9C-101B-9397-08002B2CF9AE}" pid="12" name="Revision">
    <vt:lpwstr>-</vt:lpwstr>
  </property>
  <property fmtid="{D5CDD505-2E9C-101B-9397-08002B2CF9AE}" pid="13" name="Version">
    <vt:lpwstr>17.5.0</vt:lpwstr>
  </property>
  <property fmtid="{D5CDD505-2E9C-101B-9397-08002B2CF9AE}" pid="14" name="CrTitle">
    <vt:lpwstr>Correction of case title for TC 7.1.1.1.19</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NR_feMIMO-UEConTest</vt:lpwstr>
  </property>
  <property fmtid="{D5CDD505-2E9C-101B-9397-08002B2CF9AE}" pid="18" name="Cat">
    <vt:lpwstr>F</vt:lpwstr>
  </property>
  <property fmtid="{D5CDD505-2E9C-101B-9397-08002B2CF9AE}" pid="19" name="ResDate">
    <vt:lpwstr>2024-02-01</vt:lpwstr>
  </property>
  <property fmtid="{D5CDD505-2E9C-101B-9397-08002B2CF9AE}" pid="20" name="Release">
    <vt:lpwstr>Rel-17</vt:lpwstr>
  </property>
</Properties>
</file>