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355BE2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FE3C18">
        <w:rPr>
          <w:b/>
          <w:noProof/>
          <w:sz w:val="24"/>
          <w:szCs w:val="24"/>
        </w:rPr>
        <w:t>2</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FE3C18">
        <w:rPr>
          <w:rFonts w:cs="Arial"/>
          <w:b/>
          <w:i/>
          <w:noProof/>
          <w:sz w:val="28"/>
          <w:szCs w:val="28"/>
        </w:rPr>
        <w:t>4</w:t>
      </w:r>
      <w:r w:rsidR="00522A3F">
        <w:rPr>
          <w:rFonts w:cs="Arial"/>
          <w:b/>
          <w:i/>
          <w:noProof/>
          <w:sz w:val="28"/>
          <w:szCs w:val="28"/>
        </w:rPr>
        <w:t>0520</w:t>
      </w:r>
      <w:r w:rsidR="00BF5400" w:rsidRPr="000711CD">
        <w:rPr>
          <w:b/>
          <w:i/>
          <w:noProof/>
          <w:sz w:val="24"/>
          <w:szCs w:val="24"/>
        </w:rPr>
        <w:fldChar w:fldCharType="end"/>
      </w:r>
    </w:p>
    <w:p w14:paraId="6261E244" w14:textId="7C960A99" w:rsidR="00FE3C18" w:rsidRPr="00D20112" w:rsidRDefault="00FE3C18" w:rsidP="00FE3C18">
      <w:pPr>
        <w:pStyle w:val="CRCoverPage"/>
        <w:outlineLvl w:val="0"/>
        <w:rPr>
          <w:b/>
          <w:noProof/>
          <w:sz w:val="24"/>
        </w:rPr>
      </w:pPr>
      <w:bookmarkStart w:id="1" w:name="_Hlk77753915"/>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26</w:t>
        </w:r>
        <w:r w:rsidRPr="00D20112">
          <w:rPr>
            <w:b/>
            <w:noProof/>
            <w:sz w:val="24"/>
          </w:rPr>
          <w:t xml:space="preserve">th </w:t>
        </w:r>
        <w:r>
          <w:rPr>
            <w:b/>
            <w:noProof/>
            <w:sz w:val="24"/>
          </w:rPr>
          <w:t>Feb</w:t>
        </w:r>
        <w:r w:rsidRPr="00D20112">
          <w:rPr>
            <w:b/>
            <w:noProof/>
            <w:sz w:val="24"/>
          </w:rPr>
          <w:t xml:space="preserve"> 202</w:t>
        </w:r>
        <w:r w:rsidR="00C75141">
          <w:rPr>
            <w:b/>
            <w:noProof/>
            <w:sz w:val="24"/>
          </w:rPr>
          <w:t>4</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1st</w:t>
        </w:r>
        <w:r w:rsidRPr="00D20112">
          <w:rPr>
            <w:b/>
            <w:noProof/>
            <w:sz w:val="24"/>
          </w:rPr>
          <w:t xml:space="preserve"> </w:t>
        </w:r>
        <w:r>
          <w:rPr>
            <w:b/>
            <w:noProof/>
            <w:sz w:val="24"/>
          </w:rPr>
          <w:t>Mar</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F4D33F4" w:rsidR="00EE16FF" w:rsidRPr="00213218" w:rsidRDefault="00522A3F" w:rsidP="008D334D">
            <w:pPr>
              <w:pStyle w:val="CRCoverPage"/>
              <w:spacing w:after="0"/>
              <w:jc w:val="center"/>
              <w:rPr>
                <w:noProof/>
                <w:highlight w:val="yellow"/>
              </w:rPr>
            </w:pPr>
            <w:r w:rsidRPr="00522A3F">
              <w:rPr>
                <w:b/>
                <w:noProof/>
                <w:sz w:val="28"/>
              </w:rPr>
              <w:t>0377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8517AFA"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FE3C18">
                <w:rPr>
                  <w:b/>
                  <w:noProof/>
                  <w:sz w:val="28"/>
                </w:rPr>
                <w:t>1</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2E8308F1" w:rsidR="00EE16FF" w:rsidRDefault="00E52251">
            <w:pPr>
              <w:pStyle w:val="CRCoverPage"/>
              <w:spacing w:after="0"/>
              <w:ind w:left="100"/>
              <w:rPr>
                <w:noProof/>
              </w:rPr>
            </w:pPr>
            <w:r>
              <w:rPr>
                <w:rFonts w:cs="Arial"/>
              </w:rPr>
              <w:t xml:space="preserve">Removal of NOTE 1 from applicability of </w:t>
            </w:r>
            <w:r w:rsidR="00FE3C18">
              <w:rPr>
                <w:rFonts w:cs="Arial"/>
              </w:rPr>
              <w:t xml:space="preserve">FR2 </w:t>
            </w:r>
            <w:proofErr w:type="spellStart"/>
            <w:r w:rsidR="00360D20">
              <w:rPr>
                <w:rFonts w:cs="Arial"/>
              </w:rPr>
              <w:t>feMIMO</w:t>
            </w:r>
            <w:proofErr w:type="spellEnd"/>
            <w:r w:rsidR="00C75141">
              <w:rPr>
                <w:rFonts w:cs="Arial"/>
              </w:rPr>
              <w:t xml:space="preserve"> 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FDB7ECD" w:rsidR="00EE16FF" w:rsidRPr="00DA39D3" w:rsidRDefault="00360D20">
            <w:pPr>
              <w:pStyle w:val="CRCoverPage"/>
              <w:spacing w:after="0"/>
              <w:ind w:left="100"/>
              <w:rPr>
                <w:rFonts w:cs="Arial"/>
                <w:noProof/>
              </w:rPr>
            </w:pPr>
            <w:proofErr w:type="spellStart"/>
            <w:r w:rsidRPr="000903E6">
              <w:rPr>
                <w:rFonts w:cs="Arial"/>
              </w:rPr>
              <w:t>NR</w:t>
            </w:r>
            <w:r>
              <w:rPr>
                <w:rFonts w:cs="Arial"/>
              </w:rPr>
              <w:t>_</w:t>
            </w:r>
            <w:r w:rsidRPr="000903E6">
              <w:rPr>
                <w:rFonts w:cs="Arial"/>
              </w:rPr>
              <w:t>feMIMO-UEConTest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88C448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FE3C18">
              <w:rPr>
                <w:noProof/>
              </w:rPr>
              <w:t>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46D365B" w:rsidR="00EE16FF" w:rsidRDefault="00360D20">
            <w:pPr>
              <w:pStyle w:val="CRCoverPage"/>
              <w:spacing w:after="0"/>
              <w:rPr>
                <w:noProof/>
              </w:rPr>
            </w:pPr>
            <w:proofErr w:type="spellStart"/>
            <w:r>
              <w:rPr>
                <w:lang w:val="en-US" w:eastAsia="zh-CN"/>
              </w:rPr>
              <w:t>FeMIMO</w:t>
            </w:r>
            <w:proofErr w:type="spellEnd"/>
            <w:r w:rsidR="00C75141">
              <w:rPr>
                <w:lang w:val="en-US" w:eastAsia="zh-CN"/>
              </w:rPr>
              <w:t xml:space="preserve"> test case </w:t>
            </w:r>
            <w:r>
              <w:rPr>
                <w:lang w:val="en-US" w:eastAsia="zh-CN"/>
              </w:rPr>
              <w:t xml:space="preserve">7.6.3.6 </w:t>
            </w:r>
            <w:r w:rsidR="00C75141">
              <w:rPr>
                <w:lang w:val="en-US" w:eastAsia="zh-CN"/>
              </w:rPr>
              <w:t>have been completed in TS 38.5333 hence removing NOTE1 from TS 38.522.</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2048D98" w:rsidR="00E439EC" w:rsidRPr="00064F12" w:rsidRDefault="00E52251" w:rsidP="009532B1">
            <w:pPr>
              <w:pStyle w:val="CRCoverPage"/>
              <w:rPr>
                <w:noProof/>
              </w:rPr>
            </w:pPr>
            <w:r>
              <w:rPr>
                <w:lang w:val="en-US" w:eastAsia="zh-CN"/>
              </w:rPr>
              <w:t xml:space="preserve">Removal of NOTE 1 from </w:t>
            </w:r>
            <w:r w:rsidR="00360D20">
              <w:rPr>
                <w:lang w:val="en-US" w:eastAsia="zh-CN"/>
              </w:rPr>
              <w:t>7.6.3.6 test case</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1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3"/>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w:t>
            </w:r>
            <w:r>
              <w:lastRenderedPageBreak/>
              <w:t>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intra-</w:t>
            </w:r>
            <w:r w:rsidRPr="00FB54FF">
              <w:rPr>
                <w:lang w:val="fr-FR" w:eastAsia="zh-CN"/>
              </w:rPr>
              <w:lastRenderedPageBreak/>
              <w:t xml:space="preserve">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5F9F0088" w:rsidR="00FE3C18" w:rsidRDefault="00FE3C18" w:rsidP="00EE6E29">
            <w:pPr>
              <w:pStyle w:val="TAL"/>
              <w:rPr>
                <w:rFonts w:eastAsiaTheme="minorHAnsi"/>
                <w:szCs w:val="18"/>
                <w:lang w:val="fr-FR" w:eastAsia="fr-FR"/>
              </w:rPr>
            </w:pPr>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 xml:space="preserve">CSI-RS-based RLM </w:t>
            </w:r>
            <w:r w:rsidRPr="002E56B9">
              <w:lastRenderedPageBreak/>
              <w:t>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77777777" w:rsidR="00FE3C18" w:rsidRDefault="00FE3C18" w:rsidP="00EE6E29">
            <w:pPr>
              <w:pStyle w:val="TAL"/>
              <w:rPr>
                <w:rFonts w:cs="Arial"/>
                <w:szCs w:val="18"/>
              </w:rPr>
            </w:pPr>
            <w:r>
              <w:rPr>
                <w:rFonts w:cs="Arial"/>
                <w:szCs w:val="18"/>
              </w:rPr>
              <w:t>7.6.3.6</w:t>
            </w:r>
          </w:p>
        </w:tc>
        <w:tc>
          <w:tcPr>
            <w:tcW w:w="4428" w:type="dxa"/>
            <w:gridSpan w:val="2"/>
            <w:tcBorders>
              <w:top w:val="single" w:sz="4" w:space="0" w:color="auto"/>
              <w:left w:val="single" w:sz="4" w:space="0" w:color="auto"/>
              <w:bottom w:val="single" w:sz="4" w:space="0" w:color="auto"/>
              <w:right w:val="single" w:sz="4" w:space="0" w:color="auto"/>
            </w:tcBorders>
          </w:tcPr>
          <w:p w14:paraId="60677B23" w14:textId="77777777" w:rsidR="00FE3C18" w:rsidRDefault="00FE3C18" w:rsidP="00EE6E29">
            <w:pPr>
              <w:pStyle w:val="TAL"/>
              <w:rPr>
                <w:rFonts w:cs="Arial"/>
                <w:szCs w:val="18"/>
              </w:rPr>
            </w:pPr>
            <w:r w:rsidRPr="00CF2139">
              <w:rPr>
                <w:rFonts w:cs="Arial"/>
                <w:szCs w:val="18"/>
              </w:rPr>
              <w:t>NR SA FR2 Inter-cell SSB based L1-RSRP measurements on FR2 SCell when DRX is not used</w:t>
            </w:r>
          </w:p>
        </w:tc>
        <w:tc>
          <w:tcPr>
            <w:tcW w:w="851" w:type="dxa"/>
            <w:gridSpan w:val="2"/>
            <w:tcBorders>
              <w:top w:val="single" w:sz="4" w:space="0" w:color="auto"/>
              <w:left w:val="single" w:sz="4" w:space="0" w:color="auto"/>
              <w:bottom w:val="single" w:sz="4" w:space="0" w:color="auto"/>
              <w:right w:val="single" w:sz="4" w:space="0" w:color="auto"/>
            </w:tcBorders>
          </w:tcPr>
          <w:p w14:paraId="7CEBD3FD"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7E308EC9" w14:textId="77777777" w:rsidR="00FE3C18" w:rsidRDefault="00FE3C18" w:rsidP="00EE6E29">
            <w:pPr>
              <w:pStyle w:val="TAL"/>
              <w:rPr>
                <w:lang w:eastAsia="zh-CN"/>
              </w:rPr>
            </w:pPr>
            <w:r>
              <w:rPr>
                <w:lang w:eastAsia="zh-CN"/>
              </w:rPr>
              <w:t>C006zb</w:t>
            </w:r>
          </w:p>
        </w:tc>
        <w:tc>
          <w:tcPr>
            <w:tcW w:w="3136" w:type="dxa"/>
            <w:gridSpan w:val="2"/>
            <w:tcBorders>
              <w:top w:val="single" w:sz="4" w:space="0" w:color="auto"/>
              <w:left w:val="single" w:sz="4" w:space="0" w:color="auto"/>
              <w:bottom w:val="single" w:sz="4" w:space="0" w:color="auto"/>
              <w:right w:val="single" w:sz="4" w:space="0" w:color="auto"/>
            </w:tcBorders>
          </w:tcPr>
          <w:p w14:paraId="27E2BB38" w14:textId="77777777" w:rsidR="00FE3C18" w:rsidRDefault="00FE3C18" w:rsidP="00EE6E29">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gridSpan w:val="2"/>
            <w:tcBorders>
              <w:top w:val="single" w:sz="4" w:space="0" w:color="auto"/>
              <w:left w:val="single" w:sz="4" w:space="0" w:color="auto"/>
              <w:bottom w:val="single" w:sz="4" w:space="0" w:color="auto"/>
              <w:right w:val="single" w:sz="4" w:space="0" w:color="auto"/>
            </w:tcBorders>
          </w:tcPr>
          <w:p w14:paraId="4035131C" w14:textId="3A7E84C1" w:rsidR="00FE3C18" w:rsidRDefault="00360D20" w:rsidP="00EE6E29">
            <w:pPr>
              <w:pStyle w:val="TAL"/>
              <w:rPr>
                <w:rFonts w:eastAsiaTheme="minorHAnsi"/>
              </w:rPr>
            </w:pPr>
            <w:del w:id="14" w:author="Nokia - Siddharth Das" w:date="2023-12-22T18:52:00Z">
              <w:r w:rsidDel="00360D20">
                <w:rPr>
                  <w:rFonts w:eastAsiaTheme="minorHAnsi"/>
                </w:rPr>
                <w:delText>NOTE 1</w:delText>
              </w:r>
            </w:del>
          </w:p>
        </w:tc>
        <w:tc>
          <w:tcPr>
            <w:tcW w:w="1420" w:type="dxa"/>
            <w:gridSpan w:val="2"/>
            <w:tcBorders>
              <w:top w:val="single" w:sz="4" w:space="0" w:color="auto"/>
              <w:left w:val="single" w:sz="4" w:space="0" w:color="auto"/>
              <w:bottom w:val="single" w:sz="4" w:space="0" w:color="auto"/>
              <w:right w:val="single" w:sz="4" w:space="0" w:color="auto"/>
            </w:tcBorders>
          </w:tcPr>
          <w:p w14:paraId="4F2AE2C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FE3C18"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FE3C18" w:rsidRPr="002E56B9" w:rsidRDefault="00FE3C18" w:rsidP="00EE6E29">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FE3C18" w:rsidRPr="002E56B9" w:rsidRDefault="00FE3C18" w:rsidP="00EE6E29">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FE3C18" w:rsidRPr="002E56B9" w:rsidRDefault="00FE3C18" w:rsidP="00EE6E29">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FE3C18" w:rsidRPr="002E56B9" w:rsidRDefault="00FE3C18" w:rsidP="00EE6E29">
            <w:pPr>
              <w:pStyle w:val="TAL"/>
            </w:pPr>
          </w:p>
        </w:tc>
      </w:tr>
      <w:tr w:rsidR="00FE3C18"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FE3C18" w:rsidRPr="002E56B9" w:rsidRDefault="00FE3C18" w:rsidP="00EE6E29">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FE3C18" w:rsidRPr="002E56B9" w:rsidRDefault="00FE3C18" w:rsidP="00EE6E29">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FE3C18" w:rsidRPr="002E56B9" w:rsidRDefault="00FE3C18" w:rsidP="00EE6E29">
            <w:pPr>
              <w:pStyle w:val="TAL"/>
              <w:rPr>
                <w:b/>
              </w:rPr>
            </w:pPr>
          </w:p>
        </w:tc>
      </w:tr>
      <w:tr w:rsidR="00FE3C18"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FE3C18" w:rsidRPr="002E56B9" w:rsidRDefault="00FE3C18" w:rsidP="00EE6E29">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FE3C18" w:rsidRPr="002E56B9" w:rsidRDefault="00FE3C18" w:rsidP="00EE6E29">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FE3C18" w:rsidRPr="002E56B9" w:rsidRDefault="00FE3C18" w:rsidP="00EE6E29">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FE3C18" w:rsidRPr="002E56B9" w:rsidRDefault="00FE3C18" w:rsidP="00EE6E29">
            <w:pPr>
              <w:keepNext/>
              <w:keepLines/>
              <w:spacing w:after="0"/>
              <w:rPr>
                <w:rFonts w:ascii="Arial" w:hAnsi="Arial" w:cs="Arial"/>
                <w:sz w:val="18"/>
                <w:lang w:eastAsia="zh-CN"/>
              </w:rPr>
            </w:pPr>
          </w:p>
        </w:tc>
      </w:tr>
      <w:tr w:rsidR="00FE3C18"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FE3C18" w:rsidRPr="002E56B9" w:rsidRDefault="00FE3C18" w:rsidP="00EE6E29">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FE3C18" w:rsidRPr="002E56B9" w:rsidRDefault="00FE3C18" w:rsidP="00EE6E29">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FE3C18" w:rsidRPr="002E56B9" w:rsidRDefault="00FE3C18" w:rsidP="00EE6E29">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FE3C18" w:rsidRPr="002E56B9" w:rsidRDefault="00FE3C18" w:rsidP="00EE6E29">
            <w:pPr>
              <w:keepNext/>
              <w:keepLines/>
              <w:spacing w:after="0"/>
              <w:rPr>
                <w:rFonts w:ascii="Arial" w:hAnsi="Arial" w:cs="Arial"/>
                <w:sz w:val="18"/>
                <w:lang w:eastAsia="zh-CN"/>
              </w:rPr>
            </w:pPr>
          </w:p>
        </w:tc>
      </w:tr>
      <w:tr w:rsidR="00FE3C18"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FE3C18" w:rsidRPr="002E56B9" w:rsidRDefault="00FE3C18" w:rsidP="00EE6E29">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FE3C18" w:rsidRPr="002E56B9" w:rsidRDefault="00FE3C18" w:rsidP="00EE6E29">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FE3C18" w:rsidRPr="002E56B9" w:rsidRDefault="00FE3C18" w:rsidP="00EE6E29">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FE3C18" w:rsidRPr="002E56B9" w:rsidRDefault="00FE3C18" w:rsidP="00EE6E29">
            <w:pPr>
              <w:keepNext/>
              <w:keepLines/>
              <w:spacing w:after="0"/>
              <w:rPr>
                <w:rFonts w:ascii="Arial" w:hAnsi="Arial" w:cs="Arial"/>
                <w:sz w:val="18"/>
                <w:lang w:eastAsia="zh-CN"/>
              </w:rPr>
            </w:pPr>
          </w:p>
        </w:tc>
      </w:tr>
      <w:tr w:rsidR="00FE3C18"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FE3C18" w:rsidRPr="002E56B9" w:rsidRDefault="00FE3C18" w:rsidP="00EE6E29">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FE3C18" w:rsidRPr="002E56B9" w:rsidRDefault="00FE3C18" w:rsidP="00EE6E29">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FE3C18" w:rsidRPr="002E56B9" w:rsidRDefault="00FE3C18" w:rsidP="00EE6E29">
            <w:pPr>
              <w:pStyle w:val="TAL"/>
              <w:rPr>
                <w:b/>
              </w:rPr>
            </w:pPr>
          </w:p>
        </w:tc>
      </w:tr>
      <w:tr w:rsidR="00FE3C18"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FE3C18" w:rsidRPr="002E56B9" w:rsidRDefault="00FE3C18" w:rsidP="00EE6E29">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FE3C18" w:rsidRPr="002E56B9" w:rsidRDefault="00FE3C18" w:rsidP="00EE6E29">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FE3C18" w:rsidRPr="002E56B9" w:rsidRDefault="00FE3C18" w:rsidP="00EE6E29">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FE3C18" w:rsidRPr="002E56B9" w:rsidRDefault="00FE3C18" w:rsidP="00EE6E29">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FE3C18" w:rsidRPr="002E56B9" w:rsidRDefault="00FE3C18" w:rsidP="00EE6E29">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FE3C18" w:rsidRPr="002E56B9" w:rsidRDefault="00FE3C18" w:rsidP="00EE6E29">
            <w:pPr>
              <w:pStyle w:val="TAL"/>
            </w:pPr>
          </w:p>
        </w:tc>
      </w:tr>
      <w:tr w:rsidR="00FE3C18"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FE3C18" w:rsidRPr="002E56B9" w:rsidRDefault="00FE3C18" w:rsidP="00EE6E29">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FE3C18" w:rsidRPr="002E56B9" w:rsidRDefault="00FE3C18" w:rsidP="00EE6E29">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FE3C18" w:rsidRPr="002E56B9" w:rsidRDefault="00FE3C18" w:rsidP="00EE6E29">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FE3C18" w:rsidRPr="002E56B9" w:rsidRDefault="00FE3C18" w:rsidP="00EE6E29">
            <w:pPr>
              <w:pStyle w:val="TAL"/>
            </w:pPr>
          </w:p>
        </w:tc>
      </w:tr>
      <w:tr w:rsidR="00FE3C18"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FE3C18" w:rsidRPr="00747396" w:rsidRDefault="00FE3C18" w:rsidP="00EE6E29">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FE3C18" w:rsidRPr="00747396" w:rsidRDefault="00FE3C18" w:rsidP="00EE6E29">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FE3C18" w:rsidRPr="00D742DC" w:rsidRDefault="00FE3C18" w:rsidP="00EE6E29">
            <w:pPr>
              <w:pStyle w:val="TAL"/>
              <w:rPr>
                <w:b/>
                <w:bCs/>
              </w:rPr>
            </w:pPr>
          </w:p>
        </w:tc>
      </w:tr>
      <w:tr w:rsidR="00FE3C18"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FE3C18" w:rsidRPr="002E56B9" w:rsidRDefault="00FE3C18" w:rsidP="00EE6E29">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FE3C18" w:rsidRPr="002E56B9" w:rsidRDefault="00FE3C18" w:rsidP="00EE6E29">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FE3C18" w:rsidRPr="002E56B9" w:rsidRDefault="00FE3C18" w:rsidP="00EE6E29">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FE3C18" w:rsidRDefault="00FE3C18" w:rsidP="00EE6E29">
            <w:pPr>
              <w:pStyle w:val="TAL"/>
              <w:rPr>
                <w:lang w:eastAsia="zh-CN"/>
              </w:rPr>
            </w:pPr>
          </w:p>
        </w:tc>
      </w:tr>
      <w:tr w:rsidR="00FE3C18"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FE3C18" w:rsidRPr="002E56B9" w:rsidRDefault="00FE3C18" w:rsidP="00EE6E29">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FE3C18" w:rsidRPr="002E56B9" w:rsidRDefault="00FE3C18" w:rsidP="00EE6E29">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FE3C18" w:rsidRPr="002E56B9"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FE3C18" w:rsidRDefault="00FE3C18" w:rsidP="00EE6E29">
            <w:pPr>
              <w:pStyle w:val="TAL"/>
              <w:rPr>
                <w:lang w:eastAsia="zh-CN"/>
              </w:rPr>
            </w:pPr>
          </w:p>
        </w:tc>
      </w:tr>
      <w:tr w:rsidR="00FE3C18"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FE3C18" w:rsidRPr="00747396" w:rsidRDefault="00FE3C18" w:rsidP="00EE6E29">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FE3C18" w:rsidRPr="00747396" w:rsidRDefault="00FE3C18" w:rsidP="00EE6E29">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FE3C18" w:rsidRPr="00D742DC" w:rsidRDefault="00FE3C18" w:rsidP="00EE6E29">
            <w:pPr>
              <w:pStyle w:val="TAL"/>
              <w:rPr>
                <w:b/>
                <w:bCs/>
              </w:rPr>
            </w:pPr>
          </w:p>
        </w:tc>
      </w:tr>
      <w:tr w:rsidR="00FE3C18"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FE3C18" w:rsidRPr="002E56B9" w:rsidRDefault="00FE3C18" w:rsidP="00EE6E29">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FE3C18" w:rsidRDefault="00FE3C18" w:rsidP="00EE6E29">
            <w:pPr>
              <w:pStyle w:val="TAL"/>
              <w:rPr>
                <w:lang w:eastAsia="zh-CN"/>
              </w:rPr>
            </w:pPr>
          </w:p>
        </w:tc>
      </w:tr>
      <w:tr w:rsidR="00FE3C18"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FE3C18" w:rsidRPr="002E56B9" w:rsidRDefault="00FE3C18" w:rsidP="00EE6E29">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FE3C18" w:rsidRDefault="00FE3C18" w:rsidP="00EE6E29">
            <w:pPr>
              <w:pStyle w:val="TAL"/>
              <w:rPr>
                <w:lang w:eastAsia="zh-CN"/>
              </w:rPr>
            </w:pPr>
          </w:p>
        </w:tc>
      </w:tr>
      <w:tr w:rsidR="00FE3C18"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FE3C18" w:rsidRPr="002E56B9" w:rsidRDefault="00FE3C18" w:rsidP="00EE6E29">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FE3C18" w:rsidRPr="002E56B9" w:rsidRDefault="00FE3C18" w:rsidP="00EE6E29">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FE3C18" w:rsidRDefault="00FE3C18" w:rsidP="00EE6E29">
            <w:pPr>
              <w:pStyle w:val="TAL"/>
              <w:rPr>
                <w:lang w:eastAsia="zh-CN"/>
              </w:rPr>
            </w:pPr>
          </w:p>
        </w:tc>
      </w:tr>
      <w:tr w:rsidR="00FE3C18"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FE3C18" w:rsidRPr="00747396" w:rsidRDefault="00FE3C18" w:rsidP="00EE6E29">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FE3C18" w:rsidRPr="00747396" w:rsidRDefault="00FE3C18" w:rsidP="00EE6E29">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FE3C18" w:rsidRPr="00D742DC" w:rsidRDefault="00FE3C18" w:rsidP="00EE6E29">
            <w:pPr>
              <w:pStyle w:val="TAL"/>
              <w:rPr>
                <w:b/>
                <w:bCs/>
              </w:rPr>
            </w:pPr>
          </w:p>
        </w:tc>
      </w:tr>
      <w:tr w:rsidR="00FE3C18"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FE3C18" w:rsidRPr="002E56B9" w:rsidRDefault="00FE3C18" w:rsidP="00EE6E29">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FE3C18" w:rsidRPr="00C873C8" w:rsidRDefault="00FE3C18" w:rsidP="00EE6E29">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FE3C18" w:rsidRPr="002E56B9" w:rsidRDefault="00FE3C18" w:rsidP="00EE6E29">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FE3C18" w:rsidRDefault="00FE3C18" w:rsidP="00EE6E29">
            <w:pPr>
              <w:pStyle w:val="TAL"/>
              <w:rPr>
                <w:lang w:eastAsia="zh-CN"/>
              </w:rPr>
            </w:pPr>
          </w:p>
        </w:tc>
      </w:tr>
      <w:tr w:rsidR="00FE3C18"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FE3C18" w:rsidRPr="002E56B9" w:rsidRDefault="00FE3C18" w:rsidP="00EE6E29">
            <w:pPr>
              <w:pStyle w:val="TAL"/>
              <w:rPr>
                <w:lang w:eastAsia="zh-CN"/>
              </w:rPr>
            </w:pPr>
            <w:r>
              <w:rPr>
                <w:rFonts w:hint="eastAsia"/>
                <w:lang w:eastAsia="zh-CN"/>
              </w:rPr>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FE3C18" w:rsidRPr="002E56B9" w:rsidRDefault="00FE3C18" w:rsidP="00EE6E29">
            <w:pPr>
              <w:pStyle w:val="TAL"/>
              <w:rPr>
                <w:lang w:eastAsia="sv-SE"/>
              </w:rPr>
            </w:pPr>
            <w:r w:rsidRPr="00747396">
              <w:rPr>
                <w:rFonts w:eastAsiaTheme="minorEastAsia"/>
                <w:lang w:eastAsia="sv-SE"/>
              </w:rPr>
              <w:t>NR SA FR2 event triggered reporting tests on inter-</w:t>
            </w:r>
            <w:r w:rsidRPr="00747396">
              <w:rPr>
                <w:rFonts w:eastAsiaTheme="minorEastAsia"/>
                <w:lang w:eastAsia="sv-SE"/>
              </w:rPr>
              <w:lastRenderedPageBreak/>
              <w:t>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FE3C18" w:rsidRPr="002E56B9" w:rsidRDefault="00FE3C18" w:rsidP="00EE6E29">
            <w:pPr>
              <w:pStyle w:val="TAC"/>
            </w:pPr>
            <w:r w:rsidRPr="002E56B9">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FE3C18" w:rsidRPr="002E56B9" w:rsidRDefault="00FE3C18" w:rsidP="00EE6E29">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w:t>
            </w:r>
            <w:r w:rsidRPr="002E56B9">
              <w:rPr>
                <w:lang w:eastAsia="zh-CN"/>
              </w:rPr>
              <w:lastRenderedPageBreak/>
              <w:t>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FE3C18" w:rsidRDefault="00FE3C18" w:rsidP="00EE6E29">
            <w:pPr>
              <w:pStyle w:val="TAL"/>
            </w:pPr>
            <w:r w:rsidRPr="002E56B9">
              <w:rPr>
                <w:rFonts w:eastAsia="SimSun" w:hint="eastAsia"/>
                <w:lang w:eastAsia="zh-CN"/>
              </w:rPr>
              <w:lastRenderedPageBreak/>
              <w:t>F</w:t>
            </w:r>
            <w:r w:rsidRPr="002E56B9">
              <w:rPr>
                <w:rFonts w:eastAsia="SimSun"/>
                <w:lang w:eastAsia="zh-CN"/>
              </w:rPr>
              <w:t>or sub-test 1</w:t>
            </w:r>
          </w:p>
          <w:p w14:paraId="1784B817" w14:textId="77777777" w:rsidR="00FE3C18" w:rsidRPr="002E56B9" w:rsidRDefault="00FE3C18" w:rsidP="00EE6E29">
            <w:pPr>
              <w:pStyle w:val="TAL"/>
            </w:pPr>
            <w:r w:rsidRPr="002E56B9">
              <w:lastRenderedPageBreak/>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FE3C18" w:rsidRPr="002E56B9" w:rsidRDefault="00FE3C18" w:rsidP="00EE6E29">
            <w:pPr>
              <w:pStyle w:val="TAL"/>
            </w:pPr>
            <w:r>
              <w:rPr>
                <w:lang w:eastAsia="zh-CN"/>
              </w:rPr>
              <w:lastRenderedPageBreak/>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FE3C18" w:rsidRDefault="00FE3C18" w:rsidP="00EE6E29">
            <w:pPr>
              <w:pStyle w:val="TAL"/>
              <w:rPr>
                <w:lang w:eastAsia="zh-CN"/>
              </w:rPr>
            </w:pPr>
          </w:p>
        </w:tc>
      </w:tr>
      <w:tr w:rsidR="00FE3C18"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FE3C18" w:rsidRDefault="00FE3C18" w:rsidP="00EE6E29">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FE3C18" w:rsidRPr="00C873C8" w:rsidRDefault="00FE3C18" w:rsidP="00EE6E29">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FE3C18" w:rsidRPr="002E56B9" w:rsidRDefault="00FE3C18" w:rsidP="00EE6E29">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FE3C18" w:rsidRDefault="00FE3C18" w:rsidP="00EE6E29">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FE3C18" w:rsidRPr="002E56B9" w:rsidRDefault="00FE3C18" w:rsidP="00EE6E29">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FE3C18" w:rsidRDefault="00FE3C18" w:rsidP="00EE6E29">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FE3C18"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FE3C18" w:rsidRDefault="00FE3C18" w:rsidP="00EE6E29">
            <w:pPr>
              <w:pStyle w:val="TAL"/>
              <w:rPr>
                <w:lang w:eastAsia="zh-CN"/>
              </w:rPr>
            </w:pPr>
          </w:p>
        </w:tc>
      </w:tr>
      <w:tr w:rsidR="00FE3C18"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FE3C18" w:rsidRPr="002E56B9" w:rsidRDefault="00FE3C18" w:rsidP="00EE6E29">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FE3C18" w:rsidRPr="002E56B9" w:rsidRDefault="00FE3C18" w:rsidP="00EE6E29">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FE3C18" w:rsidRPr="002E56B9" w:rsidRDefault="00FE3C18" w:rsidP="00EE6E29">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FE3C18" w:rsidRDefault="00FE3C18" w:rsidP="00EE6E29">
            <w:pPr>
              <w:pStyle w:val="TAL"/>
              <w:rPr>
                <w:lang w:eastAsia="zh-CN"/>
              </w:rPr>
            </w:pPr>
          </w:p>
        </w:tc>
      </w:tr>
      <w:tr w:rsidR="00FE3C18"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FE3C18" w:rsidRPr="002E56B9" w:rsidRDefault="00FE3C18" w:rsidP="00EE6E29">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FE3C18" w:rsidRPr="002E56B9" w:rsidRDefault="00FE3C18" w:rsidP="00EE6E29">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FE3C18" w:rsidRPr="002E56B9" w:rsidRDefault="00FE3C18" w:rsidP="00EE6E29">
            <w:pPr>
              <w:pStyle w:val="TAL"/>
              <w:rPr>
                <w:b/>
              </w:rPr>
            </w:pPr>
          </w:p>
        </w:tc>
      </w:tr>
      <w:tr w:rsidR="00FE3C18"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FE3C18" w:rsidRPr="002E56B9" w:rsidRDefault="00FE3C18" w:rsidP="00EE6E29">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FE3C18" w:rsidRPr="002E56B9" w:rsidRDefault="00FE3C18" w:rsidP="00EE6E29">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FE3C18" w:rsidRPr="002E56B9" w:rsidRDefault="00FE3C18" w:rsidP="00EE6E29">
            <w:pPr>
              <w:pStyle w:val="TAL"/>
              <w:rPr>
                <w:b/>
              </w:rPr>
            </w:pPr>
          </w:p>
        </w:tc>
      </w:tr>
      <w:tr w:rsidR="00FE3C18"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FE3C18" w:rsidRPr="002E56B9" w:rsidRDefault="00FE3C18" w:rsidP="00EE6E29">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FE3C18" w:rsidRPr="002E56B9" w:rsidRDefault="00FE3C18" w:rsidP="00EE6E29">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FE3C18" w:rsidRPr="002E56B9" w:rsidRDefault="00FE3C18" w:rsidP="00EE6E29">
            <w:pPr>
              <w:pStyle w:val="TAL"/>
            </w:pPr>
          </w:p>
        </w:tc>
      </w:tr>
      <w:tr w:rsidR="00FE3C18"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FE3C18" w:rsidRPr="002E56B9" w:rsidRDefault="00FE3C18" w:rsidP="00EE6E29">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FE3C18" w:rsidRPr="002E56B9" w:rsidRDefault="00FE3C18" w:rsidP="00EE6E29">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FE3C18" w:rsidRPr="002E56B9" w:rsidRDefault="00FE3C18" w:rsidP="00EE6E29">
            <w:pPr>
              <w:pStyle w:val="TAL"/>
            </w:pPr>
          </w:p>
        </w:tc>
      </w:tr>
      <w:tr w:rsidR="00FE3C18"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FE3C18" w:rsidRPr="002E56B9" w:rsidRDefault="00FE3C18" w:rsidP="00EE6E29">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FE3C18" w:rsidRPr="002E56B9" w:rsidRDefault="00FE3C18" w:rsidP="00EE6E29">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FE3C18" w:rsidRPr="002E56B9" w:rsidRDefault="00FE3C18" w:rsidP="00EE6E29">
            <w:pPr>
              <w:pStyle w:val="TAL"/>
              <w:rPr>
                <w:b/>
              </w:rPr>
            </w:pPr>
          </w:p>
        </w:tc>
      </w:tr>
      <w:tr w:rsidR="00FE3C18"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FE3C18" w:rsidRPr="002E56B9" w:rsidRDefault="00FE3C18" w:rsidP="00EE6E29">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FE3C18" w:rsidRPr="002E56B9" w:rsidRDefault="00FE3C18" w:rsidP="00EE6E29">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FE3C18" w:rsidRPr="002E56B9" w:rsidRDefault="00FE3C18" w:rsidP="00EE6E29">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FE3C18" w:rsidRPr="002E56B9" w:rsidRDefault="00FE3C18" w:rsidP="00EE6E29">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FE3C18" w:rsidRPr="002E56B9" w:rsidRDefault="00FE3C18" w:rsidP="00EE6E29">
            <w:pPr>
              <w:pStyle w:val="TAL"/>
            </w:pPr>
          </w:p>
        </w:tc>
      </w:tr>
      <w:tr w:rsidR="00FE3C18"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FE3C18" w:rsidRPr="002E56B9" w:rsidRDefault="00FE3C18" w:rsidP="00EE6E29">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FE3C18" w:rsidRPr="002E56B9" w:rsidRDefault="00FE3C18" w:rsidP="00EE6E29">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FE3C18" w:rsidRPr="002E56B9" w:rsidRDefault="00FE3C18" w:rsidP="00EE6E29">
            <w:pPr>
              <w:pStyle w:val="TAL"/>
              <w:rPr>
                <w:b/>
              </w:rPr>
            </w:pPr>
          </w:p>
        </w:tc>
      </w:tr>
      <w:tr w:rsidR="00FE3C18"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FE3C18" w:rsidRPr="002E56B9" w:rsidRDefault="00FE3C18" w:rsidP="00EE6E29">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FE3C18" w:rsidRPr="002E56B9" w:rsidRDefault="00FE3C18" w:rsidP="00EE6E29">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FE3C18" w:rsidRPr="002E56B9" w:rsidRDefault="00FE3C18" w:rsidP="00EE6E29">
            <w:pPr>
              <w:pStyle w:val="TAL"/>
            </w:pPr>
          </w:p>
        </w:tc>
      </w:tr>
      <w:tr w:rsidR="00FE3C18"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FE3C18" w:rsidRPr="002E56B9" w:rsidRDefault="00FE3C18" w:rsidP="00EE6E29">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FE3C18" w:rsidRPr="002E56B9" w:rsidRDefault="00FE3C18" w:rsidP="00EE6E29">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FE3C18" w:rsidRPr="002E56B9" w:rsidRDefault="00FE3C18" w:rsidP="00EE6E29">
            <w:pPr>
              <w:pStyle w:val="TAL"/>
            </w:pPr>
          </w:p>
        </w:tc>
      </w:tr>
      <w:tr w:rsidR="00FE3C18"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FE3C18" w:rsidRPr="002E56B9" w:rsidRDefault="00FE3C18" w:rsidP="00EE6E29">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FE3C18" w:rsidRPr="002E56B9" w:rsidRDefault="00FE3C18" w:rsidP="00EE6E29">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FE3C18" w:rsidRPr="002E56B9" w:rsidRDefault="00FE3C18" w:rsidP="00EE6E29">
            <w:pPr>
              <w:pStyle w:val="TAL"/>
              <w:rPr>
                <w:b/>
              </w:rPr>
            </w:pPr>
          </w:p>
        </w:tc>
      </w:tr>
      <w:tr w:rsidR="00FE3C18"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FE3C18" w:rsidRPr="002E56B9" w:rsidRDefault="00FE3C18" w:rsidP="00EE6E29">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FE3C18" w:rsidRPr="002E56B9" w:rsidRDefault="00FE3C18" w:rsidP="00EE6E29">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FE3C18" w:rsidRPr="002E56B9" w:rsidRDefault="00FE3C18" w:rsidP="00EE6E29">
            <w:pPr>
              <w:pStyle w:val="TAL"/>
            </w:pPr>
          </w:p>
        </w:tc>
      </w:tr>
      <w:tr w:rsidR="00FE3C18"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FE3C18" w:rsidRPr="002E56B9" w:rsidRDefault="00FE3C18" w:rsidP="00EE6E29">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FE3C18" w:rsidRPr="002E56B9" w:rsidRDefault="00FE3C18" w:rsidP="00EE6E29">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FE3C18" w:rsidRPr="002E56B9" w:rsidRDefault="00FE3C18" w:rsidP="00EE6E29">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FE3C18" w:rsidRPr="002E56B9" w:rsidRDefault="00FE3C18" w:rsidP="00EE6E29">
            <w:pPr>
              <w:pStyle w:val="TAL"/>
            </w:pPr>
          </w:p>
        </w:tc>
      </w:tr>
      <w:tr w:rsidR="00FE3C18"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FE3C18" w:rsidRPr="002E56B9" w:rsidRDefault="00FE3C18" w:rsidP="00EE6E29">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FE3C18" w:rsidRPr="002E56B9" w:rsidRDefault="00FE3C18" w:rsidP="00EE6E29">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FE3C18" w:rsidRPr="002E56B9" w:rsidRDefault="00FE3C18" w:rsidP="00EE6E29">
            <w:pPr>
              <w:pStyle w:val="TAL"/>
              <w:rPr>
                <w:b/>
              </w:rPr>
            </w:pPr>
          </w:p>
        </w:tc>
      </w:tr>
      <w:tr w:rsidR="00FE3C18"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FE3C18" w:rsidRPr="002E56B9" w:rsidRDefault="00FE3C18" w:rsidP="00EE6E29">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FE3C18" w:rsidRPr="002E56B9" w:rsidRDefault="00FE3C18" w:rsidP="00EE6E29">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FE3C18" w:rsidRPr="002E56B9" w:rsidRDefault="00FE3C18" w:rsidP="00EE6E29">
            <w:pPr>
              <w:pStyle w:val="TAL"/>
            </w:pPr>
          </w:p>
        </w:tc>
      </w:tr>
      <w:tr w:rsidR="00FE3C18"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FE3C18" w:rsidRPr="002E56B9" w:rsidRDefault="00FE3C18" w:rsidP="00EE6E29">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FE3C18" w:rsidRPr="002E56B9" w:rsidRDefault="00FE3C18" w:rsidP="00EE6E29">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FE3C18" w:rsidRPr="002E56B9" w:rsidRDefault="00FE3C18" w:rsidP="00EE6E29">
            <w:pPr>
              <w:pStyle w:val="TAL"/>
            </w:pPr>
          </w:p>
        </w:tc>
      </w:tr>
      <w:tr w:rsidR="00FE3C18"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FE3C18" w:rsidRPr="002E56B9" w:rsidRDefault="00FE3C18" w:rsidP="00EE6E29">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FE3C18" w:rsidRPr="002E56B9" w:rsidRDefault="00FE3C18" w:rsidP="00EE6E29">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FE3C18" w:rsidRPr="002E56B9" w:rsidRDefault="00FE3C18" w:rsidP="00EE6E29">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FE3C18" w:rsidRPr="002E56B9" w:rsidRDefault="00FE3C18" w:rsidP="00EE6E29">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FE3C18" w:rsidRPr="002E56B9" w:rsidRDefault="00FE3C18" w:rsidP="00EE6E29">
            <w:pPr>
              <w:pStyle w:val="TAL"/>
            </w:pPr>
          </w:p>
        </w:tc>
      </w:tr>
      <w:tr w:rsidR="00FE3C18"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FE3C18" w:rsidRPr="002E56B9" w:rsidRDefault="00FE3C18" w:rsidP="00EE6E29">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FE3C18" w:rsidRPr="002E56B9" w:rsidRDefault="00FE3C18" w:rsidP="00EE6E29">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FE3C18" w:rsidRPr="002E56B9" w:rsidRDefault="00FE3C18" w:rsidP="00EE6E29">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FE3C18" w:rsidRPr="002E56B9" w:rsidRDefault="00FE3C18" w:rsidP="00EE6E29">
            <w:pPr>
              <w:pStyle w:val="TAL"/>
            </w:pPr>
          </w:p>
        </w:tc>
      </w:tr>
      <w:tr w:rsidR="00FE3C18"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FE3C18" w:rsidRPr="002E56B9" w:rsidRDefault="00FE3C18" w:rsidP="00EE6E29">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FE3C18" w:rsidRPr="002E56B9" w:rsidRDefault="00FE3C18" w:rsidP="00EE6E29">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FE3C18" w:rsidRPr="002E56B9" w:rsidRDefault="00FE3C18" w:rsidP="00EE6E29">
            <w:pPr>
              <w:pStyle w:val="TAL"/>
              <w:rPr>
                <w:b/>
              </w:rPr>
            </w:pPr>
          </w:p>
        </w:tc>
      </w:tr>
      <w:tr w:rsidR="00FE3C18"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FE3C18" w:rsidRPr="002E56B9" w:rsidRDefault="00FE3C18" w:rsidP="00EE6E29">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FE3C18" w:rsidRPr="002E56B9" w:rsidRDefault="00FE3C18" w:rsidP="00EE6E29">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FE3C18" w:rsidRPr="002E56B9" w:rsidRDefault="00FE3C18" w:rsidP="00EE6E29">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FE3C18" w:rsidRPr="002E56B9" w:rsidRDefault="00FE3C18" w:rsidP="00EE6E29">
            <w:pPr>
              <w:pStyle w:val="TAL"/>
            </w:pPr>
          </w:p>
        </w:tc>
      </w:tr>
      <w:tr w:rsidR="00FE3C18"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FE3C18" w:rsidRPr="002E56B9" w:rsidRDefault="00FE3C18" w:rsidP="00EE6E29">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FE3C18" w:rsidRPr="002E56B9" w:rsidRDefault="00FE3C18" w:rsidP="00EE6E29">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FE3C18" w:rsidRPr="002E56B9" w:rsidRDefault="00FE3C18" w:rsidP="00EE6E29">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FE3C18" w:rsidRPr="002E56B9" w:rsidRDefault="00FE3C18" w:rsidP="00EE6E29">
            <w:pPr>
              <w:pStyle w:val="TAL"/>
            </w:pPr>
          </w:p>
        </w:tc>
      </w:tr>
      <w:tr w:rsidR="00FE3C18"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FE3C18" w:rsidRPr="002E56B9" w:rsidRDefault="00FE3C18" w:rsidP="00EE6E29">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FE3C18" w:rsidRPr="002E56B9" w:rsidRDefault="00FE3C18" w:rsidP="00EE6E29">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FE3C18" w:rsidRPr="002E56B9" w:rsidRDefault="00FE3C18" w:rsidP="00EE6E29">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FE3C18" w:rsidRPr="002E56B9" w:rsidRDefault="00FE3C18" w:rsidP="00EE6E29">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FE3C18" w:rsidRPr="002E56B9" w:rsidRDefault="00FE3C18" w:rsidP="00EE6E29">
            <w:pPr>
              <w:pStyle w:val="TAL"/>
            </w:pPr>
          </w:p>
        </w:tc>
      </w:tr>
      <w:tr w:rsidR="00FE3C18"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FE3C18" w:rsidRPr="002E56B9" w:rsidRDefault="00FE3C18" w:rsidP="00EE6E2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FE3C18" w:rsidRPr="002E56B9" w:rsidRDefault="00FE3C18" w:rsidP="00EE6E29">
            <w:pPr>
              <w:pStyle w:val="TAN"/>
            </w:pPr>
            <w:r w:rsidRPr="002E56B9">
              <w:rPr>
                <w:rFonts w:eastAsia="SimSun"/>
                <w:lang w:eastAsia="zh-CN"/>
              </w:rPr>
              <w:t>NOTE 3:</w:t>
            </w:r>
            <w:r w:rsidRPr="002E56B9">
              <w:rPr>
                <w:lang w:eastAsia="zh-TW"/>
              </w:rPr>
              <w:tab/>
              <w:t>Void</w:t>
            </w:r>
            <w:r w:rsidRPr="002E56B9">
              <w:t>.</w:t>
            </w:r>
          </w:p>
          <w:p w14:paraId="2CEADD15" w14:textId="77777777" w:rsidR="00FE3C18" w:rsidRPr="002E56B9" w:rsidRDefault="00FE3C18" w:rsidP="00EE6E29">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FE3C18" w:rsidRPr="002E56B9" w:rsidRDefault="00FE3C18" w:rsidP="00EE6E29">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C273D" w14:textId="77777777" w:rsidR="00D46722" w:rsidRDefault="00D46722">
      <w:r>
        <w:separator/>
      </w:r>
    </w:p>
  </w:endnote>
  <w:endnote w:type="continuationSeparator" w:id="0">
    <w:p w14:paraId="26C169E3" w14:textId="77777777" w:rsidR="00D46722" w:rsidRDefault="00D46722">
      <w:r>
        <w:continuationSeparator/>
      </w:r>
    </w:p>
  </w:endnote>
  <w:endnote w:type="continuationNotice" w:id="1">
    <w:p w14:paraId="7CBBF84D" w14:textId="77777777" w:rsidR="00D46722" w:rsidRDefault="00D46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swiss"/>
    <w:notTrueType/>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38BB5" w14:textId="77777777" w:rsidR="00D46722" w:rsidRDefault="00D46722">
      <w:r>
        <w:separator/>
      </w:r>
    </w:p>
  </w:footnote>
  <w:footnote w:type="continuationSeparator" w:id="0">
    <w:p w14:paraId="12873E75" w14:textId="77777777" w:rsidR="00D46722" w:rsidRDefault="00D46722">
      <w:r>
        <w:continuationSeparator/>
      </w:r>
    </w:p>
  </w:footnote>
  <w:footnote w:type="continuationNotice" w:id="1">
    <w:p w14:paraId="196F85A7" w14:textId="77777777" w:rsidR="00D46722" w:rsidRDefault="00D46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2A3F"/>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4118F"/>
    <w:rsid w:val="00D421A9"/>
    <w:rsid w:val="00D428E8"/>
    <w:rsid w:val="00D42F8B"/>
    <w:rsid w:val="00D46722"/>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371</TotalTime>
  <Pages>6</Pages>
  <Words>3785</Words>
  <Characters>19043</Characters>
  <Application>Microsoft Office Word</Application>
  <DocSecurity>0</DocSecurity>
  <Lines>1904</Lines>
  <Paragraphs>1087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15</cp:revision>
  <cp:lastPrinted>1900-01-01T08:00:00Z</cp:lastPrinted>
  <dcterms:created xsi:type="dcterms:W3CDTF">2023-10-27T07:29:00Z</dcterms:created>
  <dcterms:modified xsi:type="dcterms:W3CDTF">2024-02-12T08:38:00Z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