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0EF003" w14:textId="260C4F84" w:rsidR="009528FC" w:rsidRPr="00D20112" w:rsidRDefault="009528FC" w:rsidP="00A01C80">
      <w:pPr>
        <w:pStyle w:val="CRCoverPage"/>
        <w:tabs>
          <w:tab w:val="right" w:pos="9639"/>
        </w:tabs>
        <w:spacing w:after="0"/>
        <w:rPr>
          <w:b/>
          <w:i/>
          <w:noProof/>
          <w:sz w:val="28"/>
        </w:rPr>
      </w:pPr>
      <w:r w:rsidRPr="00D20112">
        <w:rPr>
          <w:b/>
          <w:noProof/>
          <w:sz w:val="24"/>
        </w:rPr>
        <w:t>3GPP TSG-</w:t>
      </w:r>
      <w:fldSimple w:instr="DOCPROPERTY  TSG/WGRef  \* MERGEFORMAT">
        <w:r w:rsidRPr="00D20112">
          <w:rPr>
            <w:b/>
            <w:noProof/>
            <w:sz w:val="24"/>
          </w:rPr>
          <w:t>RAN5</w:t>
        </w:r>
      </w:fldSimple>
      <w:r w:rsidRPr="00D20112">
        <w:rPr>
          <w:b/>
          <w:noProof/>
          <w:sz w:val="24"/>
        </w:rPr>
        <w:t xml:space="preserve"> Meeting #</w:t>
      </w:r>
      <w:r w:rsidR="00A64D82">
        <w:rPr>
          <w:b/>
          <w:noProof/>
          <w:sz w:val="24"/>
        </w:rPr>
        <w:t>10</w:t>
      </w:r>
      <w:r w:rsidR="00B00BCC">
        <w:rPr>
          <w:b/>
          <w:noProof/>
          <w:sz w:val="24"/>
        </w:rPr>
        <w:t>2</w:t>
      </w:r>
      <w:fldSimple w:instr="DOCPROPERTY  MtgTitle  \* MERGEFORMAT"/>
      <w:r w:rsidRPr="00D20112">
        <w:rPr>
          <w:b/>
          <w:i/>
          <w:noProof/>
          <w:sz w:val="28"/>
        </w:rPr>
        <w:tab/>
      </w:r>
      <w:fldSimple w:instr="DOCPROPERTY  Tdoc#  \* MERGEFORMAT">
        <w:r w:rsidR="00492AA9" w:rsidRPr="00D20112">
          <w:rPr>
            <w:b/>
            <w:i/>
            <w:noProof/>
            <w:sz w:val="28"/>
          </w:rPr>
          <w:t>R5-</w:t>
        </w:r>
        <w:r w:rsidR="00492AA9">
          <w:rPr>
            <w:b/>
            <w:i/>
            <w:noProof/>
            <w:sz w:val="28"/>
          </w:rPr>
          <w:t>2</w:t>
        </w:r>
      </w:fldSimple>
      <w:r w:rsidR="003F1B49">
        <w:rPr>
          <w:b/>
          <w:i/>
          <w:noProof/>
          <w:sz w:val="28"/>
        </w:rPr>
        <w:t>4</w:t>
      </w:r>
      <w:r w:rsidR="0014435A">
        <w:rPr>
          <w:b/>
          <w:i/>
          <w:noProof/>
          <w:sz w:val="28"/>
        </w:rPr>
        <w:t>0522</w:t>
      </w:r>
    </w:p>
    <w:p w14:paraId="631A6972" w14:textId="42308266" w:rsidR="009528FC" w:rsidRPr="00D20112" w:rsidRDefault="00452D9E" w:rsidP="009528FC">
      <w:pPr>
        <w:pStyle w:val="CRCoverPage"/>
        <w:outlineLvl w:val="0"/>
        <w:rPr>
          <w:b/>
          <w:noProof/>
          <w:sz w:val="24"/>
        </w:rPr>
      </w:pPr>
      <w:r>
        <w:rPr>
          <w:b/>
          <w:noProof/>
          <w:sz w:val="24"/>
        </w:rPr>
        <w:t>Athens</w:t>
      </w:r>
      <w:r w:rsidR="006B36C3" w:rsidRPr="006B36C3">
        <w:rPr>
          <w:b/>
          <w:noProof/>
          <w:sz w:val="24"/>
        </w:rPr>
        <w:t xml:space="preserve">, </w:t>
      </w:r>
      <w:r>
        <w:rPr>
          <w:b/>
          <w:noProof/>
          <w:sz w:val="24"/>
        </w:rPr>
        <w:t>Greece</w:t>
      </w:r>
      <w:r w:rsidR="006B36C3" w:rsidRPr="006B36C3">
        <w:rPr>
          <w:b/>
          <w:noProof/>
          <w:sz w:val="24"/>
        </w:rPr>
        <w:t xml:space="preserve">, </w:t>
      </w:r>
      <w:r>
        <w:rPr>
          <w:b/>
          <w:noProof/>
          <w:sz w:val="24"/>
        </w:rPr>
        <w:t>26</w:t>
      </w:r>
      <w:r>
        <w:rPr>
          <w:b/>
          <w:noProof/>
          <w:sz w:val="24"/>
          <w:vertAlign w:val="superscript"/>
        </w:rPr>
        <w:t xml:space="preserve">th </w:t>
      </w:r>
      <w:r>
        <w:rPr>
          <w:b/>
          <w:noProof/>
          <w:sz w:val="24"/>
        </w:rPr>
        <w:t>Feb</w:t>
      </w:r>
      <w:r w:rsidR="00A01C80">
        <w:rPr>
          <w:b/>
          <w:noProof/>
          <w:sz w:val="24"/>
        </w:rPr>
        <w:t xml:space="preserve"> </w:t>
      </w:r>
      <w:r>
        <w:rPr>
          <w:b/>
          <w:noProof/>
          <w:sz w:val="24"/>
        </w:rPr>
        <w:t>–</w:t>
      </w:r>
      <w:r w:rsidR="006B36C3" w:rsidRPr="006B36C3">
        <w:rPr>
          <w:b/>
          <w:noProof/>
          <w:sz w:val="24"/>
        </w:rPr>
        <w:t xml:space="preserve"> </w:t>
      </w:r>
      <w:r>
        <w:rPr>
          <w:b/>
          <w:noProof/>
          <w:sz w:val="24"/>
        </w:rPr>
        <w:t>01</w:t>
      </w:r>
      <w:r>
        <w:rPr>
          <w:b/>
          <w:noProof/>
          <w:sz w:val="24"/>
          <w:vertAlign w:val="superscript"/>
        </w:rPr>
        <w:t>st</w:t>
      </w:r>
      <w:r w:rsidR="00A01C80">
        <w:rPr>
          <w:b/>
          <w:noProof/>
          <w:sz w:val="24"/>
        </w:rPr>
        <w:t xml:space="preserve"> </w:t>
      </w:r>
      <w:r>
        <w:rPr>
          <w:b/>
          <w:noProof/>
          <w:sz w:val="24"/>
        </w:rPr>
        <w:t>Mar</w:t>
      </w:r>
      <w:r w:rsidR="006B36C3" w:rsidRPr="006B36C3">
        <w:rPr>
          <w:b/>
          <w:noProof/>
          <w:sz w:val="24"/>
        </w:rPr>
        <w:t xml:space="preserve"> 202</w:t>
      </w:r>
      <w:r>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28FC" w14:paraId="0FEACE2C" w14:textId="77777777">
        <w:tc>
          <w:tcPr>
            <w:tcW w:w="9641" w:type="dxa"/>
            <w:gridSpan w:val="9"/>
            <w:tcBorders>
              <w:top w:val="single" w:sz="4" w:space="0" w:color="auto"/>
              <w:left w:val="single" w:sz="4" w:space="0" w:color="auto"/>
              <w:right w:val="single" w:sz="4" w:space="0" w:color="auto"/>
            </w:tcBorders>
          </w:tcPr>
          <w:p w14:paraId="074C29C3" w14:textId="77777777" w:rsidR="009528FC" w:rsidRDefault="009528FC">
            <w:pPr>
              <w:pStyle w:val="CRCoverPage"/>
              <w:spacing w:after="0"/>
              <w:jc w:val="right"/>
              <w:rPr>
                <w:i/>
                <w:noProof/>
              </w:rPr>
            </w:pPr>
            <w:r>
              <w:rPr>
                <w:i/>
                <w:noProof/>
                <w:sz w:val="14"/>
              </w:rPr>
              <w:t>CR-Form-v12.2</w:t>
            </w:r>
          </w:p>
        </w:tc>
      </w:tr>
      <w:tr w:rsidR="009528FC" w14:paraId="5A9D5310" w14:textId="77777777">
        <w:tc>
          <w:tcPr>
            <w:tcW w:w="9641" w:type="dxa"/>
            <w:gridSpan w:val="9"/>
            <w:tcBorders>
              <w:left w:val="single" w:sz="4" w:space="0" w:color="auto"/>
              <w:right w:val="single" w:sz="4" w:space="0" w:color="auto"/>
            </w:tcBorders>
          </w:tcPr>
          <w:p w14:paraId="3DF42788" w14:textId="77777777" w:rsidR="009528FC" w:rsidRDefault="009528FC">
            <w:pPr>
              <w:pStyle w:val="CRCoverPage"/>
              <w:spacing w:after="0"/>
              <w:jc w:val="center"/>
              <w:rPr>
                <w:noProof/>
              </w:rPr>
            </w:pPr>
            <w:r>
              <w:rPr>
                <w:b/>
                <w:noProof/>
                <w:sz w:val="32"/>
              </w:rPr>
              <w:t>CHANGE REQUEST</w:t>
            </w:r>
          </w:p>
        </w:tc>
      </w:tr>
      <w:tr w:rsidR="009528FC" w14:paraId="6D7D7354" w14:textId="77777777">
        <w:tc>
          <w:tcPr>
            <w:tcW w:w="9641" w:type="dxa"/>
            <w:gridSpan w:val="9"/>
            <w:tcBorders>
              <w:left w:val="single" w:sz="4" w:space="0" w:color="auto"/>
              <w:right w:val="single" w:sz="4" w:space="0" w:color="auto"/>
            </w:tcBorders>
          </w:tcPr>
          <w:p w14:paraId="608871AA" w14:textId="77777777" w:rsidR="009528FC" w:rsidRDefault="009528FC">
            <w:pPr>
              <w:pStyle w:val="CRCoverPage"/>
              <w:spacing w:after="0"/>
              <w:rPr>
                <w:noProof/>
                <w:sz w:val="8"/>
                <w:szCs w:val="8"/>
              </w:rPr>
            </w:pPr>
          </w:p>
        </w:tc>
      </w:tr>
      <w:tr w:rsidR="009528FC" w14:paraId="0348B7AA" w14:textId="77777777">
        <w:tc>
          <w:tcPr>
            <w:tcW w:w="142" w:type="dxa"/>
            <w:tcBorders>
              <w:left w:val="single" w:sz="4" w:space="0" w:color="auto"/>
            </w:tcBorders>
          </w:tcPr>
          <w:p w14:paraId="00BE3EED" w14:textId="77777777" w:rsidR="009528FC" w:rsidRDefault="009528FC">
            <w:pPr>
              <w:pStyle w:val="CRCoverPage"/>
              <w:spacing w:after="0"/>
              <w:jc w:val="right"/>
              <w:rPr>
                <w:noProof/>
              </w:rPr>
            </w:pPr>
          </w:p>
        </w:tc>
        <w:tc>
          <w:tcPr>
            <w:tcW w:w="1559" w:type="dxa"/>
            <w:shd w:val="pct30" w:color="FFFF00" w:fill="auto"/>
          </w:tcPr>
          <w:p w14:paraId="1D80C2AC" w14:textId="261F7C81" w:rsidR="009528FC" w:rsidRPr="00410371" w:rsidRDefault="00000000" w:rsidP="003839D1">
            <w:pPr>
              <w:pStyle w:val="CRCoverPage"/>
              <w:spacing w:after="0"/>
              <w:jc w:val="center"/>
              <w:rPr>
                <w:b/>
                <w:noProof/>
                <w:sz w:val="28"/>
              </w:rPr>
            </w:pPr>
            <w:fldSimple w:instr="DOCPROPERTY  Spec#  \* MERGEFORMAT">
              <w:r w:rsidR="009528FC" w:rsidRPr="009973D8">
                <w:rPr>
                  <w:b/>
                  <w:noProof/>
                  <w:sz w:val="28"/>
                </w:rPr>
                <w:t>38.5</w:t>
              </w:r>
            </w:fldSimple>
            <w:r w:rsidR="0075308D">
              <w:rPr>
                <w:b/>
                <w:noProof/>
                <w:sz w:val="28"/>
              </w:rPr>
              <w:t>08-2</w:t>
            </w:r>
          </w:p>
        </w:tc>
        <w:tc>
          <w:tcPr>
            <w:tcW w:w="709" w:type="dxa"/>
          </w:tcPr>
          <w:p w14:paraId="6FB8F947" w14:textId="77777777" w:rsidR="009528FC" w:rsidRDefault="009528FC">
            <w:pPr>
              <w:pStyle w:val="CRCoverPage"/>
              <w:spacing w:after="0"/>
              <w:jc w:val="center"/>
              <w:rPr>
                <w:noProof/>
              </w:rPr>
            </w:pPr>
            <w:r>
              <w:rPr>
                <w:b/>
                <w:noProof/>
                <w:sz w:val="28"/>
              </w:rPr>
              <w:t>CR</w:t>
            </w:r>
          </w:p>
        </w:tc>
        <w:tc>
          <w:tcPr>
            <w:tcW w:w="1276" w:type="dxa"/>
            <w:shd w:val="pct30" w:color="FFFF00" w:fill="auto"/>
          </w:tcPr>
          <w:p w14:paraId="2640185C" w14:textId="439B9708" w:rsidR="009528FC" w:rsidRPr="00213218" w:rsidRDefault="0014435A" w:rsidP="006D1854">
            <w:pPr>
              <w:pStyle w:val="CRCoverPage"/>
              <w:spacing w:after="0"/>
              <w:jc w:val="center"/>
              <w:rPr>
                <w:noProof/>
                <w:highlight w:val="yellow"/>
              </w:rPr>
            </w:pPr>
            <w:r w:rsidRPr="0014435A">
              <w:rPr>
                <w:b/>
                <w:noProof/>
                <w:sz w:val="28"/>
              </w:rPr>
              <w:t>0586</w:t>
            </w:r>
          </w:p>
        </w:tc>
        <w:tc>
          <w:tcPr>
            <w:tcW w:w="709" w:type="dxa"/>
          </w:tcPr>
          <w:p w14:paraId="03F35186" w14:textId="77777777" w:rsidR="009528FC" w:rsidRDefault="009528FC">
            <w:pPr>
              <w:pStyle w:val="CRCoverPage"/>
              <w:tabs>
                <w:tab w:val="right" w:pos="625"/>
              </w:tabs>
              <w:spacing w:after="0"/>
              <w:jc w:val="center"/>
              <w:rPr>
                <w:noProof/>
              </w:rPr>
            </w:pPr>
            <w:r>
              <w:rPr>
                <w:b/>
                <w:bCs/>
                <w:noProof/>
                <w:sz w:val="28"/>
              </w:rPr>
              <w:t>rev</w:t>
            </w:r>
          </w:p>
        </w:tc>
        <w:tc>
          <w:tcPr>
            <w:tcW w:w="992" w:type="dxa"/>
            <w:shd w:val="pct30" w:color="FFFF00" w:fill="auto"/>
          </w:tcPr>
          <w:p w14:paraId="288B3BD3" w14:textId="11E1EC84" w:rsidR="009528FC" w:rsidRPr="00410371" w:rsidRDefault="009528FC">
            <w:pPr>
              <w:pStyle w:val="CRCoverPage"/>
              <w:spacing w:after="0"/>
              <w:jc w:val="center"/>
              <w:rPr>
                <w:b/>
                <w:noProof/>
              </w:rPr>
            </w:pPr>
          </w:p>
        </w:tc>
        <w:tc>
          <w:tcPr>
            <w:tcW w:w="2410" w:type="dxa"/>
          </w:tcPr>
          <w:p w14:paraId="0082E5B3" w14:textId="77777777" w:rsidR="009528FC" w:rsidRDefault="009528F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B2A18D" w14:textId="41F0DF5C" w:rsidR="009528FC" w:rsidRPr="00410371" w:rsidRDefault="0075308D">
            <w:pPr>
              <w:pStyle w:val="CRCoverPage"/>
              <w:spacing w:after="0"/>
              <w:jc w:val="center"/>
              <w:rPr>
                <w:noProof/>
                <w:sz w:val="28"/>
              </w:rPr>
            </w:pPr>
            <w:r>
              <w:rPr>
                <w:b/>
                <w:noProof/>
                <w:sz w:val="28"/>
              </w:rPr>
              <w:t>1</w:t>
            </w:r>
            <w:r w:rsidR="00EA0A53">
              <w:rPr>
                <w:b/>
                <w:noProof/>
                <w:sz w:val="28"/>
              </w:rPr>
              <w:t>8</w:t>
            </w:r>
            <w:r w:rsidR="0074014F">
              <w:rPr>
                <w:b/>
                <w:noProof/>
                <w:sz w:val="28"/>
              </w:rPr>
              <w:t>.</w:t>
            </w:r>
            <w:r w:rsidR="00452D9E">
              <w:rPr>
                <w:b/>
                <w:noProof/>
                <w:sz w:val="28"/>
              </w:rPr>
              <w:t>1</w:t>
            </w:r>
            <w:r w:rsidR="0074014F">
              <w:rPr>
                <w:b/>
                <w:noProof/>
                <w:sz w:val="28"/>
              </w:rPr>
              <w:t>.0</w:t>
            </w:r>
          </w:p>
        </w:tc>
        <w:tc>
          <w:tcPr>
            <w:tcW w:w="143" w:type="dxa"/>
            <w:tcBorders>
              <w:right w:val="single" w:sz="4" w:space="0" w:color="auto"/>
            </w:tcBorders>
          </w:tcPr>
          <w:p w14:paraId="37EC676E" w14:textId="77777777" w:rsidR="009528FC" w:rsidRDefault="009528FC">
            <w:pPr>
              <w:pStyle w:val="CRCoverPage"/>
              <w:spacing w:after="0"/>
              <w:rPr>
                <w:noProof/>
              </w:rPr>
            </w:pPr>
          </w:p>
        </w:tc>
      </w:tr>
      <w:tr w:rsidR="009528FC" w14:paraId="6CAFD02B" w14:textId="77777777">
        <w:tc>
          <w:tcPr>
            <w:tcW w:w="9641" w:type="dxa"/>
            <w:gridSpan w:val="9"/>
            <w:tcBorders>
              <w:left w:val="single" w:sz="4" w:space="0" w:color="auto"/>
              <w:right w:val="single" w:sz="4" w:space="0" w:color="auto"/>
            </w:tcBorders>
          </w:tcPr>
          <w:p w14:paraId="17BA99ED" w14:textId="77777777" w:rsidR="009528FC" w:rsidRDefault="009528FC">
            <w:pPr>
              <w:pStyle w:val="CRCoverPage"/>
              <w:spacing w:after="0"/>
              <w:rPr>
                <w:noProof/>
              </w:rPr>
            </w:pPr>
          </w:p>
        </w:tc>
      </w:tr>
      <w:tr w:rsidR="009528FC" w14:paraId="2738066B" w14:textId="77777777">
        <w:tc>
          <w:tcPr>
            <w:tcW w:w="9641" w:type="dxa"/>
            <w:gridSpan w:val="9"/>
            <w:tcBorders>
              <w:top w:val="single" w:sz="4" w:space="0" w:color="auto"/>
            </w:tcBorders>
          </w:tcPr>
          <w:p w14:paraId="2FD205DF" w14:textId="77777777" w:rsidR="009528FC" w:rsidRPr="00F25D98" w:rsidRDefault="009528FC">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9528FC" w14:paraId="5BFC718F" w14:textId="77777777">
        <w:tc>
          <w:tcPr>
            <w:tcW w:w="9641" w:type="dxa"/>
            <w:gridSpan w:val="9"/>
          </w:tcPr>
          <w:p w14:paraId="2B5AF883" w14:textId="77777777" w:rsidR="009528FC" w:rsidRDefault="009528FC">
            <w:pPr>
              <w:pStyle w:val="CRCoverPage"/>
              <w:spacing w:after="0"/>
              <w:rPr>
                <w:noProof/>
                <w:sz w:val="8"/>
                <w:szCs w:val="8"/>
              </w:rPr>
            </w:pPr>
          </w:p>
        </w:tc>
      </w:tr>
    </w:tbl>
    <w:p w14:paraId="7E9D6F16" w14:textId="77777777" w:rsidR="009528FC" w:rsidRDefault="009528FC" w:rsidP="009528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28FC" w14:paraId="036A6B92" w14:textId="77777777">
        <w:tc>
          <w:tcPr>
            <w:tcW w:w="2835" w:type="dxa"/>
          </w:tcPr>
          <w:p w14:paraId="78BB8DA8" w14:textId="77777777" w:rsidR="009528FC" w:rsidRDefault="009528FC">
            <w:pPr>
              <w:pStyle w:val="CRCoverPage"/>
              <w:tabs>
                <w:tab w:val="right" w:pos="2751"/>
              </w:tabs>
              <w:spacing w:after="0"/>
              <w:rPr>
                <w:b/>
                <w:i/>
                <w:noProof/>
              </w:rPr>
            </w:pPr>
            <w:r>
              <w:rPr>
                <w:b/>
                <w:i/>
                <w:noProof/>
              </w:rPr>
              <w:t>Proposed change affects:</w:t>
            </w:r>
          </w:p>
        </w:tc>
        <w:tc>
          <w:tcPr>
            <w:tcW w:w="1418" w:type="dxa"/>
          </w:tcPr>
          <w:p w14:paraId="4E36712C" w14:textId="77777777" w:rsidR="009528FC" w:rsidRDefault="009528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A08AAA" w14:textId="77777777" w:rsidR="009528FC" w:rsidRDefault="009528FC">
            <w:pPr>
              <w:pStyle w:val="CRCoverPage"/>
              <w:spacing w:after="0"/>
              <w:jc w:val="center"/>
              <w:rPr>
                <w:b/>
                <w:caps/>
                <w:noProof/>
              </w:rPr>
            </w:pPr>
          </w:p>
        </w:tc>
        <w:tc>
          <w:tcPr>
            <w:tcW w:w="709" w:type="dxa"/>
            <w:tcBorders>
              <w:left w:val="single" w:sz="4" w:space="0" w:color="auto"/>
            </w:tcBorders>
          </w:tcPr>
          <w:p w14:paraId="3EF461E4" w14:textId="77777777" w:rsidR="009528FC" w:rsidRDefault="009528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5C4244" w14:textId="77777777" w:rsidR="009528FC" w:rsidRDefault="009528FC">
            <w:pPr>
              <w:pStyle w:val="CRCoverPage"/>
              <w:spacing w:after="0"/>
              <w:jc w:val="center"/>
              <w:rPr>
                <w:b/>
                <w:caps/>
                <w:noProof/>
              </w:rPr>
            </w:pPr>
          </w:p>
        </w:tc>
        <w:tc>
          <w:tcPr>
            <w:tcW w:w="2126" w:type="dxa"/>
          </w:tcPr>
          <w:p w14:paraId="2E670DC2" w14:textId="77777777" w:rsidR="009528FC" w:rsidRDefault="009528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7AA43" w14:textId="77777777" w:rsidR="009528FC" w:rsidRDefault="009528FC">
            <w:pPr>
              <w:pStyle w:val="CRCoverPage"/>
              <w:spacing w:after="0"/>
              <w:jc w:val="center"/>
              <w:rPr>
                <w:b/>
                <w:caps/>
                <w:noProof/>
              </w:rPr>
            </w:pPr>
          </w:p>
        </w:tc>
        <w:tc>
          <w:tcPr>
            <w:tcW w:w="1418" w:type="dxa"/>
            <w:tcBorders>
              <w:left w:val="nil"/>
            </w:tcBorders>
          </w:tcPr>
          <w:p w14:paraId="699B9D8F" w14:textId="77777777" w:rsidR="009528FC" w:rsidRDefault="009528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F87342" w14:textId="77777777" w:rsidR="009528FC" w:rsidRDefault="009528FC">
            <w:pPr>
              <w:pStyle w:val="CRCoverPage"/>
              <w:spacing w:after="0"/>
              <w:jc w:val="center"/>
              <w:rPr>
                <w:b/>
                <w:bCs/>
                <w:caps/>
                <w:noProof/>
              </w:rPr>
            </w:pPr>
          </w:p>
        </w:tc>
      </w:tr>
    </w:tbl>
    <w:p w14:paraId="24AD632F" w14:textId="77777777" w:rsidR="009528FC" w:rsidRDefault="009528FC" w:rsidP="009528F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28FC" w14:paraId="0BD2875A" w14:textId="77777777">
        <w:tc>
          <w:tcPr>
            <w:tcW w:w="9640" w:type="dxa"/>
            <w:gridSpan w:val="11"/>
          </w:tcPr>
          <w:p w14:paraId="2AC2BCD2" w14:textId="77777777" w:rsidR="009528FC" w:rsidRDefault="009528FC">
            <w:pPr>
              <w:pStyle w:val="CRCoverPage"/>
              <w:spacing w:after="0"/>
              <w:rPr>
                <w:noProof/>
                <w:sz w:val="8"/>
                <w:szCs w:val="8"/>
              </w:rPr>
            </w:pPr>
          </w:p>
        </w:tc>
      </w:tr>
      <w:tr w:rsidR="009528FC" w14:paraId="1367DC9B" w14:textId="77777777">
        <w:tc>
          <w:tcPr>
            <w:tcW w:w="1843" w:type="dxa"/>
            <w:tcBorders>
              <w:top w:val="single" w:sz="4" w:space="0" w:color="auto"/>
              <w:left w:val="single" w:sz="4" w:space="0" w:color="auto"/>
            </w:tcBorders>
          </w:tcPr>
          <w:p w14:paraId="269F50FA" w14:textId="77777777" w:rsidR="009528FC" w:rsidRDefault="009528F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F25306" w14:textId="40DDB542" w:rsidR="009528FC" w:rsidRPr="00102FDE" w:rsidRDefault="003F1B49" w:rsidP="006C0B2D">
            <w:pPr>
              <w:pStyle w:val="CRCoverPage"/>
              <w:rPr>
                <w:lang w:val="en-IN"/>
              </w:rPr>
            </w:pPr>
            <w:r>
              <w:rPr>
                <w:lang w:val="en-IN"/>
              </w:rPr>
              <w:t>Update</w:t>
            </w:r>
            <w:r w:rsidR="006D74BE">
              <w:rPr>
                <w:lang w:val="en-IN"/>
              </w:rPr>
              <w:t xml:space="preserve"> </w:t>
            </w:r>
            <w:r>
              <w:rPr>
                <w:lang w:val="en-IN"/>
              </w:rPr>
              <w:t>the existing PICS</w:t>
            </w:r>
            <w:r w:rsidR="00A62434">
              <w:rPr>
                <w:lang w:val="en-IN"/>
              </w:rPr>
              <w:t xml:space="preserve"> </w:t>
            </w:r>
            <w:r w:rsidR="00FC1EA8">
              <w:rPr>
                <w:lang w:val="en-IN"/>
              </w:rPr>
              <w:t>of inter-band CA between FR1 and FR2</w:t>
            </w:r>
          </w:p>
        </w:tc>
      </w:tr>
      <w:tr w:rsidR="009528FC" w14:paraId="3E601A84" w14:textId="77777777">
        <w:tc>
          <w:tcPr>
            <w:tcW w:w="1843" w:type="dxa"/>
            <w:tcBorders>
              <w:left w:val="single" w:sz="4" w:space="0" w:color="auto"/>
            </w:tcBorders>
          </w:tcPr>
          <w:p w14:paraId="1286EE78" w14:textId="77777777" w:rsidR="009528FC" w:rsidRDefault="009528FC">
            <w:pPr>
              <w:pStyle w:val="CRCoverPage"/>
              <w:spacing w:after="0"/>
              <w:rPr>
                <w:b/>
                <w:i/>
                <w:noProof/>
                <w:sz w:val="8"/>
                <w:szCs w:val="8"/>
              </w:rPr>
            </w:pPr>
          </w:p>
        </w:tc>
        <w:tc>
          <w:tcPr>
            <w:tcW w:w="7797" w:type="dxa"/>
            <w:gridSpan w:val="10"/>
            <w:tcBorders>
              <w:right w:val="single" w:sz="4" w:space="0" w:color="auto"/>
            </w:tcBorders>
          </w:tcPr>
          <w:p w14:paraId="5D7721FF" w14:textId="77777777" w:rsidR="009528FC" w:rsidRDefault="009528FC">
            <w:pPr>
              <w:pStyle w:val="CRCoverPage"/>
              <w:spacing w:after="0"/>
              <w:rPr>
                <w:noProof/>
                <w:sz w:val="8"/>
                <w:szCs w:val="8"/>
              </w:rPr>
            </w:pPr>
          </w:p>
        </w:tc>
      </w:tr>
      <w:tr w:rsidR="009528FC" w14:paraId="2A015244" w14:textId="77777777">
        <w:tc>
          <w:tcPr>
            <w:tcW w:w="1843" w:type="dxa"/>
            <w:tcBorders>
              <w:left w:val="single" w:sz="4" w:space="0" w:color="auto"/>
            </w:tcBorders>
          </w:tcPr>
          <w:p w14:paraId="07E5FC7E" w14:textId="77777777" w:rsidR="009528FC" w:rsidRDefault="009528F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142CA4" w14:textId="77777777" w:rsidR="009528FC" w:rsidRDefault="00000000">
            <w:pPr>
              <w:pStyle w:val="CRCoverPage"/>
              <w:spacing w:after="0"/>
              <w:ind w:left="100"/>
              <w:rPr>
                <w:noProof/>
              </w:rPr>
            </w:pPr>
            <w:fldSimple w:instr="DOCPROPERTY  SourceIfWg  \* MERGEFORMAT">
              <w:r w:rsidR="009528FC">
                <w:rPr>
                  <w:noProof/>
                </w:rPr>
                <w:t>Nokia, Nokia Shanghai Bell</w:t>
              </w:r>
            </w:fldSimple>
          </w:p>
        </w:tc>
      </w:tr>
      <w:tr w:rsidR="009528FC" w14:paraId="2EA41409" w14:textId="77777777">
        <w:tc>
          <w:tcPr>
            <w:tcW w:w="1843" w:type="dxa"/>
            <w:tcBorders>
              <w:left w:val="single" w:sz="4" w:space="0" w:color="auto"/>
            </w:tcBorders>
          </w:tcPr>
          <w:p w14:paraId="0FBDC782" w14:textId="77777777" w:rsidR="009528FC" w:rsidRDefault="009528F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9B80AB" w14:textId="77777777" w:rsidR="009528FC" w:rsidRDefault="00000000">
            <w:pPr>
              <w:pStyle w:val="CRCoverPage"/>
              <w:spacing w:after="0"/>
              <w:ind w:left="100"/>
              <w:rPr>
                <w:noProof/>
              </w:rPr>
            </w:pPr>
            <w:fldSimple w:instr="DOCPROPERTY  SourceIfTsg  \* MERGEFORMAT">
              <w:r w:rsidR="009528FC">
                <w:rPr>
                  <w:noProof/>
                </w:rPr>
                <w:t>R5</w:t>
              </w:r>
            </w:fldSimple>
          </w:p>
        </w:tc>
      </w:tr>
      <w:tr w:rsidR="009528FC" w14:paraId="526EBDDB" w14:textId="77777777">
        <w:tc>
          <w:tcPr>
            <w:tcW w:w="1843" w:type="dxa"/>
            <w:tcBorders>
              <w:left w:val="single" w:sz="4" w:space="0" w:color="auto"/>
            </w:tcBorders>
          </w:tcPr>
          <w:p w14:paraId="67A1771B" w14:textId="77777777" w:rsidR="009528FC" w:rsidRDefault="009528FC">
            <w:pPr>
              <w:pStyle w:val="CRCoverPage"/>
              <w:spacing w:after="0"/>
              <w:rPr>
                <w:b/>
                <w:i/>
                <w:noProof/>
                <w:sz w:val="8"/>
                <w:szCs w:val="8"/>
              </w:rPr>
            </w:pPr>
          </w:p>
        </w:tc>
        <w:tc>
          <w:tcPr>
            <w:tcW w:w="7797" w:type="dxa"/>
            <w:gridSpan w:val="10"/>
            <w:tcBorders>
              <w:right w:val="single" w:sz="4" w:space="0" w:color="auto"/>
            </w:tcBorders>
          </w:tcPr>
          <w:p w14:paraId="38633ED8" w14:textId="77777777" w:rsidR="009528FC" w:rsidRDefault="009528FC">
            <w:pPr>
              <w:pStyle w:val="CRCoverPage"/>
              <w:spacing w:after="0"/>
              <w:rPr>
                <w:noProof/>
                <w:sz w:val="8"/>
                <w:szCs w:val="8"/>
              </w:rPr>
            </w:pPr>
          </w:p>
        </w:tc>
      </w:tr>
      <w:tr w:rsidR="009528FC" w14:paraId="27245CFB" w14:textId="77777777">
        <w:tc>
          <w:tcPr>
            <w:tcW w:w="1843" w:type="dxa"/>
            <w:tcBorders>
              <w:left w:val="single" w:sz="4" w:space="0" w:color="auto"/>
            </w:tcBorders>
          </w:tcPr>
          <w:p w14:paraId="7D766F25" w14:textId="77777777" w:rsidR="009528FC" w:rsidRDefault="009528FC">
            <w:pPr>
              <w:pStyle w:val="CRCoverPage"/>
              <w:tabs>
                <w:tab w:val="right" w:pos="1759"/>
              </w:tabs>
              <w:spacing w:after="0"/>
              <w:rPr>
                <w:b/>
                <w:i/>
                <w:noProof/>
              </w:rPr>
            </w:pPr>
            <w:r>
              <w:rPr>
                <w:b/>
                <w:i/>
                <w:noProof/>
              </w:rPr>
              <w:t>Work item code:</w:t>
            </w:r>
          </w:p>
        </w:tc>
        <w:tc>
          <w:tcPr>
            <w:tcW w:w="3686" w:type="dxa"/>
            <w:gridSpan w:val="5"/>
            <w:shd w:val="pct30" w:color="FFFF00" w:fill="auto"/>
          </w:tcPr>
          <w:p w14:paraId="4392D08F" w14:textId="0D55C1D2" w:rsidR="009528FC" w:rsidRPr="000903E6" w:rsidRDefault="008534EC">
            <w:pPr>
              <w:pStyle w:val="CRCoverPage"/>
              <w:spacing w:after="0"/>
              <w:ind w:left="100"/>
              <w:rPr>
                <w:rFonts w:cs="Arial"/>
                <w:noProof/>
              </w:rPr>
            </w:pPr>
            <w:proofErr w:type="spellStart"/>
            <w:r w:rsidRPr="000903E6">
              <w:rPr>
                <w:rFonts w:cs="Arial"/>
              </w:rPr>
              <w:t>NR_feMIMO-UEConTest</w:t>
            </w:r>
            <w:proofErr w:type="spellEnd"/>
          </w:p>
        </w:tc>
        <w:tc>
          <w:tcPr>
            <w:tcW w:w="567" w:type="dxa"/>
            <w:tcBorders>
              <w:left w:val="nil"/>
            </w:tcBorders>
          </w:tcPr>
          <w:p w14:paraId="7257CA00" w14:textId="77777777" w:rsidR="009528FC" w:rsidRDefault="009528FC">
            <w:pPr>
              <w:pStyle w:val="CRCoverPage"/>
              <w:spacing w:after="0"/>
              <w:ind w:right="100"/>
              <w:rPr>
                <w:noProof/>
              </w:rPr>
            </w:pPr>
          </w:p>
        </w:tc>
        <w:tc>
          <w:tcPr>
            <w:tcW w:w="1417" w:type="dxa"/>
            <w:gridSpan w:val="3"/>
            <w:tcBorders>
              <w:left w:val="nil"/>
            </w:tcBorders>
          </w:tcPr>
          <w:p w14:paraId="2CED49DA" w14:textId="77777777" w:rsidR="009528FC" w:rsidRDefault="009528F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3700BF" w14:textId="3858EDCA" w:rsidR="009528FC" w:rsidRDefault="006D1854">
            <w:pPr>
              <w:pStyle w:val="CRCoverPage"/>
              <w:spacing w:after="0"/>
              <w:ind w:left="100"/>
              <w:rPr>
                <w:noProof/>
              </w:rPr>
            </w:pPr>
            <w:r>
              <w:rPr>
                <w:noProof/>
              </w:rPr>
              <w:t>202</w:t>
            </w:r>
            <w:r w:rsidR="00452D9E">
              <w:rPr>
                <w:noProof/>
              </w:rPr>
              <w:t>4</w:t>
            </w:r>
            <w:r>
              <w:rPr>
                <w:noProof/>
              </w:rPr>
              <w:t>-</w:t>
            </w:r>
            <w:r w:rsidR="00452D9E">
              <w:rPr>
                <w:noProof/>
              </w:rPr>
              <w:t>0</w:t>
            </w:r>
            <w:r w:rsidR="0075308D">
              <w:rPr>
                <w:noProof/>
              </w:rPr>
              <w:t>1</w:t>
            </w:r>
            <w:r w:rsidR="00452D9E">
              <w:rPr>
                <w:noProof/>
              </w:rPr>
              <w:t>-31</w:t>
            </w:r>
          </w:p>
        </w:tc>
      </w:tr>
      <w:tr w:rsidR="009528FC" w14:paraId="127504AF" w14:textId="77777777">
        <w:tc>
          <w:tcPr>
            <w:tcW w:w="1843" w:type="dxa"/>
            <w:tcBorders>
              <w:left w:val="single" w:sz="4" w:space="0" w:color="auto"/>
            </w:tcBorders>
          </w:tcPr>
          <w:p w14:paraId="390FC880" w14:textId="77777777" w:rsidR="009528FC" w:rsidRDefault="009528FC">
            <w:pPr>
              <w:pStyle w:val="CRCoverPage"/>
              <w:spacing w:after="0"/>
              <w:rPr>
                <w:b/>
                <w:i/>
                <w:noProof/>
                <w:sz w:val="8"/>
                <w:szCs w:val="8"/>
              </w:rPr>
            </w:pPr>
          </w:p>
        </w:tc>
        <w:tc>
          <w:tcPr>
            <w:tcW w:w="1986" w:type="dxa"/>
            <w:gridSpan w:val="4"/>
          </w:tcPr>
          <w:p w14:paraId="2D8B9CA2" w14:textId="77777777" w:rsidR="009528FC" w:rsidRDefault="009528FC">
            <w:pPr>
              <w:pStyle w:val="CRCoverPage"/>
              <w:spacing w:after="0"/>
              <w:rPr>
                <w:noProof/>
                <w:sz w:val="8"/>
                <w:szCs w:val="8"/>
              </w:rPr>
            </w:pPr>
          </w:p>
        </w:tc>
        <w:tc>
          <w:tcPr>
            <w:tcW w:w="2267" w:type="dxa"/>
            <w:gridSpan w:val="2"/>
          </w:tcPr>
          <w:p w14:paraId="6004CD4A" w14:textId="77777777" w:rsidR="009528FC" w:rsidRDefault="009528FC">
            <w:pPr>
              <w:pStyle w:val="CRCoverPage"/>
              <w:spacing w:after="0"/>
              <w:rPr>
                <w:noProof/>
                <w:sz w:val="8"/>
                <w:szCs w:val="8"/>
              </w:rPr>
            </w:pPr>
          </w:p>
        </w:tc>
        <w:tc>
          <w:tcPr>
            <w:tcW w:w="1417" w:type="dxa"/>
            <w:gridSpan w:val="3"/>
          </w:tcPr>
          <w:p w14:paraId="334472F0" w14:textId="77777777" w:rsidR="009528FC" w:rsidRDefault="009528FC">
            <w:pPr>
              <w:pStyle w:val="CRCoverPage"/>
              <w:spacing w:after="0"/>
              <w:rPr>
                <w:noProof/>
                <w:sz w:val="8"/>
                <w:szCs w:val="8"/>
              </w:rPr>
            </w:pPr>
          </w:p>
        </w:tc>
        <w:tc>
          <w:tcPr>
            <w:tcW w:w="2127" w:type="dxa"/>
            <w:tcBorders>
              <w:right w:val="single" w:sz="4" w:space="0" w:color="auto"/>
            </w:tcBorders>
          </w:tcPr>
          <w:p w14:paraId="63FA3FF8" w14:textId="77777777" w:rsidR="009528FC" w:rsidRDefault="009528FC">
            <w:pPr>
              <w:pStyle w:val="CRCoverPage"/>
              <w:spacing w:after="0"/>
              <w:rPr>
                <w:noProof/>
                <w:sz w:val="8"/>
                <w:szCs w:val="8"/>
              </w:rPr>
            </w:pPr>
          </w:p>
        </w:tc>
      </w:tr>
      <w:tr w:rsidR="009528FC" w14:paraId="4238C2E8" w14:textId="77777777">
        <w:trPr>
          <w:cantSplit/>
        </w:trPr>
        <w:tc>
          <w:tcPr>
            <w:tcW w:w="1843" w:type="dxa"/>
            <w:tcBorders>
              <w:left w:val="single" w:sz="4" w:space="0" w:color="auto"/>
            </w:tcBorders>
          </w:tcPr>
          <w:p w14:paraId="2E415D28" w14:textId="77777777" w:rsidR="009528FC" w:rsidRDefault="009528FC">
            <w:pPr>
              <w:pStyle w:val="CRCoverPage"/>
              <w:tabs>
                <w:tab w:val="right" w:pos="1759"/>
              </w:tabs>
              <w:spacing w:after="0"/>
              <w:rPr>
                <w:b/>
                <w:i/>
                <w:noProof/>
              </w:rPr>
            </w:pPr>
            <w:r>
              <w:rPr>
                <w:b/>
                <w:i/>
                <w:noProof/>
              </w:rPr>
              <w:t>Category:</w:t>
            </w:r>
          </w:p>
        </w:tc>
        <w:tc>
          <w:tcPr>
            <w:tcW w:w="851" w:type="dxa"/>
            <w:shd w:val="pct30" w:color="FFFF00" w:fill="auto"/>
          </w:tcPr>
          <w:p w14:paraId="1C9F881F" w14:textId="77777777" w:rsidR="009528FC" w:rsidRDefault="00000000">
            <w:pPr>
              <w:pStyle w:val="CRCoverPage"/>
              <w:spacing w:after="0"/>
              <w:ind w:left="100" w:right="-609"/>
              <w:rPr>
                <w:b/>
                <w:noProof/>
              </w:rPr>
            </w:pPr>
            <w:fldSimple w:instr="DOCPROPERTY  Cat  \* MERGEFORMAT">
              <w:r w:rsidR="009528FC">
                <w:rPr>
                  <w:b/>
                  <w:noProof/>
                </w:rPr>
                <w:t>F</w:t>
              </w:r>
            </w:fldSimple>
          </w:p>
        </w:tc>
        <w:tc>
          <w:tcPr>
            <w:tcW w:w="3402" w:type="dxa"/>
            <w:gridSpan w:val="5"/>
            <w:tcBorders>
              <w:left w:val="nil"/>
            </w:tcBorders>
          </w:tcPr>
          <w:p w14:paraId="2F35D6C5" w14:textId="77777777" w:rsidR="009528FC" w:rsidRDefault="009528FC">
            <w:pPr>
              <w:pStyle w:val="CRCoverPage"/>
              <w:spacing w:after="0"/>
              <w:rPr>
                <w:noProof/>
              </w:rPr>
            </w:pPr>
          </w:p>
        </w:tc>
        <w:tc>
          <w:tcPr>
            <w:tcW w:w="1417" w:type="dxa"/>
            <w:gridSpan w:val="3"/>
            <w:tcBorders>
              <w:left w:val="nil"/>
            </w:tcBorders>
          </w:tcPr>
          <w:p w14:paraId="3F7CFE50" w14:textId="77777777" w:rsidR="009528FC" w:rsidRDefault="009528F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50620" w14:textId="4F595815" w:rsidR="009528FC" w:rsidRDefault="00000000">
            <w:pPr>
              <w:pStyle w:val="CRCoverPage"/>
              <w:spacing w:after="0"/>
              <w:ind w:left="100"/>
              <w:rPr>
                <w:noProof/>
              </w:rPr>
            </w:pPr>
            <w:fldSimple w:instr="DOCPROPERTY  Release  \* MERGEFORMAT">
              <w:r w:rsidR="009528FC">
                <w:rPr>
                  <w:noProof/>
                </w:rPr>
                <w:t>Rel</w:t>
              </w:r>
            </w:fldSimple>
            <w:r w:rsidR="009528FC">
              <w:rPr>
                <w:noProof/>
              </w:rPr>
              <w:t>-1</w:t>
            </w:r>
            <w:r w:rsidR="0074014F">
              <w:rPr>
                <w:noProof/>
              </w:rPr>
              <w:t>8</w:t>
            </w:r>
          </w:p>
        </w:tc>
      </w:tr>
      <w:tr w:rsidR="009528FC" w14:paraId="58DD5BD9" w14:textId="77777777">
        <w:tc>
          <w:tcPr>
            <w:tcW w:w="1843" w:type="dxa"/>
            <w:tcBorders>
              <w:left w:val="single" w:sz="4" w:space="0" w:color="auto"/>
              <w:bottom w:val="single" w:sz="4" w:space="0" w:color="auto"/>
            </w:tcBorders>
          </w:tcPr>
          <w:p w14:paraId="169A0A7C" w14:textId="77777777" w:rsidR="009528FC" w:rsidRDefault="009528FC">
            <w:pPr>
              <w:pStyle w:val="CRCoverPage"/>
              <w:spacing w:after="0"/>
              <w:rPr>
                <w:b/>
                <w:i/>
                <w:noProof/>
              </w:rPr>
            </w:pPr>
          </w:p>
        </w:tc>
        <w:tc>
          <w:tcPr>
            <w:tcW w:w="4677" w:type="dxa"/>
            <w:gridSpan w:val="8"/>
            <w:tcBorders>
              <w:bottom w:val="single" w:sz="4" w:space="0" w:color="auto"/>
            </w:tcBorders>
          </w:tcPr>
          <w:p w14:paraId="2E910679" w14:textId="77777777" w:rsidR="009528FC" w:rsidRDefault="009528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B2181E" w14:textId="77777777" w:rsidR="009528FC" w:rsidRDefault="009528FC">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753E74E" w14:textId="77777777" w:rsidR="009528FC" w:rsidRPr="007C2097" w:rsidRDefault="009528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528FC" w14:paraId="6B60C8F1" w14:textId="77777777">
        <w:tc>
          <w:tcPr>
            <w:tcW w:w="1843" w:type="dxa"/>
          </w:tcPr>
          <w:p w14:paraId="3F197CBB" w14:textId="77777777" w:rsidR="009528FC" w:rsidRDefault="009528FC">
            <w:pPr>
              <w:pStyle w:val="CRCoverPage"/>
              <w:spacing w:after="0"/>
              <w:rPr>
                <w:b/>
                <w:i/>
                <w:noProof/>
                <w:sz w:val="8"/>
                <w:szCs w:val="8"/>
              </w:rPr>
            </w:pPr>
          </w:p>
        </w:tc>
        <w:tc>
          <w:tcPr>
            <w:tcW w:w="7797" w:type="dxa"/>
            <w:gridSpan w:val="10"/>
          </w:tcPr>
          <w:p w14:paraId="4FD2F729" w14:textId="77777777" w:rsidR="009528FC" w:rsidRDefault="009528FC">
            <w:pPr>
              <w:pStyle w:val="CRCoverPage"/>
              <w:spacing w:after="0"/>
              <w:rPr>
                <w:noProof/>
                <w:sz w:val="8"/>
                <w:szCs w:val="8"/>
              </w:rPr>
            </w:pPr>
          </w:p>
        </w:tc>
      </w:tr>
      <w:tr w:rsidR="009528FC" w14:paraId="03A63562" w14:textId="77777777">
        <w:tc>
          <w:tcPr>
            <w:tcW w:w="2694" w:type="dxa"/>
            <w:gridSpan w:val="2"/>
            <w:tcBorders>
              <w:top w:val="single" w:sz="4" w:space="0" w:color="auto"/>
              <w:left w:val="single" w:sz="4" w:space="0" w:color="auto"/>
            </w:tcBorders>
          </w:tcPr>
          <w:p w14:paraId="7B09B8B6" w14:textId="77777777" w:rsidR="009528FC" w:rsidRDefault="009528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00255D" w14:textId="04441EEC" w:rsidR="009528FC" w:rsidRPr="00EA267A" w:rsidRDefault="006D74BE" w:rsidP="006C0B2D">
            <w:pPr>
              <w:pStyle w:val="CRCoverPage"/>
              <w:rPr>
                <w:lang w:val="en-IN"/>
              </w:rPr>
            </w:pPr>
            <w:r>
              <w:rPr>
                <w:lang w:val="en-IN"/>
              </w:rPr>
              <w:t xml:space="preserve">ICS proforma Table </w:t>
            </w:r>
            <w:r w:rsidRPr="005B00C6">
              <w:t>A.4.1-</w:t>
            </w:r>
            <w:r w:rsidRPr="005B00C6">
              <w:rPr>
                <w:lang w:eastAsia="zh-CN"/>
              </w:rPr>
              <w:t>4A</w:t>
            </w:r>
            <w:r>
              <w:rPr>
                <w:lang w:eastAsia="zh-CN"/>
              </w:rPr>
              <w:t xml:space="preserve"> needs to be </w:t>
            </w:r>
            <w:r w:rsidR="003F1B49">
              <w:rPr>
                <w:lang w:eastAsia="zh-CN"/>
              </w:rPr>
              <w:t>corrected</w:t>
            </w:r>
            <w:r>
              <w:rPr>
                <w:lang w:eastAsia="zh-CN"/>
              </w:rPr>
              <w:t xml:space="preserve"> for </w:t>
            </w:r>
            <w:r w:rsidRPr="005B00C6">
              <w:t>Inter-band CA between FR1 and FR2</w:t>
            </w:r>
            <w:r>
              <w:t xml:space="preserve"> test cases.</w:t>
            </w:r>
          </w:p>
        </w:tc>
      </w:tr>
      <w:tr w:rsidR="009528FC" w14:paraId="313B7288" w14:textId="77777777">
        <w:tc>
          <w:tcPr>
            <w:tcW w:w="2694" w:type="dxa"/>
            <w:gridSpan w:val="2"/>
            <w:tcBorders>
              <w:left w:val="single" w:sz="4" w:space="0" w:color="auto"/>
            </w:tcBorders>
          </w:tcPr>
          <w:p w14:paraId="1A5AA6DA" w14:textId="77777777" w:rsidR="009528FC" w:rsidRDefault="009528FC">
            <w:pPr>
              <w:pStyle w:val="CRCoverPage"/>
              <w:spacing w:after="0"/>
              <w:rPr>
                <w:b/>
                <w:i/>
                <w:noProof/>
                <w:sz w:val="8"/>
                <w:szCs w:val="8"/>
              </w:rPr>
            </w:pPr>
          </w:p>
        </w:tc>
        <w:tc>
          <w:tcPr>
            <w:tcW w:w="6946" w:type="dxa"/>
            <w:gridSpan w:val="9"/>
            <w:tcBorders>
              <w:right w:val="single" w:sz="4" w:space="0" w:color="auto"/>
            </w:tcBorders>
          </w:tcPr>
          <w:p w14:paraId="22BFC028" w14:textId="77777777" w:rsidR="009528FC" w:rsidRDefault="009528FC">
            <w:pPr>
              <w:pStyle w:val="CRCoverPage"/>
              <w:spacing w:after="0"/>
              <w:rPr>
                <w:noProof/>
                <w:sz w:val="8"/>
                <w:szCs w:val="8"/>
              </w:rPr>
            </w:pPr>
          </w:p>
        </w:tc>
      </w:tr>
      <w:tr w:rsidR="009528FC" w14:paraId="5C6113FD" w14:textId="77777777">
        <w:tc>
          <w:tcPr>
            <w:tcW w:w="2694" w:type="dxa"/>
            <w:gridSpan w:val="2"/>
            <w:tcBorders>
              <w:left w:val="single" w:sz="4" w:space="0" w:color="auto"/>
            </w:tcBorders>
          </w:tcPr>
          <w:p w14:paraId="50A5A77E" w14:textId="77777777" w:rsidR="009528FC" w:rsidRDefault="009528F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24370F" w14:textId="01E2D782" w:rsidR="00924579" w:rsidRPr="00924579" w:rsidRDefault="003F1B49" w:rsidP="006D74BE">
            <w:pPr>
              <w:pStyle w:val="CRCoverPage"/>
              <w:spacing w:after="0"/>
              <w:rPr>
                <w:rFonts w:cs="Arial"/>
                <w:noProof/>
              </w:rPr>
            </w:pPr>
            <w:r>
              <w:rPr>
                <w:rFonts w:cs="Arial"/>
                <w:noProof/>
              </w:rPr>
              <w:t xml:space="preserve">Existing item 7 in Table </w:t>
            </w:r>
            <w:r w:rsidRPr="005B00C6">
              <w:t>A.4.1-</w:t>
            </w:r>
            <w:r w:rsidRPr="005B00C6">
              <w:rPr>
                <w:lang w:eastAsia="zh-CN"/>
              </w:rPr>
              <w:t>4A</w:t>
            </w:r>
            <w:r>
              <w:rPr>
                <w:lang w:eastAsia="zh-CN"/>
              </w:rPr>
              <w:t xml:space="preserve"> </w:t>
            </w:r>
            <w:r>
              <w:rPr>
                <w:rFonts w:cs="Arial"/>
                <w:noProof/>
              </w:rPr>
              <w:t>has been clarified to avoid confusion.</w:t>
            </w:r>
          </w:p>
        </w:tc>
      </w:tr>
      <w:tr w:rsidR="009528FC" w14:paraId="1FB9303D" w14:textId="77777777">
        <w:tc>
          <w:tcPr>
            <w:tcW w:w="2694" w:type="dxa"/>
            <w:gridSpan w:val="2"/>
            <w:tcBorders>
              <w:left w:val="single" w:sz="4" w:space="0" w:color="auto"/>
            </w:tcBorders>
          </w:tcPr>
          <w:p w14:paraId="1348AD13" w14:textId="77777777" w:rsidR="009528FC" w:rsidRDefault="009528FC">
            <w:pPr>
              <w:pStyle w:val="CRCoverPage"/>
              <w:spacing w:after="0"/>
              <w:rPr>
                <w:b/>
                <w:i/>
                <w:noProof/>
                <w:sz w:val="8"/>
                <w:szCs w:val="8"/>
              </w:rPr>
            </w:pPr>
          </w:p>
        </w:tc>
        <w:tc>
          <w:tcPr>
            <w:tcW w:w="6946" w:type="dxa"/>
            <w:gridSpan w:val="9"/>
            <w:tcBorders>
              <w:right w:val="single" w:sz="4" w:space="0" w:color="auto"/>
            </w:tcBorders>
          </w:tcPr>
          <w:p w14:paraId="66247569" w14:textId="77777777" w:rsidR="009528FC" w:rsidRDefault="009528FC">
            <w:pPr>
              <w:pStyle w:val="CRCoverPage"/>
              <w:spacing w:after="0"/>
              <w:rPr>
                <w:noProof/>
                <w:sz w:val="8"/>
                <w:szCs w:val="8"/>
              </w:rPr>
            </w:pPr>
          </w:p>
        </w:tc>
      </w:tr>
      <w:tr w:rsidR="009528FC" w14:paraId="27E922DB" w14:textId="77777777">
        <w:tc>
          <w:tcPr>
            <w:tcW w:w="2694" w:type="dxa"/>
            <w:gridSpan w:val="2"/>
            <w:tcBorders>
              <w:left w:val="single" w:sz="4" w:space="0" w:color="auto"/>
              <w:bottom w:val="single" w:sz="4" w:space="0" w:color="auto"/>
            </w:tcBorders>
          </w:tcPr>
          <w:p w14:paraId="1E7C47A3" w14:textId="77777777" w:rsidR="009528FC" w:rsidRDefault="009528F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D509E4" w14:textId="177D5E66" w:rsidR="009528FC" w:rsidRDefault="006D74BE" w:rsidP="006D74BE">
            <w:pPr>
              <w:pStyle w:val="CRCoverPage"/>
              <w:spacing w:after="0"/>
              <w:rPr>
                <w:noProof/>
              </w:rPr>
            </w:pPr>
            <w:r>
              <w:rPr>
                <w:noProof/>
              </w:rPr>
              <w:t xml:space="preserve">The </w:t>
            </w:r>
            <w:r>
              <w:rPr>
                <w:rFonts w:cs="Arial"/>
                <w:noProof/>
              </w:rPr>
              <w:t xml:space="preserve">Table </w:t>
            </w:r>
            <w:r w:rsidRPr="005B00C6">
              <w:t>A.4.1-</w:t>
            </w:r>
            <w:r w:rsidRPr="005B00C6">
              <w:rPr>
                <w:lang w:eastAsia="zh-CN"/>
              </w:rPr>
              <w:t>4A</w:t>
            </w:r>
            <w:r w:rsidR="003F1B49">
              <w:rPr>
                <w:lang w:eastAsia="zh-CN"/>
              </w:rPr>
              <w:t>/7</w:t>
            </w:r>
            <w:r>
              <w:rPr>
                <w:lang w:eastAsia="zh-CN"/>
              </w:rPr>
              <w:t xml:space="preserve"> will be </w:t>
            </w:r>
            <w:r w:rsidR="003F1B49">
              <w:rPr>
                <w:lang w:eastAsia="zh-CN"/>
              </w:rPr>
              <w:t>accurate</w:t>
            </w:r>
            <w:r>
              <w:rPr>
                <w:lang w:eastAsia="zh-CN"/>
              </w:rPr>
              <w:t>.</w:t>
            </w:r>
          </w:p>
        </w:tc>
      </w:tr>
      <w:tr w:rsidR="009528FC" w14:paraId="6ECFFAE8" w14:textId="77777777">
        <w:tc>
          <w:tcPr>
            <w:tcW w:w="2694" w:type="dxa"/>
            <w:gridSpan w:val="2"/>
          </w:tcPr>
          <w:p w14:paraId="35EAF9C9" w14:textId="77777777" w:rsidR="009528FC" w:rsidRDefault="009528FC">
            <w:pPr>
              <w:pStyle w:val="CRCoverPage"/>
              <w:spacing w:after="0"/>
              <w:rPr>
                <w:b/>
                <w:i/>
                <w:noProof/>
                <w:sz w:val="8"/>
                <w:szCs w:val="8"/>
              </w:rPr>
            </w:pPr>
          </w:p>
        </w:tc>
        <w:tc>
          <w:tcPr>
            <w:tcW w:w="6946" w:type="dxa"/>
            <w:gridSpan w:val="9"/>
          </w:tcPr>
          <w:p w14:paraId="127D5FC6" w14:textId="77777777" w:rsidR="009528FC" w:rsidRDefault="009528FC">
            <w:pPr>
              <w:pStyle w:val="CRCoverPage"/>
              <w:spacing w:after="0"/>
              <w:rPr>
                <w:noProof/>
                <w:sz w:val="8"/>
                <w:szCs w:val="8"/>
              </w:rPr>
            </w:pPr>
          </w:p>
        </w:tc>
      </w:tr>
      <w:tr w:rsidR="009528FC" w14:paraId="1B5339CF" w14:textId="77777777">
        <w:tc>
          <w:tcPr>
            <w:tcW w:w="2694" w:type="dxa"/>
            <w:gridSpan w:val="2"/>
            <w:tcBorders>
              <w:top w:val="single" w:sz="4" w:space="0" w:color="auto"/>
              <w:left w:val="single" w:sz="4" w:space="0" w:color="auto"/>
            </w:tcBorders>
          </w:tcPr>
          <w:p w14:paraId="3BD9772A" w14:textId="77777777" w:rsidR="009528FC" w:rsidRDefault="009528F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BD5ADB" w14:textId="490B2DD1" w:rsidR="009528FC" w:rsidRDefault="0075308D" w:rsidP="00170318">
            <w:pPr>
              <w:pStyle w:val="CRCoverPage"/>
              <w:spacing w:after="0"/>
              <w:rPr>
                <w:noProof/>
              </w:rPr>
            </w:pPr>
            <w:r>
              <w:rPr>
                <w:rFonts w:cs="Arial"/>
                <w:lang w:val="en-US"/>
              </w:rPr>
              <w:t>A.4.1-4A</w:t>
            </w:r>
          </w:p>
        </w:tc>
      </w:tr>
      <w:tr w:rsidR="009528FC" w14:paraId="243EEE48" w14:textId="77777777">
        <w:tc>
          <w:tcPr>
            <w:tcW w:w="2694" w:type="dxa"/>
            <w:gridSpan w:val="2"/>
            <w:tcBorders>
              <w:left w:val="single" w:sz="4" w:space="0" w:color="auto"/>
            </w:tcBorders>
          </w:tcPr>
          <w:p w14:paraId="62DD8128" w14:textId="77777777" w:rsidR="009528FC" w:rsidRDefault="009528FC">
            <w:pPr>
              <w:pStyle w:val="CRCoverPage"/>
              <w:spacing w:after="0"/>
              <w:rPr>
                <w:b/>
                <w:i/>
                <w:noProof/>
                <w:sz w:val="8"/>
                <w:szCs w:val="8"/>
              </w:rPr>
            </w:pPr>
          </w:p>
        </w:tc>
        <w:tc>
          <w:tcPr>
            <w:tcW w:w="6946" w:type="dxa"/>
            <w:gridSpan w:val="9"/>
            <w:tcBorders>
              <w:right w:val="single" w:sz="4" w:space="0" w:color="auto"/>
            </w:tcBorders>
          </w:tcPr>
          <w:p w14:paraId="66B0B5E5" w14:textId="77777777" w:rsidR="009528FC" w:rsidRDefault="009528FC">
            <w:pPr>
              <w:pStyle w:val="CRCoverPage"/>
              <w:spacing w:after="0"/>
              <w:rPr>
                <w:noProof/>
                <w:sz w:val="8"/>
                <w:szCs w:val="8"/>
              </w:rPr>
            </w:pPr>
          </w:p>
        </w:tc>
      </w:tr>
      <w:tr w:rsidR="009528FC" w14:paraId="1EE1F8F2" w14:textId="77777777">
        <w:tc>
          <w:tcPr>
            <w:tcW w:w="2694" w:type="dxa"/>
            <w:gridSpan w:val="2"/>
            <w:tcBorders>
              <w:left w:val="single" w:sz="4" w:space="0" w:color="auto"/>
            </w:tcBorders>
          </w:tcPr>
          <w:p w14:paraId="1D47FCB3" w14:textId="77777777" w:rsidR="009528FC" w:rsidRDefault="009528F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B62FDF" w14:textId="77777777" w:rsidR="009528FC" w:rsidRDefault="009528F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577DD8" w14:textId="77777777" w:rsidR="009528FC" w:rsidRDefault="009528FC">
            <w:pPr>
              <w:pStyle w:val="CRCoverPage"/>
              <w:spacing w:after="0"/>
              <w:jc w:val="center"/>
              <w:rPr>
                <w:b/>
                <w:caps/>
                <w:noProof/>
              </w:rPr>
            </w:pPr>
            <w:r>
              <w:rPr>
                <w:b/>
                <w:caps/>
                <w:noProof/>
              </w:rPr>
              <w:t>N</w:t>
            </w:r>
          </w:p>
        </w:tc>
        <w:tc>
          <w:tcPr>
            <w:tcW w:w="2977" w:type="dxa"/>
            <w:gridSpan w:val="4"/>
          </w:tcPr>
          <w:p w14:paraId="14837674" w14:textId="77777777" w:rsidR="009528FC" w:rsidRDefault="009528F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63EF5A" w14:textId="77777777" w:rsidR="009528FC" w:rsidRDefault="009528FC">
            <w:pPr>
              <w:pStyle w:val="CRCoverPage"/>
              <w:spacing w:after="0"/>
              <w:ind w:left="99"/>
              <w:rPr>
                <w:noProof/>
              </w:rPr>
            </w:pPr>
          </w:p>
        </w:tc>
      </w:tr>
      <w:tr w:rsidR="009528FC" w14:paraId="296ACA90" w14:textId="77777777">
        <w:tc>
          <w:tcPr>
            <w:tcW w:w="2694" w:type="dxa"/>
            <w:gridSpan w:val="2"/>
            <w:tcBorders>
              <w:left w:val="single" w:sz="4" w:space="0" w:color="auto"/>
            </w:tcBorders>
          </w:tcPr>
          <w:p w14:paraId="5E18224F" w14:textId="77777777" w:rsidR="009528FC" w:rsidRDefault="009528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E91058" w14:textId="243C9B9C" w:rsidR="009528FC" w:rsidRDefault="009528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24E7D2" w14:textId="54AAA8DF" w:rsidR="009528FC" w:rsidRDefault="00B22585">
            <w:pPr>
              <w:pStyle w:val="CRCoverPage"/>
              <w:spacing w:after="0"/>
              <w:jc w:val="center"/>
              <w:rPr>
                <w:b/>
                <w:caps/>
                <w:noProof/>
              </w:rPr>
            </w:pPr>
            <w:r>
              <w:rPr>
                <w:b/>
                <w:caps/>
                <w:noProof/>
              </w:rPr>
              <w:t>X</w:t>
            </w:r>
          </w:p>
        </w:tc>
        <w:tc>
          <w:tcPr>
            <w:tcW w:w="2977" w:type="dxa"/>
            <w:gridSpan w:val="4"/>
          </w:tcPr>
          <w:p w14:paraId="58DE33B0" w14:textId="77777777" w:rsidR="009528FC" w:rsidRDefault="009528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71BCF4" w14:textId="15878ED7" w:rsidR="009528FC" w:rsidRDefault="00B22585">
            <w:pPr>
              <w:pStyle w:val="CRCoverPage"/>
              <w:spacing w:after="0"/>
              <w:ind w:left="99"/>
              <w:rPr>
                <w:noProof/>
              </w:rPr>
            </w:pPr>
            <w:r>
              <w:rPr>
                <w:noProof/>
              </w:rPr>
              <w:t>TS/TR ... CR ...</w:t>
            </w:r>
          </w:p>
        </w:tc>
      </w:tr>
      <w:tr w:rsidR="009528FC" w14:paraId="365B71D5" w14:textId="77777777">
        <w:tc>
          <w:tcPr>
            <w:tcW w:w="2694" w:type="dxa"/>
            <w:gridSpan w:val="2"/>
            <w:tcBorders>
              <w:left w:val="single" w:sz="4" w:space="0" w:color="auto"/>
            </w:tcBorders>
          </w:tcPr>
          <w:p w14:paraId="00E9BBB3" w14:textId="77777777" w:rsidR="009528FC" w:rsidRDefault="009528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D27D26" w14:textId="18AC7E85" w:rsidR="009528FC" w:rsidRDefault="009528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17DA59" w14:textId="2C7E6087" w:rsidR="009528FC" w:rsidRDefault="003839D1">
            <w:pPr>
              <w:pStyle w:val="CRCoverPage"/>
              <w:spacing w:after="0"/>
              <w:jc w:val="center"/>
              <w:rPr>
                <w:b/>
                <w:caps/>
                <w:noProof/>
              </w:rPr>
            </w:pPr>
            <w:r>
              <w:rPr>
                <w:b/>
                <w:caps/>
                <w:noProof/>
              </w:rPr>
              <w:t>X</w:t>
            </w:r>
          </w:p>
        </w:tc>
        <w:tc>
          <w:tcPr>
            <w:tcW w:w="2977" w:type="dxa"/>
            <w:gridSpan w:val="4"/>
          </w:tcPr>
          <w:p w14:paraId="65204882" w14:textId="77777777" w:rsidR="009528FC" w:rsidRDefault="009528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8A7FF4" w14:textId="48E235D6" w:rsidR="00193597" w:rsidRPr="006D1854" w:rsidRDefault="001C700B" w:rsidP="006D1854">
            <w:pPr>
              <w:pStyle w:val="CRCoverPage"/>
              <w:spacing w:after="0"/>
              <w:ind w:left="99"/>
              <w:rPr>
                <w:noProof/>
              </w:rPr>
            </w:pPr>
            <w:r w:rsidRPr="00811BA5">
              <w:rPr>
                <w:noProof/>
              </w:rPr>
              <w:t>TS</w:t>
            </w:r>
            <w:r w:rsidR="00924579">
              <w:rPr>
                <w:noProof/>
              </w:rPr>
              <w:t>/TR</w:t>
            </w:r>
            <w:r w:rsidRPr="00811BA5">
              <w:rPr>
                <w:noProof/>
              </w:rPr>
              <w:t xml:space="preserve"> </w:t>
            </w:r>
            <w:r w:rsidR="00924579">
              <w:rPr>
                <w:noProof/>
              </w:rPr>
              <w:t>...</w:t>
            </w:r>
            <w:r w:rsidR="00CC0E7E" w:rsidRPr="00811BA5">
              <w:rPr>
                <w:noProof/>
              </w:rPr>
              <w:t xml:space="preserve"> CR</w:t>
            </w:r>
            <w:r w:rsidR="00924579">
              <w:rPr>
                <w:noProof/>
              </w:rPr>
              <w:t xml:space="preserve"> …</w:t>
            </w:r>
          </w:p>
        </w:tc>
      </w:tr>
      <w:tr w:rsidR="009528FC" w14:paraId="79B5D042" w14:textId="77777777">
        <w:tc>
          <w:tcPr>
            <w:tcW w:w="2694" w:type="dxa"/>
            <w:gridSpan w:val="2"/>
            <w:tcBorders>
              <w:left w:val="single" w:sz="4" w:space="0" w:color="auto"/>
            </w:tcBorders>
          </w:tcPr>
          <w:p w14:paraId="6D2AC913" w14:textId="77777777" w:rsidR="009528FC" w:rsidRDefault="009528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70CFCC" w14:textId="77777777" w:rsidR="009528FC" w:rsidRDefault="009528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E07C2F" w14:textId="77777777" w:rsidR="009528FC" w:rsidRDefault="009528FC">
            <w:pPr>
              <w:pStyle w:val="CRCoverPage"/>
              <w:spacing w:after="0"/>
              <w:jc w:val="center"/>
              <w:rPr>
                <w:b/>
                <w:caps/>
                <w:noProof/>
              </w:rPr>
            </w:pPr>
            <w:r>
              <w:rPr>
                <w:b/>
                <w:caps/>
                <w:noProof/>
              </w:rPr>
              <w:t>X</w:t>
            </w:r>
          </w:p>
        </w:tc>
        <w:tc>
          <w:tcPr>
            <w:tcW w:w="2977" w:type="dxa"/>
            <w:gridSpan w:val="4"/>
          </w:tcPr>
          <w:p w14:paraId="3E08DDF5" w14:textId="77777777" w:rsidR="009528FC" w:rsidRDefault="009528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37D365" w14:textId="77777777" w:rsidR="009528FC" w:rsidRDefault="009528FC">
            <w:pPr>
              <w:pStyle w:val="CRCoverPage"/>
              <w:spacing w:after="0"/>
              <w:ind w:left="99"/>
              <w:rPr>
                <w:noProof/>
              </w:rPr>
            </w:pPr>
            <w:r>
              <w:rPr>
                <w:noProof/>
              </w:rPr>
              <w:t xml:space="preserve">TS/TR ... CR ... </w:t>
            </w:r>
          </w:p>
        </w:tc>
      </w:tr>
      <w:tr w:rsidR="009528FC" w14:paraId="788D962D" w14:textId="77777777">
        <w:tc>
          <w:tcPr>
            <w:tcW w:w="2694" w:type="dxa"/>
            <w:gridSpan w:val="2"/>
            <w:tcBorders>
              <w:left w:val="single" w:sz="4" w:space="0" w:color="auto"/>
            </w:tcBorders>
          </w:tcPr>
          <w:p w14:paraId="4F037CDF" w14:textId="77777777" w:rsidR="009528FC" w:rsidRDefault="009528FC">
            <w:pPr>
              <w:pStyle w:val="CRCoverPage"/>
              <w:spacing w:after="0"/>
              <w:rPr>
                <w:b/>
                <w:i/>
                <w:noProof/>
              </w:rPr>
            </w:pPr>
          </w:p>
        </w:tc>
        <w:tc>
          <w:tcPr>
            <w:tcW w:w="6946" w:type="dxa"/>
            <w:gridSpan w:val="9"/>
            <w:tcBorders>
              <w:right w:val="single" w:sz="4" w:space="0" w:color="auto"/>
            </w:tcBorders>
          </w:tcPr>
          <w:p w14:paraId="53DA4B74" w14:textId="77777777" w:rsidR="009528FC" w:rsidRDefault="009528FC">
            <w:pPr>
              <w:pStyle w:val="CRCoverPage"/>
              <w:spacing w:after="0"/>
              <w:rPr>
                <w:noProof/>
              </w:rPr>
            </w:pPr>
          </w:p>
        </w:tc>
      </w:tr>
      <w:tr w:rsidR="009528FC" w14:paraId="071E540E" w14:textId="77777777">
        <w:tc>
          <w:tcPr>
            <w:tcW w:w="2694" w:type="dxa"/>
            <w:gridSpan w:val="2"/>
            <w:tcBorders>
              <w:left w:val="single" w:sz="4" w:space="0" w:color="auto"/>
              <w:bottom w:val="single" w:sz="4" w:space="0" w:color="auto"/>
            </w:tcBorders>
          </w:tcPr>
          <w:p w14:paraId="6AC731E8" w14:textId="77777777" w:rsidR="009528FC" w:rsidRDefault="009528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D29155" w14:textId="2C95D668" w:rsidR="009528FC" w:rsidRDefault="009528FC" w:rsidP="00452D9E">
            <w:pPr>
              <w:pStyle w:val="CRCoverPage"/>
              <w:spacing w:after="0"/>
              <w:rPr>
                <w:noProof/>
              </w:rPr>
            </w:pPr>
          </w:p>
        </w:tc>
      </w:tr>
      <w:tr w:rsidR="009528FC" w:rsidRPr="008863B9" w14:paraId="4C97044A" w14:textId="77777777">
        <w:tc>
          <w:tcPr>
            <w:tcW w:w="2694" w:type="dxa"/>
            <w:gridSpan w:val="2"/>
            <w:tcBorders>
              <w:top w:val="single" w:sz="4" w:space="0" w:color="auto"/>
              <w:bottom w:val="single" w:sz="4" w:space="0" w:color="auto"/>
            </w:tcBorders>
          </w:tcPr>
          <w:p w14:paraId="318B5F66" w14:textId="77777777" w:rsidR="009528FC" w:rsidRPr="008863B9" w:rsidRDefault="009528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D79C61" w14:textId="77777777" w:rsidR="009528FC" w:rsidRPr="008863B9" w:rsidRDefault="009528FC">
            <w:pPr>
              <w:pStyle w:val="CRCoverPage"/>
              <w:spacing w:after="0"/>
              <w:ind w:left="100"/>
              <w:rPr>
                <w:noProof/>
                <w:sz w:val="8"/>
                <w:szCs w:val="8"/>
              </w:rPr>
            </w:pPr>
          </w:p>
        </w:tc>
      </w:tr>
      <w:tr w:rsidR="009528FC" w14:paraId="5B7709CB" w14:textId="77777777">
        <w:tc>
          <w:tcPr>
            <w:tcW w:w="2694" w:type="dxa"/>
            <w:gridSpan w:val="2"/>
            <w:tcBorders>
              <w:top w:val="single" w:sz="4" w:space="0" w:color="auto"/>
              <w:left w:val="single" w:sz="4" w:space="0" w:color="auto"/>
              <w:bottom w:val="single" w:sz="4" w:space="0" w:color="auto"/>
            </w:tcBorders>
          </w:tcPr>
          <w:p w14:paraId="588C568F" w14:textId="77777777" w:rsidR="009528FC" w:rsidRDefault="009528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19753" w14:textId="0691E31F" w:rsidR="000B5B58" w:rsidRDefault="000B5B58">
            <w:pPr>
              <w:pStyle w:val="CRCoverPage"/>
              <w:spacing w:after="0"/>
              <w:ind w:left="100"/>
            </w:pPr>
          </w:p>
        </w:tc>
      </w:tr>
    </w:tbl>
    <w:p w14:paraId="3F7025E9" w14:textId="751720D8" w:rsidR="001A24BC" w:rsidRDefault="001A24BC"/>
    <w:p w14:paraId="69184482" w14:textId="1393B36D" w:rsidR="009528FC" w:rsidRDefault="009528FC"/>
    <w:p w14:paraId="245721C2" w14:textId="3DB6DC0E" w:rsidR="009528FC" w:rsidRDefault="009528FC"/>
    <w:p w14:paraId="2B24D0FD" w14:textId="3E7253D3" w:rsidR="009528FC" w:rsidRDefault="009528FC"/>
    <w:p w14:paraId="43069E4B" w14:textId="6FF37883" w:rsidR="009528FC" w:rsidRDefault="009528FC"/>
    <w:p w14:paraId="53D6639D" w14:textId="62FD054F" w:rsidR="00E44AAE" w:rsidRPr="0075308D" w:rsidRDefault="00452D9E" w:rsidP="0075308D">
      <w:pPr>
        <w:spacing w:after="160" w:line="259" w:lineRule="auto"/>
        <w:rPr>
          <w:rFonts w:ascii="Arial" w:hAnsi="Arial"/>
          <w:sz w:val="28"/>
        </w:rPr>
      </w:pPr>
      <w:bookmarkStart w:id="1" w:name="_Hlk135754831"/>
      <w:r>
        <w:br w:type="page"/>
      </w:r>
    </w:p>
    <w:p w14:paraId="4225EF04" w14:textId="398F681D" w:rsidR="00C14895" w:rsidRDefault="000D1860" w:rsidP="006C4D3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 </w:t>
      </w:r>
      <w:r w:rsidRPr="001D6D15">
        <w:rPr>
          <w:b/>
          <w:bCs/>
          <w:sz w:val="24"/>
          <w:szCs w:val="24"/>
          <w:highlight w:val="yellow"/>
        </w:rPr>
        <w:t>--------</w:t>
      </w:r>
      <w:bookmarkStart w:id="2" w:name="_Hlk122953904"/>
      <w:bookmarkEnd w:id="1"/>
    </w:p>
    <w:bookmarkEnd w:id="2"/>
    <w:p w14:paraId="1B01ED10" w14:textId="77777777" w:rsidR="0075308D" w:rsidRPr="005B00C6" w:rsidRDefault="0075308D" w:rsidP="0075308D">
      <w:pPr>
        <w:pStyle w:val="TH"/>
      </w:pPr>
      <w:r w:rsidRPr="005B00C6">
        <w:t>Table A.4.1-</w:t>
      </w:r>
      <w:r w:rsidRPr="005B00C6">
        <w:rPr>
          <w:lang w:eastAsia="zh-CN"/>
        </w:rPr>
        <w:t>4A</w:t>
      </w:r>
      <w:r w:rsidRPr="005B00C6">
        <w:t xml:space="preserve">: </w:t>
      </w:r>
      <w:r w:rsidRPr="005B00C6">
        <w:rPr>
          <w:lang w:eastAsia="zh-CN"/>
        </w:rPr>
        <w:t>SA</w:t>
      </w:r>
      <w:r w:rsidRPr="005B00C6">
        <w:t xml:space="preserve"> CA </w:t>
      </w:r>
      <w:r w:rsidRPr="005B00C6">
        <w:rPr>
          <w:lang w:eastAsia="zh-CN"/>
        </w:rPr>
        <w:t xml:space="preserve">UE </w:t>
      </w:r>
      <w:r w:rsidRPr="005B00C6">
        <w:t>Radio Technologies</w:t>
      </w:r>
    </w:p>
    <w:tbl>
      <w:tblPr>
        <w:tblW w:w="9541" w:type="dxa"/>
        <w:jc w:val="center"/>
        <w:tblLayout w:type="fixed"/>
        <w:tblCellMar>
          <w:left w:w="56" w:type="dxa"/>
          <w:right w:w="56" w:type="dxa"/>
        </w:tblCellMar>
        <w:tblLook w:val="04A0" w:firstRow="1" w:lastRow="0" w:firstColumn="1" w:lastColumn="0" w:noHBand="0" w:noVBand="1"/>
      </w:tblPr>
      <w:tblGrid>
        <w:gridCol w:w="738"/>
        <w:gridCol w:w="2454"/>
        <w:gridCol w:w="1170"/>
        <w:gridCol w:w="912"/>
        <w:gridCol w:w="2133"/>
        <w:gridCol w:w="2134"/>
      </w:tblGrid>
      <w:tr w:rsidR="0075308D" w:rsidRPr="005B00C6" w14:paraId="308F87E6" w14:textId="77777777" w:rsidTr="00450E47">
        <w:trPr>
          <w:cantSplit/>
          <w:jc w:val="center"/>
        </w:trPr>
        <w:tc>
          <w:tcPr>
            <w:tcW w:w="738" w:type="dxa"/>
            <w:tcBorders>
              <w:top w:val="single" w:sz="6" w:space="0" w:color="auto"/>
              <w:left w:val="single" w:sz="6" w:space="0" w:color="auto"/>
              <w:bottom w:val="single" w:sz="6" w:space="0" w:color="auto"/>
              <w:right w:val="single" w:sz="6" w:space="0" w:color="auto"/>
            </w:tcBorders>
            <w:hideMark/>
          </w:tcPr>
          <w:p w14:paraId="33F02DA5" w14:textId="77777777" w:rsidR="0075308D" w:rsidRPr="005B00C6" w:rsidRDefault="0075308D" w:rsidP="00450E47">
            <w:pPr>
              <w:pStyle w:val="TAH"/>
            </w:pPr>
            <w:r w:rsidRPr="005B00C6">
              <w:t>Item</w:t>
            </w:r>
          </w:p>
        </w:tc>
        <w:tc>
          <w:tcPr>
            <w:tcW w:w="2454" w:type="dxa"/>
            <w:tcBorders>
              <w:top w:val="single" w:sz="6" w:space="0" w:color="auto"/>
              <w:left w:val="single" w:sz="6" w:space="0" w:color="auto"/>
              <w:bottom w:val="single" w:sz="6" w:space="0" w:color="auto"/>
              <w:right w:val="single" w:sz="6" w:space="0" w:color="auto"/>
            </w:tcBorders>
            <w:hideMark/>
          </w:tcPr>
          <w:p w14:paraId="2013DA93" w14:textId="77777777" w:rsidR="0075308D" w:rsidRPr="005B00C6" w:rsidRDefault="0075308D" w:rsidP="00450E47">
            <w:pPr>
              <w:pStyle w:val="TAH"/>
            </w:pPr>
            <w:r w:rsidRPr="005B00C6">
              <w:rPr>
                <w:lang w:eastAsia="zh-CN"/>
              </w:rPr>
              <w:t xml:space="preserve">SA </w:t>
            </w:r>
            <w:r w:rsidRPr="005B00C6">
              <w:t>UE Radio Technologies</w:t>
            </w:r>
          </w:p>
        </w:tc>
        <w:tc>
          <w:tcPr>
            <w:tcW w:w="1170" w:type="dxa"/>
            <w:tcBorders>
              <w:top w:val="single" w:sz="6" w:space="0" w:color="auto"/>
              <w:left w:val="single" w:sz="6" w:space="0" w:color="auto"/>
              <w:bottom w:val="single" w:sz="6" w:space="0" w:color="auto"/>
              <w:right w:val="single" w:sz="4" w:space="0" w:color="auto"/>
            </w:tcBorders>
            <w:hideMark/>
          </w:tcPr>
          <w:p w14:paraId="34B505C1" w14:textId="77777777" w:rsidR="0075308D" w:rsidRPr="005B00C6" w:rsidRDefault="0075308D" w:rsidP="00450E47">
            <w:pPr>
              <w:pStyle w:val="TAH"/>
            </w:pPr>
            <w:r w:rsidRPr="005B00C6">
              <w:t>Ref.</w:t>
            </w:r>
          </w:p>
        </w:tc>
        <w:tc>
          <w:tcPr>
            <w:tcW w:w="912" w:type="dxa"/>
            <w:tcBorders>
              <w:top w:val="single" w:sz="4" w:space="0" w:color="auto"/>
              <w:left w:val="single" w:sz="4" w:space="0" w:color="auto"/>
              <w:bottom w:val="single" w:sz="4" w:space="0" w:color="auto"/>
              <w:right w:val="single" w:sz="4" w:space="0" w:color="auto"/>
            </w:tcBorders>
            <w:hideMark/>
          </w:tcPr>
          <w:p w14:paraId="1FAA9A7A" w14:textId="77777777" w:rsidR="0075308D" w:rsidRPr="005B00C6" w:rsidRDefault="0075308D" w:rsidP="00450E47">
            <w:pPr>
              <w:pStyle w:val="TAH"/>
            </w:pPr>
            <w:r w:rsidRPr="005B00C6">
              <w:t>Release</w:t>
            </w:r>
          </w:p>
        </w:tc>
        <w:tc>
          <w:tcPr>
            <w:tcW w:w="2133" w:type="dxa"/>
            <w:tcBorders>
              <w:top w:val="single" w:sz="4" w:space="0" w:color="auto"/>
              <w:left w:val="single" w:sz="4" w:space="0" w:color="auto"/>
              <w:bottom w:val="single" w:sz="4" w:space="0" w:color="auto"/>
              <w:right w:val="single" w:sz="4" w:space="0" w:color="auto"/>
            </w:tcBorders>
            <w:hideMark/>
          </w:tcPr>
          <w:p w14:paraId="6EF4FA3B" w14:textId="77777777" w:rsidR="0075308D" w:rsidRPr="005B00C6" w:rsidRDefault="0075308D" w:rsidP="00450E47">
            <w:pPr>
              <w:pStyle w:val="TAH"/>
            </w:pPr>
            <w:r w:rsidRPr="005B00C6">
              <w:t>Mnemonic</w:t>
            </w:r>
          </w:p>
        </w:tc>
        <w:tc>
          <w:tcPr>
            <w:tcW w:w="2134" w:type="dxa"/>
            <w:tcBorders>
              <w:top w:val="single" w:sz="4" w:space="0" w:color="auto"/>
              <w:left w:val="single" w:sz="4" w:space="0" w:color="auto"/>
              <w:bottom w:val="single" w:sz="4" w:space="0" w:color="auto"/>
              <w:right w:val="single" w:sz="4" w:space="0" w:color="auto"/>
            </w:tcBorders>
            <w:hideMark/>
          </w:tcPr>
          <w:p w14:paraId="4730A750" w14:textId="77777777" w:rsidR="0075308D" w:rsidRPr="005B00C6" w:rsidRDefault="0075308D" w:rsidP="00450E47">
            <w:pPr>
              <w:pStyle w:val="TAH"/>
            </w:pPr>
            <w:r w:rsidRPr="005B00C6">
              <w:t>Comments</w:t>
            </w:r>
          </w:p>
        </w:tc>
      </w:tr>
      <w:tr w:rsidR="0075308D" w:rsidRPr="005B00C6" w14:paraId="0637E7F3" w14:textId="77777777" w:rsidTr="00450E47">
        <w:trPr>
          <w:cantSplit/>
          <w:jc w:val="center"/>
        </w:trPr>
        <w:tc>
          <w:tcPr>
            <w:tcW w:w="738" w:type="dxa"/>
            <w:tcBorders>
              <w:top w:val="single" w:sz="6" w:space="0" w:color="auto"/>
              <w:left w:val="single" w:sz="6" w:space="0" w:color="auto"/>
              <w:bottom w:val="single" w:sz="4" w:space="0" w:color="auto"/>
              <w:right w:val="single" w:sz="6" w:space="0" w:color="auto"/>
            </w:tcBorders>
            <w:hideMark/>
          </w:tcPr>
          <w:p w14:paraId="0D5D423F" w14:textId="77777777" w:rsidR="0075308D" w:rsidRPr="005B00C6" w:rsidRDefault="0075308D" w:rsidP="00450E47">
            <w:pPr>
              <w:pStyle w:val="TAC"/>
            </w:pPr>
            <w:r w:rsidRPr="005B00C6">
              <w:t>1</w:t>
            </w:r>
          </w:p>
        </w:tc>
        <w:tc>
          <w:tcPr>
            <w:tcW w:w="2454" w:type="dxa"/>
            <w:tcBorders>
              <w:top w:val="single" w:sz="6" w:space="0" w:color="auto"/>
              <w:left w:val="single" w:sz="6" w:space="0" w:color="auto"/>
              <w:bottom w:val="single" w:sz="4" w:space="0" w:color="auto"/>
              <w:right w:val="single" w:sz="6" w:space="0" w:color="auto"/>
            </w:tcBorders>
            <w:hideMark/>
          </w:tcPr>
          <w:p w14:paraId="4DC32D7F" w14:textId="77777777" w:rsidR="0075308D" w:rsidRPr="005B00C6" w:rsidRDefault="0075308D" w:rsidP="00450E47">
            <w:pPr>
              <w:pStyle w:val="TAL"/>
            </w:pPr>
            <w:r w:rsidRPr="005B00C6">
              <w:t>Intra-Band Contiguous CA within FR1</w:t>
            </w:r>
          </w:p>
        </w:tc>
        <w:tc>
          <w:tcPr>
            <w:tcW w:w="1170" w:type="dxa"/>
            <w:tcBorders>
              <w:top w:val="single" w:sz="6" w:space="0" w:color="auto"/>
              <w:left w:val="single" w:sz="6" w:space="0" w:color="auto"/>
              <w:bottom w:val="single" w:sz="4" w:space="0" w:color="auto"/>
              <w:right w:val="single" w:sz="4" w:space="0" w:color="auto"/>
            </w:tcBorders>
            <w:hideMark/>
          </w:tcPr>
          <w:p w14:paraId="53B54D55" w14:textId="77777777" w:rsidR="0075308D" w:rsidRPr="005B00C6" w:rsidRDefault="0075308D" w:rsidP="00450E47">
            <w:pPr>
              <w:pStyle w:val="TAL"/>
            </w:pPr>
            <w:r w:rsidRPr="005B00C6">
              <w:t>38.101-1, 5.5A.1</w:t>
            </w:r>
          </w:p>
        </w:tc>
        <w:tc>
          <w:tcPr>
            <w:tcW w:w="912" w:type="dxa"/>
            <w:tcBorders>
              <w:top w:val="single" w:sz="4" w:space="0" w:color="auto"/>
              <w:left w:val="single" w:sz="4" w:space="0" w:color="auto"/>
              <w:bottom w:val="single" w:sz="4" w:space="0" w:color="auto"/>
              <w:right w:val="single" w:sz="4" w:space="0" w:color="auto"/>
            </w:tcBorders>
            <w:hideMark/>
          </w:tcPr>
          <w:p w14:paraId="6D649ACE" w14:textId="77777777" w:rsidR="0075308D" w:rsidRPr="005B00C6" w:rsidRDefault="0075308D" w:rsidP="00450E47">
            <w:pPr>
              <w:pStyle w:val="TAC"/>
            </w:pPr>
            <w:r w:rsidRPr="005B00C6">
              <w:t>Rel-15</w:t>
            </w:r>
          </w:p>
        </w:tc>
        <w:tc>
          <w:tcPr>
            <w:tcW w:w="2133" w:type="dxa"/>
            <w:tcBorders>
              <w:top w:val="single" w:sz="4" w:space="0" w:color="auto"/>
              <w:left w:val="single" w:sz="4" w:space="0" w:color="auto"/>
              <w:bottom w:val="single" w:sz="4" w:space="0" w:color="auto"/>
              <w:right w:val="single" w:sz="4" w:space="0" w:color="auto"/>
            </w:tcBorders>
            <w:hideMark/>
          </w:tcPr>
          <w:p w14:paraId="4793C460" w14:textId="77777777" w:rsidR="0075308D" w:rsidRPr="005B00C6" w:rsidRDefault="0075308D" w:rsidP="00450E47">
            <w:pPr>
              <w:pStyle w:val="TAL"/>
            </w:pPr>
            <w:r w:rsidRPr="005B00C6">
              <w:t>pc_IntraBand_Contiguous_CA_WithinFR1</w:t>
            </w:r>
          </w:p>
        </w:tc>
        <w:tc>
          <w:tcPr>
            <w:tcW w:w="2134" w:type="dxa"/>
            <w:tcBorders>
              <w:top w:val="single" w:sz="4" w:space="0" w:color="auto"/>
              <w:left w:val="single" w:sz="4" w:space="0" w:color="auto"/>
              <w:bottom w:val="single" w:sz="4" w:space="0" w:color="auto"/>
              <w:right w:val="single" w:sz="4" w:space="0" w:color="auto"/>
            </w:tcBorders>
          </w:tcPr>
          <w:p w14:paraId="0AE17450" w14:textId="77777777" w:rsidR="0075308D" w:rsidRPr="005B00C6" w:rsidRDefault="0075308D" w:rsidP="00450E47">
            <w:pPr>
              <w:pStyle w:val="TAL"/>
            </w:pPr>
          </w:p>
        </w:tc>
      </w:tr>
      <w:tr w:rsidR="0075308D" w:rsidRPr="005B00C6" w14:paraId="66F725CF" w14:textId="77777777" w:rsidTr="00450E47">
        <w:trPr>
          <w:cantSplit/>
          <w:jc w:val="center"/>
        </w:trPr>
        <w:tc>
          <w:tcPr>
            <w:tcW w:w="738" w:type="dxa"/>
            <w:tcBorders>
              <w:top w:val="single" w:sz="6" w:space="0" w:color="auto"/>
              <w:left w:val="single" w:sz="6" w:space="0" w:color="auto"/>
              <w:bottom w:val="single" w:sz="4" w:space="0" w:color="auto"/>
              <w:right w:val="single" w:sz="6" w:space="0" w:color="auto"/>
            </w:tcBorders>
          </w:tcPr>
          <w:p w14:paraId="29CA0250" w14:textId="77777777" w:rsidR="0075308D" w:rsidRPr="005B00C6" w:rsidRDefault="0075308D" w:rsidP="00450E47">
            <w:pPr>
              <w:pStyle w:val="TAC"/>
            </w:pPr>
            <w:r w:rsidRPr="005B00C6">
              <w:t>2</w:t>
            </w:r>
          </w:p>
        </w:tc>
        <w:tc>
          <w:tcPr>
            <w:tcW w:w="2454" w:type="dxa"/>
            <w:tcBorders>
              <w:top w:val="single" w:sz="6" w:space="0" w:color="auto"/>
              <w:left w:val="single" w:sz="6" w:space="0" w:color="auto"/>
              <w:bottom w:val="single" w:sz="4" w:space="0" w:color="auto"/>
              <w:right w:val="single" w:sz="6" w:space="0" w:color="auto"/>
            </w:tcBorders>
          </w:tcPr>
          <w:p w14:paraId="45C770E8" w14:textId="77777777" w:rsidR="0075308D" w:rsidRPr="005B00C6" w:rsidRDefault="0075308D" w:rsidP="00450E47">
            <w:pPr>
              <w:pStyle w:val="TAL"/>
            </w:pPr>
            <w:r w:rsidRPr="005B00C6">
              <w:t>Intra-Band Non-contiguous CA within FR1</w:t>
            </w:r>
          </w:p>
        </w:tc>
        <w:tc>
          <w:tcPr>
            <w:tcW w:w="1170" w:type="dxa"/>
            <w:tcBorders>
              <w:top w:val="single" w:sz="6" w:space="0" w:color="auto"/>
              <w:left w:val="single" w:sz="6" w:space="0" w:color="auto"/>
              <w:bottom w:val="single" w:sz="4" w:space="0" w:color="auto"/>
              <w:right w:val="single" w:sz="4" w:space="0" w:color="auto"/>
            </w:tcBorders>
          </w:tcPr>
          <w:p w14:paraId="0F4356D1" w14:textId="77777777" w:rsidR="0075308D" w:rsidRPr="005B00C6" w:rsidRDefault="0075308D" w:rsidP="00450E47">
            <w:pPr>
              <w:pStyle w:val="TAL"/>
            </w:pPr>
            <w:r w:rsidRPr="005B00C6">
              <w:t>38.101-1, 5.5A.2</w:t>
            </w:r>
          </w:p>
        </w:tc>
        <w:tc>
          <w:tcPr>
            <w:tcW w:w="912" w:type="dxa"/>
            <w:tcBorders>
              <w:top w:val="single" w:sz="4" w:space="0" w:color="auto"/>
              <w:left w:val="single" w:sz="4" w:space="0" w:color="auto"/>
              <w:bottom w:val="single" w:sz="4" w:space="0" w:color="auto"/>
              <w:right w:val="single" w:sz="4" w:space="0" w:color="auto"/>
            </w:tcBorders>
          </w:tcPr>
          <w:p w14:paraId="25663DEF" w14:textId="77777777" w:rsidR="0075308D" w:rsidRPr="005B00C6" w:rsidRDefault="0075308D" w:rsidP="00450E47">
            <w:pPr>
              <w:pStyle w:val="TAC"/>
            </w:pPr>
            <w:r w:rsidRPr="005B00C6">
              <w:t>Rel-16</w:t>
            </w:r>
          </w:p>
        </w:tc>
        <w:tc>
          <w:tcPr>
            <w:tcW w:w="2133" w:type="dxa"/>
            <w:tcBorders>
              <w:top w:val="single" w:sz="4" w:space="0" w:color="auto"/>
              <w:left w:val="single" w:sz="4" w:space="0" w:color="auto"/>
              <w:bottom w:val="single" w:sz="4" w:space="0" w:color="auto"/>
              <w:right w:val="single" w:sz="4" w:space="0" w:color="auto"/>
            </w:tcBorders>
          </w:tcPr>
          <w:p w14:paraId="5E62C187" w14:textId="77777777" w:rsidR="0075308D" w:rsidRPr="005B00C6" w:rsidRDefault="0075308D" w:rsidP="00450E47">
            <w:pPr>
              <w:pStyle w:val="TAL"/>
            </w:pPr>
            <w:r w:rsidRPr="005B00C6">
              <w:t>pc_IntraBand_NonContiguous_CA_WithinFR1</w:t>
            </w:r>
          </w:p>
        </w:tc>
        <w:tc>
          <w:tcPr>
            <w:tcW w:w="2134" w:type="dxa"/>
            <w:tcBorders>
              <w:top w:val="single" w:sz="4" w:space="0" w:color="auto"/>
              <w:left w:val="single" w:sz="4" w:space="0" w:color="auto"/>
              <w:bottom w:val="single" w:sz="4" w:space="0" w:color="auto"/>
              <w:right w:val="single" w:sz="4" w:space="0" w:color="auto"/>
            </w:tcBorders>
          </w:tcPr>
          <w:p w14:paraId="0DA751BB" w14:textId="77777777" w:rsidR="0075308D" w:rsidRPr="005B00C6" w:rsidRDefault="0075308D" w:rsidP="00450E47">
            <w:pPr>
              <w:pStyle w:val="TAL"/>
            </w:pPr>
          </w:p>
        </w:tc>
      </w:tr>
      <w:tr w:rsidR="0075308D" w:rsidRPr="005B00C6" w14:paraId="3E1353A2" w14:textId="77777777" w:rsidTr="00450E47">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32725CDA" w14:textId="77777777" w:rsidR="0075308D" w:rsidRPr="005B00C6" w:rsidRDefault="0075308D" w:rsidP="00450E47">
            <w:pPr>
              <w:pStyle w:val="TAC"/>
            </w:pPr>
            <w:r w:rsidRPr="005B00C6">
              <w:t>3</w:t>
            </w:r>
          </w:p>
        </w:tc>
        <w:tc>
          <w:tcPr>
            <w:tcW w:w="2454" w:type="dxa"/>
            <w:tcBorders>
              <w:top w:val="single" w:sz="4" w:space="0" w:color="auto"/>
              <w:left w:val="single" w:sz="4" w:space="0" w:color="auto"/>
              <w:bottom w:val="single" w:sz="4" w:space="0" w:color="auto"/>
              <w:right w:val="single" w:sz="4" w:space="0" w:color="auto"/>
            </w:tcBorders>
            <w:hideMark/>
          </w:tcPr>
          <w:p w14:paraId="6860EB30" w14:textId="77777777" w:rsidR="0075308D" w:rsidRPr="005B00C6" w:rsidRDefault="0075308D" w:rsidP="00450E47">
            <w:pPr>
              <w:pStyle w:val="TAL"/>
            </w:pPr>
            <w:r w:rsidRPr="005B00C6">
              <w:t>Intra-Band Contiguous CA within FR2</w:t>
            </w:r>
          </w:p>
        </w:tc>
        <w:tc>
          <w:tcPr>
            <w:tcW w:w="1170" w:type="dxa"/>
            <w:tcBorders>
              <w:top w:val="single" w:sz="4" w:space="0" w:color="auto"/>
              <w:left w:val="single" w:sz="4" w:space="0" w:color="auto"/>
              <w:bottom w:val="single" w:sz="4" w:space="0" w:color="auto"/>
              <w:right w:val="single" w:sz="4" w:space="0" w:color="auto"/>
            </w:tcBorders>
            <w:hideMark/>
          </w:tcPr>
          <w:p w14:paraId="692B8207" w14:textId="77777777" w:rsidR="0075308D" w:rsidRPr="005B00C6" w:rsidRDefault="0075308D" w:rsidP="00450E47">
            <w:pPr>
              <w:pStyle w:val="TAL"/>
            </w:pPr>
            <w:r w:rsidRPr="005B00C6">
              <w:t>38.101-2, 5.5A.1</w:t>
            </w:r>
          </w:p>
        </w:tc>
        <w:tc>
          <w:tcPr>
            <w:tcW w:w="912" w:type="dxa"/>
            <w:tcBorders>
              <w:top w:val="single" w:sz="4" w:space="0" w:color="auto"/>
              <w:left w:val="single" w:sz="4" w:space="0" w:color="auto"/>
              <w:bottom w:val="single" w:sz="4" w:space="0" w:color="auto"/>
              <w:right w:val="single" w:sz="4" w:space="0" w:color="auto"/>
            </w:tcBorders>
            <w:hideMark/>
          </w:tcPr>
          <w:p w14:paraId="45282E78" w14:textId="77777777" w:rsidR="0075308D" w:rsidRPr="005B00C6" w:rsidRDefault="0075308D" w:rsidP="00450E47">
            <w:pPr>
              <w:pStyle w:val="TAC"/>
            </w:pPr>
            <w:r w:rsidRPr="005B00C6">
              <w:t>Rel-15</w:t>
            </w:r>
          </w:p>
        </w:tc>
        <w:tc>
          <w:tcPr>
            <w:tcW w:w="2133" w:type="dxa"/>
            <w:tcBorders>
              <w:top w:val="single" w:sz="4" w:space="0" w:color="auto"/>
              <w:left w:val="single" w:sz="4" w:space="0" w:color="auto"/>
              <w:bottom w:val="single" w:sz="4" w:space="0" w:color="auto"/>
              <w:right w:val="single" w:sz="4" w:space="0" w:color="auto"/>
            </w:tcBorders>
            <w:hideMark/>
          </w:tcPr>
          <w:p w14:paraId="318B88F6" w14:textId="77777777" w:rsidR="0075308D" w:rsidRPr="005B00C6" w:rsidRDefault="0075308D" w:rsidP="00450E47">
            <w:pPr>
              <w:pStyle w:val="TAL"/>
            </w:pPr>
            <w:r w:rsidRPr="005B00C6">
              <w:t>pc_IntraBand_Contiguous_CA_WithinFR2</w:t>
            </w:r>
          </w:p>
        </w:tc>
        <w:tc>
          <w:tcPr>
            <w:tcW w:w="2134" w:type="dxa"/>
            <w:tcBorders>
              <w:top w:val="single" w:sz="4" w:space="0" w:color="auto"/>
              <w:left w:val="single" w:sz="4" w:space="0" w:color="auto"/>
              <w:bottom w:val="single" w:sz="4" w:space="0" w:color="auto"/>
              <w:right w:val="single" w:sz="4" w:space="0" w:color="auto"/>
            </w:tcBorders>
          </w:tcPr>
          <w:p w14:paraId="51121743" w14:textId="77777777" w:rsidR="0075308D" w:rsidRPr="005B00C6" w:rsidRDefault="0075308D" w:rsidP="00450E47">
            <w:pPr>
              <w:pStyle w:val="TAL"/>
            </w:pPr>
          </w:p>
        </w:tc>
      </w:tr>
      <w:tr w:rsidR="0075308D" w:rsidRPr="005B00C6" w14:paraId="66074663" w14:textId="77777777" w:rsidTr="00450E47">
        <w:trPr>
          <w:cantSplit/>
          <w:jc w:val="center"/>
        </w:trPr>
        <w:tc>
          <w:tcPr>
            <w:tcW w:w="738" w:type="dxa"/>
            <w:tcBorders>
              <w:top w:val="single" w:sz="4" w:space="0" w:color="auto"/>
              <w:left w:val="single" w:sz="4" w:space="0" w:color="auto"/>
              <w:bottom w:val="single" w:sz="4" w:space="0" w:color="auto"/>
              <w:right w:val="single" w:sz="4" w:space="0" w:color="auto"/>
            </w:tcBorders>
          </w:tcPr>
          <w:p w14:paraId="067C5615" w14:textId="77777777" w:rsidR="0075308D" w:rsidRPr="005B00C6" w:rsidRDefault="0075308D" w:rsidP="00450E47">
            <w:pPr>
              <w:pStyle w:val="TAC"/>
            </w:pPr>
            <w:r w:rsidRPr="005B00C6">
              <w:t>4</w:t>
            </w:r>
          </w:p>
        </w:tc>
        <w:tc>
          <w:tcPr>
            <w:tcW w:w="2454" w:type="dxa"/>
            <w:tcBorders>
              <w:top w:val="single" w:sz="4" w:space="0" w:color="auto"/>
              <w:left w:val="single" w:sz="4" w:space="0" w:color="auto"/>
              <w:bottom w:val="single" w:sz="4" w:space="0" w:color="auto"/>
              <w:right w:val="single" w:sz="4" w:space="0" w:color="auto"/>
            </w:tcBorders>
          </w:tcPr>
          <w:p w14:paraId="6AFF0A24" w14:textId="77777777" w:rsidR="0075308D" w:rsidRPr="005B00C6" w:rsidRDefault="0075308D" w:rsidP="00450E47">
            <w:pPr>
              <w:pStyle w:val="TAL"/>
            </w:pPr>
            <w:r w:rsidRPr="005B00C6">
              <w:t>Intra-Band Non-contiguous CA within FR2</w:t>
            </w:r>
          </w:p>
        </w:tc>
        <w:tc>
          <w:tcPr>
            <w:tcW w:w="1170" w:type="dxa"/>
            <w:tcBorders>
              <w:top w:val="single" w:sz="4" w:space="0" w:color="auto"/>
              <w:left w:val="single" w:sz="4" w:space="0" w:color="auto"/>
              <w:bottom w:val="single" w:sz="4" w:space="0" w:color="auto"/>
              <w:right w:val="single" w:sz="4" w:space="0" w:color="auto"/>
            </w:tcBorders>
          </w:tcPr>
          <w:p w14:paraId="5534EEDA" w14:textId="77777777" w:rsidR="0075308D" w:rsidRPr="005B00C6" w:rsidRDefault="0075308D" w:rsidP="00450E47">
            <w:pPr>
              <w:pStyle w:val="TAL"/>
            </w:pPr>
            <w:r w:rsidRPr="005B00C6">
              <w:t>38.101-2, 5.5A.2</w:t>
            </w:r>
          </w:p>
        </w:tc>
        <w:tc>
          <w:tcPr>
            <w:tcW w:w="912" w:type="dxa"/>
            <w:tcBorders>
              <w:top w:val="single" w:sz="4" w:space="0" w:color="auto"/>
              <w:left w:val="single" w:sz="4" w:space="0" w:color="auto"/>
              <w:bottom w:val="single" w:sz="4" w:space="0" w:color="auto"/>
              <w:right w:val="single" w:sz="4" w:space="0" w:color="auto"/>
            </w:tcBorders>
          </w:tcPr>
          <w:p w14:paraId="6ABC1110" w14:textId="77777777" w:rsidR="0075308D" w:rsidRPr="005B00C6" w:rsidRDefault="0075308D" w:rsidP="00450E47">
            <w:pPr>
              <w:pStyle w:val="TAC"/>
            </w:pPr>
            <w:r w:rsidRPr="005B00C6">
              <w:t>Rel-15</w:t>
            </w:r>
          </w:p>
        </w:tc>
        <w:tc>
          <w:tcPr>
            <w:tcW w:w="2133" w:type="dxa"/>
            <w:tcBorders>
              <w:top w:val="single" w:sz="4" w:space="0" w:color="auto"/>
              <w:left w:val="single" w:sz="4" w:space="0" w:color="auto"/>
              <w:bottom w:val="single" w:sz="4" w:space="0" w:color="auto"/>
              <w:right w:val="single" w:sz="4" w:space="0" w:color="auto"/>
            </w:tcBorders>
          </w:tcPr>
          <w:p w14:paraId="4BE773EB" w14:textId="77777777" w:rsidR="0075308D" w:rsidRPr="005B00C6" w:rsidRDefault="0075308D" w:rsidP="00450E47">
            <w:pPr>
              <w:pStyle w:val="TAL"/>
            </w:pPr>
            <w:r w:rsidRPr="005B00C6">
              <w:t>pc_IntraBand_NonContiguous_CA_WithinFR2</w:t>
            </w:r>
          </w:p>
        </w:tc>
        <w:tc>
          <w:tcPr>
            <w:tcW w:w="2134" w:type="dxa"/>
            <w:tcBorders>
              <w:top w:val="single" w:sz="4" w:space="0" w:color="auto"/>
              <w:left w:val="single" w:sz="4" w:space="0" w:color="auto"/>
              <w:bottom w:val="single" w:sz="4" w:space="0" w:color="auto"/>
              <w:right w:val="single" w:sz="4" w:space="0" w:color="auto"/>
            </w:tcBorders>
          </w:tcPr>
          <w:p w14:paraId="0956E7CD" w14:textId="77777777" w:rsidR="0075308D" w:rsidRPr="005B00C6" w:rsidRDefault="0075308D" w:rsidP="00450E47">
            <w:pPr>
              <w:pStyle w:val="TAL"/>
            </w:pPr>
          </w:p>
        </w:tc>
      </w:tr>
      <w:tr w:rsidR="0075308D" w:rsidRPr="005B00C6" w14:paraId="14570457" w14:textId="77777777" w:rsidTr="00450E47">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40243688" w14:textId="77777777" w:rsidR="0075308D" w:rsidRPr="005B00C6" w:rsidRDefault="0075308D" w:rsidP="00450E47">
            <w:pPr>
              <w:pStyle w:val="TAC"/>
            </w:pPr>
            <w:r w:rsidRPr="005B00C6">
              <w:t>5</w:t>
            </w:r>
          </w:p>
        </w:tc>
        <w:tc>
          <w:tcPr>
            <w:tcW w:w="2454" w:type="dxa"/>
            <w:tcBorders>
              <w:top w:val="single" w:sz="4" w:space="0" w:color="auto"/>
              <w:left w:val="single" w:sz="4" w:space="0" w:color="auto"/>
              <w:bottom w:val="single" w:sz="4" w:space="0" w:color="auto"/>
              <w:right w:val="single" w:sz="4" w:space="0" w:color="auto"/>
            </w:tcBorders>
            <w:hideMark/>
          </w:tcPr>
          <w:p w14:paraId="484CCED4" w14:textId="77777777" w:rsidR="0075308D" w:rsidRPr="005B00C6" w:rsidRDefault="0075308D" w:rsidP="00450E47">
            <w:pPr>
              <w:pStyle w:val="TAL"/>
            </w:pPr>
            <w:r w:rsidRPr="005B00C6">
              <w:t>Inter-Band CA within FR1</w:t>
            </w:r>
          </w:p>
        </w:tc>
        <w:tc>
          <w:tcPr>
            <w:tcW w:w="1170" w:type="dxa"/>
            <w:tcBorders>
              <w:top w:val="single" w:sz="4" w:space="0" w:color="auto"/>
              <w:left w:val="single" w:sz="4" w:space="0" w:color="auto"/>
              <w:bottom w:val="single" w:sz="4" w:space="0" w:color="auto"/>
              <w:right w:val="single" w:sz="4" w:space="0" w:color="auto"/>
            </w:tcBorders>
            <w:hideMark/>
          </w:tcPr>
          <w:p w14:paraId="45A78989" w14:textId="77777777" w:rsidR="0075308D" w:rsidRPr="005B00C6" w:rsidRDefault="0075308D" w:rsidP="00450E47">
            <w:pPr>
              <w:pStyle w:val="TAL"/>
            </w:pPr>
            <w:r w:rsidRPr="005B00C6">
              <w:t>38.101-1, 5.5A.3</w:t>
            </w:r>
          </w:p>
        </w:tc>
        <w:tc>
          <w:tcPr>
            <w:tcW w:w="912" w:type="dxa"/>
            <w:tcBorders>
              <w:top w:val="single" w:sz="4" w:space="0" w:color="auto"/>
              <w:left w:val="single" w:sz="4" w:space="0" w:color="auto"/>
              <w:bottom w:val="single" w:sz="4" w:space="0" w:color="auto"/>
              <w:right w:val="single" w:sz="4" w:space="0" w:color="auto"/>
            </w:tcBorders>
            <w:hideMark/>
          </w:tcPr>
          <w:p w14:paraId="47542389" w14:textId="77777777" w:rsidR="0075308D" w:rsidRPr="005B00C6" w:rsidRDefault="0075308D" w:rsidP="00450E47">
            <w:pPr>
              <w:pStyle w:val="TAC"/>
            </w:pPr>
            <w:r w:rsidRPr="005B00C6">
              <w:t>Rel-15</w:t>
            </w:r>
          </w:p>
        </w:tc>
        <w:tc>
          <w:tcPr>
            <w:tcW w:w="2133" w:type="dxa"/>
            <w:tcBorders>
              <w:top w:val="single" w:sz="4" w:space="0" w:color="auto"/>
              <w:left w:val="single" w:sz="4" w:space="0" w:color="auto"/>
              <w:bottom w:val="single" w:sz="4" w:space="0" w:color="auto"/>
              <w:right w:val="single" w:sz="4" w:space="0" w:color="auto"/>
            </w:tcBorders>
            <w:hideMark/>
          </w:tcPr>
          <w:p w14:paraId="01E425A6" w14:textId="77777777" w:rsidR="0075308D" w:rsidRPr="005B00C6" w:rsidRDefault="0075308D" w:rsidP="00450E47">
            <w:pPr>
              <w:pStyle w:val="TAL"/>
            </w:pPr>
            <w:r w:rsidRPr="005B00C6">
              <w:t>pc_InterBand_CA_WithinFR1</w:t>
            </w:r>
          </w:p>
        </w:tc>
        <w:tc>
          <w:tcPr>
            <w:tcW w:w="2134" w:type="dxa"/>
            <w:tcBorders>
              <w:top w:val="single" w:sz="4" w:space="0" w:color="auto"/>
              <w:left w:val="single" w:sz="4" w:space="0" w:color="auto"/>
              <w:bottom w:val="single" w:sz="4" w:space="0" w:color="auto"/>
              <w:right w:val="single" w:sz="4" w:space="0" w:color="auto"/>
            </w:tcBorders>
          </w:tcPr>
          <w:p w14:paraId="288513D8" w14:textId="77777777" w:rsidR="0075308D" w:rsidRPr="005B00C6" w:rsidRDefault="0075308D" w:rsidP="00450E47">
            <w:pPr>
              <w:pStyle w:val="TAL"/>
            </w:pPr>
          </w:p>
        </w:tc>
      </w:tr>
      <w:tr w:rsidR="0075308D" w:rsidRPr="005B00C6" w14:paraId="4562B331" w14:textId="77777777" w:rsidTr="00450E47">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694E30EE" w14:textId="77777777" w:rsidR="0075308D" w:rsidRPr="005B00C6" w:rsidRDefault="0075308D" w:rsidP="00450E47">
            <w:pPr>
              <w:pStyle w:val="TAC"/>
            </w:pPr>
            <w:r w:rsidRPr="005B00C6">
              <w:t>6</w:t>
            </w:r>
          </w:p>
        </w:tc>
        <w:tc>
          <w:tcPr>
            <w:tcW w:w="2454" w:type="dxa"/>
            <w:tcBorders>
              <w:top w:val="single" w:sz="4" w:space="0" w:color="auto"/>
              <w:left w:val="single" w:sz="4" w:space="0" w:color="auto"/>
              <w:bottom w:val="single" w:sz="4" w:space="0" w:color="auto"/>
              <w:right w:val="single" w:sz="4" w:space="0" w:color="auto"/>
            </w:tcBorders>
            <w:hideMark/>
          </w:tcPr>
          <w:p w14:paraId="77B8048E" w14:textId="77777777" w:rsidR="0075308D" w:rsidRPr="005B00C6" w:rsidRDefault="0075308D" w:rsidP="00450E47">
            <w:pPr>
              <w:pStyle w:val="TAL"/>
            </w:pPr>
            <w:r w:rsidRPr="005B00C6">
              <w:t>Inter-Band CA within FR2</w:t>
            </w:r>
          </w:p>
        </w:tc>
        <w:tc>
          <w:tcPr>
            <w:tcW w:w="1170" w:type="dxa"/>
            <w:tcBorders>
              <w:top w:val="single" w:sz="4" w:space="0" w:color="auto"/>
              <w:left w:val="single" w:sz="4" w:space="0" w:color="auto"/>
              <w:bottom w:val="single" w:sz="4" w:space="0" w:color="auto"/>
              <w:right w:val="single" w:sz="4" w:space="0" w:color="auto"/>
            </w:tcBorders>
            <w:hideMark/>
          </w:tcPr>
          <w:p w14:paraId="6993C394" w14:textId="77777777" w:rsidR="0075308D" w:rsidRPr="005B00C6" w:rsidRDefault="0075308D" w:rsidP="00450E47">
            <w:pPr>
              <w:pStyle w:val="TAL"/>
            </w:pPr>
            <w:r w:rsidRPr="005B00C6">
              <w:t>38.101-2, 5.5A.3</w:t>
            </w:r>
          </w:p>
        </w:tc>
        <w:tc>
          <w:tcPr>
            <w:tcW w:w="912" w:type="dxa"/>
            <w:tcBorders>
              <w:top w:val="single" w:sz="4" w:space="0" w:color="auto"/>
              <w:left w:val="single" w:sz="4" w:space="0" w:color="auto"/>
              <w:bottom w:val="single" w:sz="4" w:space="0" w:color="auto"/>
              <w:right w:val="single" w:sz="4" w:space="0" w:color="auto"/>
            </w:tcBorders>
            <w:hideMark/>
          </w:tcPr>
          <w:p w14:paraId="64C2F8AE" w14:textId="77777777" w:rsidR="0075308D" w:rsidRPr="005B00C6" w:rsidRDefault="0075308D" w:rsidP="00450E47">
            <w:pPr>
              <w:pStyle w:val="TAC"/>
            </w:pPr>
            <w:r w:rsidRPr="005B00C6">
              <w:t>Rel-16</w:t>
            </w:r>
          </w:p>
        </w:tc>
        <w:tc>
          <w:tcPr>
            <w:tcW w:w="2133" w:type="dxa"/>
            <w:tcBorders>
              <w:top w:val="single" w:sz="4" w:space="0" w:color="auto"/>
              <w:left w:val="single" w:sz="4" w:space="0" w:color="auto"/>
              <w:bottom w:val="single" w:sz="4" w:space="0" w:color="auto"/>
              <w:right w:val="single" w:sz="4" w:space="0" w:color="auto"/>
            </w:tcBorders>
            <w:hideMark/>
          </w:tcPr>
          <w:p w14:paraId="26CB04FA" w14:textId="77777777" w:rsidR="0075308D" w:rsidRPr="005B00C6" w:rsidRDefault="0075308D" w:rsidP="00450E47">
            <w:pPr>
              <w:pStyle w:val="TAL"/>
            </w:pPr>
            <w:r w:rsidRPr="005B00C6">
              <w:t>pc_InterBand_CA_WithinFR2</w:t>
            </w:r>
          </w:p>
        </w:tc>
        <w:tc>
          <w:tcPr>
            <w:tcW w:w="2134" w:type="dxa"/>
            <w:tcBorders>
              <w:top w:val="single" w:sz="4" w:space="0" w:color="auto"/>
              <w:left w:val="single" w:sz="4" w:space="0" w:color="auto"/>
              <w:bottom w:val="single" w:sz="4" w:space="0" w:color="auto"/>
              <w:right w:val="single" w:sz="4" w:space="0" w:color="auto"/>
            </w:tcBorders>
          </w:tcPr>
          <w:p w14:paraId="558AB586" w14:textId="77777777" w:rsidR="0075308D" w:rsidRPr="005B00C6" w:rsidRDefault="0075308D" w:rsidP="00450E47">
            <w:pPr>
              <w:pStyle w:val="TAL"/>
            </w:pPr>
          </w:p>
        </w:tc>
      </w:tr>
      <w:tr w:rsidR="0075308D" w:rsidRPr="005B00C6" w14:paraId="79F46648" w14:textId="77777777" w:rsidTr="00450E47">
        <w:trPr>
          <w:cantSplit/>
          <w:jc w:val="center"/>
        </w:trPr>
        <w:tc>
          <w:tcPr>
            <w:tcW w:w="738" w:type="dxa"/>
            <w:tcBorders>
              <w:top w:val="single" w:sz="4" w:space="0" w:color="auto"/>
              <w:left w:val="single" w:sz="4" w:space="0" w:color="auto"/>
              <w:bottom w:val="single" w:sz="4" w:space="0" w:color="auto"/>
              <w:right w:val="single" w:sz="4" w:space="0" w:color="auto"/>
            </w:tcBorders>
          </w:tcPr>
          <w:p w14:paraId="76812CA6" w14:textId="77777777" w:rsidR="0075308D" w:rsidRPr="005B00C6" w:rsidRDefault="0075308D" w:rsidP="00450E47">
            <w:pPr>
              <w:pStyle w:val="TAC"/>
            </w:pPr>
            <w:r w:rsidRPr="005B00C6">
              <w:t>7</w:t>
            </w:r>
          </w:p>
        </w:tc>
        <w:tc>
          <w:tcPr>
            <w:tcW w:w="2454" w:type="dxa"/>
            <w:tcBorders>
              <w:top w:val="single" w:sz="4" w:space="0" w:color="auto"/>
              <w:left w:val="single" w:sz="4" w:space="0" w:color="auto"/>
              <w:bottom w:val="single" w:sz="4" w:space="0" w:color="auto"/>
              <w:right w:val="single" w:sz="4" w:space="0" w:color="auto"/>
            </w:tcBorders>
          </w:tcPr>
          <w:p w14:paraId="549AD1F1" w14:textId="75E50CBD" w:rsidR="0075308D" w:rsidRPr="005B00C6" w:rsidRDefault="0075308D" w:rsidP="00450E47">
            <w:pPr>
              <w:pStyle w:val="TAL"/>
            </w:pPr>
            <w:r w:rsidRPr="005B00C6">
              <w:t>Inter-band CA between FR1</w:t>
            </w:r>
            <w:ins w:id="3" w:author="Sreekanth" w:date="2024-01-31T13:47:00Z">
              <w:r w:rsidR="00FA6757">
                <w:t xml:space="preserve"> PCell</w:t>
              </w:r>
            </w:ins>
            <w:r w:rsidRPr="005B00C6">
              <w:t xml:space="preserve"> and FR2</w:t>
            </w:r>
            <w:ins w:id="4" w:author="Sreekanth" w:date="2024-01-31T13:48:00Z">
              <w:r w:rsidR="00FA6757">
                <w:t xml:space="preserve"> SCell</w:t>
              </w:r>
            </w:ins>
          </w:p>
        </w:tc>
        <w:tc>
          <w:tcPr>
            <w:tcW w:w="1170" w:type="dxa"/>
            <w:tcBorders>
              <w:top w:val="single" w:sz="4" w:space="0" w:color="auto"/>
              <w:left w:val="single" w:sz="4" w:space="0" w:color="auto"/>
              <w:bottom w:val="single" w:sz="4" w:space="0" w:color="auto"/>
              <w:right w:val="single" w:sz="4" w:space="0" w:color="auto"/>
            </w:tcBorders>
          </w:tcPr>
          <w:p w14:paraId="5274EB48" w14:textId="77777777" w:rsidR="0075308D" w:rsidRPr="005B00C6" w:rsidRDefault="0075308D" w:rsidP="00450E47">
            <w:pPr>
              <w:pStyle w:val="TAL"/>
            </w:pPr>
            <w:r w:rsidRPr="005B00C6">
              <w:t>38.101-3, 5.5A.1</w:t>
            </w:r>
          </w:p>
        </w:tc>
        <w:tc>
          <w:tcPr>
            <w:tcW w:w="912" w:type="dxa"/>
            <w:tcBorders>
              <w:top w:val="single" w:sz="4" w:space="0" w:color="auto"/>
              <w:left w:val="single" w:sz="4" w:space="0" w:color="auto"/>
              <w:bottom w:val="single" w:sz="4" w:space="0" w:color="auto"/>
              <w:right w:val="single" w:sz="4" w:space="0" w:color="auto"/>
            </w:tcBorders>
          </w:tcPr>
          <w:p w14:paraId="6A73161A" w14:textId="77777777" w:rsidR="0075308D" w:rsidRPr="005B00C6" w:rsidRDefault="0075308D" w:rsidP="00450E47">
            <w:pPr>
              <w:pStyle w:val="TAC"/>
            </w:pPr>
            <w:r w:rsidRPr="005B00C6">
              <w:t>Rel-15</w:t>
            </w:r>
          </w:p>
        </w:tc>
        <w:tc>
          <w:tcPr>
            <w:tcW w:w="2133" w:type="dxa"/>
            <w:tcBorders>
              <w:top w:val="single" w:sz="4" w:space="0" w:color="auto"/>
              <w:left w:val="single" w:sz="4" w:space="0" w:color="auto"/>
              <w:bottom w:val="single" w:sz="4" w:space="0" w:color="auto"/>
              <w:right w:val="single" w:sz="4" w:space="0" w:color="auto"/>
            </w:tcBorders>
          </w:tcPr>
          <w:p w14:paraId="5C23C154" w14:textId="38BA7BB4" w:rsidR="0075308D" w:rsidRPr="005B00C6" w:rsidRDefault="0075308D" w:rsidP="00450E47">
            <w:pPr>
              <w:pStyle w:val="TAL"/>
            </w:pPr>
            <w:r w:rsidRPr="005B00C6">
              <w:t>pc_InterBand_CA_BetweenFR1</w:t>
            </w:r>
            <w:ins w:id="5" w:author="Sreekanth 1. K (Nokia)" w:date="2024-02-02T11:13:00Z">
              <w:r w:rsidR="009B157A">
                <w:t>PCell</w:t>
              </w:r>
            </w:ins>
            <w:r w:rsidRPr="005B00C6">
              <w:t>_FR2</w:t>
            </w:r>
            <w:ins w:id="6" w:author="Sreekanth 1. K (Nokia)" w:date="2024-02-02T11:13:00Z">
              <w:r w:rsidR="009B157A">
                <w:t>SCell</w:t>
              </w:r>
            </w:ins>
          </w:p>
        </w:tc>
        <w:tc>
          <w:tcPr>
            <w:tcW w:w="2134" w:type="dxa"/>
            <w:tcBorders>
              <w:top w:val="single" w:sz="4" w:space="0" w:color="auto"/>
              <w:left w:val="single" w:sz="4" w:space="0" w:color="auto"/>
              <w:bottom w:val="single" w:sz="4" w:space="0" w:color="auto"/>
              <w:right w:val="single" w:sz="4" w:space="0" w:color="auto"/>
            </w:tcBorders>
          </w:tcPr>
          <w:p w14:paraId="62BCA435" w14:textId="77777777" w:rsidR="0075308D" w:rsidRPr="005B00C6" w:rsidRDefault="0075308D" w:rsidP="00450E47">
            <w:pPr>
              <w:pStyle w:val="TAL"/>
            </w:pPr>
          </w:p>
        </w:tc>
      </w:tr>
    </w:tbl>
    <w:p w14:paraId="0975E9AD" w14:textId="77777777" w:rsidR="00452D9E" w:rsidRPr="0020507D" w:rsidRDefault="00452D9E" w:rsidP="0075308D">
      <w:pPr>
        <w:pStyle w:val="EditorsNote"/>
        <w:ind w:left="0" w:firstLine="0"/>
        <w:rPr>
          <w:b/>
          <w:bCs/>
          <w:sz w:val="24"/>
          <w:szCs w:val="24"/>
        </w:rPr>
      </w:pPr>
    </w:p>
    <w:p w14:paraId="306C7112" w14:textId="6DD0D353" w:rsidR="009966F2" w:rsidRPr="00A859C6" w:rsidRDefault="009966F2" w:rsidP="009966F2">
      <w:pPr>
        <w:jc w:val="center"/>
        <w:rPr>
          <w:b/>
          <w:bCs/>
          <w:color w:val="FF0000"/>
          <w:sz w:val="24"/>
          <w:szCs w:val="24"/>
          <w:highlight w:val="yellow"/>
        </w:rPr>
      </w:pPr>
      <w:r w:rsidRPr="00CF3451">
        <w:rPr>
          <w:b/>
          <w:bCs/>
          <w:color w:val="FF0000"/>
          <w:sz w:val="24"/>
          <w:szCs w:val="24"/>
          <w:highlight w:val="yellow"/>
        </w:rPr>
        <w:t>----- End of</w:t>
      </w:r>
      <w:r w:rsidR="00452D9E">
        <w:rPr>
          <w:b/>
          <w:bCs/>
          <w:color w:val="FF0000"/>
          <w:sz w:val="24"/>
          <w:szCs w:val="24"/>
          <w:highlight w:val="yellow"/>
        </w:rPr>
        <w:t xml:space="preserve"> </w:t>
      </w:r>
      <w:r w:rsidRPr="00CF3451">
        <w:rPr>
          <w:b/>
          <w:bCs/>
          <w:color w:val="FF0000"/>
          <w:sz w:val="24"/>
          <w:szCs w:val="24"/>
          <w:highlight w:val="yellow"/>
        </w:rPr>
        <w:t>change ------</w:t>
      </w:r>
    </w:p>
    <w:p w14:paraId="03077ADA" w14:textId="77777777" w:rsidR="009966F2" w:rsidRPr="00F21A71" w:rsidRDefault="009966F2" w:rsidP="009966F2">
      <w:pPr>
        <w:pStyle w:val="TH"/>
        <w:keepLines w:val="0"/>
      </w:pPr>
    </w:p>
    <w:p w14:paraId="2E1FF0F6" w14:textId="77777777" w:rsidR="009966F2" w:rsidRPr="00CF3451" w:rsidRDefault="009966F2" w:rsidP="005711E8">
      <w:pPr>
        <w:rPr>
          <w:b/>
          <w:bCs/>
          <w:color w:val="FF0000"/>
          <w:sz w:val="24"/>
          <w:szCs w:val="24"/>
          <w:highlight w:val="yellow"/>
        </w:rPr>
      </w:pPr>
    </w:p>
    <w:sectPr w:rsidR="009966F2" w:rsidRPr="00CF3451">
      <w:footerReference w:type="default" r:id="rId1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5BAF8B" w14:textId="77777777" w:rsidR="009336EA" w:rsidRDefault="009336EA" w:rsidP="009528FC">
      <w:pPr>
        <w:spacing w:after="0"/>
      </w:pPr>
      <w:r>
        <w:separator/>
      </w:r>
    </w:p>
  </w:endnote>
  <w:endnote w:type="continuationSeparator" w:id="0">
    <w:p w14:paraId="654B4994" w14:textId="77777777" w:rsidR="009336EA" w:rsidRDefault="009336EA" w:rsidP="009528FC">
      <w:pPr>
        <w:spacing w:after="0"/>
      </w:pPr>
      <w:r>
        <w:continuationSeparator/>
      </w:r>
    </w:p>
  </w:endnote>
  <w:endnote w:type="continuationNotice" w:id="1">
    <w:p w14:paraId="41A05D2C" w14:textId="77777777" w:rsidR="009336EA" w:rsidRDefault="009336E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auto"/>
    <w:notTrueType/>
    <w:pitch w:val="variable"/>
    <w:sig w:usb0="00000000" w:usb1="08070000" w:usb2="00000010" w:usb3="00000000" w:csb0="00020000" w:csb1="00000000"/>
  </w:font>
  <w:font w:name="Times-Roman">
    <w:altName w:val="Times New Roman"/>
    <w:charset w:val="00"/>
    <w:family w:val="roman"/>
    <w:pitch w:val="default"/>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icrosoft JhengHei"/>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auto"/>
    <w:pitch w:val="default"/>
    <w:sig w:usb0="00000000" w:usb1="00000000" w:usb2="00000000" w:usb3="00000000" w:csb0="0000019F" w:csb1="00000000"/>
  </w:font>
  <w:font w:name="v4.2.0">
    <w:altName w:val="Times New Roman"/>
    <w:panose1 w:val="00000000000000000000"/>
    <w:charset w:val="00"/>
    <w:family w:val="roman"/>
    <w:notTrueType/>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481898" w14:textId="6E7CD07C" w:rsidR="00634019" w:rsidRDefault="0063401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325C82" w14:textId="77777777" w:rsidR="009336EA" w:rsidRDefault="009336EA" w:rsidP="009528FC">
      <w:pPr>
        <w:spacing w:after="0"/>
      </w:pPr>
      <w:r>
        <w:separator/>
      </w:r>
    </w:p>
  </w:footnote>
  <w:footnote w:type="continuationSeparator" w:id="0">
    <w:p w14:paraId="3296E4A9" w14:textId="77777777" w:rsidR="009336EA" w:rsidRDefault="009336EA" w:rsidP="009528FC">
      <w:pPr>
        <w:spacing w:after="0"/>
      </w:pPr>
      <w:r>
        <w:continuationSeparator/>
      </w:r>
    </w:p>
  </w:footnote>
  <w:footnote w:type="continuationNotice" w:id="1">
    <w:p w14:paraId="5D4F8DE4" w14:textId="77777777" w:rsidR="009336EA" w:rsidRDefault="009336E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8971333"/>
    <w:multiLevelType w:val="hybridMultilevel"/>
    <w:tmpl w:val="CB6A3AE0"/>
    <w:lvl w:ilvl="0" w:tplc="1484623A">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3"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2AA25609"/>
    <w:multiLevelType w:val="hybridMultilevel"/>
    <w:tmpl w:val="2160D912"/>
    <w:styleLink w:val="Style13"/>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6" w15:restartNumberingAfterBreak="0">
    <w:nsid w:val="39B04BDB"/>
    <w:multiLevelType w:val="hybridMultilevel"/>
    <w:tmpl w:val="B70C0060"/>
    <w:styleLink w:val="Style12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8" w15:restartNumberingAfterBreak="0">
    <w:nsid w:val="4AF73B5A"/>
    <w:multiLevelType w:val="hybridMultilevel"/>
    <w:tmpl w:val="8D56A2EC"/>
    <w:lvl w:ilvl="0" w:tplc="4F5E2E3E">
      <w:start w:val="6"/>
      <w:numFmt w:val="bullet"/>
      <w:lvlText w:val="-"/>
      <w:lvlJc w:val="left"/>
      <w:pPr>
        <w:ind w:left="1080" w:hanging="360"/>
      </w:pPr>
      <w:rPr>
        <w:rFonts w:ascii="Arial" w:eastAsia="Times New Roman" w:hAnsi="Arial" w:cs="Aria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9" w15:restartNumberingAfterBreak="0">
    <w:nsid w:val="4BD60D5E"/>
    <w:multiLevelType w:val="hybridMultilevel"/>
    <w:tmpl w:val="1F2AEB02"/>
    <w:lvl w:ilvl="0" w:tplc="04603296">
      <w:start w:val="7"/>
      <w:numFmt w:val="bullet"/>
      <w:lvlText w:val="-"/>
      <w:lvlJc w:val="left"/>
      <w:pPr>
        <w:ind w:left="1080" w:hanging="360"/>
      </w:pPr>
      <w:rPr>
        <w:rFonts w:ascii="Times New Roman" w:eastAsia="SimSun" w:hAnsi="Times New Roman" w:cs="Times New Roman" w:hint="default"/>
        <w:sz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074930827">
    <w:abstractNumId w:val="18"/>
  </w:num>
  <w:num w:numId="2" w16cid:durableId="1153137096">
    <w:abstractNumId w:val="6"/>
  </w:num>
  <w:num w:numId="3" w16cid:durableId="719210168">
    <w:abstractNumId w:val="13"/>
  </w:num>
  <w:num w:numId="4" w16cid:durableId="70086839">
    <w:abstractNumId w:val="17"/>
  </w:num>
  <w:num w:numId="5" w16cid:durableId="1794590971">
    <w:abstractNumId w:val="16"/>
  </w:num>
  <w:num w:numId="6" w16cid:durableId="384380258">
    <w:abstractNumId w:val="15"/>
  </w:num>
  <w:num w:numId="7" w16cid:durableId="833109121">
    <w:abstractNumId w:val="14"/>
  </w:num>
  <w:num w:numId="8" w16cid:durableId="33504910">
    <w:abstractNumId w:val="5"/>
  </w:num>
  <w:num w:numId="9" w16cid:durableId="1892963902">
    <w:abstractNumId w:val="0"/>
  </w:num>
  <w:num w:numId="10" w16cid:durableId="543639968">
    <w:abstractNumId w:val="4"/>
  </w:num>
  <w:num w:numId="11" w16cid:durableId="103720193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25281342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05504307">
    <w:abstractNumId w:val="9"/>
  </w:num>
  <w:num w:numId="14" w16cid:durableId="1719357354">
    <w:abstractNumId w:val="7"/>
  </w:num>
  <w:num w:numId="15" w16cid:durableId="1289314149">
    <w:abstractNumId w:val="8"/>
  </w:num>
  <w:num w:numId="16" w16cid:durableId="721976874">
    <w:abstractNumId w:val="3"/>
  </w:num>
  <w:num w:numId="17" w16cid:durableId="1427505741">
    <w:abstractNumId w:val="12"/>
  </w:num>
  <w:num w:numId="18" w16cid:durableId="2045712097">
    <w:abstractNumId w:val="11"/>
  </w:num>
  <w:num w:numId="19" w16cid:durableId="1951547694">
    <w:abstractNumId w:val="1"/>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reekanth">
    <w15:presenceInfo w15:providerId="AD" w15:userId="S::sreekanth.1.k@nokia.com::bb1045e2-6b3c-44c5-93bd-f197b7cf2655"/>
  </w15:person>
  <w15:person w15:author="Sreekanth 1. K (Nokia)">
    <w15:presenceInfo w15:providerId="AD" w15:userId="S::sreekanth.1.k@nokia.com::bb1045e2-6b3c-44c5-93bd-f197b7cf26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28FC"/>
    <w:rsid w:val="00001148"/>
    <w:rsid w:val="00001839"/>
    <w:rsid w:val="0000519B"/>
    <w:rsid w:val="00021A01"/>
    <w:rsid w:val="0002200B"/>
    <w:rsid w:val="00024A4A"/>
    <w:rsid w:val="00031E6A"/>
    <w:rsid w:val="00041679"/>
    <w:rsid w:val="00046F4C"/>
    <w:rsid w:val="00050543"/>
    <w:rsid w:val="000508A4"/>
    <w:rsid w:val="000513E0"/>
    <w:rsid w:val="000526E2"/>
    <w:rsid w:val="00053B5E"/>
    <w:rsid w:val="00054012"/>
    <w:rsid w:val="00056BF4"/>
    <w:rsid w:val="00057CCF"/>
    <w:rsid w:val="00065D3C"/>
    <w:rsid w:val="00074831"/>
    <w:rsid w:val="00074FC6"/>
    <w:rsid w:val="00076272"/>
    <w:rsid w:val="000778BD"/>
    <w:rsid w:val="00081EFA"/>
    <w:rsid w:val="00083F16"/>
    <w:rsid w:val="00084C46"/>
    <w:rsid w:val="000903E6"/>
    <w:rsid w:val="000923BC"/>
    <w:rsid w:val="000934FF"/>
    <w:rsid w:val="000B0370"/>
    <w:rsid w:val="000B419B"/>
    <w:rsid w:val="000B5B58"/>
    <w:rsid w:val="000B7B20"/>
    <w:rsid w:val="000C1099"/>
    <w:rsid w:val="000C1F72"/>
    <w:rsid w:val="000C24AA"/>
    <w:rsid w:val="000C43AF"/>
    <w:rsid w:val="000C4A76"/>
    <w:rsid w:val="000C62C9"/>
    <w:rsid w:val="000C79ED"/>
    <w:rsid w:val="000D11BD"/>
    <w:rsid w:val="000D1860"/>
    <w:rsid w:val="00102FDE"/>
    <w:rsid w:val="00110118"/>
    <w:rsid w:val="00114269"/>
    <w:rsid w:val="0011707A"/>
    <w:rsid w:val="00117616"/>
    <w:rsid w:val="00134DD5"/>
    <w:rsid w:val="0014000C"/>
    <w:rsid w:val="0014435A"/>
    <w:rsid w:val="00152100"/>
    <w:rsid w:val="00160DAD"/>
    <w:rsid w:val="00170318"/>
    <w:rsid w:val="0017102F"/>
    <w:rsid w:val="00174C75"/>
    <w:rsid w:val="00193597"/>
    <w:rsid w:val="0019481E"/>
    <w:rsid w:val="00197094"/>
    <w:rsid w:val="001A24BC"/>
    <w:rsid w:val="001A3CF4"/>
    <w:rsid w:val="001B028F"/>
    <w:rsid w:val="001B7360"/>
    <w:rsid w:val="001C120A"/>
    <w:rsid w:val="001C1A98"/>
    <w:rsid w:val="001C700B"/>
    <w:rsid w:val="001E35F7"/>
    <w:rsid w:val="001E713E"/>
    <w:rsid w:val="001E7449"/>
    <w:rsid w:val="001F2F33"/>
    <w:rsid w:val="00200DF2"/>
    <w:rsid w:val="002029DA"/>
    <w:rsid w:val="0020507D"/>
    <w:rsid w:val="00227FAE"/>
    <w:rsid w:val="0023272C"/>
    <w:rsid w:val="00250A39"/>
    <w:rsid w:val="0025531C"/>
    <w:rsid w:val="00262B09"/>
    <w:rsid w:val="002632A3"/>
    <w:rsid w:val="00272507"/>
    <w:rsid w:val="0027394D"/>
    <w:rsid w:val="002752B9"/>
    <w:rsid w:val="00275360"/>
    <w:rsid w:val="00292DD7"/>
    <w:rsid w:val="002951CA"/>
    <w:rsid w:val="00295F45"/>
    <w:rsid w:val="002A45A8"/>
    <w:rsid w:val="002A602A"/>
    <w:rsid w:val="002B03AF"/>
    <w:rsid w:val="002B19D7"/>
    <w:rsid w:val="002C1925"/>
    <w:rsid w:val="002C3232"/>
    <w:rsid w:val="002C5557"/>
    <w:rsid w:val="002D118D"/>
    <w:rsid w:val="002D122B"/>
    <w:rsid w:val="002E01CB"/>
    <w:rsid w:val="002F1DD7"/>
    <w:rsid w:val="003023E1"/>
    <w:rsid w:val="003031EE"/>
    <w:rsid w:val="00312308"/>
    <w:rsid w:val="0031434D"/>
    <w:rsid w:val="0031475A"/>
    <w:rsid w:val="00315299"/>
    <w:rsid w:val="0031783B"/>
    <w:rsid w:val="003224E5"/>
    <w:rsid w:val="00323C16"/>
    <w:rsid w:val="00337484"/>
    <w:rsid w:val="00337889"/>
    <w:rsid w:val="00344BE2"/>
    <w:rsid w:val="00364A29"/>
    <w:rsid w:val="0037004D"/>
    <w:rsid w:val="00370524"/>
    <w:rsid w:val="00381338"/>
    <w:rsid w:val="003839D1"/>
    <w:rsid w:val="003A6028"/>
    <w:rsid w:val="003A6396"/>
    <w:rsid w:val="003B0AC9"/>
    <w:rsid w:val="003B2A08"/>
    <w:rsid w:val="003B653D"/>
    <w:rsid w:val="003B78DD"/>
    <w:rsid w:val="003D039F"/>
    <w:rsid w:val="003E57B3"/>
    <w:rsid w:val="003E5F4C"/>
    <w:rsid w:val="003E7973"/>
    <w:rsid w:val="003F1179"/>
    <w:rsid w:val="003F1B49"/>
    <w:rsid w:val="003F6773"/>
    <w:rsid w:val="003F76E1"/>
    <w:rsid w:val="004023B8"/>
    <w:rsid w:val="00402A01"/>
    <w:rsid w:val="00413AF0"/>
    <w:rsid w:val="00426D2A"/>
    <w:rsid w:val="00433969"/>
    <w:rsid w:val="00437312"/>
    <w:rsid w:val="00442EAF"/>
    <w:rsid w:val="00452D9E"/>
    <w:rsid w:val="0045648C"/>
    <w:rsid w:val="004570C3"/>
    <w:rsid w:val="0046690E"/>
    <w:rsid w:val="004843EA"/>
    <w:rsid w:val="00484A92"/>
    <w:rsid w:val="004850DC"/>
    <w:rsid w:val="00490747"/>
    <w:rsid w:val="00492AA9"/>
    <w:rsid w:val="00497678"/>
    <w:rsid w:val="004A1605"/>
    <w:rsid w:val="004A2D12"/>
    <w:rsid w:val="004B1837"/>
    <w:rsid w:val="004B30A5"/>
    <w:rsid w:val="004B3B72"/>
    <w:rsid w:val="004B7756"/>
    <w:rsid w:val="004C736C"/>
    <w:rsid w:val="004E6C41"/>
    <w:rsid w:val="004E7ED3"/>
    <w:rsid w:val="004F01A4"/>
    <w:rsid w:val="004F169F"/>
    <w:rsid w:val="004F306C"/>
    <w:rsid w:val="004F625B"/>
    <w:rsid w:val="004F75FB"/>
    <w:rsid w:val="00504AAC"/>
    <w:rsid w:val="0050524E"/>
    <w:rsid w:val="005111B6"/>
    <w:rsid w:val="0051424A"/>
    <w:rsid w:val="00517EEF"/>
    <w:rsid w:val="00521EB1"/>
    <w:rsid w:val="00527BFF"/>
    <w:rsid w:val="00530B78"/>
    <w:rsid w:val="00531D32"/>
    <w:rsid w:val="00534E03"/>
    <w:rsid w:val="00545881"/>
    <w:rsid w:val="00546170"/>
    <w:rsid w:val="0055302F"/>
    <w:rsid w:val="005555C7"/>
    <w:rsid w:val="00557DDD"/>
    <w:rsid w:val="00561C08"/>
    <w:rsid w:val="00567E38"/>
    <w:rsid w:val="005711E8"/>
    <w:rsid w:val="00575F3C"/>
    <w:rsid w:val="0058043D"/>
    <w:rsid w:val="0058572B"/>
    <w:rsid w:val="005931F6"/>
    <w:rsid w:val="005A5A6D"/>
    <w:rsid w:val="005B142B"/>
    <w:rsid w:val="005C264B"/>
    <w:rsid w:val="005C2687"/>
    <w:rsid w:val="005C2D18"/>
    <w:rsid w:val="005C3FA2"/>
    <w:rsid w:val="005C4759"/>
    <w:rsid w:val="005D2F76"/>
    <w:rsid w:val="005D341E"/>
    <w:rsid w:val="005D4929"/>
    <w:rsid w:val="005D72D0"/>
    <w:rsid w:val="006056B6"/>
    <w:rsid w:val="006071A8"/>
    <w:rsid w:val="00607622"/>
    <w:rsid w:val="00611653"/>
    <w:rsid w:val="0061400B"/>
    <w:rsid w:val="00620C53"/>
    <w:rsid w:val="00620D5E"/>
    <w:rsid w:val="00627C14"/>
    <w:rsid w:val="00630B18"/>
    <w:rsid w:val="00634019"/>
    <w:rsid w:val="00634E4F"/>
    <w:rsid w:val="006368E2"/>
    <w:rsid w:val="0064019F"/>
    <w:rsid w:val="00647D94"/>
    <w:rsid w:val="00653D1E"/>
    <w:rsid w:val="00655B8F"/>
    <w:rsid w:val="00655FC4"/>
    <w:rsid w:val="006602B6"/>
    <w:rsid w:val="00665378"/>
    <w:rsid w:val="00666277"/>
    <w:rsid w:val="00666F5C"/>
    <w:rsid w:val="00675542"/>
    <w:rsid w:val="006755F1"/>
    <w:rsid w:val="00684C50"/>
    <w:rsid w:val="00687168"/>
    <w:rsid w:val="00691D8F"/>
    <w:rsid w:val="006922DD"/>
    <w:rsid w:val="00693C29"/>
    <w:rsid w:val="006965BF"/>
    <w:rsid w:val="00697270"/>
    <w:rsid w:val="006A00B6"/>
    <w:rsid w:val="006A4888"/>
    <w:rsid w:val="006A53D7"/>
    <w:rsid w:val="006A789E"/>
    <w:rsid w:val="006B02A5"/>
    <w:rsid w:val="006B338A"/>
    <w:rsid w:val="006B36C3"/>
    <w:rsid w:val="006C0B2D"/>
    <w:rsid w:val="006C4D3C"/>
    <w:rsid w:val="006D1854"/>
    <w:rsid w:val="006D2BDC"/>
    <w:rsid w:val="006D577A"/>
    <w:rsid w:val="006D74BE"/>
    <w:rsid w:val="006E27ED"/>
    <w:rsid w:val="006E2DF6"/>
    <w:rsid w:val="006E4DEE"/>
    <w:rsid w:val="00700ABE"/>
    <w:rsid w:val="007017D1"/>
    <w:rsid w:val="00705B3A"/>
    <w:rsid w:val="00706C8E"/>
    <w:rsid w:val="00711749"/>
    <w:rsid w:val="00720E7E"/>
    <w:rsid w:val="00723A5E"/>
    <w:rsid w:val="00724B8E"/>
    <w:rsid w:val="007277D9"/>
    <w:rsid w:val="00736905"/>
    <w:rsid w:val="0074014F"/>
    <w:rsid w:val="00741242"/>
    <w:rsid w:val="00743AF8"/>
    <w:rsid w:val="007441A9"/>
    <w:rsid w:val="00745C39"/>
    <w:rsid w:val="0075287A"/>
    <w:rsid w:val="0075308D"/>
    <w:rsid w:val="007567F4"/>
    <w:rsid w:val="00757434"/>
    <w:rsid w:val="007710A8"/>
    <w:rsid w:val="0077226B"/>
    <w:rsid w:val="0078278B"/>
    <w:rsid w:val="0078490E"/>
    <w:rsid w:val="00785427"/>
    <w:rsid w:val="00793CBA"/>
    <w:rsid w:val="007964A1"/>
    <w:rsid w:val="007A3075"/>
    <w:rsid w:val="007A60CA"/>
    <w:rsid w:val="007B1D78"/>
    <w:rsid w:val="007B2D6F"/>
    <w:rsid w:val="007D0B3C"/>
    <w:rsid w:val="007D776F"/>
    <w:rsid w:val="007E4817"/>
    <w:rsid w:val="007E4BA3"/>
    <w:rsid w:val="007F6AB7"/>
    <w:rsid w:val="00805FA9"/>
    <w:rsid w:val="008104FE"/>
    <w:rsid w:val="0081187D"/>
    <w:rsid w:val="00811BA5"/>
    <w:rsid w:val="00812DBA"/>
    <w:rsid w:val="008135C7"/>
    <w:rsid w:val="00823516"/>
    <w:rsid w:val="0082449E"/>
    <w:rsid w:val="0082471D"/>
    <w:rsid w:val="00833E92"/>
    <w:rsid w:val="008408A1"/>
    <w:rsid w:val="00843E5B"/>
    <w:rsid w:val="008534EC"/>
    <w:rsid w:val="0085747A"/>
    <w:rsid w:val="00860B4C"/>
    <w:rsid w:val="00872EA1"/>
    <w:rsid w:val="008762D6"/>
    <w:rsid w:val="00876AE1"/>
    <w:rsid w:val="00884695"/>
    <w:rsid w:val="00885C50"/>
    <w:rsid w:val="0089173D"/>
    <w:rsid w:val="00897C4C"/>
    <w:rsid w:val="008A2153"/>
    <w:rsid w:val="008A7371"/>
    <w:rsid w:val="008C01E0"/>
    <w:rsid w:val="008C10BC"/>
    <w:rsid w:val="008C1CCA"/>
    <w:rsid w:val="008C2063"/>
    <w:rsid w:val="008C2286"/>
    <w:rsid w:val="008D52E6"/>
    <w:rsid w:val="008D6701"/>
    <w:rsid w:val="008E3C1E"/>
    <w:rsid w:val="008E56CE"/>
    <w:rsid w:val="008F38AB"/>
    <w:rsid w:val="008F57BC"/>
    <w:rsid w:val="00902EC1"/>
    <w:rsid w:val="00905B33"/>
    <w:rsid w:val="00912049"/>
    <w:rsid w:val="0091442C"/>
    <w:rsid w:val="0091704A"/>
    <w:rsid w:val="00924579"/>
    <w:rsid w:val="00930F92"/>
    <w:rsid w:val="009320CB"/>
    <w:rsid w:val="009336EA"/>
    <w:rsid w:val="009355C9"/>
    <w:rsid w:val="009377DE"/>
    <w:rsid w:val="009410F3"/>
    <w:rsid w:val="00941A04"/>
    <w:rsid w:val="00943B4A"/>
    <w:rsid w:val="00946A0C"/>
    <w:rsid w:val="00951AC2"/>
    <w:rsid w:val="009528FC"/>
    <w:rsid w:val="0096490E"/>
    <w:rsid w:val="00967BA1"/>
    <w:rsid w:val="00977073"/>
    <w:rsid w:val="009772ED"/>
    <w:rsid w:val="009834CC"/>
    <w:rsid w:val="00984905"/>
    <w:rsid w:val="00990850"/>
    <w:rsid w:val="0099147F"/>
    <w:rsid w:val="009966F2"/>
    <w:rsid w:val="00997B86"/>
    <w:rsid w:val="009A0663"/>
    <w:rsid w:val="009B157A"/>
    <w:rsid w:val="009B2146"/>
    <w:rsid w:val="009B5416"/>
    <w:rsid w:val="009C4629"/>
    <w:rsid w:val="009C4F3D"/>
    <w:rsid w:val="009D5E26"/>
    <w:rsid w:val="009D6EC9"/>
    <w:rsid w:val="009F74B3"/>
    <w:rsid w:val="00A01C80"/>
    <w:rsid w:val="00A03F16"/>
    <w:rsid w:val="00A159C4"/>
    <w:rsid w:val="00A259F1"/>
    <w:rsid w:val="00A2730F"/>
    <w:rsid w:val="00A30B28"/>
    <w:rsid w:val="00A40D42"/>
    <w:rsid w:val="00A42934"/>
    <w:rsid w:val="00A47D71"/>
    <w:rsid w:val="00A62434"/>
    <w:rsid w:val="00A64D82"/>
    <w:rsid w:val="00A7077B"/>
    <w:rsid w:val="00A73EF6"/>
    <w:rsid w:val="00A8141F"/>
    <w:rsid w:val="00A83567"/>
    <w:rsid w:val="00A83818"/>
    <w:rsid w:val="00A84594"/>
    <w:rsid w:val="00A956B3"/>
    <w:rsid w:val="00AA20DC"/>
    <w:rsid w:val="00AA54DA"/>
    <w:rsid w:val="00AB1CA6"/>
    <w:rsid w:val="00AB30CD"/>
    <w:rsid w:val="00AB3F81"/>
    <w:rsid w:val="00AC18BC"/>
    <w:rsid w:val="00AC3E4E"/>
    <w:rsid w:val="00AC56B7"/>
    <w:rsid w:val="00AD3321"/>
    <w:rsid w:val="00AE3EA4"/>
    <w:rsid w:val="00AF5A04"/>
    <w:rsid w:val="00B00BCC"/>
    <w:rsid w:val="00B01FC8"/>
    <w:rsid w:val="00B1023D"/>
    <w:rsid w:val="00B22585"/>
    <w:rsid w:val="00B23943"/>
    <w:rsid w:val="00B30685"/>
    <w:rsid w:val="00B32EB1"/>
    <w:rsid w:val="00B34CCE"/>
    <w:rsid w:val="00B42AC0"/>
    <w:rsid w:val="00B5167C"/>
    <w:rsid w:val="00B553B6"/>
    <w:rsid w:val="00B5572F"/>
    <w:rsid w:val="00B57CB5"/>
    <w:rsid w:val="00B65BBA"/>
    <w:rsid w:val="00B66812"/>
    <w:rsid w:val="00B66DF5"/>
    <w:rsid w:val="00B73DD7"/>
    <w:rsid w:val="00B74D95"/>
    <w:rsid w:val="00B76997"/>
    <w:rsid w:val="00B76B42"/>
    <w:rsid w:val="00B839E7"/>
    <w:rsid w:val="00B83FE8"/>
    <w:rsid w:val="00B8431B"/>
    <w:rsid w:val="00B90FA8"/>
    <w:rsid w:val="00B92090"/>
    <w:rsid w:val="00B927B2"/>
    <w:rsid w:val="00B93F11"/>
    <w:rsid w:val="00B97CED"/>
    <w:rsid w:val="00BA4AA2"/>
    <w:rsid w:val="00BB093C"/>
    <w:rsid w:val="00BB3E8D"/>
    <w:rsid w:val="00BB5C52"/>
    <w:rsid w:val="00BD2C6C"/>
    <w:rsid w:val="00BD3FF9"/>
    <w:rsid w:val="00BD5461"/>
    <w:rsid w:val="00BE46C4"/>
    <w:rsid w:val="00BE4BAF"/>
    <w:rsid w:val="00BE6429"/>
    <w:rsid w:val="00BF23A9"/>
    <w:rsid w:val="00BF3C86"/>
    <w:rsid w:val="00BF56E9"/>
    <w:rsid w:val="00BF7714"/>
    <w:rsid w:val="00BF7E40"/>
    <w:rsid w:val="00C002EA"/>
    <w:rsid w:val="00C14895"/>
    <w:rsid w:val="00C20E71"/>
    <w:rsid w:val="00C22B90"/>
    <w:rsid w:val="00C242D5"/>
    <w:rsid w:val="00C315DB"/>
    <w:rsid w:val="00C43205"/>
    <w:rsid w:val="00C54E5B"/>
    <w:rsid w:val="00C55CC0"/>
    <w:rsid w:val="00C56528"/>
    <w:rsid w:val="00C57347"/>
    <w:rsid w:val="00C63929"/>
    <w:rsid w:val="00C64C16"/>
    <w:rsid w:val="00C82D7C"/>
    <w:rsid w:val="00C82E42"/>
    <w:rsid w:val="00C8581B"/>
    <w:rsid w:val="00C86E9E"/>
    <w:rsid w:val="00C91AB2"/>
    <w:rsid w:val="00CA1282"/>
    <w:rsid w:val="00CA35AD"/>
    <w:rsid w:val="00CA6B1F"/>
    <w:rsid w:val="00CB5E1E"/>
    <w:rsid w:val="00CC0E7E"/>
    <w:rsid w:val="00CC138B"/>
    <w:rsid w:val="00CC4C34"/>
    <w:rsid w:val="00CC4DC9"/>
    <w:rsid w:val="00CC61A4"/>
    <w:rsid w:val="00CC6A8F"/>
    <w:rsid w:val="00CC6E86"/>
    <w:rsid w:val="00CD361E"/>
    <w:rsid w:val="00CE1880"/>
    <w:rsid w:val="00CE33F4"/>
    <w:rsid w:val="00CE4EAC"/>
    <w:rsid w:val="00CE7309"/>
    <w:rsid w:val="00CF0574"/>
    <w:rsid w:val="00CF1B9E"/>
    <w:rsid w:val="00CF3451"/>
    <w:rsid w:val="00D1343C"/>
    <w:rsid w:val="00D22B6C"/>
    <w:rsid w:val="00D23E39"/>
    <w:rsid w:val="00D25FD3"/>
    <w:rsid w:val="00D33C71"/>
    <w:rsid w:val="00D42384"/>
    <w:rsid w:val="00D535C4"/>
    <w:rsid w:val="00D558CD"/>
    <w:rsid w:val="00D6496C"/>
    <w:rsid w:val="00D64C1F"/>
    <w:rsid w:val="00D64D4F"/>
    <w:rsid w:val="00D65883"/>
    <w:rsid w:val="00D70E72"/>
    <w:rsid w:val="00D71141"/>
    <w:rsid w:val="00D7160E"/>
    <w:rsid w:val="00D76A78"/>
    <w:rsid w:val="00D849BB"/>
    <w:rsid w:val="00D8733E"/>
    <w:rsid w:val="00D90384"/>
    <w:rsid w:val="00D91277"/>
    <w:rsid w:val="00D94247"/>
    <w:rsid w:val="00D96B1E"/>
    <w:rsid w:val="00DA15FB"/>
    <w:rsid w:val="00DA27CF"/>
    <w:rsid w:val="00DA580A"/>
    <w:rsid w:val="00DB0024"/>
    <w:rsid w:val="00DB2BAC"/>
    <w:rsid w:val="00DC32F1"/>
    <w:rsid w:val="00DC5C40"/>
    <w:rsid w:val="00DD5838"/>
    <w:rsid w:val="00DE5D42"/>
    <w:rsid w:val="00DE7870"/>
    <w:rsid w:val="00DF2DD3"/>
    <w:rsid w:val="00DF7446"/>
    <w:rsid w:val="00E06BD9"/>
    <w:rsid w:val="00E0739C"/>
    <w:rsid w:val="00E12499"/>
    <w:rsid w:val="00E1411B"/>
    <w:rsid w:val="00E1665F"/>
    <w:rsid w:val="00E16D7F"/>
    <w:rsid w:val="00E368C5"/>
    <w:rsid w:val="00E4310E"/>
    <w:rsid w:val="00E44A8F"/>
    <w:rsid w:val="00E44AAE"/>
    <w:rsid w:val="00E44E61"/>
    <w:rsid w:val="00E53D4B"/>
    <w:rsid w:val="00E62FB8"/>
    <w:rsid w:val="00E65A2E"/>
    <w:rsid w:val="00E7558A"/>
    <w:rsid w:val="00E75FA2"/>
    <w:rsid w:val="00E809C7"/>
    <w:rsid w:val="00E80F59"/>
    <w:rsid w:val="00E83F57"/>
    <w:rsid w:val="00E849E0"/>
    <w:rsid w:val="00E923FC"/>
    <w:rsid w:val="00E92A0F"/>
    <w:rsid w:val="00EA0A53"/>
    <w:rsid w:val="00EA267A"/>
    <w:rsid w:val="00EA7AE2"/>
    <w:rsid w:val="00EC1633"/>
    <w:rsid w:val="00EC184E"/>
    <w:rsid w:val="00EC7974"/>
    <w:rsid w:val="00ED384B"/>
    <w:rsid w:val="00ED3E63"/>
    <w:rsid w:val="00ED4A79"/>
    <w:rsid w:val="00EE2C52"/>
    <w:rsid w:val="00EF2E64"/>
    <w:rsid w:val="00EF3D0D"/>
    <w:rsid w:val="00EF45B5"/>
    <w:rsid w:val="00F004A7"/>
    <w:rsid w:val="00F03B88"/>
    <w:rsid w:val="00F05843"/>
    <w:rsid w:val="00F06465"/>
    <w:rsid w:val="00F12739"/>
    <w:rsid w:val="00F1407F"/>
    <w:rsid w:val="00F2141D"/>
    <w:rsid w:val="00F22A89"/>
    <w:rsid w:val="00F37CA1"/>
    <w:rsid w:val="00F465E5"/>
    <w:rsid w:val="00F52593"/>
    <w:rsid w:val="00F5746F"/>
    <w:rsid w:val="00F64EFC"/>
    <w:rsid w:val="00F65D01"/>
    <w:rsid w:val="00F72C52"/>
    <w:rsid w:val="00F7341B"/>
    <w:rsid w:val="00F84DB7"/>
    <w:rsid w:val="00F86F21"/>
    <w:rsid w:val="00F87323"/>
    <w:rsid w:val="00F9280A"/>
    <w:rsid w:val="00F92DD9"/>
    <w:rsid w:val="00F93C2A"/>
    <w:rsid w:val="00F96265"/>
    <w:rsid w:val="00FA6757"/>
    <w:rsid w:val="00FA72A0"/>
    <w:rsid w:val="00FB03E6"/>
    <w:rsid w:val="00FB22A2"/>
    <w:rsid w:val="00FB3891"/>
    <w:rsid w:val="00FB63F0"/>
    <w:rsid w:val="00FC12DB"/>
    <w:rsid w:val="00FC1500"/>
    <w:rsid w:val="00FC1EA8"/>
    <w:rsid w:val="00FC298C"/>
    <w:rsid w:val="00FC6FCB"/>
    <w:rsid w:val="00FC782B"/>
    <w:rsid w:val="00FD4F6B"/>
    <w:rsid w:val="00FE1348"/>
    <w:rsid w:val="00FE408C"/>
    <w:rsid w:val="00FF442F"/>
    <w:rsid w:val="6F7E0BCA"/>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9BF473"/>
  <w15:chartTrackingRefBased/>
  <w15:docId w15:val="{3372EF28-AB73-491E-8E95-C1FAA6C504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iPriority="0" w:unhideWhenUsed="1" w:qFormat="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3E63"/>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basedOn w:val="Normal"/>
    <w:next w:val="Normal"/>
    <w:link w:val="Heading1Char"/>
    <w:qFormat/>
    <w:rsid w:val="009528F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9528FC"/>
    <w:pPr>
      <w:spacing w:before="180" w:after="180"/>
      <w:ind w:left="1134" w:hanging="1134"/>
      <w:outlineLvl w:val="1"/>
    </w:pPr>
    <w:rPr>
      <w:rFonts w:ascii="Arial" w:eastAsia="Times New Roman" w:hAnsi="Arial" w:cs="Times New Roman"/>
      <w:color w:val="auto"/>
      <w:szCs w:val="20"/>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9528FC"/>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Normal"/>
    <w:next w:val="Normal"/>
    <w:link w:val="Heading4Char"/>
    <w:unhideWhenUsed/>
    <w:qFormat/>
    <w:rsid w:val="009528FC"/>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1"/>
    <w:qFormat/>
    <w:rsid w:val="009528FC"/>
    <w:pPr>
      <w:spacing w:before="120" w:after="180"/>
      <w:ind w:left="1701" w:hanging="1701"/>
      <w:outlineLvl w:val="4"/>
    </w:pPr>
    <w:rPr>
      <w:rFonts w:ascii="Arial" w:eastAsia="Times New Roman" w:hAnsi="Arial" w:cs="Times New Roman"/>
      <w:i w:val="0"/>
      <w:iCs w:val="0"/>
      <w:color w:val="auto"/>
      <w:sz w:val="22"/>
    </w:rPr>
  </w:style>
  <w:style w:type="paragraph" w:styleId="Heading6">
    <w:name w:val="heading 6"/>
    <w:aliases w:val="T1,Header 6"/>
    <w:basedOn w:val="H6"/>
    <w:next w:val="Normal"/>
    <w:link w:val="Heading6Char3"/>
    <w:qFormat/>
    <w:rsid w:val="009966F2"/>
    <w:pPr>
      <w:overflowPunct w:val="0"/>
      <w:autoSpaceDE w:val="0"/>
      <w:autoSpaceDN w:val="0"/>
      <w:adjustRightInd w:val="0"/>
      <w:textAlignment w:val="baseline"/>
      <w:outlineLvl w:val="5"/>
    </w:pPr>
    <w:rPr>
      <w:lang w:eastAsia="en-GB"/>
    </w:rPr>
  </w:style>
  <w:style w:type="paragraph" w:styleId="Heading7">
    <w:name w:val="heading 7"/>
    <w:aliases w:val="L7,Header 7"/>
    <w:basedOn w:val="H6"/>
    <w:next w:val="Normal"/>
    <w:link w:val="Heading7Char4"/>
    <w:qFormat/>
    <w:rsid w:val="009966F2"/>
    <w:pPr>
      <w:overflowPunct w:val="0"/>
      <w:autoSpaceDE w:val="0"/>
      <w:autoSpaceDN w:val="0"/>
      <w:adjustRightInd w:val="0"/>
      <w:textAlignment w:val="baseline"/>
      <w:outlineLvl w:val="6"/>
    </w:pPr>
    <w:rPr>
      <w:lang w:eastAsia="en-GB"/>
    </w:rPr>
  </w:style>
  <w:style w:type="paragraph" w:styleId="Heading8">
    <w:name w:val="heading 8"/>
    <w:basedOn w:val="Heading1"/>
    <w:next w:val="Normal"/>
    <w:link w:val="Heading8Char4"/>
    <w:qFormat/>
    <w:rsid w:val="009966F2"/>
    <w:pPr>
      <w:pBdr>
        <w:top w:val="single" w:sz="12" w:space="3" w:color="auto"/>
      </w:pBdr>
      <w:overflowPunct w:val="0"/>
      <w:autoSpaceDE w:val="0"/>
      <w:autoSpaceDN w:val="0"/>
      <w:adjustRightInd w:val="0"/>
      <w:spacing w:after="180"/>
      <w:textAlignment w:val="baseline"/>
      <w:outlineLvl w:val="7"/>
    </w:pPr>
    <w:rPr>
      <w:rFonts w:ascii="Arial" w:eastAsia="Times New Roman" w:hAnsi="Arial" w:cs="Times New Roman"/>
      <w:color w:val="auto"/>
      <w:sz w:val="36"/>
      <w:szCs w:val="20"/>
      <w:lang w:eastAsia="en-GB"/>
    </w:rPr>
  </w:style>
  <w:style w:type="paragraph" w:styleId="Heading9">
    <w:name w:val="heading 9"/>
    <w:aliases w:val="Figure Heading,FH"/>
    <w:basedOn w:val="Heading8"/>
    <w:next w:val="Normal"/>
    <w:link w:val="Heading9Char3"/>
    <w:qFormat/>
    <w:rsid w:val="009966F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Zchn"/>
    <w:qFormat/>
    <w:rsid w:val="009528FC"/>
    <w:pPr>
      <w:spacing w:after="120" w:line="240" w:lineRule="auto"/>
    </w:pPr>
    <w:rPr>
      <w:rFonts w:ascii="Arial" w:eastAsia="Times New Roman" w:hAnsi="Arial" w:cs="Times New Roman"/>
      <w:sz w:val="20"/>
      <w:szCs w:val="20"/>
      <w:lang w:val="en-GB"/>
    </w:rPr>
  </w:style>
  <w:style w:type="character" w:styleId="Hyperlink">
    <w:name w:val="Hyperlink"/>
    <w:qFormat/>
    <w:rsid w:val="009528FC"/>
    <w:rPr>
      <w:color w:val="0000FF"/>
      <w:u w:val="single"/>
    </w:rPr>
  </w:style>
  <w:style w:type="character" w:customStyle="1" w:styleId="CRCoverPageZchn">
    <w:name w:val="CR Cover Page Zchn"/>
    <w:link w:val="CRCoverPage"/>
    <w:rsid w:val="009528FC"/>
    <w:rPr>
      <w:rFonts w:ascii="Arial" w:eastAsia="Times New Roman" w:hAnsi="Arial" w:cs="Times New Roman"/>
      <w:sz w:val="20"/>
      <w:szCs w:val="20"/>
      <w:lang w:val="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nhideWhenUsed/>
    <w:qFormat/>
    <w:rsid w:val="009528FC"/>
    <w:pPr>
      <w:tabs>
        <w:tab w:val="center" w:pos="4513"/>
        <w:tab w:val="right" w:pos="9026"/>
      </w:tabs>
      <w:spacing w:after="0"/>
    </w:p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9528FC"/>
    <w:rPr>
      <w:rFonts w:ascii="Times New Roman" w:eastAsia="Times New Roman" w:hAnsi="Times New Roman" w:cs="Times New Roman"/>
      <w:sz w:val="20"/>
      <w:szCs w:val="20"/>
      <w:lang w:val="en-GB"/>
    </w:rPr>
  </w:style>
  <w:style w:type="paragraph" w:styleId="Footer">
    <w:name w:val="footer"/>
    <w:aliases w:val="footer odd,footer,fo,pie de página"/>
    <w:basedOn w:val="Normal"/>
    <w:link w:val="FooterChar"/>
    <w:unhideWhenUsed/>
    <w:qFormat/>
    <w:rsid w:val="009528FC"/>
    <w:pPr>
      <w:tabs>
        <w:tab w:val="center" w:pos="4513"/>
        <w:tab w:val="right" w:pos="9026"/>
      </w:tabs>
      <w:spacing w:after="0"/>
    </w:pPr>
  </w:style>
  <w:style w:type="character" w:customStyle="1" w:styleId="FooterChar">
    <w:name w:val="Footer Char"/>
    <w:aliases w:val="footer odd Char,footer Char,fo Char,pie de página Char"/>
    <w:basedOn w:val="DefaultParagraphFont"/>
    <w:link w:val="Footer"/>
    <w:uiPriority w:val="99"/>
    <w:qFormat/>
    <w:rsid w:val="009528FC"/>
    <w:rPr>
      <w:rFonts w:ascii="Times New Roman" w:eastAsia="Times New Roman" w:hAnsi="Times New Roman" w:cs="Times New Roman"/>
      <w:sz w:val="20"/>
      <w:szCs w:val="20"/>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basedOn w:val="DefaultParagraphFont"/>
    <w:link w:val="Heading2"/>
    <w:qFormat/>
    <w:rsid w:val="009528FC"/>
    <w:rPr>
      <w:rFonts w:ascii="Arial" w:eastAsia="Times New Roman" w:hAnsi="Arial" w:cs="Times New Roman"/>
      <w:sz w:val="32"/>
      <w:szCs w:val="20"/>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uiPriority w:val="9"/>
    <w:qFormat/>
    <w:rsid w:val="009528FC"/>
    <w:rPr>
      <w:rFonts w:ascii="Arial" w:eastAsia="Times New Roman" w:hAnsi="Arial" w:cs="Times New Roman"/>
      <w:sz w:val="28"/>
      <w:szCs w:val="20"/>
      <w:lang w:val="en-GB"/>
    </w:rPr>
  </w:style>
  <w:style w:type="character" w:customStyle="1" w:styleId="Heading5Char">
    <w:name w:val="Heading 5 Char"/>
    <w:aliases w:val="h5 Char1,Heading5 Char1,Head5 Char1,H5 Char1,M5 Char1,mh2 Char1,Module heading 2 Char1,heading 8 Char1,Heading 81 Char1,5 Char1,标题 81 Char1,Heading 811 Char1,Level_2 Char1,Numbered Sub-list Char Char1,Heading 8111 Char1,标题 5 Char1"/>
    <w:basedOn w:val="DefaultParagraphFont"/>
    <w:qFormat/>
    <w:rsid w:val="009528FC"/>
    <w:rPr>
      <w:rFonts w:asciiTheme="majorHAnsi" w:eastAsiaTheme="majorEastAsia" w:hAnsiTheme="majorHAnsi" w:cstheme="majorBidi"/>
      <w:color w:val="2F5496" w:themeColor="accent1" w:themeShade="BF"/>
      <w:sz w:val="20"/>
      <w:szCs w:val="20"/>
      <w:lang w:val="en-GB"/>
    </w:rPr>
  </w:style>
  <w:style w:type="paragraph" w:customStyle="1" w:styleId="TAH">
    <w:name w:val="TAH"/>
    <w:basedOn w:val="Normal"/>
    <w:link w:val="TAHCar"/>
    <w:qFormat/>
    <w:rsid w:val="009528FC"/>
    <w:pPr>
      <w:keepNext/>
      <w:keepLines/>
      <w:spacing w:after="0"/>
      <w:jc w:val="center"/>
    </w:pPr>
    <w:rPr>
      <w:rFonts w:ascii="Arial" w:hAnsi="Arial"/>
      <w:b/>
      <w:sz w:val="18"/>
    </w:rPr>
  </w:style>
  <w:style w:type="paragraph" w:customStyle="1" w:styleId="TH">
    <w:name w:val="TH"/>
    <w:basedOn w:val="Normal"/>
    <w:link w:val="THChar"/>
    <w:qFormat/>
    <w:rsid w:val="009528FC"/>
    <w:pPr>
      <w:keepNext/>
      <w:keepLines/>
      <w:spacing w:before="60"/>
      <w:jc w:val="center"/>
    </w:pPr>
    <w:rPr>
      <w:rFonts w:ascii="Arial" w:hAnsi="Arial"/>
      <w:b/>
    </w:rPr>
  </w:style>
  <w:style w:type="paragraph" w:customStyle="1" w:styleId="H6">
    <w:name w:val="H6"/>
    <w:basedOn w:val="Heading5"/>
    <w:next w:val="Normal"/>
    <w:link w:val="H6Char"/>
    <w:qFormat/>
    <w:rsid w:val="009528FC"/>
    <w:pPr>
      <w:ind w:left="1985" w:hanging="1985"/>
      <w:outlineLvl w:val="9"/>
    </w:pPr>
    <w:rPr>
      <w:sz w:val="20"/>
    </w:rPr>
  </w:style>
  <w:style w:type="paragraph" w:customStyle="1" w:styleId="TAN">
    <w:name w:val="TAN"/>
    <w:basedOn w:val="TAL"/>
    <w:link w:val="TANChar"/>
    <w:qFormat/>
    <w:rsid w:val="009528FC"/>
    <w:pPr>
      <w:ind w:left="851" w:hanging="851"/>
    </w:pPr>
  </w:style>
  <w:style w:type="paragraph" w:customStyle="1" w:styleId="TAL">
    <w:name w:val="TAL"/>
    <w:basedOn w:val="Normal"/>
    <w:link w:val="TALChar"/>
    <w:qFormat/>
    <w:rsid w:val="009528FC"/>
    <w:pPr>
      <w:keepNext/>
      <w:keepLines/>
      <w:spacing w:after="0"/>
    </w:pPr>
    <w:rPr>
      <w:rFonts w:ascii="Arial" w:hAnsi="Arial"/>
      <w:sz w:val="18"/>
    </w:rPr>
  </w:style>
  <w:style w:type="paragraph" w:customStyle="1" w:styleId="EditorsNote">
    <w:name w:val="Editor's Note"/>
    <w:aliases w:val="EN,Editor's Noteormal"/>
    <w:basedOn w:val="Normal"/>
    <w:link w:val="EditorsNoteChar"/>
    <w:qFormat/>
    <w:rsid w:val="009528FC"/>
    <w:pPr>
      <w:keepLines/>
      <w:ind w:left="1135" w:hanging="851"/>
    </w:pPr>
    <w:rPr>
      <w:color w:val="FF0000"/>
    </w:rPr>
  </w:style>
  <w:style w:type="character" w:customStyle="1" w:styleId="TALChar">
    <w:name w:val="TAL Char"/>
    <w:link w:val="TAL"/>
    <w:qFormat/>
    <w:rsid w:val="009528FC"/>
    <w:rPr>
      <w:rFonts w:ascii="Arial" w:eastAsia="Times New Roman" w:hAnsi="Arial" w:cs="Times New Roman"/>
      <w:sz w:val="18"/>
      <w:szCs w:val="20"/>
      <w:lang w:val="en-GB"/>
    </w:rPr>
  </w:style>
  <w:style w:type="character" w:customStyle="1" w:styleId="TAHCar">
    <w:name w:val="TAH Car"/>
    <w:link w:val="TAH"/>
    <w:qFormat/>
    <w:rsid w:val="009528FC"/>
    <w:rPr>
      <w:rFonts w:ascii="Arial" w:eastAsia="Times New Roman" w:hAnsi="Arial" w:cs="Times New Roman"/>
      <w:b/>
      <w:sz w:val="18"/>
      <w:szCs w:val="20"/>
      <w:lang w:val="en-GB"/>
    </w:rPr>
  </w:style>
  <w:style w:type="character" w:customStyle="1" w:styleId="THChar">
    <w:name w:val="TH Char"/>
    <w:link w:val="TH"/>
    <w:qFormat/>
    <w:rsid w:val="009528FC"/>
    <w:rPr>
      <w:rFonts w:ascii="Arial" w:eastAsia="Times New Roman" w:hAnsi="Arial" w:cs="Times New Roman"/>
      <w:b/>
      <w:sz w:val="20"/>
      <w:szCs w:val="20"/>
      <w:lang w:val="en-GB"/>
    </w:rPr>
  </w:style>
  <w:style w:type="character" w:customStyle="1" w:styleId="TANChar">
    <w:name w:val="TAN Char"/>
    <w:link w:val="TAN"/>
    <w:qFormat/>
    <w:rsid w:val="009528FC"/>
    <w:rPr>
      <w:rFonts w:ascii="Arial" w:eastAsia="Times New Roman" w:hAnsi="Arial" w:cs="Times New Roman"/>
      <w:sz w:val="18"/>
      <w:szCs w:val="20"/>
      <w:lang w:val="en-GB"/>
    </w:rPr>
  </w:style>
  <w:style w:type="character" w:customStyle="1" w:styleId="EditorsNoteChar">
    <w:name w:val="Editor's Note Char"/>
    <w:link w:val="EditorsNote"/>
    <w:qFormat/>
    <w:rsid w:val="009528FC"/>
    <w:rPr>
      <w:rFonts w:ascii="Times New Roman" w:eastAsia="Times New Roman" w:hAnsi="Times New Roman" w:cs="Times New Roman"/>
      <w:color w:val="FF0000"/>
      <w:sz w:val="20"/>
      <w:szCs w:val="20"/>
      <w:lang w:val="en-GB"/>
    </w:rPr>
  </w:style>
  <w:style w:type="character" w:customStyle="1" w:styleId="H6Char">
    <w:name w:val="H6 Char"/>
    <w:link w:val="H6"/>
    <w:qFormat/>
    <w:rsid w:val="009528FC"/>
    <w:rPr>
      <w:rFonts w:ascii="Arial" w:eastAsia="Times New Roman" w:hAnsi="Arial" w:cs="Times New Roman"/>
      <w:sz w:val="20"/>
      <w:szCs w:val="20"/>
      <w:lang w:val="en-GB"/>
    </w:rPr>
  </w:style>
  <w:style w:type="character" w:customStyle="1" w:styleId="Heading5Char1">
    <w:name w:val="Heading 5 Char1"/>
    <w:aliases w:val="h5 Char,Heading5 Char,Head5 Char,H5 Char,M5 Char,mh2 Char,Module heading 2 Char,heading 8 Char,Numbered Sub-list Char,Heading 81 Char,5 Char,标题 81 Char,Heading 811 Char,Level_2 Char,Heading 8111 Char,Heading 81111 Char,标题 811 Char"/>
    <w:link w:val="Heading5"/>
    <w:qFormat/>
    <w:rsid w:val="009528FC"/>
    <w:rPr>
      <w:rFonts w:ascii="Arial" w:eastAsia="Times New Roman" w:hAnsi="Arial" w:cs="Times New Roman"/>
      <w:szCs w:val="20"/>
      <w:lang w:val="en-GB"/>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528FC"/>
    <w:rPr>
      <w:rFonts w:ascii="Arial" w:hAnsi="Arial" w:cs="Arial" w:hint="default"/>
      <w:sz w:val="28"/>
      <w:lang w:val="en-GB" w:eastAsia="en-GB" w:bidi="ar-S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9528FC"/>
    <w:rPr>
      <w:rFonts w:asciiTheme="majorHAnsi" w:eastAsiaTheme="majorEastAsia" w:hAnsiTheme="majorHAnsi" w:cstheme="majorBidi"/>
      <w:color w:val="2F5496" w:themeColor="accent1" w:themeShade="BF"/>
      <w:sz w:val="32"/>
      <w:szCs w:val="32"/>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9528FC"/>
    <w:rPr>
      <w:rFonts w:asciiTheme="majorHAnsi" w:eastAsiaTheme="majorEastAsia" w:hAnsiTheme="majorHAnsi" w:cstheme="majorBidi"/>
      <w:i/>
      <w:iCs/>
      <w:color w:val="2F5496" w:themeColor="accent1" w:themeShade="BF"/>
      <w:sz w:val="20"/>
      <w:szCs w:val="20"/>
      <w:lang w:val="en-GB"/>
    </w:rPr>
  </w:style>
  <w:style w:type="paragraph" w:customStyle="1" w:styleId="TAC">
    <w:name w:val="TAC"/>
    <w:basedOn w:val="TAL"/>
    <w:link w:val="TACCar"/>
    <w:qFormat/>
    <w:rsid w:val="00634019"/>
    <w:pPr>
      <w:jc w:val="center"/>
    </w:pPr>
  </w:style>
  <w:style w:type="character" w:customStyle="1" w:styleId="TACCar">
    <w:name w:val="TAC Car"/>
    <w:link w:val="TAC"/>
    <w:qFormat/>
    <w:rsid w:val="00634019"/>
    <w:rPr>
      <w:rFonts w:ascii="Arial" w:eastAsia="Times New Roman" w:hAnsi="Arial" w:cs="Times New Roman"/>
      <w:sz w:val="18"/>
      <w:szCs w:val="20"/>
      <w:lang w:val="en-GB"/>
    </w:rPr>
  </w:style>
  <w:style w:type="paragraph" w:customStyle="1" w:styleId="B1">
    <w:name w:val="B1"/>
    <w:basedOn w:val="List"/>
    <w:link w:val="B1Char"/>
    <w:qFormat/>
    <w:rsid w:val="008C2286"/>
    <w:pPr>
      <w:overflowPunct w:val="0"/>
      <w:autoSpaceDE w:val="0"/>
      <w:autoSpaceDN w:val="0"/>
      <w:adjustRightInd w:val="0"/>
      <w:ind w:left="568" w:hanging="284"/>
      <w:contextualSpacing w:val="0"/>
      <w:textAlignment w:val="baseline"/>
    </w:pPr>
  </w:style>
  <w:style w:type="character" w:customStyle="1" w:styleId="B1Char">
    <w:name w:val="B1 Char"/>
    <w:link w:val="B1"/>
    <w:qFormat/>
    <w:rsid w:val="008C2286"/>
    <w:rPr>
      <w:rFonts w:ascii="Times New Roman" w:eastAsia="Times New Roman" w:hAnsi="Times New Roman" w:cs="Times New Roman"/>
      <w:sz w:val="20"/>
      <w:szCs w:val="20"/>
      <w:lang w:val="en-GB"/>
    </w:rPr>
  </w:style>
  <w:style w:type="paragraph" w:styleId="List">
    <w:name w:val="List"/>
    <w:basedOn w:val="Normal"/>
    <w:link w:val="ListChar4"/>
    <w:unhideWhenUsed/>
    <w:qFormat/>
    <w:rsid w:val="008C2286"/>
    <w:pPr>
      <w:ind w:left="283" w:hanging="283"/>
      <w:contextualSpacing/>
    </w:pPr>
  </w:style>
  <w:style w:type="character" w:customStyle="1" w:styleId="TALCar">
    <w:name w:val="TAL Car"/>
    <w:qFormat/>
    <w:rsid w:val="00B66812"/>
    <w:rPr>
      <w:rFonts w:ascii="Arial" w:eastAsia="Times New Roman" w:hAnsi="Arial" w:cs="Times New Roman"/>
      <w:sz w:val="18"/>
      <w:szCs w:val="20"/>
    </w:rPr>
  </w:style>
  <w:style w:type="paragraph" w:customStyle="1" w:styleId="B2">
    <w:name w:val="B2"/>
    <w:basedOn w:val="List2"/>
    <w:link w:val="B2Char"/>
    <w:qFormat/>
    <w:rsid w:val="00655FC4"/>
    <w:pPr>
      <w:ind w:left="851" w:hanging="284"/>
      <w:contextualSpacing w:val="0"/>
    </w:pPr>
    <w:rPr>
      <w:rFonts w:eastAsia="SimSun"/>
    </w:rPr>
  </w:style>
  <w:style w:type="paragraph" w:customStyle="1" w:styleId="B3">
    <w:name w:val="B3"/>
    <w:basedOn w:val="List3"/>
    <w:link w:val="B3Char"/>
    <w:qFormat/>
    <w:rsid w:val="00655FC4"/>
    <w:pPr>
      <w:ind w:left="1135" w:hanging="284"/>
      <w:contextualSpacing w:val="0"/>
    </w:pPr>
    <w:rPr>
      <w:rFonts w:eastAsia="SimSun"/>
    </w:rPr>
  </w:style>
  <w:style w:type="character" w:customStyle="1" w:styleId="B2Char">
    <w:name w:val="B2 Char"/>
    <w:link w:val="B2"/>
    <w:qFormat/>
    <w:rsid w:val="00655FC4"/>
    <w:rPr>
      <w:rFonts w:ascii="Times New Roman" w:eastAsia="SimSun" w:hAnsi="Times New Roman" w:cs="Times New Roman"/>
      <w:sz w:val="20"/>
      <w:szCs w:val="20"/>
      <w:lang w:val="en-GB"/>
    </w:rPr>
  </w:style>
  <w:style w:type="character" w:customStyle="1" w:styleId="B3Char">
    <w:name w:val="B3 Char"/>
    <w:link w:val="B3"/>
    <w:qFormat/>
    <w:rsid w:val="00655FC4"/>
    <w:rPr>
      <w:rFonts w:ascii="Times New Roman" w:eastAsia="SimSun" w:hAnsi="Times New Roman" w:cs="Times New Roman"/>
      <w:sz w:val="20"/>
      <w:szCs w:val="20"/>
      <w:lang w:val="en-GB"/>
    </w:rPr>
  </w:style>
  <w:style w:type="paragraph" w:styleId="List2">
    <w:name w:val="List 2"/>
    <w:basedOn w:val="Normal"/>
    <w:link w:val="List2Char"/>
    <w:unhideWhenUsed/>
    <w:qFormat/>
    <w:rsid w:val="00655FC4"/>
    <w:pPr>
      <w:ind w:left="566" w:hanging="283"/>
      <w:contextualSpacing/>
    </w:pPr>
  </w:style>
  <w:style w:type="paragraph" w:styleId="List3">
    <w:name w:val="List 3"/>
    <w:basedOn w:val="Normal"/>
    <w:link w:val="List3Char"/>
    <w:unhideWhenUsed/>
    <w:qFormat/>
    <w:rsid w:val="00655FC4"/>
    <w:pPr>
      <w:ind w:left="849" w:hanging="283"/>
      <w:contextualSpacing/>
    </w:pPr>
  </w:style>
  <w:style w:type="character" w:customStyle="1" w:styleId="TACChar">
    <w:name w:val="TAC Char"/>
    <w:qFormat/>
    <w:rsid w:val="006B338A"/>
    <w:rPr>
      <w:rFonts w:ascii="Arial" w:hAnsi="Arial"/>
      <w:sz w:val="18"/>
      <w:lang w:val="en-GB" w:eastAsia="en-US"/>
    </w:rPr>
  </w:style>
  <w:style w:type="table" w:customStyle="1" w:styleId="TableGrid61">
    <w:name w:val="Table Grid61"/>
    <w:basedOn w:val="TableNormal"/>
    <w:qFormat/>
    <w:rsid w:val="006B33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qFormat/>
    <w:rsid w:val="00046F4C"/>
    <w:pPr>
      <w:keepLines/>
      <w:tabs>
        <w:tab w:val="center" w:pos="4536"/>
        <w:tab w:val="right" w:pos="9072"/>
      </w:tabs>
    </w:pPr>
    <w:rPr>
      <w:rFonts w:eastAsia="SimSun"/>
      <w:noProof/>
    </w:rPr>
  </w:style>
  <w:style w:type="character" w:customStyle="1" w:styleId="EQChar">
    <w:name w:val="EQ Char"/>
    <w:link w:val="EQ"/>
    <w:qFormat/>
    <w:locked/>
    <w:rsid w:val="00046F4C"/>
    <w:rPr>
      <w:rFonts w:ascii="Times New Roman" w:eastAsia="SimSun" w:hAnsi="Times New Roman" w:cs="Times New Roman"/>
      <w:noProof/>
      <w:sz w:val="20"/>
      <w:szCs w:val="20"/>
      <w:lang w:val="en-GB"/>
    </w:rPr>
  </w:style>
  <w:style w:type="character" w:styleId="CommentReference">
    <w:name w:val="annotation reference"/>
    <w:basedOn w:val="DefaultParagraphFont"/>
    <w:uiPriority w:val="99"/>
    <w:unhideWhenUsed/>
    <w:qFormat/>
    <w:rsid w:val="00C86E9E"/>
    <w:rPr>
      <w:sz w:val="16"/>
      <w:szCs w:val="16"/>
    </w:rPr>
  </w:style>
  <w:style w:type="paragraph" w:styleId="CommentText">
    <w:name w:val="annotation text"/>
    <w:basedOn w:val="Normal"/>
    <w:link w:val="CommentTextChar"/>
    <w:uiPriority w:val="99"/>
    <w:unhideWhenUsed/>
    <w:qFormat/>
    <w:rsid w:val="00C86E9E"/>
  </w:style>
  <w:style w:type="character" w:customStyle="1" w:styleId="CommentTextChar">
    <w:name w:val="Comment Text Char"/>
    <w:basedOn w:val="DefaultParagraphFont"/>
    <w:link w:val="CommentText"/>
    <w:uiPriority w:val="99"/>
    <w:qFormat/>
    <w:rsid w:val="00C86E9E"/>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qFormat/>
    <w:rsid w:val="00C86E9E"/>
    <w:rPr>
      <w:b/>
      <w:bCs/>
    </w:rPr>
  </w:style>
  <w:style w:type="character" w:customStyle="1" w:styleId="CommentSubjectChar">
    <w:name w:val="Comment Subject Char"/>
    <w:basedOn w:val="CommentTextChar"/>
    <w:link w:val="CommentSubject"/>
    <w:uiPriority w:val="99"/>
    <w:qFormat/>
    <w:rsid w:val="00C86E9E"/>
    <w:rPr>
      <w:rFonts w:ascii="Times New Roman" w:eastAsia="Times New Roman" w:hAnsi="Times New Roman" w:cs="Times New Roman"/>
      <w:b/>
      <w:bCs/>
      <w:sz w:val="20"/>
      <w:szCs w:val="20"/>
      <w:lang w:val="en-GB"/>
    </w:rPr>
  </w:style>
  <w:style w:type="character" w:styleId="FootnoteReference">
    <w:name w:val="footnote reference"/>
    <w:aliases w:val="Appel note de bas de p,Nota,Footnote symbol,Footnote"/>
    <w:basedOn w:val="DefaultParagraphFont"/>
    <w:qFormat/>
    <w:rsid w:val="0075287A"/>
    <w:rPr>
      <w:b/>
      <w:position w:val="6"/>
      <w:sz w:val="16"/>
    </w:rPr>
  </w:style>
  <w:style w:type="character" w:styleId="UnresolvedMention">
    <w:name w:val="Unresolved Mention"/>
    <w:basedOn w:val="DefaultParagraphFont"/>
    <w:uiPriority w:val="99"/>
    <w:unhideWhenUsed/>
    <w:rsid w:val="00BB093C"/>
    <w:rPr>
      <w:color w:val="605E5C"/>
      <w:shd w:val="clear" w:color="auto" w:fill="E1DFDD"/>
    </w:rPr>
  </w:style>
  <w:style w:type="character" w:styleId="Mention">
    <w:name w:val="Mention"/>
    <w:basedOn w:val="DefaultParagraphFont"/>
    <w:uiPriority w:val="99"/>
    <w:unhideWhenUsed/>
    <w:rsid w:val="00BB093C"/>
    <w:rPr>
      <w:color w:val="2B579A"/>
      <w:shd w:val="clear" w:color="auto" w:fill="E1DFDD"/>
    </w:rPr>
  </w:style>
  <w:style w:type="table" w:customStyle="1" w:styleId="TableGrid71">
    <w:name w:val="Table Grid71"/>
    <w:basedOn w:val="TableNormal"/>
    <w:qFormat/>
    <w:rsid w:val="006755F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nhideWhenUsed/>
    <w:rsid w:val="00D849BB"/>
    <w:pPr>
      <w:spacing w:after="0"/>
    </w:pPr>
    <w:rPr>
      <w:rFonts w:ascii="Consolas" w:hAnsi="Consolas"/>
    </w:rPr>
  </w:style>
  <w:style w:type="character" w:customStyle="1" w:styleId="HTMLPreformattedChar">
    <w:name w:val="HTML Preformatted Char"/>
    <w:basedOn w:val="DefaultParagraphFont"/>
    <w:link w:val="HTMLPreformatted"/>
    <w:rsid w:val="00D849BB"/>
    <w:rPr>
      <w:rFonts w:ascii="Consolas" w:eastAsia="Times New Roman" w:hAnsi="Consolas" w:cs="Times New Roman"/>
      <w:sz w:val="20"/>
      <w:szCs w:val="20"/>
      <w:lang w:val="en-GB"/>
    </w:rPr>
  </w:style>
  <w:style w:type="character" w:customStyle="1" w:styleId="Heading6Char">
    <w:name w:val="Heading 6 Char"/>
    <w:aliases w:val="T1 Char,Header 6 Char,Heading 6 Char4,Heading 6 Char Char,Header 6 Char Char,Heading 6 Char5"/>
    <w:basedOn w:val="DefaultParagraphFont"/>
    <w:qFormat/>
    <w:rsid w:val="009966F2"/>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aliases w:val="L7 Char,Header 7 Char"/>
    <w:basedOn w:val="DefaultParagraphFont"/>
    <w:qFormat/>
    <w:rsid w:val="009966F2"/>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qFormat/>
    <w:rsid w:val="009966F2"/>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aliases w:val="Figure Heading Char1,FH Char1"/>
    <w:basedOn w:val="DefaultParagraphFont"/>
    <w:qFormat/>
    <w:rsid w:val="009966F2"/>
    <w:rPr>
      <w:rFonts w:asciiTheme="majorHAnsi" w:eastAsiaTheme="majorEastAsia" w:hAnsiTheme="majorHAnsi" w:cstheme="majorBidi"/>
      <w:i/>
      <w:iCs/>
      <w:color w:val="272727" w:themeColor="text1" w:themeTint="D8"/>
      <w:sz w:val="21"/>
      <w:szCs w:val="21"/>
      <w:lang w:val="en-GB"/>
    </w:rPr>
  </w:style>
  <w:style w:type="paragraph" w:styleId="List4">
    <w:name w:val="List 4"/>
    <w:basedOn w:val="List3"/>
    <w:qFormat/>
    <w:rsid w:val="009966F2"/>
    <w:pPr>
      <w:overflowPunct w:val="0"/>
      <w:autoSpaceDE w:val="0"/>
      <w:autoSpaceDN w:val="0"/>
      <w:adjustRightInd w:val="0"/>
      <w:ind w:left="1418" w:hanging="284"/>
      <w:contextualSpacing w:val="0"/>
      <w:textAlignment w:val="baseline"/>
    </w:pPr>
    <w:rPr>
      <w:lang w:eastAsia="en-GB"/>
    </w:rPr>
  </w:style>
  <w:style w:type="paragraph" w:styleId="List5">
    <w:name w:val="List 5"/>
    <w:basedOn w:val="List4"/>
    <w:qFormat/>
    <w:rsid w:val="009966F2"/>
    <w:pPr>
      <w:ind w:left="1702"/>
    </w:pPr>
  </w:style>
  <w:style w:type="paragraph" w:customStyle="1" w:styleId="EW">
    <w:name w:val="EW"/>
    <w:basedOn w:val="EX"/>
    <w:qFormat/>
    <w:rsid w:val="009966F2"/>
    <w:pPr>
      <w:spacing w:after="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9966F2"/>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966F2"/>
    <w:rPr>
      <w:rFonts w:ascii="Times New Roman" w:eastAsia="Times New Roman" w:hAnsi="Times New Roman" w:cs="Times New Roman"/>
      <w:sz w:val="16"/>
      <w:szCs w:val="20"/>
      <w:lang w:val="en-GB" w:eastAsia="en-GB"/>
    </w:rPr>
  </w:style>
  <w:style w:type="paragraph" w:customStyle="1" w:styleId="FP">
    <w:name w:val="FP"/>
    <w:basedOn w:val="Normal"/>
    <w:qFormat/>
    <w:rsid w:val="009966F2"/>
    <w:pPr>
      <w:overflowPunct w:val="0"/>
      <w:autoSpaceDE w:val="0"/>
      <w:autoSpaceDN w:val="0"/>
      <w:adjustRightInd w:val="0"/>
      <w:spacing w:after="0"/>
      <w:textAlignment w:val="baseline"/>
    </w:pPr>
    <w:rPr>
      <w:lang w:eastAsia="en-GB"/>
    </w:rPr>
  </w:style>
  <w:style w:type="paragraph" w:styleId="Index1">
    <w:name w:val="index 1"/>
    <w:basedOn w:val="Normal"/>
    <w:qFormat/>
    <w:rsid w:val="009966F2"/>
    <w:pPr>
      <w:keepLines/>
      <w:overflowPunct w:val="0"/>
      <w:autoSpaceDE w:val="0"/>
      <w:autoSpaceDN w:val="0"/>
      <w:adjustRightInd w:val="0"/>
      <w:spacing w:after="0"/>
      <w:textAlignment w:val="baseline"/>
    </w:pPr>
    <w:rPr>
      <w:lang w:eastAsia="en-GB"/>
    </w:rPr>
  </w:style>
  <w:style w:type="paragraph" w:styleId="Index2">
    <w:name w:val="index 2"/>
    <w:basedOn w:val="Index1"/>
    <w:qFormat/>
    <w:rsid w:val="009966F2"/>
    <w:pPr>
      <w:ind w:left="284"/>
    </w:pPr>
  </w:style>
  <w:style w:type="paragraph" w:customStyle="1" w:styleId="LD">
    <w:name w:val="LD"/>
    <w:qFormat/>
    <w:rsid w:val="009966F2"/>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styleId="ListBullet">
    <w:name w:val="List Bullet"/>
    <w:aliases w:val="UL"/>
    <w:basedOn w:val="List"/>
    <w:link w:val="ListBulletChar"/>
    <w:qFormat/>
    <w:rsid w:val="009966F2"/>
    <w:pPr>
      <w:overflowPunct w:val="0"/>
      <w:autoSpaceDE w:val="0"/>
      <w:autoSpaceDN w:val="0"/>
      <w:adjustRightInd w:val="0"/>
      <w:ind w:left="568" w:hanging="284"/>
      <w:contextualSpacing w:val="0"/>
      <w:textAlignment w:val="baseline"/>
    </w:pPr>
    <w:rPr>
      <w:lang w:eastAsia="en-GB"/>
    </w:rPr>
  </w:style>
  <w:style w:type="paragraph" w:styleId="ListBullet2">
    <w:name w:val="List Bullet 2"/>
    <w:aliases w:val="lb2"/>
    <w:basedOn w:val="ListBullet"/>
    <w:link w:val="ListBullet2Char"/>
    <w:qFormat/>
    <w:rsid w:val="009966F2"/>
    <w:pPr>
      <w:ind w:left="851"/>
    </w:pPr>
  </w:style>
  <w:style w:type="paragraph" w:styleId="ListBullet3">
    <w:name w:val="List Bullet 3"/>
    <w:basedOn w:val="ListBullet2"/>
    <w:link w:val="ListBullet3Char"/>
    <w:qFormat/>
    <w:rsid w:val="009966F2"/>
    <w:pPr>
      <w:ind w:left="1135"/>
    </w:pPr>
  </w:style>
  <w:style w:type="paragraph" w:styleId="ListBullet4">
    <w:name w:val="List Bullet 4"/>
    <w:basedOn w:val="ListBullet3"/>
    <w:qFormat/>
    <w:rsid w:val="009966F2"/>
    <w:pPr>
      <w:ind w:left="1418"/>
    </w:pPr>
  </w:style>
  <w:style w:type="paragraph" w:styleId="ListBullet5">
    <w:name w:val="List Bullet 5"/>
    <w:basedOn w:val="ListBullet4"/>
    <w:qFormat/>
    <w:rsid w:val="009966F2"/>
    <w:pPr>
      <w:ind w:left="1702"/>
    </w:pPr>
  </w:style>
  <w:style w:type="paragraph" w:styleId="ListNumber">
    <w:name w:val="List Number"/>
    <w:basedOn w:val="List"/>
    <w:qFormat/>
    <w:rsid w:val="009966F2"/>
    <w:pPr>
      <w:overflowPunct w:val="0"/>
      <w:autoSpaceDE w:val="0"/>
      <w:autoSpaceDN w:val="0"/>
      <w:adjustRightInd w:val="0"/>
      <w:ind w:left="568" w:hanging="284"/>
      <w:contextualSpacing w:val="0"/>
      <w:textAlignment w:val="baseline"/>
    </w:pPr>
    <w:rPr>
      <w:lang w:eastAsia="en-GB"/>
    </w:rPr>
  </w:style>
  <w:style w:type="paragraph" w:styleId="ListNumber2">
    <w:name w:val="List Number 2"/>
    <w:basedOn w:val="ListNumber"/>
    <w:qFormat/>
    <w:rsid w:val="009966F2"/>
    <w:pPr>
      <w:ind w:left="851"/>
    </w:pPr>
  </w:style>
  <w:style w:type="paragraph" w:customStyle="1" w:styleId="NF">
    <w:name w:val="NF"/>
    <w:basedOn w:val="NO"/>
    <w:qFormat/>
    <w:rsid w:val="009966F2"/>
    <w:pPr>
      <w:keepNext/>
      <w:spacing w:after="0"/>
    </w:pPr>
    <w:rPr>
      <w:rFonts w:ascii="Arial" w:hAnsi="Arial"/>
      <w:sz w:val="18"/>
    </w:rPr>
  </w:style>
  <w:style w:type="paragraph" w:customStyle="1" w:styleId="NW">
    <w:name w:val="NW"/>
    <w:basedOn w:val="NO"/>
    <w:qFormat/>
    <w:rsid w:val="009966F2"/>
    <w:pPr>
      <w:spacing w:after="0"/>
    </w:pPr>
  </w:style>
  <w:style w:type="paragraph" w:customStyle="1" w:styleId="TAR">
    <w:name w:val="TAR"/>
    <w:basedOn w:val="TAL"/>
    <w:qFormat/>
    <w:rsid w:val="009966F2"/>
    <w:pPr>
      <w:overflowPunct w:val="0"/>
      <w:autoSpaceDE w:val="0"/>
      <w:autoSpaceDN w:val="0"/>
      <w:adjustRightInd w:val="0"/>
      <w:jc w:val="right"/>
      <w:textAlignment w:val="baseline"/>
    </w:pPr>
    <w:rPr>
      <w:lang w:eastAsia="en-GB"/>
    </w:rPr>
  </w:style>
  <w:style w:type="paragraph" w:customStyle="1" w:styleId="TF">
    <w:name w:val="TF"/>
    <w:aliases w:val="left"/>
    <w:basedOn w:val="TH"/>
    <w:link w:val="TFChar"/>
    <w:qFormat/>
    <w:rsid w:val="009966F2"/>
    <w:pPr>
      <w:keepNext w:val="0"/>
      <w:overflowPunct w:val="0"/>
      <w:autoSpaceDE w:val="0"/>
      <w:autoSpaceDN w:val="0"/>
      <w:adjustRightInd w:val="0"/>
      <w:spacing w:before="0" w:after="240"/>
      <w:textAlignment w:val="baseline"/>
    </w:pPr>
    <w:rPr>
      <w:lang w:eastAsia="en-GB"/>
    </w:rPr>
  </w:style>
  <w:style w:type="paragraph" w:styleId="TOC1">
    <w:name w:val="toc 1"/>
    <w:qFormat/>
    <w:rsid w:val="009966F2"/>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styleId="TOC2">
    <w:name w:val="toc 2"/>
    <w:basedOn w:val="TOC1"/>
    <w:qFormat/>
    <w:rsid w:val="009966F2"/>
    <w:pPr>
      <w:keepNext w:val="0"/>
      <w:spacing w:before="0"/>
      <w:ind w:left="851" w:hanging="851"/>
    </w:pPr>
    <w:rPr>
      <w:sz w:val="20"/>
    </w:rPr>
  </w:style>
  <w:style w:type="paragraph" w:styleId="TOC3">
    <w:name w:val="toc 3"/>
    <w:basedOn w:val="TOC2"/>
    <w:qFormat/>
    <w:rsid w:val="009966F2"/>
    <w:pPr>
      <w:ind w:left="1134" w:hanging="1134"/>
    </w:pPr>
  </w:style>
  <w:style w:type="paragraph" w:styleId="TOC4">
    <w:name w:val="toc 4"/>
    <w:basedOn w:val="TOC3"/>
    <w:qFormat/>
    <w:rsid w:val="009966F2"/>
    <w:pPr>
      <w:ind w:left="1418" w:hanging="1418"/>
    </w:pPr>
  </w:style>
  <w:style w:type="paragraph" w:styleId="TOC5">
    <w:name w:val="toc 5"/>
    <w:basedOn w:val="TOC4"/>
    <w:qFormat/>
    <w:rsid w:val="009966F2"/>
    <w:pPr>
      <w:ind w:left="1701" w:hanging="1701"/>
    </w:pPr>
  </w:style>
  <w:style w:type="paragraph" w:styleId="TOC6">
    <w:name w:val="toc 6"/>
    <w:basedOn w:val="TOC5"/>
    <w:next w:val="Normal"/>
    <w:qFormat/>
    <w:rsid w:val="009966F2"/>
    <w:pPr>
      <w:ind w:left="1985" w:hanging="1985"/>
    </w:pPr>
  </w:style>
  <w:style w:type="paragraph" w:styleId="TOC7">
    <w:name w:val="toc 7"/>
    <w:basedOn w:val="TOC6"/>
    <w:next w:val="Normal"/>
    <w:qFormat/>
    <w:rsid w:val="009966F2"/>
    <w:pPr>
      <w:ind w:left="2268" w:hanging="2268"/>
    </w:pPr>
  </w:style>
  <w:style w:type="paragraph" w:styleId="TOC8">
    <w:name w:val="toc 8"/>
    <w:basedOn w:val="TOC1"/>
    <w:qFormat/>
    <w:rsid w:val="009966F2"/>
    <w:pPr>
      <w:spacing w:before="180"/>
      <w:ind w:left="2693" w:hanging="2693"/>
    </w:pPr>
    <w:rPr>
      <w:b/>
    </w:rPr>
  </w:style>
  <w:style w:type="paragraph" w:styleId="TOC9">
    <w:name w:val="toc 9"/>
    <w:basedOn w:val="TOC8"/>
    <w:qFormat/>
    <w:rsid w:val="009966F2"/>
    <w:pPr>
      <w:ind w:left="1418" w:hanging="1418"/>
    </w:pPr>
  </w:style>
  <w:style w:type="paragraph" w:customStyle="1" w:styleId="TT">
    <w:name w:val="TT"/>
    <w:basedOn w:val="Heading1"/>
    <w:next w:val="Normal"/>
    <w:qFormat/>
    <w:rsid w:val="009966F2"/>
    <w:p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color w:val="auto"/>
      <w:sz w:val="36"/>
      <w:szCs w:val="20"/>
      <w:lang w:eastAsia="en-GB"/>
    </w:rPr>
  </w:style>
  <w:style w:type="paragraph" w:customStyle="1" w:styleId="ZA">
    <w:name w:val="ZA"/>
    <w:qFormat/>
    <w:rsid w:val="009966F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qFormat/>
    <w:rsid w:val="009966F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qFormat/>
    <w:rsid w:val="009966F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G">
    <w:name w:val="ZG"/>
    <w:qFormat/>
    <w:rsid w:val="009966F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character" w:customStyle="1" w:styleId="ZGSM">
    <w:name w:val="ZGSM"/>
    <w:qFormat/>
    <w:rsid w:val="009966F2"/>
  </w:style>
  <w:style w:type="paragraph" w:customStyle="1" w:styleId="ZH">
    <w:name w:val="ZH"/>
    <w:qFormat/>
    <w:rsid w:val="009966F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ZT">
    <w:name w:val="ZT"/>
    <w:qFormat/>
    <w:rsid w:val="009966F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TD">
    <w:name w:val="ZTD"/>
    <w:basedOn w:val="ZB"/>
    <w:qFormat/>
    <w:rsid w:val="009966F2"/>
    <w:pPr>
      <w:framePr w:hRule="auto" w:wrap="notBeside" w:y="852"/>
    </w:pPr>
    <w:rPr>
      <w:i w:val="0"/>
      <w:sz w:val="40"/>
    </w:rPr>
  </w:style>
  <w:style w:type="paragraph" w:customStyle="1" w:styleId="ZU">
    <w:name w:val="ZU"/>
    <w:qFormat/>
    <w:rsid w:val="009966F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qFormat/>
    <w:rsid w:val="009966F2"/>
    <w:pPr>
      <w:framePr w:wrap="notBeside" w:y="16161"/>
    </w:pPr>
  </w:style>
  <w:style w:type="paragraph" w:customStyle="1" w:styleId="FL">
    <w:name w:val="FL"/>
    <w:basedOn w:val="Normal"/>
    <w:qFormat/>
    <w:rsid w:val="009966F2"/>
    <w:pPr>
      <w:keepNext/>
      <w:keepLines/>
      <w:overflowPunct w:val="0"/>
      <w:autoSpaceDE w:val="0"/>
      <w:autoSpaceDN w:val="0"/>
      <w:adjustRightInd w:val="0"/>
      <w:spacing w:before="60"/>
      <w:jc w:val="center"/>
      <w:textAlignment w:val="baseline"/>
    </w:pPr>
    <w:rPr>
      <w:rFonts w:ascii="Arial" w:hAnsi="Arial"/>
      <w:b/>
      <w:lang w:eastAsia="en-GB"/>
    </w:rPr>
  </w:style>
  <w:style w:type="paragraph" w:styleId="BalloonText">
    <w:name w:val="Balloon Text"/>
    <w:basedOn w:val="Normal"/>
    <w:link w:val="BalloonTextChar"/>
    <w:uiPriority w:val="99"/>
    <w:qFormat/>
    <w:rsid w:val="009966F2"/>
    <w:pPr>
      <w:overflowPunct w:val="0"/>
      <w:autoSpaceDE w:val="0"/>
      <w:autoSpaceDN w:val="0"/>
      <w:adjustRightInd w:val="0"/>
      <w:spacing w:after="0"/>
      <w:textAlignment w:val="baseline"/>
    </w:pPr>
    <w:rPr>
      <w:rFonts w:ascii="Segoe UI" w:hAnsi="Segoe UI" w:cs="Segoe UI"/>
      <w:sz w:val="18"/>
      <w:szCs w:val="18"/>
      <w:lang w:eastAsia="en-GB"/>
    </w:rPr>
  </w:style>
  <w:style w:type="character" w:customStyle="1" w:styleId="BalloonTextChar">
    <w:name w:val="Balloon Text Char"/>
    <w:basedOn w:val="DefaultParagraphFont"/>
    <w:link w:val="BalloonText"/>
    <w:uiPriority w:val="99"/>
    <w:qFormat/>
    <w:rsid w:val="009966F2"/>
    <w:rPr>
      <w:rFonts w:ascii="Segoe UI" w:eastAsia="Times New Roman" w:hAnsi="Segoe UI" w:cs="Segoe UI"/>
      <w:sz w:val="18"/>
      <w:szCs w:val="18"/>
      <w:lang w:val="en-GB" w:eastAsia="en-GB"/>
    </w:rPr>
  </w:style>
  <w:style w:type="character" w:styleId="FollowedHyperlink">
    <w:name w:val="FollowedHyperlink"/>
    <w:qFormat/>
    <w:rsid w:val="009966F2"/>
    <w:rPr>
      <w:color w:val="800080"/>
      <w:u w:val="single"/>
    </w:rPr>
  </w:style>
  <w:style w:type="paragraph" w:styleId="DocumentMap">
    <w:name w:val="Document Map"/>
    <w:basedOn w:val="Normal"/>
    <w:link w:val="DocumentMapChar"/>
    <w:qFormat/>
    <w:rsid w:val="009966F2"/>
    <w:pPr>
      <w:shd w:val="clear" w:color="auto" w:fill="000080"/>
      <w:overflowPunct w:val="0"/>
      <w:autoSpaceDE w:val="0"/>
      <w:autoSpaceDN w:val="0"/>
      <w:adjustRightInd w:val="0"/>
      <w:textAlignment w:val="baseline"/>
    </w:pPr>
    <w:rPr>
      <w:rFonts w:ascii="Tahoma" w:hAnsi="Tahoma" w:cs="Tahoma"/>
      <w:lang w:eastAsia="en-GB"/>
    </w:rPr>
  </w:style>
  <w:style w:type="character" w:customStyle="1" w:styleId="DocumentMapChar">
    <w:name w:val="Document Map Char"/>
    <w:basedOn w:val="DefaultParagraphFont"/>
    <w:link w:val="DocumentMap"/>
    <w:qFormat/>
    <w:rsid w:val="009966F2"/>
    <w:rPr>
      <w:rFonts w:ascii="Tahoma" w:eastAsia="Times New Roman" w:hAnsi="Tahoma" w:cs="Tahoma"/>
      <w:sz w:val="20"/>
      <w:szCs w:val="20"/>
      <w:shd w:val="clear" w:color="auto" w:fill="000080"/>
      <w:lang w:val="en-GB" w:eastAsia="en-GB"/>
    </w:rPr>
  </w:style>
  <w:style w:type="character" w:styleId="Emphasis">
    <w:name w:val="Emphasis"/>
    <w:uiPriority w:val="20"/>
    <w:qFormat/>
    <w:rsid w:val="009966F2"/>
    <w:rPr>
      <w:i/>
      <w:iCs/>
    </w:rPr>
  </w:style>
  <w:style w:type="character" w:customStyle="1" w:styleId="B1Zchn">
    <w:name w:val="B1 Zchn"/>
    <w:qFormat/>
    <w:locked/>
    <w:rsid w:val="009966F2"/>
    <w:rPr>
      <w:rFonts w:ascii="Times New Roman" w:hAnsi="Times New Roman"/>
      <w:lang w:val="en-GB" w:eastAsia="en-US"/>
    </w:rPr>
  </w:style>
  <w:style w:type="paragraph" w:styleId="Revision">
    <w:name w:val="Revision"/>
    <w:hidden/>
    <w:uiPriority w:val="99"/>
    <w:qFormat/>
    <w:rsid w:val="009966F2"/>
    <w:pPr>
      <w:spacing w:after="0" w:line="240" w:lineRule="auto"/>
    </w:pPr>
    <w:rPr>
      <w:rFonts w:ascii="Times New Roman" w:eastAsia="SimSun" w:hAnsi="Times New Roman" w:cs="Times New Roman"/>
      <w:sz w:val="20"/>
      <w:szCs w:val="20"/>
      <w:lang w:val="en-GB"/>
    </w:rPr>
  </w:style>
  <w:style w:type="character" w:styleId="HTMLAcronym">
    <w:name w:val="HTML Acronym"/>
    <w:uiPriority w:val="99"/>
    <w:unhideWhenUsed/>
    <w:rsid w:val="009966F2"/>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9966F2"/>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Strong">
    <w:name w:val="Strong"/>
    <w:aliases w:val="Level 2"/>
    <w:qFormat/>
    <w:rsid w:val="009966F2"/>
    <w:rPr>
      <w:b/>
      <w:bCs/>
    </w:rPr>
  </w:style>
  <w:style w:type="paragraph" w:styleId="BodyTextIndent">
    <w:name w:val="Body Text Indent"/>
    <w:basedOn w:val="Normal"/>
    <w:link w:val="BodyTextIndentChar"/>
    <w:unhideWhenUsed/>
    <w:qFormat/>
    <w:rsid w:val="009966F2"/>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qFormat/>
    <w:rsid w:val="009966F2"/>
    <w:rPr>
      <w:rFonts w:ascii="Arial" w:eastAsia="Arial" w:hAnsi="Arial" w:cs="Arial Unicode MS"/>
      <w:sz w:val="20"/>
      <w:szCs w:val="20"/>
      <w:lang w:val="en-US" w:eastAsia="en-GB"/>
    </w:rPr>
  </w:style>
  <w:style w:type="character" w:styleId="PageNumber">
    <w:name w:val="page number"/>
    <w:rsid w:val="009966F2"/>
  </w:style>
  <w:style w:type="paragraph" w:styleId="NormalWeb">
    <w:name w:val="Normal (Web)"/>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966F2"/>
    <w:rPr>
      <w:rFonts w:ascii="Arial" w:eastAsia="MS Mincho" w:hAnsi="Arial" w:cs="Arial"/>
      <w:b/>
      <w:bCs/>
      <w:lang w:val="en-GB" w:eastAsia="ja-JP"/>
    </w:rPr>
  </w:style>
  <w:style w:type="character" w:customStyle="1" w:styleId="NOZchn">
    <w:name w:val="NO Zchn"/>
    <w:qFormat/>
    <w:rsid w:val="009966F2"/>
    <w:rPr>
      <w:lang w:val="en-GB" w:eastAsia="en-US" w:bidi="ar-SA"/>
    </w:rPr>
  </w:style>
  <w:style w:type="character" w:customStyle="1" w:styleId="TALZchn">
    <w:name w:val="TAL Zchn"/>
    <w:rsid w:val="009966F2"/>
    <w:rPr>
      <w:rFonts w:ascii="Arial" w:hAnsi="Arial"/>
      <w:sz w:val="18"/>
      <w:lang w:val="en-GB" w:eastAsia="en-US" w:bidi="ar-SA"/>
    </w:rPr>
  </w:style>
  <w:style w:type="character" w:customStyle="1" w:styleId="Heading4C">
    <w:name w:val="Heading 4 C"/>
    <w:rsid w:val="009966F2"/>
    <w:rPr>
      <w:rFonts w:ascii="Arial" w:hAnsi="Arial"/>
      <w:sz w:val="24"/>
      <w:szCs w:val="28"/>
      <w:lang w:val="en-GB" w:eastAsia="en-US" w:bidi="ar-SA"/>
    </w:rPr>
  </w:style>
  <w:style w:type="paragraph" w:styleId="ListNumber5">
    <w:name w:val="List Number 5"/>
    <w:basedOn w:val="Normal"/>
    <w:qFormat/>
    <w:rsid w:val="009966F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966F2"/>
    <w:pPr>
      <w:numPr>
        <w:numId w:val="2"/>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9966F2"/>
    <w:pPr>
      <w:numPr>
        <w:numId w:val="1"/>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qFormat/>
    <w:rsid w:val="009966F2"/>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966F2"/>
    <w:rPr>
      <w:rFonts w:ascii="Times New Roman" w:eastAsia="Times New Roman" w:hAnsi="Times New Roman" w:cs="Times New Roman"/>
      <w:sz w:val="20"/>
      <w:szCs w:val="20"/>
      <w:lang w:val="en-GB"/>
    </w:rPr>
  </w:style>
  <w:style w:type="paragraph" w:styleId="PlainText">
    <w:name w:val="Plain Text"/>
    <w:basedOn w:val="Normal"/>
    <w:link w:val="PlainTextChar4"/>
    <w:qFormat/>
    <w:rsid w:val="009966F2"/>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qFormat/>
    <w:rsid w:val="009966F2"/>
    <w:rPr>
      <w:rFonts w:ascii="Consolas" w:eastAsia="Times New Roman" w:hAnsi="Consolas" w:cs="Times New Roman"/>
      <w:sz w:val="21"/>
      <w:szCs w:val="21"/>
      <w:lang w:val="en-GB"/>
    </w:rPr>
  </w:style>
  <w:style w:type="paragraph" w:styleId="IndexHeading">
    <w:name w:val="index heading"/>
    <w:basedOn w:val="Normal"/>
    <w:next w:val="Normal"/>
    <w:qFormat/>
    <w:rsid w:val="009966F2"/>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9966F2"/>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qFormat/>
    <w:rsid w:val="009966F2"/>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9966F2"/>
    <w:rPr>
      <w:rFonts w:ascii="Times New Roman" w:eastAsia="SimSun" w:hAnsi="Times New Roman" w:cs="Times New Roman"/>
      <w:sz w:val="20"/>
      <w:szCs w:val="20"/>
      <w:lang w:val="en-GB" w:eastAsia="en-GB"/>
    </w:rPr>
  </w:style>
  <w:style w:type="character" w:styleId="EndnoteReference">
    <w:name w:val="endnote reference"/>
    <w:qFormat/>
    <w:rsid w:val="009966F2"/>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966F2"/>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966F2"/>
    <w:rPr>
      <w:rFonts w:ascii="Times New Roman" w:eastAsia="Times New Roman" w:hAnsi="Times New Roman" w:cs="Times New Roman"/>
      <w:sz w:val="20"/>
      <w:szCs w:val="20"/>
      <w:lang w:val="en-GB"/>
    </w:rPr>
  </w:style>
  <w:style w:type="table" w:styleId="TableGrid">
    <w:name w:val="Table Grid"/>
    <w:aliases w:val="SGS Table Basic 1,TableGrid"/>
    <w:basedOn w:val="TableNormal"/>
    <w:uiPriority w:val="39"/>
    <w:qFormat/>
    <w:rsid w:val="009966F2"/>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9966F2"/>
  </w:style>
  <w:style w:type="character" w:customStyle="1" w:styleId="hps">
    <w:name w:val="hps"/>
    <w:rsid w:val="009966F2"/>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iPriority w:val="35"/>
    <w:qFormat/>
    <w:rsid w:val="009966F2"/>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9966F2"/>
    <w:rPr>
      <w:rFonts w:ascii="Courier New" w:eastAsia="Times New Roman" w:hAnsi="Courier New" w:cs="Courier New"/>
      <w:sz w:val="20"/>
      <w:szCs w:val="20"/>
    </w:rPr>
  </w:style>
  <w:style w:type="character" w:customStyle="1" w:styleId="msoins1">
    <w:name w:val="msoins"/>
    <w:qFormat/>
    <w:rsid w:val="009966F2"/>
  </w:style>
  <w:style w:type="paragraph" w:styleId="BodyText2">
    <w:name w:val="Body Text 2"/>
    <w:basedOn w:val="Normal"/>
    <w:link w:val="BodyText2Char4"/>
    <w:qFormat/>
    <w:rsid w:val="009966F2"/>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966F2"/>
    <w:rPr>
      <w:rFonts w:ascii="Times New Roman" w:eastAsia="Times New Roman" w:hAnsi="Times New Roman" w:cs="Times New Roman"/>
      <w:sz w:val="20"/>
      <w:szCs w:val="20"/>
      <w:lang w:val="en-GB"/>
    </w:rPr>
  </w:style>
  <w:style w:type="paragraph" w:styleId="BodyText3">
    <w:name w:val="Body Text 3"/>
    <w:basedOn w:val="Normal"/>
    <w:link w:val="BodyText3Char4"/>
    <w:qFormat/>
    <w:rsid w:val="009966F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966F2"/>
    <w:rPr>
      <w:rFonts w:ascii="Times New Roman" w:eastAsia="Times New Roman" w:hAnsi="Times New Roman" w:cs="Times New Roman"/>
      <w:sz w:val="16"/>
      <w:szCs w:val="16"/>
      <w:lang w:val="en-GB"/>
    </w:rPr>
  </w:style>
  <w:style w:type="paragraph" w:styleId="BodyTextIndent2">
    <w:name w:val="Body Text Indent 2"/>
    <w:basedOn w:val="Normal"/>
    <w:link w:val="BodyTextIndent2Char4"/>
    <w:qFormat/>
    <w:rsid w:val="009966F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qFormat/>
    <w:rsid w:val="009966F2"/>
    <w:rPr>
      <w:rFonts w:ascii="Times New Roman" w:eastAsia="Times New Roman" w:hAnsi="Times New Roman" w:cs="Times New Roman"/>
      <w:sz w:val="20"/>
      <w:szCs w:val="20"/>
      <w:lang w:val="en-GB"/>
    </w:rPr>
  </w:style>
  <w:style w:type="character" w:customStyle="1" w:styleId="BodyTextIndent2Char4">
    <w:name w:val="Body Text Indent 2 Char4"/>
    <w:link w:val="BodyTextIndent2"/>
    <w:rsid w:val="009966F2"/>
    <w:rPr>
      <w:rFonts w:ascii="CG Times (WN)" w:eastAsia="MS Mincho" w:hAnsi="CG Times (WN)" w:cs="Times New Roman"/>
      <w:sz w:val="20"/>
      <w:szCs w:val="20"/>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9966F2"/>
    <w:pPr>
      <w:overflowPunct w:val="0"/>
      <w:autoSpaceDE w:val="0"/>
      <w:autoSpaceDN w:val="0"/>
      <w:adjustRightInd w:val="0"/>
      <w:spacing w:after="0"/>
      <w:ind w:left="851"/>
      <w:textAlignment w:val="baseline"/>
    </w:pPr>
    <w:rPr>
      <w:rFonts w:eastAsia="MS Mincho"/>
      <w:lang w:val="it-IT" w:eastAsia="en-GB"/>
    </w:rPr>
  </w:style>
  <w:style w:type="character" w:customStyle="1" w:styleId="im-content1">
    <w:name w:val="im-content1"/>
    <w:rsid w:val="009966F2"/>
    <w:rPr>
      <w:color w:val="333333"/>
    </w:rPr>
  </w:style>
  <w:style w:type="paragraph" w:styleId="Date">
    <w:name w:val="Date"/>
    <w:basedOn w:val="Normal"/>
    <w:next w:val="Normal"/>
    <w:link w:val="DateChar"/>
    <w:qFormat/>
    <w:rsid w:val="009966F2"/>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966F2"/>
    <w:rPr>
      <w:rFonts w:ascii="Times New Roman" w:eastAsia="Times New Roman" w:hAnsi="Times New Roman" w:cs="Times New Roman"/>
      <w:sz w:val="20"/>
      <w:szCs w:val="20"/>
      <w:lang w:val="en-GB" w:eastAsia="x-none"/>
    </w:rPr>
  </w:style>
  <w:style w:type="paragraph" w:customStyle="1" w:styleId="Revision2">
    <w:name w:val="Revision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B3c">
    <w:name w:val="B3 c"/>
    <w:rsid w:val="009966F2"/>
    <w:rPr>
      <w:lang w:val="en-GB" w:eastAsia="en-GB"/>
    </w:rPr>
  </w:style>
  <w:style w:type="character" w:customStyle="1" w:styleId="fontstyle01">
    <w:name w:val="fontstyle01"/>
    <w:qFormat/>
    <w:rsid w:val="009966F2"/>
    <w:rPr>
      <w:rFonts w:ascii="Times-Roman" w:hAnsi="Times-Roman" w:hint="default"/>
      <w:b w:val="0"/>
      <w:bCs w:val="0"/>
      <w:i w:val="0"/>
      <w:iCs w:val="0"/>
      <w:color w:val="000000"/>
      <w:sz w:val="20"/>
      <w:szCs w:val="20"/>
    </w:rPr>
  </w:style>
  <w:style w:type="character" w:customStyle="1" w:styleId="a">
    <w:name w:val="+"/>
    <w:aliases w:val="superscript"/>
    <w:qFormat/>
    <w:rsid w:val="009966F2"/>
    <w:rPr>
      <w:vertAlign w:val="superscript"/>
    </w:rPr>
  </w:style>
  <w:style w:type="character" w:customStyle="1" w:styleId="mediumtext1">
    <w:name w:val="medium_text1"/>
    <w:rsid w:val="009966F2"/>
    <w:rPr>
      <w:sz w:val="18"/>
      <w:szCs w:val="18"/>
    </w:rPr>
  </w:style>
  <w:style w:type="character" w:customStyle="1" w:styleId="shorttext1">
    <w:name w:val="short_text1"/>
    <w:rsid w:val="009966F2"/>
    <w:rPr>
      <w:sz w:val="29"/>
      <w:szCs w:val="29"/>
    </w:rPr>
  </w:style>
  <w:style w:type="paragraph" w:styleId="BodyTextIndent3">
    <w:name w:val="Body Text Indent 3"/>
    <w:basedOn w:val="Normal"/>
    <w:link w:val="BodyTextIndent3Char"/>
    <w:qFormat/>
    <w:rsid w:val="009966F2"/>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966F2"/>
    <w:rPr>
      <w:rFonts w:ascii="Times New Roman" w:eastAsia="Times New Roman" w:hAnsi="Times New Roman" w:cs="Times New Roman"/>
      <w:sz w:val="20"/>
      <w:szCs w:val="20"/>
      <w:lang w:val="x-none" w:eastAsia="ja-JP"/>
    </w:rPr>
  </w:style>
  <w:style w:type="character" w:customStyle="1" w:styleId="DefaultParagraphFont1">
    <w:name w:val="Default Paragraph Font1"/>
    <w:rsid w:val="009966F2"/>
  </w:style>
  <w:style w:type="character" w:customStyle="1" w:styleId="Heading2-">
    <w:name w:val="Heading 2-"/>
    <w:rsid w:val="009966F2"/>
    <w:rPr>
      <w:rFonts w:ascii="Arial" w:hAnsi="Arial"/>
      <w:sz w:val="32"/>
      <w:lang w:val="en-GB"/>
    </w:rPr>
  </w:style>
  <w:style w:type="character" w:customStyle="1" w:styleId="CommentReference1">
    <w:name w:val="Comment Reference1"/>
    <w:rsid w:val="009966F2"/>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966F2"/>
    <w:rPr>
      <w:rFonts w:ascii="Arial" w:hAnsi="Arial"/>
      <w:sz w:val="28"/>
      <w:lang w:val="en-GB" w:eastAsia="en-GB" w:bidi="ar-SA"/>
    </w:rPr>
  </w:style>
  <w:style w:type="character" w:customStyle="1" w:styleId="T1Zchn">
    <w:name w:val="T1 Zchn"/>
    <w:aliases w:val="Header 6 Zchn Zchn"/>
    <w:rsid w:val="009966F2"/>
    <w:rPr>
      <w:rFonts w:ascii="Arial" w:eastAsia="Times New Roman" w:hAnsi="Arial" w:cs="Times New Roman"/>
      <w:sz w:val="20"/>
      <w:szCs w:val="20"/>
      <w:lang w:val="en-GB"/>
    </w:rPr>
  </w:style>
  <w:style w:type="character" w:customStyle="1" w:styleId="BodyTextIndent2Char1">
    <w:name w:val="Body Text Indent 2 Char1"/>
    <w:rsid w:val="009966F2"/>
    <w:rPr>
      <w:rFonts w:ascii="Arial" w:eastAsia="MS Mincho" w:hAnsi="Arial"/>
      <w:lang w:val="en-GB" w:eastAsia="ja-JP"/>
    </w:rPr>
  </w:style>
  <w:style w:type="character" w:customStyle="1" w:styleId="BodyTextIndent2Char3">
    <w:name w:val="Body Text Indent 2 Char3"/>
    <w:rsid w:val="009966F2"/>
    <w:rPr>
      <w:rFonts w:ascii="Arial" w:eastAsia="MS Mincho" w:hAnsi="Arial" w:cs="Arial"/>
      <w:lang w:val="en-GB" w:eastAsia="ja-JP"/>
    </w:rPr>
  </w:style>
  <w:style w:type="character" w:customStyle="1" w:styleId="BodyTextIndent2Char2">
    <w:name w:val="Body Text Indent 2 Char2"/>
    <w:rsid w:val="009966F2"/>
    <w:rPr>
      <w:rFonts w:ascii="Arial" w:eastAsia="MS Mincho" w:hAnsi="Arial" w:cs="Arial"/>
      <w:lang w:val="en-GB" w:eastAsia="ja-JP" w:bidi="ar-SA"/>
    </w:rPr>
  </w:style>
  <w:style w:type="character" w:customStyle="1" w:styleId="EmailStyle97">
    <w:name w:val="EmailStyle97"/>
    <w:semiHidden/>
    <w:rsid w:val="009966F2"/>
    <w:rPr>
      <w:rFonts w:ascii="Arial" w:hAnsi="Arial" w:cs="Arial"/>
      <w:color w:val="auto"/>
      <w:sz w:val="20"/>
      <w:szCs w:val="20"/>
    </w:rPr>
  </w:style>
  <w:style w:type="character" w:customStyle="1" w:styleId="B1C">
    <w:name w:val="B1 C"/>
    <w:rsid w:val="009966F2"/>
    <w:rPr>
      <w:lang w:val="en-GB" w:eastAsia="en-US" w:bidi="ar-SA"/>
    </w:rPr>
  </w:style>
  <w:style w:type="character" w:customStyle="1" w:styleId="Titre3">
    <w:name w:val="Titre 3"/>
    <w:rsid w:val="009966F2"/>
    <w:rPr>
      <w:rFonts w:ascii="Arial" w:hAnsi="Arial"/>
      <w:sz w:val="28"/>
      <w:szCs w:val="28"/>
      <w:lang w:val="en-GB" w:eastAsia="en-GB"/>
    </w:rPr>
  </w:style>
  <w:style w:type="character" w:customStyle="1" w:styleId="B2C">
    <w:name w:val="B2 C"/>
    <w:rsid w:val="009966F2"/>
    <w:rPr>
      <w:lang w:val="en-GB" w:eastAsia="en-GB"/>
    </w:rPr>
  </w:style>
  <w:style w:type="character" w:customStyle="1" w:styleId="AndreaLeonardi">
    <w:name w:val="Andrea Leonardi"/>
    <w:semiHidden/>
    <w:qFormat/>
    <w:rsid w:val="009966F2"/>
    <w:rPr>
      <w:rFonts w:ascii="Arial" w:hAnsi="Arial" w:cs="Arial"/>
      <w:color w:val="auto"/>
      <w:sz w:val="20"/>
      <w:szCs w:val="20"/>
    </w:rPr>
  </w:style>
  <w:style w:type="paragraph" w:styleId="Title">
    <w:name w:val="Title"/>
    <w:aliases w:val="Section Header"/>
    <w:basedOn w:val="Normal"/>
    <w:next w:val="Normal"/>
    <w:link w:val="TitleChar"/>
    <w:qFormat/>
    <w:rsid w:val="009966F2"/>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9966F2"/>
    <w:rPr>
      <w:rFonts w:ascii="Courier New" w:eastAsia="SimSun" w:hAnsi="Courier New" w:cs="Times New Roman"/>
      <w:sz w:val="20"/>
      <w:szCs w:val="20"/>
      <w:lang w:val="nb-NO" w:eastAsia="en-GB"/>
    </w:rPr>
  </w:style>
  <w:style w:type="character" w:customStyle="1" w:styleId="Titre32">
    <w:name w:val="Titre 32"/>
    <w:rsid w:val="009966F2"/>
    <w:rPr>
      <w:rFonts w:ascii="Arial" w:hAnsi="Arial"/>
      <w:sz w:val="28"/>
      <w:szCs w:val="28"/>
      <w:lang w:val="en-GB" w:eastAsia="en-GB"/>
    </w:rPr>
  </w:style>
  <w:style w:type="character" w:customStyle="1" w:styleId="Titre31">
    <w:name w:val="Titre 31"/>
    <w:rsid w:val="009966F2"/>
    <w:rPr>
      <w:rFonts w:ascii="Arial" w:hAnsi="Arial"/>
      <w:sz w:val="28"/>
      <w:szCs w:val="28"/>
      <w:lang w:val="en-GB" w:eastAsia="en-GB"/>
    </w:rPr>
  </w:style>
  <w:style w:type="character" w:customStyle="1" w:styleId="PTK">
    <w:name w:val="PTK"/>
    <w:semiHidden/>
    <w:rsid w:val="009966F2"/>
    <w:rPr>
      <w:rFonts w:ascii="Arial" w:hAnsi="Arial" w:cs="Arial"/>
      <w:color w:val="000080"/>
      <w:sz w:val="20"/>
      <w:szCs w:val="20"/>
    </w:rPr>
  </w:style>
  <w:style w:type="character" w:customStyle="1" w:styleId="MTEquationSection">
    <w:name w:val="MTEquationSection"/>
    <w:rsid w:val="009966F2"/>
    <w:rPr>
      <w:noProof w:val="0"/>
      <w:vanish w:val="0"/>
      <w:color w:val="FF0000"/>
      <w:lang w:eastAsia="en-US"/>
    </w:rPr>
  </w:style>
  <w:style w:type="paragraph" w:styleId="TOCHeading">
    <w:name w:val="TOC Heading"/>
    <w:basedOn w:val="Heading1"/>
    <w:next w:val="Normal"/>
    <w:uiPriority w:val="39"/>
    <w:unhideWhenUsed/>
    <w:qFormat/>
    <w:rsid w:val="009966F2"/>
    <w:pPr>
      <w:overflowPunct w:val="0"/>
      <w:autoSpaceDE w:val="0"/>
      <w:autoSpaceDN w:val="0"/>
      <w:adjustRightInd w:val="0"/>
      <w:spacing w:line="259" w:lineRule="auto"/>
      <w:textAlignment w:val="baseline"/>
      <w:outlineLvl w:val="9"/>
    </w:pPr>
    <w:rPr>
      <w:rFonts w:ascii="Calibri Light" w:eastAsia="SimSun" w:hAnsi="Calibri Light" w:cs="Times New Roman"/>
      <w:color w:val="2E74B5"/>
      <w:lang w:val="en-US" w:eastAsia="en-GB"/>
    </w:rPr>
  </w:style>
  <w:style w:type="character" w:styleId="PlaceholderText">
    <w:name w:val="Placeholder Text"/>
    <w:uiPriority w:val="99"/>
    <w:rsid w:val="009966F2"/>
    <w:rPr>
      <w:color w:val="808080"/>
    </w:rPr>
  </w:style>
  <w:style w:type="paragraph" w:styleId="Subtitle">
    <w:name w:val="Subtitle"/>
    <w:basedOn w:val="Normal"/>
    <w:next w:val="Normal"/>
    <w:link w:val="SubtitleChar"/>
    <w:qFormat/>
    <w:rsid w:val="009966F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966F2"/>
    <w:rPr>
      <w:rFonts w:ascii="Calibri Light" w:eastAsia="SimSun" w:hAnsi="Calibri Light" w:cs="Times New Roman"/>
      <w:b/>
      <w:bCs/>
      <w:kern w:val="28"/>
      <w:sz w:val="32"/>
      <w:szCs w:val="32"/>
      <w:lang w:val="en-GB" w:eastAsia="ko-KR"/>
    </w:rPr>
  </w:style>
  <w:style w:type="paragraph" w:styleId="TableofFigures">
    <w:name w:val="table of figures"/>
    <w:basedOn w:val="Normal"/>
    <w:next w:val="Normal"/>
    <w:qFormat/>
    <w:rsid w:val="009966F2"/>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9966F2"/>
    <w:rPr>
      <w:rFonts w:ascii="Arial" w:hAnsi="Arial"/>
      <w:sz w:val="28"/>
      <w:lang w:val="en-GB" w:eastAsia="en-GB"/>
    </w:rPr>
  </w:style>
  <w:style w:type="table" w:styleId="TableGrid1">
    <w:name w:val="Table Grid 1"/>
    <w:basedOn w:val="TableNormal"/>
    <w:rsid w:val="009966F2"/>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966F2"/>
    <w:pPr>
      <w:overflowPunct w:val="0"/>
      <w:autoSpaceDE w:val="0"/>
      <w:autoSpaceDN w:val="0"/>
      <w:adjustRightInd w:val="0"/>
      <w:textAlignment w:val="baseline"/>
    </w:pPr>
    <w:rPr>
      <w:rFonts w:ascii="Arial" w:hAnsi="Arial" w:cs="Arial"/>
      <w:lang w:eastAsia="en-GB"/>
    </w:rPr>
  </w:style>
  <w:style w:type="character" w:customStyle="1" w:styleId="UnresolvedMention1">
    <w:name w:val="Unresolved Mention1"/>
    <w:uiPriority w:val="99"/>
    <w:unhideWhenUsed/>
    <w:rsid w:val="009966F2"/>
    <w:rPr>
      <w:color w:val="808080"/>
      <w:shd w:val="clear" w:color="auto" w:fill="E6E6E6"/>
    </w:rPr>
  </w:style>
  <w:style w:type="character" w:styleId="SubtleReference">
    <w:name w:val="Subtle Reference"/>
    <w:uiPriority w:val="31"/>
    <w:qFormat/>
    <w:rsid w:val="009966F2"/>
    <w:rPr>
      <w:smallCaps/>
      <w:color w:val="5A5A5A"/>
    </w:rPr>
  </w:style>
  <w:style w:type="character" w:customStyle="1" w:styleId="salin1c">
    <w:name w:val="salin1c"/>
    <w:semiHidden/>
    <w:rsid w:val="009966F2"/>
    <w:rPr>
      <w:rFonts w:ascii="Arial" w:hAnsi="Arial" w:cs="Arial"/>
      <w:color w:val="auto"/>
      <w:sz w:val="20"/>
      <w:szCs w:val="20"/>
    </w:rPr>
  </w:style>
  <w:style w:type="character" w:customStyle="1" w:styleId="textbodybold1">
    <w:name w:val="textbodybold1"/>
    <w:rsid w:val="009966F2"/>
    <w:rPr>
      <w:rFonts w:ascii="Arial" w:hAnsi="Arial" w:cs="Arial" w:hint="default"/>
      <w:b/>
      <w:bCs/>
      <w:color w:val="902630"/>
      <w:sz w:val="18"/>
      <w:szCs w:val="18"/>
      <w:bdr w:val="none" w:sz="0" w:space="0" w:color="auto" w:frame="1"/>
    </w:rPr>
  </w:style>
  <w:style w:type="table" w:styleId="TableClassic2">
    <w:name w:val="Table Classic 2"/>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rsid w:val="009966F2"/>
    <w:rPr>
      <w:color w:val="808080"/>
      <w:shd w:val="clear" w:color="auto" w:fill="E6E6E6"/>
    </w:rPr>
  </w:style>
  <w:style w:type="character" w:customStyle="1" w:styleId="UnresolvedMention3">
    <w:name w:val="Unresolved Mention3"/>
    <w:uiPriority w:val="99"/>
    <w:semiHidden/>
    <w:unhideWhenUsed/>
    <w:rsid w:val="009966F2"/>
    <w:rPr>
      <w:color w:val="808080"/>
      <w:shd w:val="clear" w:color="auto" w:fill="E6E6E6"/>
    </w:rPr>
  </w:style>
  <w:style w:type="paragraph" w:styleId="NoSpacing">
    <w:name w:val="No Spacing"/>
    <w:basedOn w:val="Normal"/>
    <w:link w:val="NoSpacingChar"/>
    <w:uiPriority w:val="1"/>
    <w:qFormat/>
    <w:rsid w:val="009966F2"/>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9966F2"/>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9966F2"/>
    <w:rPr>
      <w:rFonts w:ascii="Arial" w:eastAsia="PMingLiU" w:hAnsi="Arial" w:cs="Times New Roman"/>
      <w:i/>
      <w:iCs/>
      <w:color w:val="000000"/>
      <w:sz w:val="20"/>
      <w:szCs w:val="20"/>
      <w:lang w:val="en-GB" w:eastAsia="en-GB"/>
    </w:rPr>
  </w:style>
  <w:style w:type="paragraph" w:styleId="IntenseQuote">
    <w:name w:val="Intense Quote"/>
    <w:basedOn w:val="Normal"/>
    <w:next w:val="Normal"/>
    <w:link w:val="IntenseQuoteChar"/>
    <w:uiPriority w:val="30"/>
    <w:qFormat/>
    <w:rsid w:val="009966F2"/>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9966F2"/>
    <w:rPr>
      <w:rFonts w:ascii="Arial" w:eastAsia="PMingLiU" w:hAnsi="Arial" w:cs="Times New Roman"/>
      <w:b/>
      <w:bCs/>
      <w:i/>
      <w:iCs/>
      <w:color w:val="4F81BD"/>
      <w:sz w:val="20"/>
      <w:szCs w:val="20"/>
      <w:lang w:val="en-GB" w:eastAsia="en-GB"/>
    </w:rPr>
  </w:style>
  <w:style w:type="character" w:styleId="SubtleEmphasis">
    <w:name w:val="Subtle Emphasis"/>
    <w:uiPriority w:val="19"/>
    <w:qFormat/>
    <w:rsid w:val="009966F2"/>
    <w:rPr>
      <w:i/>
      <w:iCs/>
      <w:color w:val="808080"/>
    </w:rPr>
  </w:style>
  <w:style w:type="character" w:styleId="IntenseEmphasis">
    <w:name w:val="Intense Emphasis"/>
    <w:uiPriority w:val="21"/>
    <w:qFormat/>
    <w:rsid w:val="009966F2"/>
    <w:rPr>
      <w:b/>
      <w:bCs/>
      <w:i/>
      <w:iCs/>
      <w:color w:val="4F81BD"/>
    </w:rPr>
  </w:style>
  <w:style w:type="character" w:styleId="IntenseReference">
    <w:name w:val="Intense Reference"/>
    <w:uiPriority w:val="32"/>
    <w:qFormat/>
    <w:rsid w:val="009966F2"/>
    <w:rPr>
      <w:b/>
      <w:bCs/>
      <w:smallCaps/>
      <w:color w:val="C0504D"/>
      <w:spacing w:val="5"/>
      <w:u w:val="single"/>
    </w:rPr>
  </w:style>
  <w:style w:type="character" w:styleId="BookTitle">
    <w:name w:val="Book Title"/>
    <w:uiPriority w:val="33"/>
    <w:qFormat/>
    <w:rsid w:val="009966F2"/>
    <w:rPr>
      <w:b/>
      <w:bCs/>
      <w:smallCaps/>
      <w:spacing w:val="5"/>
    </w:rPr>
  </w:style>
  <w:style w:type="character" w:customStyle="1" w:styleId="gt-baf-word-clickable1">
    <w:name w:val="gt-baf-word-clickable1"/>
    <w:rsid w:val="009966F2"/>
    <w:rPr>
      <w:color w:val="000000"/>
    </w:rPr>
  </w:style>
  <w:style w:type="character" w:customStyle="1" w:styleId="searchcontent1">
    <w:name w:val="search_content1"/>
    <w:rsid w:val="009966F2"/>
    <w:rPr>
      <w:sz w:val="13"/>
      <w:szCs w:val="13"/>
    </w:rPr>
  </w:style>
  <w:style w:type="table" w:styleId="ColorfulGrid-Accent1">
    <w:name w:val="Colorful Grid Accent 1"/>
    <w:basedOn w:val="TableNormal"/>
    <w:link w:val="ColorfulGrid-Accent1Char"/>
    <w:uiPriority w:val="29"/>
    <w:rsid w:val="009966F2"/>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966F2"/>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966F2"/>
    <w:pPr>
      <w:spacing w:after="0" w:line="240" w:lineRule="auto"/>
    </w:pPr>
    <w:rPr>
      <w:rFonts w:ascii="Arial" w:eastAsia="PMingLiU" w:hAnsi="Arial" w:cs="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966F2"/>
    <w:rPr>
      <w:rFonts w:ascii="Arial" w:eastAsia="PMingLiU" w:hAnsi="Arial" w:cs="Arial" w:hint="default"/>
      <w:b/>
      <w:bCs/>
      <w:i/>
      <w:iCs/>
      <w:color w:val="4F81BD"/>
      <w:lang w:val="en-GB" w:eastAsia="en-US"/>
    </w:rPr>
  </w:style>
  <w:style w:type="character" w:customStyle="1" w:styleId="PlainTable35">
    <w:name w:val="Plain Table 35"/>
    <w:uiPriority w:val="19"/>
    <w:qFormat/>
    <w:rsid w:val="009966F2"/>
    <w:rPr>
      <w:i/>
      <w:iCs/>
      <w:color w:val="808080"/>
    </w:rPr>
  </w:style>
  <w:style w:type="character" w:customStyle="1" w:styleId="PlainTable45">
    <w:name w:val="Plain Table 45"/>
    <w:uiPriority w:val="21"/>
    <w:qFormat/>
    <w:rsid w:val="009966F2"/>
    <w:rPr>
      <w:b/>
      <w:bCs/>
      <w:i/>
      <w:iCs/>
      <w:color w:val="4F81BD"/>
    </w:rPr>
  </w:style>
  <w:style w:type="character" w:customStyle="1" w:styleId="PlainTable55">
    <w:name w:val="Plain Table 55"/>
    <w:uiPriority w:val="31"/>
    <w:qFormat/>
    <w:rsid w:val="009966F2"/>
    <w:rPr>
      <w:smallCaps/>
      <w:color w:val="C0504D"/>
      <w:u w:val="single"/>
    </w:rPr>
  </w:style>
  <w:style w:type="character" w:customStyle="1" w:styleId="TableGridLight5">
    <w:name w:val="Table Grid Light5"/>
    <w:uiPriority w:val="32"/>
    <w:qFormat/>
    <w:rsid w:val="009966F2"/>
    <w:rPr>
      <w:b/>
      <w:bCs/>
      <w:smallCaps/>
      <w:color w:val="C0504D"/>
      <w:spacing w:val="5"/>
      <w:u w:val="single"/>
    </w:rPr>
  </w:style>
  <w:style w:type="character" w:customStyle="1" w:styleId="GridTable1Light5">
    <w:name w:val="Grid Table 1 Light5"/>
    <w:uiPriority w:val="33"/>
    <w:qFormat/>
    <w:rsid w:val="009966F2"/>
    <w:rPr>
      <w:b/>
      <w:bCs/>
      <w:smallCaps/>
      <w:spacing w:val="5"/>
    </w:rPr>
  </w:style>
  <w:style w:type="character" w:customStyle="1" w:styleId="NurTextZchn1">
    <w:name w:val="Nur Text Zchn1"/>
    <w:rsid w:val="009966F2"/>
    <w:rPr>
      <w:rFonts w:ascii="Courier New" w:hAnsi="Courier New" w:cs="Courier New" w:hint="default"/>
      <w:lang w:val="en-GB" w:eastAsia="en-US"/>
    </w:rPr>
  </w:style>
  <w:style w:type="character" w:customStyle="1" w:styleId="EndnotentextZchn1">
    <w:name w:val="Endnotentext Zchn1"/>
    <w:rsid w:val="009966F2"/>
    <w:rPr>
      <w:rFonts w:ascii="Times New Roman" w:hAnsi="Times New Roman" w:cs="Times New Roman" w:hint="default"/>
      <w:lang w:val="en-GB" w:eastAsia="en-US"/>
    </w:rPr>
  </w:style>
  <w:style w:type="character" w:customStyle="1" w:styleId="PlainTable41">
    <w:name w:val="Plain Table 41"/>
    <w:uiPriority w:val="21"/>
    <w:qFormat/>
    <w:rsid w:val="009966F2"/>
    <w:rPr>
      <w:b/>
      <w:bCs/>
      <w:i/>
      <w:iCs/>
      <w:color w:val="4F81BD"/>
    </w:rPr>
  </w:style>
  <w:style w:type="character" w:customStyle="1" w:styleId="PlainTable51">
    <w:name w:val="Plain Table 51"/>
    <w:uiPriority w:val="31"/>
    <w:qFormat/>
    <w:rsid w:val="009966F2"/>
    <w:rPr>
      <w:smallCaps/>
      <w:color w:val="C0504D"/>
      <w:u w:val="single"/>
    </w:rPr>
  </w:style>
  <w:style w:type="character" w:customStyle="1" w:styleId="TableGridLight1">
    <w:name w:val="Table Grid Light1"/>
    <w:uiPriority w:val="32"/>
    <w:qFormat/>
    <w:rsid w:val="009966F2"/>
    <w:rPr>
      <w:b/>
      <w:bCs/>
      <w:smallCaps/>
      <w:color w:val="C0504D"/>
      <w:spacing w:val="5"/>
      <w:u w:val="single"/>
    </w:rPr>
  </w:style>
  <w:style w:type="character" w:customStyle="1" w:styleId="GridTable1Light1">
    <w:name w:val="Grid Table 1 Light1"/>
    <w:uiPriority w:val="33"/>
    <w:qFormat/>
    <w:rsid w:val="009966F2"/>
    <w:rPr>
      <w:b/>
      <w:bCs/>
      <w:smallCaps/>
      <w:spacing w:val="5"/>
    </w:rPr>
  </w:style>
  <w:style w:type="character" w:customStyle="1" w:styleId="PlainTable32">
    <w:name w:val="Plain Table 32"/>
    <w:uiPriority w:val="19"/>
    <w:qFormat/>
    <w:rsid w:val="009966F2"/>
    <w:rPr>
      <w:i/>
      <w:iCs/>
      <w:color w:val="808080"/>
    </w:rPr>
  </w:style>
  <w:style w:type="character" w:customStyle="1" w:styleId="PlainTable42">
    <w:name w:val="Plain Table 42"/>
    <w:uiPriority w:val="21"/>
    <w:qFormat/>
    <w:rsid w:val="009966F2"/>
    <w:rPr>
      <w:b/>
      <w:bCs/>
      <w:i/>
      <w:iCs/>
      <w:color w:val="4F81BD"/>
    </w:rPr>
  </w:style>
  <w:style w:type="character" w:customStyle="1" w:styleId="PlainTable52">
    <w:name w:val="Plain Table 52"/>
    <w:uiPriority w:val="31"/>
    <w:qFormat/>
    <w:rsid w:val="009966F2"/>
    <w:rPr>
      <w:smallCaps/>
      <w:color w:val="C0504D"/>
      <w:u w:val="single"/>
    </w:rPr>
  </w:style>
  <w:style w:type="character" w:customStyle="1" w:styleId="TableGridLight2">
    <w:name w:val="Table Grid Light2"/>
    <w:uiPriority w:val="32"/>
    <w:qFormat/>
    <w:rsid w:val="009966F2"/>
    <w:rPr>
      <w:b/>
      <w:bCs/>
      <w:smallCaps/>
      <w:color w:val="C0504D"/>
      <w:spacing w:val="5"/>
      <w:u w:val="single"/>
    </w:rPr>
  </w:style>
  <w:style w:type="character" w:customStyle="1" w:styleId="GridTable1Light2">
    <w:name w:val="Grid Table 1 Light2"/>
    <w:uiPriority w:val="33"/>
    <w:qFormat/>
    <w:rsid w:val="009966F2"/>
    <w:rPr>
      <w:b/>
      <w:bCs/>
      <w:smallCaps/>
      <w:spacing w:val="5"/>
    </w:rPr>
  </w:style>
  <w:style w:type="character" w:customStyle="1" w:styleId="PlainTable43">
    <w:name w:val="Plain Table 43"/>
    <w:uiPriority w:val="21"/>
    <w:qFormat/>
    <w:rsid w:val="009966F2"/>
    <w:rPr>
      <w:b/>
      <w:bCs/>
      <w:i/>
      <w:iCs/>
      <w:color w:val="4F81BD"/>
    </w:rPr>
  </w:style>
  <w:style w:type="character" w:customStyle="1" w:styleId="PlainTable53">
    <w:name w:val="Plain Table 53"/>
    <w:uiPriority w:val="31"/>
    <w:qFormat/>
    <w:rsid w:val="009966F2"/>
    <w:rPr>
      <w:smallCaps/>
      <w:color w:val="C0504D"/>
      <w:u w:val="single"/>
    </w:rPr>
  </w:style>
  <w:style w:type="character" w:customStyle="1" w:styleId="TableGridLight3">
    <w:name w:val="Table Grid Light3"/>
    <w:uiPriority w:val="32"/>
    <w:qFormat/>
    <w:rsid w:val="009966F2"/>
    <w:rPr>
      <w:b/>
      <w:bCs/>
      <w:smallCaps/>
      <w:color w:val="C0504D"/>
      <w:spacing w:val="5"/>
      <w:u w:val="single"/>
    </w:rPr>
  </w:style>
  <w:style w:type="character" w:customStyle="1" w:styleId="GridTable1Light3">
    <w:name w:val="Grid Table 1 Light3"/>
    <w:uiPriority w:val="33"/>
    <w:qFormat/>
    <w:rsid w:val="009966F2"/>
    <w:rPr>
      <w:b/>
      <w:bCs/>
      <w:smallCaps/>
      <w:spacing w:val="5"/>
    </w:rPr>
  </w:style>
  <w:style w:type="table" w:styleId="TableClassic3">
    <w:name w:val="Table Classic 3"/>
    <w:basedOn w:val="TableNormal"/>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966F2"/>
    <w:pPr>
      <w:spacing w:after="0" w:line="240" w:lineRule="auto"/>
    </w:pPr>
    <w:rPr>
      <w:rFonts w:ascii="Times New Roman" w:eastAsia="PMingLiU" w:hAnsi="Times New Roman" w:cs="Times New Roman"/>
      <w:color w:val="FFFFFF"/>
      <w:sz w:val="20"/>
      <w:szCs w:val="20"/>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966F2"/>
    <w:rPr>
      <w:i/>
      <w:iCs/>
      <w:color w:val="808080"/>
    </w:rPr>
  </w:style>
  <w:style w:type="character" w:customStyle="1" w:styleId="PlainTable44">
    <w:name w:val="Plain Table 44"/>
    <w:uiPriority w:val="21"/>
    <w:qFormat/>
    <w:rsid w:val="009966F2"/>
    <w:rPr>
      <w:b/>
      <w:bCs/>
      <w:i/>
      <w:iCs/>
      <w:color w:val="4F81BD"/>
    </w:rPr>
  </w:style>
  <w:style w:type="character" w:customStyle="1" w:styleId="PlainTable54">
    <w:name w:val="Plain Table 54"/>
    <w:uiPriority w:val="31"/>
    <w:qFormat/>
    <w:rsid w:val="009966F2"/>
    <w:rPr>
      <w:smallCaps/>
      <w:color w:val="C0504D"/>
      <w:u w:val="single"/>
    </w:rPr>
  </w:style>
  <w:style w:type="character" w:customStyle="1" w:styleId="TableGridLight4">
    <w:name w:val="Table Grid Light4"/>
    <w:uiPriority w:val="32"/>
    <w:qFormat/>
    <w:rsid w:val="009966F2"/>
    <w:rPr>
      <w:b/>
      <w:bCs/>
      <w:smallCaps/>
      <w:color w:val="C0504D"/>
      <w:spacing w:val="5"/>
      <w:u w:val="single"/>
    </w:rPr>
  </w:style>
  <w:style w:type="character" w:customStyle="1" w:styleId="GridTable1Light4">
    <w:name w:val="Grid Table 1 Light4"/>
    <w:uiPriority w:val="33"/>
    <w:qFormat/>
    <w:rsid w:val="009966F2"/>
    <w:rPr>
      <w:b/>
      <w:bCs/>
      <w:smallCaps/>
      <w:spacing w:val="5"/>
    </w:rPr>
  </w:style>
  <w:style w:type="character" w:customStyle="1" w:styleId="MTDisplayEquationZchn">
    <w:name w:val="MTDisplayEquation Zchn"/>
    <w:locked/>
    <w:rsid w:val="009966F2"/>
    <w:rPr>
      <w:rFonts w:ascii="Times New Roman" w:hAnsi="Times New Roman"/>
      <w:lang w:val="en-GB" w:eastAsia="ja-JP"/>
    </w:rPr>
  </w:style>
  <w:style w:type="character" w:customStyle="1" w:styleId="BodyTextIndent2Char5">
    <w:name w:val="Body Text Indent 2 Char5"/>
    <w:basedOn w:val="DefaultParagraphFont"/>
    <w:uiPriority w:val="99"/>
    <w:rsid w:val="009966F2"/>
    <w:rPr>
      <w:rFonts w:eastAsia="MS Mincho"/>
      <w:lang w:val="en-GB" w:eastAsia="en-GB"/>
    </w:rPr>
  </w:style>
  <w:style w:type="character" w:customStyle="1" w:styleId="abstractlabel">
    <w:name w:val="abstractlabel"/>
    <w:rsid w:val="009966F2"/>
  </w:style>
  <w:style w:type="character" w:styleId="HTMLCite">
    <w:name w:val="HTML Cite"/>
    <w:unhideWhenUsed/>
    <w:rsid w:val="009966F2"/>
    <w:rPr>
      <w:i w:val="0"/>
      <w:color w:val="008000"/>
    </w:rPr>
  </w:style>
  <w:style w:type="character" w:customStyle="1" w:styleId="opdict3lineoneresulttip">
    <w:name w:val="op_dict3_lineone_result_tip"/>
    <w:rsid w:val="009966F2"/>
    <w:rPr>
      <w:color w:val="999999"/>
    </w:rPr>
  </w:style>
  <w:style w:type="character" w:customStyle="1" w:styleId="c-icon">
    <w:name w:val="c-icon"/>
    <w:rsid w:val="009966F2"/>
  </w:style>
  <w:style w:type="character" w:customStyle="1" w:styleId="Titre34">
    <w:name w:val="Titre 34"/>
    <w:rsid w:val="009966F2"/>
    <w:rPr>
      <w:rFonts w:ascii="Arial" w:hAnsi="Arial"/>
      <w:sz w:val="28"/>
      <w:szCs w:val="28"/>
      <w:lang w:val="en-GB" w:eastAsia="en-GB"/>
    </w:rPr>
  </w:style>
  <w:style w:type="character" w:customStyle="1" w:styleId="Heading6Char3">
    <w:name w:val="Heading 6 Char3"/>
    <w:aliases w:val="T1 Char11,Header 6 Char2"/>
    <w:link w:val="Heading6"/>
    <w:rsid w:val="009966F2"/>
    <w:rPr>
      <w:rFonts w:ascii="Arial" w:eastAsia="Times New Roman" w:hAnsi="Arial" w:cs="Times New Roman"/>
      <w:sz w:val="20"/>
      <w:szCs w:val="20"/>
      <w:lang w:val="en-GB" w:eastAsia="en-GB"/>
    </w:rPr>
  </w:style>
  <w:style w:type="character" w:customStyle="1" w:styleId="Heading7Char4">
    <w:name w:val="Heading 7 Char4"/>
    <w:aliases w:val="L7 Char1,Header 7 Char1"/>
    <w:link w:val="Heading7"/>
    <w:rsid w:val="009966F2"/>
    <w:rPr>
      <w:rFonts w:ascii="Arial" w:eastAsia="Times New Roman" w:hAnsi="Arial" w:cs="Times New Roman"/>
      <w:sz w:val="20"/>
      <w:szCs w:val="20"/>
      <w:lang w:val="en-GB" w:eastAsia="en-GB"/>
    </w:rPr>
  </w:style>
  <w:style w:type="character" w:customStyle="1" w:styleId="Heading8Char4">
    <w:name w:val="Heading 8 Char4"/>
    <w:link w:val="Heading8"/>
    <w:rsid w:val="009966F2"/>
    <w:rPr>
      <w:rFonts w:ascii="Arial" w:eastAsia="Times New Roman" w:hAnsi="Arial" w:cs="Times New Roman"/>
      <w:sz w:val="36"/>
      <w:szCs w:val="20"/>
      <w:lang w:val="en-GB" w:eastAsia="en-GB"/>
    </w:rPr>
  </w:style>
  <w:style w:type="character" w:customStyle="1" w:styleId="Heading9Char3">
    <w:name w:val="Heading 9 Char3"/>
    <w:aliases w:val="Figure Heading Char2,FH Char2"/>
    <w:link w:val="Heading9"/>
    <w:rsid w:val="009966F2"/>
    <w:rPr>
      <w:rFonts w:ascii="Arial" w:eastAsia="Times New Roman" w:hAnsi="Arial" w:cs="Times New Roman"/>
      <w:sz w:val="36"/>
      <w:szCs w:val="20"/>
      <w:lang w:val="en-GB" w:eastAsia="en-GB"/>
    </w:rPr>
  </w:style>
  <w:style w:type="character" w:customStyle="1" w:styleId="FooterChar3">
    <w:name w:val="Footer Char3"/>
    <w:aliases w:val="footer odd Char2,footer Char2,fo Char2,pie de página Char2,页脚 Char2"/>
    <w:rsid w:val="009966F2"/>
    <w:rPr>
      <w:rFonts w:ascii="Arial" w:eastAsia="Times New Roman" w:hAnsi="Arial" w:cs="Arial"/>
      <w:b/>
      <w:i/>
      <w:noProof/>
      <w:sz w:val="18"/>
      <w:szCs w:val="20"/>
      <w:lang w:eastAsia="en-GB"/>
    </w:rPr>
  </w:style>
  <w:style w:type="paragraph" w:customStyle="1" w:styleId="NO">
    <w:name w:val="NO"/>
    <w:basedOn w:val="Normal"/>
    <w:link w:val="NOChar"/>
    <w:qFormat/>
    <w:rsid w:val="009966F2"/>
    <w:pPr>
      <w:keepLines/>
      <w:overflowPunct w:val="0"/>
      <w:autoSpaceDE w:val="0"/>
      <w:autoSpaceDN w:val="0"/>
      <w:adjustRightInd w:val="0"/>
      <w:ind w:left="1135" w:hanging="851"/>
      <w:textAlignment w:val="baseline"/>
    </w:pPr>
    <w:rPr>
      <w:lang w:eastAsia="en-GB"/>
    </w:rPr>
  </w:style>
  <w:style w:type="character" w:customStyle="1" w:styleId="NOChar">
    <w:name w:val="NO Char"/>
    <w:link w:val="NO"/>
    <w:qFormat/>
    <w:rsid w:val="009966F2"/>
    <w:rPr>
      <w:rFonts w:ascii="Times New Roman" w:eastAsia="Times New Roman" w:hAnsi="Times New Roman" w:cs="Times New Roman"/>
      <w:sz w:val="20"/>
      <w:szCs w:val="20"/>
      <w:lang w:val="en-GB" w:eastAsia="en-GB"/>
    </w:rPr>
  </w:style>
  <w:style w:type="paragraph" w:customStyle="1" w:styleId="PL">
    <w:name w:val="PL"/>
    <w:link w:val="PLChar"/>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9966F2"/>
    <w:rPr>
      <w:rFonts w:ascii="Courier New" w:eastAsia="Times New Roman" w:hAnsi="Courier New" w:cs="Times New Roman"/>
      <w:noProof/>
      <w:sz w:val="16"/>
      <w:szCs w:val="20"/>
      <w:lang w:val="en-GB" w:eastAsia="en-GB"/>
    </w:rPr>
  </w:style>
  <w:style w:type="paragraph" w:customStyle="1" w:styleId="EX">
    <w:name w:val="EX"/>
    <w:basedOn w:val="Normal"/>
    <w:link w:val="EXChar"/>
    <w:qFormat/>
    <w:rsid w:val="009966F2"/>
    <w:pPr>
      <w:keepLines/>
      <w:overflowPunct w:val="0"/>
      <w:autoSpaceDE w:val="0"/>
      <w:autoSpaceDN w:val="0"/>
      <w:adjustRightInd w:val="0"/>
      <w:ind w:left="1702" w:hanging="1418"/>
      <w:textAlignment w:val="baseline"/>
    </w:pPr>
    <w:rPr>
      <w:lang w:eastAsia="en-GB"/>
    </w:rPr>
  </w:style>
  <w:style w:type="character" w:customStyle="1" w:styleId="EXChar">
    <w:name w:val="EX Char"/>
    <w:link w:val="EX"/>
    <w:qFormat/>
    <w:rsid w:val="009966F2"/>
    <w:rPr>
      <w:rFonts w:ascii="Times New Roman" w:eastAsia="Times New Roman" w:hAnsi="Times New Roman" w:cs="Times New Roman"/>
      <w:sz w:val="20"/>
      <w:szCs w:val="20"/>
      <w:lang w:val="en-GB" w:eastAsia="en-GB"/>
    </w:rPr>
  </w:style>
  <w:style w:type="character" w:customStyle="1" w:styleId="ListChar4">
    <w:name w:val="List Char4"/>
    <w:link w:val="List"/>
    <w:rsid w:val="009966F2"/>
    <w:rPr>
      <w:rFonts w:ascii="Times New Roman" w:eastAsia="Times New Roman" w:hAnsi="Times New Roman" w:cs="Times New Roman"/>
      <w:sz w:val="20"/>
      <w:szCs w:val="20"/>
      <w:lang w:val="en-GB"/>
    </w:rPr>
  </w:style>
  <w:style w:type="character" w:customStyle="1" w:styleId="EditorsNoteChar2">
    <w:name w:val="Editor's Note Char2"/>
    <w:aliases w:val="EN Char1"/>
    <w:qFormat/>
    <w:rsid w:val="009966F2"/>
    <w:rPr>
      <w:rFonts w:ascii="Times New Roman" w:eastAsia="Times New Roman" w:hAnsi="Times New Roman" w:cs="Times New Roman"/>
      <w:color w:val="FF0000"/>
      <w:sz w:val="20"/>
      <w:szCs w:val="20"/>
      <w:lang w:eastAsia="en-GB"/>
    </w:rPr>
  </w:style>
  <w:style w:type="character" w:customStyle="1" w:styleId="TFChar">
    <w:name w:val="TF Char"/>
    <w:link w:val="TF"/>
    <w:qFormat/>
    <w:rsid w:val="009966F2"/>
    <w:rPr>
      <w:rFonts w:ascii="Arial" w:eastAsia="Times New Roman" w:hAnsi="Arial" w:cs="Times New Roman"/>
      <w:b/>
      <w:sz w:val="20"/>
      <w:szCs w:val="20"/>
      <w:lang w:val="en-GB" w:eastAsia="en-GB"/>
    </w:rPr>
  </w:style>
  <w:style w:type="character" w:customStyle="1" w:styleId="List2Char">
    <w:name w:val="List 2 Char"/>
    <w:link w:val="List2"/>
    <w:qFormat/>
    <w:rsid w:val="009966F2"/>
    <w:rPr>
      <w:rFonts w:ascii="Times New Roman" w:eastAsia="Times New Roman" w:hAnsi="Times New Roman" w:cs="Times New Roman"/>
      <w:sz w:val="20"/>
      <w:szCs w:val="20"/>
      <w:lang w:val="en-GB"/>
    </w:rPr>
  </w:style>
  <w:style w:type="character" w:customStyle="1" w:styleId="List3Char">
    <w:name w:val="List 3 Char"/>
    <w:link w:val="List3"/>
    <w:rsid w:val="009966F2"/>
    <w:rPr>
      <w:rFonts w:ascii="Times New Roman" w:eastAsia="Times New Roman" w:hAnsi="Times New Roman" w:cs="Times New Roman"/>
      <w:sz w:val="20"/>
      <w:szCs w:val="20"/>
      <w:lang w:val="en-GB"/>
    </w:rPr>
  </w:style>
  <w:style w:type="paragraph" w:customStyle="1" w:styleId="B4">
    <w:name w:val="B4"/>
    <w:basedOn w:val="List4"/>
    <w:link w:val="B4Char"/>
    <w:qFormat/>
    <w:rsid w:val="009966F2"/>
  </w:style>
  <w:style w:type="character" w:customStyle="1" w:styleId="B4Char">
    <w:name w:val="B4 Char"/>
    <w:link w:val="B4"/>
    <w:qFormat/>
    <w:rsid w:val="009966F2"/>
    <w:rPr>
      <w:rFonts w:ascii="Times New Roman" w:eastAsia="Times New Roman" w:hAnsi="Times New Roman" w:cs="Times New Roman"/>
      <w:sz w:val="20"/>
      <w:szCs w:val="20"/>
      <w:lang w:val="en-GB" w:eastAsia="en-GB"/>
    </w:rPr>
  </w:style>
  <w:style w:type="paragraph" w:customStyle="1" w:styleId="B5">
    <w:name w:val="B5"/>
    <w:basedOn w:val="List5"/>
    <w:link w:val="B5Char"/>
    <w:qFormat/>
    <w:rsid w:val="009966F2"/>
  </w:style>
  <w:style w:type="character" w:customStyle="1" w:styleId="B5Char">
    <w:name w:val="B5 Char"/>
    <w:link w:val="B5"/>
    <w:qFormat/>
    <w:rsid w:val="009966F2"/>
    <w:rPr>
      <w:rFonts w:ascii="Times New Roman" w:eastAsia="Times New Roman" w:hAnsi="Times New Roman" w:cs="Times New Roman"/>
      <w:sz w:val="20"/>
      <w:szCs w:val="20"/>
      <w:lang w:val="en-GB" w:eastAsia="en-GB"/>
    </w:rPr>
  </w:style>
  <w:style w:type="character" w:customStyle="1" w:styleId="ListBulletChar">
    <w:name w:val="List Bullet Char"/>
    <w:aliases w:val="UL Char"/>
    <w:link w:val="ListBullet"/>
    <w:rsid w:val="009966F2"/>
    <w:rPr>
      <w:rFonts w:ascii="Times New Roman" w:eastAsia="Times New Roman" w:hAnsi="Times New Roman" w:cs="Times New Roman"/>
      <w:sz w:val="20"/>
      <w:szCs w:val="20"/>
      <w:lang w:val="en-GB" w:eastAsia="en-GB"/>
    </w:rPr>
  </w:style>
  <w:style w:type="character" w:customStyle="1" w:styleId="ListBullet2Char">
    <w:name w:val="List Bullet 2 Char"/>
    <w:aliases w:val="lb2 Char"/>
    <w:link w:val="ListBullet2"/>
    <w:rsid w:val="009966F2"/>
    <w:rPr>
      <w:rFonts w:ascii="Times New Roman" w:eastAsia="Times New Roman" w:hAnsi="Times New Roman" w:cs="Times New Roman"/>
      <w:sz w:val="20"/>
      <w:szCs w:val="20"/>
      <w:lang w:val="en-GB" w:eastAsia="en-GB"/>
    </w:rPr>
  </w:style>
  <w:style w:type="character" w:customStyle="1" w:styleId="ListBullet3Char">
    <w:name w:val="List Bullet 3 Char"/>
    <w:link w:val="ListBullet3"/>
    <w:rsid w:val="009966F2"/>
    <w:rPr>
      <w:rFonts w:ascii="Times New Roman" w:eastAsia="Times New Roman" w:hAnsi="Times New Roman" w:cs="Times New Roman"/>
      <w:sz w:val="20"/>
      <w:szCs w:val="20"/>
      <w:lang w:val="en-GB" w:eastAsia="en-GB"/>
    </w:rPr>
  </w:style>
  <w:style w:type="character" w:customStyle="1" w:styleId="TAL0">
    <w:name w:val="TAL (文字)"/>
    <w:qFormat/>
    <w:rsid w:val="009966F2"/>
    <w:rPr>
      <w:rFonts w:ascii="Arial" w:eastAsia="Times New Roman" w:hAnsi="Arial"/>
      <w:sz w:val="18"/>
      <w:lang w:val="en-GB"/>
    </w:rPr>
  </w:style>
  <w:style w:type="character" w:customStyle="1" w:styleId="CarCar10">
    <w:name w:val="Car Car10"/>
    <w:rsid w:val="009966F2"/>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9966F2"/>
    <w:rPr>
      <w:rFonts w:ascii="Times New Roman" w:eastAsia="SimSun" w:hAnsi="Times New Roman" w:cs="Times New Roman"/>
      <w:sz w:val="24"/>
      <w:szCs w:val="24"/>
      <w:lang w:val="en-GB"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966F2"/>
    <w:rPr>
      <w:rFonts w:ascii="Arial" w:hAnsi="Arial"/>
      <w:sz w:val="24"/>
      <w:lang w:val="en-GB"/>
    </w:rPr>
  </w:style>
  <w:style w:type="character" w:customStyle="1" w:styleId="EXCar">
    <w:name w:val="EX Car"/>
    <w:rsid w:val="009966F2"/>
    <w:rPr>
      <w:lang w:val="en-GB" w:eastAsia="en-GB" w:bidi="ar-SA"/>
    </w:rPr>
  </w:style>
  <w:style w:type="character" w:customStyle="1" w:styleId="FootnoteTextChar2">
    <w:name w:val="Footnote Text Char2"/>
    <w:rsid w:val="009966F2"/>
    <w:rPr>
      <w:rFonts w:eastAsia="Times New Roman"/>
      <w:sz w:val="16"/>
      <w:lang w:val="en-GB"/>
    </w:rPr>
  </w:style>
  <w:style w:type="character" w:customStyle="1" w:styleId="ENChar">
    <w:name w:val="EN Char"/>
    <w:rsid w:val="009966F2"/>
    <w:rPr>
      <w:rFonts w:ascii="Times New Roman" w:hAnsi="Times New Roman"/>
      <w:color w:val="FF0000"/>
      <w:lang w:val="en-US" w:eastAsia="en-US"/>
    </w:rPr>
  </w:style>
  <w:style w:type="character" w:customStyle="1" w:styleId="Heading5Char2">
    <w:name w:val="Heading 5 Char2"/>
    <w:aliases w:val="M5 Cha"/>
    <w:rsid w:val="009966F2"/>
    <w:rPr>
      <w:rFonts w:ascii="Arial" w:eastAsia="Times New Roman" w:hAnsi="Arial"/>
      <w:sz w:val="22"/>
      <w:lang w:val="en-GB"/>
    </w:rPr>
  </w:style>
  <w:style w:type="character" w:customStyle="1" w:styleId="FooterChar1">
    <w:name w:val="Footer Char1"/>
    <w:aliases w:val="footer odd Char1,footer Char1,fo Char1,pie de página Char1"/>
    <w:rsid w:val="009966F2"/>
    <w:rPr>
      <w:rFonts w:ascii="Arial" w:hAnsi="Arial"/>
      <w:b/>
      <w:i/>
      <w:noProof/>
      <w:sz w:val="18"/>
    </w:rPr>
  </w:style>
  <w:style w:type="character" w:customStyle="1" w:styleId="CommentTextChar3">
    <w:name w:val="Comment Text Char3"/>
    <w:rsid w:val="009966F2"/>
    <w:rPr>
      <w:rFonts w:eastAsia="SimSun"/>
      <w:lang w:val="en-GB"/>
    </w:rPr>
  </w:style>
  <w:style w:type="character" w:customStyle="1" w:styleId="CommentSubjectChar2">
    <w:name w:val="Comment Subject Char2"/>
    <w:rsid w:val="009966F2"/>
    <w:rPr>
      <w:rFonts w:eastAsia="SimSun"/>
      <w:b/>
      <w:bCs/>
      <w:lang w:val="en-GB"/>
    </w:rPr>
  </w:style>
  <w:style w:type="character" w:customStyle="1" w:styleId="DocumentMapChar2">
    <w:name w:val="Document Map Char2"/>
    <w:uiPriority w:val="99"/>
    <w:rsid w:val="009966F2"/>
    <w:rPr>
      <w:rFonts w:ascii="Tahoma" w:eastAsia="Times New Roman" w:hAnsi="Tahoma" w:cs="Tahoma"/>
      <w:shd w:val="clear" w:color="auto" w:fill="000080"/>
      <w:lang w:val="en-GB"/>
    </w:rPr>
  </w:style>
  <w:style w:type="character" w:customStyle="1" w:styleId="CharChar21">
    <w:name w:val="Char Char21"/>
    <w:rsid w:val="009966F2"/>
    <w:rPr>
      <w:rFonts w:ascii="Times New Roman" w:hAnsi="Times New Roman"/>
      <w:lang w:val="en-GB" w:eastAsia="en-US"/>
    </w:rPr>
  </w:style>
  <w:style w:type="paragraph" w:customStyle="1" w:styleId="CarCar">
    <w:name w:val="Car Car"/>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8">
    <w:name w:val="Char Char8"/>
    <w:qFormat/>
    <w:rsid w:val="009966F2"/>
    <w:rPr>
      <w:rFonts w:ascii="Times New Roman" w:hAnsi="Times New Roman"/>
      <w:b/>
      <w:bCs/>
      <w:lang w:val="en-GB" w:eastAsia="en-US"/>
    </w:rPr>
  </w:style>
  <w:style w:type="paragraph" w:customStyle="1" w:styleId="Char">
    <w:name w:val="Char"/>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3">
    <w:name w:val="Char Char13"/>
    <w:semiHidden/>
    <w:rsid w:val="009966F2"/>
    <w:rPr>
      <w:rFonts w:eastAsia="SimSun"/>
      <w:lang w:val="en-GB" w:eastAsia="en-US" w:bidi="ar-SA"/>
    </w:rPr>
  </w:style>
  <w:style w:type="character" w:customStyle="1" w:styleId="CharChar7">
    <w:name w:val="Char Char7"/>
    <w:qFormat/>
    <w:rsid w:val="009966F2"/>
    <w:rPr>
      <w:rFonts w:ascii="Arial" w:eastAsia="SimSun" w:hAnsi="Arial"/>
      <w:sz w:val="36"/>
      <w:lang w:val="en-GB" w:eastAsia="en-US" w:bidi="ar-SA"/>
    </w:rPr>
  </w:style>
  <w:style w:type="character" w:customStyle="1" w:styleId="CharChar6">
    <w:name w:val="Char Char6"/>
    <w:rsid w:val="009966F2"/>
    <w:rPr>
      <w:rFonts w:ascii="Arial" w:eastAsia="SimSun" w:hAnsi="Arial"/>
      <w:sz w:val="32"/>
      <w:lang w:val="en-GB" w:eastAsia="en-US" w:bidi="ar-SA"/>
    </w:rPr>
  </w:style>
  <w:style w:type="character" w:customStyle="1" w:styleId="CharChar5">
    <w:name w:val="Char Char5"/>
    <w:rsid w:val="009966F2"/>
    <w:rPr>
      <w:rFonts w:ascii="Arial" w:eastAsia="SimSun" w:hAnsi="Arial"/>
      <w:sz w:val="28"/>
      <w:lang w:val="en-GB" w:eastAsia="en-US" w:bidi="ar-SA"/>
    </w:rPr>
  </w:style>
  <w:style w:type="character" w:customStyle="1" w:styleId="CharChar16">
    <w:name w:val="Char Char16"/>
    <w:rsid w:val="009966F2"/>
    <w:rPr>
      <w:rFonts w:ascii="Arial" w:eastAsia="SimSun" w:hAnsi="Arial"/>
      <w:lang w:val="en-GB" w:eastAsia="en-US" w:bidi="ar-SA"/>
    </w:rPr>
  </w:style>
  <w:style w:type="character" w:customStyle="1" w:styleId="CharChar14">
    <w:name w:val="Char Char14"/>
    <w:rsid w:val="009966F2"/>
    <w:rPr>
      <w:rFonts w:ascii="Arial" w:eastAsia="SimSun" w:hAnsi="Arial"/>
      <w:sz w:val="36"/>
      <w:lang w:val="en-GB" w:eastAsia="en-US" w:bidi="ar-SA"/>
    </w:rPr>
  </w:style>
  <w:style w:type="character" w:customStyle="1" w:styleId="CharChar11">
    <w:name w:val="Char Char11"/>
    <w:rsid w:val="009966F2"/>
    <w:rPr>
      <w:rFonts w:ascii="Tahoma" w:eastAsia="SimSun" w:hAnsi="Tahoma" w:cs="Tahoma"/>
      <w:lang w:val="en-GB" w:eastAsia="en-US" w:bidi="ar-SA"/>
    </w:rPr>
  </w:style>
  <w:style w:type="paragraph" w:customStyle="1" w:styleId="CharCharCharCharCharChar">
    <w:name w:val="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
    <w:name w:val="修订2"/>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a0">
    <w:name w:val="変更箇所"/>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
    <w:name w:val="Zchn Zchn"/>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NoteHeadingChar2">
    <w:name w:val="Note Heading Char2"/>
    <w:link w:val="NoteHeading"/>
    <w:rsid w:val="009966F2"/>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9966F2"/>
    <w:rPr>
      <w:rFonts w:ascii="Arial" w:hAnsi="Arial"/>
      <w:b/>
      <w:noProof/>
      <w:sz w:val="18"/>
      <w:lang w:val="en-GB" w:eastAsia="en-US" w:bidi="ar-SA"/>
    </w:rPr>
  </w:style>
  <w:style w:type="character" w:customStyle="1" w:styleId="PlainTextChar4">
    <w:name w:val="Plain Text Char4"/>
    <w:link w:val="PlainText"/>
    <w:rsid w:val="009966F2"/>
    <w:rPr>
      <w:rFonts w:ascii="Courier New" w:eastAsia="SimSun" w:hAnsi="Courier New" w:cs="Times New Roman"/>
      <w:sz w:val="20"/>
      <w:szCs w:val="20"/>
      <w:lang w:val="nb-NO" w:eastAsia="en-GB"/>
    </w:rPr>
  </w:style>
  <w:style w:type="character" w:customStyle="1" w:styleId="CharChar25">
    <w:name w:val="Char Char25"/>
    <w:rsid w:val="009966F2"/>
    <w:rPr>
      <w:rFonts w:ascii="Arial" w:hAnsi="Arial"/>
      <w:lang w:val="en-GB" w:eastAsia="en-US"/>
    </w:rPr>
  </w:style>
  <w:style w:type="character" w:customStyle="1" w:styleId="CharChar24">
    <w:name w:val="Char Char24"/>
    <w:rsid w:val="009966F2"/>
    <w:rPr>
      <w:rFonts w:ascii="Arial" w:hAnsi="Arial"/>
      <w:sz w:val="36"/>
      <w:lang w:val="en-GB" w:eastAsia="en-US"/>
    </w:rPr>
  </w:style>
  <w:style w:type="character" w:customStyle="1" w:styleId="CharChar17">
    <w:name w:val="Char Char17"/>
    <w:rsid w:val="009966F2"/>
    <w:rPr>
      <w:rFonts w:ascii="Tahoma" w:hAnsi="Tahoma" w:cs="Tahoma"/>
      <w:shd w:val="clear" w:color="auto" w:fill="000080"/>
      <w:lang w:val="en-GB" w:eastAsia="en-US"/>
    </w:rPr>
  </w:style>
  <w:style w:type="character" w:customStyle="1" w:styleId="CharChar19">
    <w:name w:val="Char Char19"/>
    <w:rsid w:val="009966F2"/>
    <w:rPr>
      <w:rFonts w:ascii="Times New Roman" w:hAnsi="Times New Roman"/>
      <w:lang w:val="en-GB"/>
    </w:rPr>
  </w:style>
  <w:style w:type="character" w:customStyle="1" w:styleId="CharChar20">
    <w:name w:val="Char Char20"/>
    <w:rsid w:val="009966F2"/>
    <w:rPr>
      <w:rFonts w:ascii="Tahoma" w:hAnsi="Tahoma" w:cs="Tahoma"/>
      <w:sz w:val="16"/>
      <w:szCs w:val="16"/>
      <w:lang w:val="en-GB" w:eastAsia="en-US"/>
    </w:rPr>
  </w:style>
  <w:style w:type="paragraph" w:customStyle="1" w:styleId="a1">
    <w:name w:val="수정"/>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9966F2"/>
    <w:rPr>
      <w:rFonts w:ascii="Arial" w:hAnsi="Arial"/>
      <w:lang w:val="en-GB" w:eastAsia="en-US"/>
    </w:rPr>
  </w:style>
  <w:style w:type="character" w:customStyle="1" w:styleId="CharChar29">
    <w:name w:val="Char Char29"/>
    <w:qFormat/>
    <w:rsid w:val="009966F2"/>
    <w:rPr>
      <w:rFonts w:ascii="Arial" w:hAnsi="Arial"/>
      <w:sz w:val="36"/>
      <w:lang w:val="en-GB" w:eastAsia="en-US"/>
    </w:rPr>
  </w:style>
  <w:style w:type="character" w:customStyle="1" w:styleId="CharChar26">
    <w:name w:val="Char Char26"/>
    <w:rsid w:val="009966F2"/>
    <w:rPr>
      <w:rFonts w:ascii="Times New Roman" w:hAnsi="Times New Roman"/>
      <w:lang w:val="en-GB" w:eastAsia="en-US"/>
    </w:rPr>
  </w:style>
  <w:style w:type="character" w:customStyle="1" w:styleId="CharChar28">
    <w:name w:val="Char Char28"/>
    <w:qFormat/>
    <w:rsid w:val="009966F2"/>
    <w:rPr>
      <w:rFonts w:ascii="Arial" w:hAnsi="Arial"/>
      <w:sz w:val="36"/>
      <w:lang w:val="en-GB" w:eastAsia="en-US"/>
    </w:rPr>
  </w:style>
  <w:style w:type="character" w:customStyle="1" w:styleId="CharChar27">
    <w:name w:val="Char Char27"/>
    <w:rsid w:val="009966F2"/>
    <w:rPr>
      <w:rFonts w:ascii="Arial" w:hAnsi="Arial"/>
      <w:b/>
      <w:i/>
      <w:noProof/>
      <w:sz w:val="18"/>
      <w:lang w:val="en-GB" w:eastAsia="en-US"/>
    </w:rPr>
  </w:style>
  <w:style w:type="character" w:customStyle="1" w:styleId="BalloonTextChar2">
    <w:name w:val="Balloon Text Char2"/>
    <w:uiPriority w:val="99"/>
    <w:rsid w:val="009966F2"/>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9966F2"/>
    <w:rPr>
      <w:rFonts w:ascii="Cambria" w:eastAsia="MS Gothic" w:hAnsi="Cambria" w:cs="Times New Roman"/>
      <w:i/>
      <w:iCs/>
      <w:color w:val="243F60"/>
      <w:lang w:eastAsia="en-US"/>
    </w:rPr>
  </w:style>
  <w:style w:type="character" w:customStyle="1" w:styleId="B2Char1">
    <w:name w:val="B2 Char1"/>
    <w:rsid w:val="009966F2"/>
    <w:rPr>
      <w:color w:val="000000"/>
      <w:lang w:val="en-GB" w:eastAsia="ja-JP" w:bidi="ar-SA"/>
    </w:rPr>
  </w:style>
  <w:style w:type="character" w:customStyle="1" w:styleId="T1Char3">
    <w:name w:val="T1 Char3"/>
    <w:aliases w:val="Header 6 Char Char3"/>
    <w:qFormat/>
    <w:rsid w:val="009966F2"/>
    <w:rPr>
      <w:rFonts w:ascii="Arial" w:eastAsia="Times New Roman" w:hAnsi="Arial" w:cs="Times New Roman"/>
      <w:sz w:val="20"/>
      <w:szCs w:val="20"/>
      <w:lang w:val="en-GB" w:eastAsia="ja-JP"/>
    </w:rPr>
  </w:style>
  <w:style w:type="character" w:customStyle="1" w:styleId="CharChar9">
    <w:name w:val="Char Char9"/>
    <w:qFormat/>
    <w:rsid w:val="009966F2"/>
    <w:rPr>
      <w:rFonts w:ascii="Arial" w:eastAsia="MS Mincho" w:hAnsi="Arial" w:cs="CG Times (WN)"/>
      <w:kern w:val="0"/>
      <w:sz w:val="22"/>
      <w:szCs w:val="20"/>
      <w:lang w:val="en-GB" w:eastAsia="ar-SA"/>
    </w:rPr>
  </w:style>
  <w:style w:type="character" w:customStyle="1" w:styleId="CharChar3">
    <w:name w:val="Char Char3"/>
    <w:qFormat/>
    <w:rsid w:val="009966F2"/>
    <w:rPr>
      <w:rFonts w:ascii="Arial" w:hAnsi="Arial"/>
      <w:sz w:val="22"/>
      <w:lang w:val="en-GB" w:eastAsia="en-US" w:bidi="ar-SA"/>
    </w:rPr>
  </w:style>
  <w:style w:type="paragraph" w:customStyle="1" w:styleId="CharCharCharCharChar">
    <w:name w:val="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qFormat/>
    <w:rsid w:val="009966F2"/>
    <w:rPr>
      <w:lang w:val="en-GB" w:eastAsia="ja-JP" w:bidi="ar-SA"/>
    </w:rPr>
  </w:style>
  <w:style w:type="paragraph" w:customStyle="1" w:styleId="CharChar1CharChar">
    <w:name w:val="Char Char1 Char Char"/>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qFormat/>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9966F2"/>
    <w:rPr>
      <w:rFonts w:ascii="Courier New" w:hAnsi="Courier New"/>
      <w:lang w:val="nb-NO" w:eastAsia="ja-JP" w:bidi="ar-SA"/>
    </w:rPr>
  </w:style>
  <w:style w:type="character" w:customStyle="1" w:styleId="NOCharChar">
    <w:name w:val="NO Char Char"/>
    <w:qFormat/>
    <w:rsid w:val="009966F2"/>
    <w:rPr>
      <w:lang w:val="en-GB" w:eastAsia="en-US" w:bidi="ar-SA"/>
    </w:rPr>
  </w:style>
  <w:style w:type="character" w:customStyle="1" w:styleId="T1Char2">
    <w:name w:val="T1 Char2"/>
    <w:aliases w:val="Header 6 Char Char2"/>
    <w:qFormat/>
    <w:rsid w:val="009966F2"/>
    <w:rPr>
      <w:rFonts w:ascii="Arial" w:hAnsi="Arial"/>
      <w:lang w:val="en-GB" w:eastAsia="en-US"/>
    </w:rPr>
  </w:style>
  <w:style w:type="character" w:customStyle="1" w:styleId="CharChar10">
    <w:name w:val="Char Char10"/>
    <w:qFormat/>
    <w:rsid w:val="009966F2"/>
    <w:rPr>
      <w:rFonts w:ascii="Times New Roman" w:hAnsi="Times New Roman"/>
      <w:lang w:val="en-GB" w:eastAsia="en-US"/>
    </w:rPr>
  </w:style>
  <w:style w:type="paragraph" w:customStyle="1" w:styleId="1">
    <w:name w:val="修订1"/>
    <w:hidden/>
    <w:qFormat/>
    <w:rsid w:val="009966F2"/>
    <w:pPr>
      <w:spacing w:after="0" w:line="240" w:lineRule="auto"/>
    </w:pPr>
    <w:rPr>
      <w:rFonts w:ascii="Times New Roman" w:eastAsia="Batang" w:hAnsi="Times New Roman" w:cs="Times New Roman"/>
      <w:sz w:val="20"/>
      <w:szCs w:val="20"/>
      <w:lang w:val="en-GB"/>
    </w:rPr>
  </w:style>
  <w:style w:type="character" w:customStyle="1" w:styleId="Heading1Char2">
    <w:name w:val="Heading 1 Char2"/>
    <w:rsid w:val="009966F2"/>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9966F2"/>
    <w:rPr>
      <w:rFonts w:ascii="Times New Roman" w:eastAsia="SimSun" w:hAnsi="Times New Roman" w:cs="Times New Roman"/>
      <w:sz w:val="20"/>
      <w:szCs w:val="20"/>
      <w:lang w:val="en-GB" w:eastAsia="x-none"/>
    </w:rPr>
  </w:style>
  <w:style w:type="character" w:customStyle="1" w:styleId="BodyTextIndentChar4">
    <w:name w:val="Body Text Indent Char4"/>
    <w:uiPriority w:val="99"/>
    <w:rsid w:val="009966F2"/>
    <w:rPr>
      <w:rFonts w:eastAsia="Batang"/>
      <w:lang w:val="en-GB"/>
    </w:rPr>
  </w:style>
  <w:style w:type="character" w:customStyle="1" w:styleId="CharChar15">
    <w:name w:val="Char Char15"/>
    <w:rsid w:val="009966F2"/>
    <w:rPr>
      <w:rFonts w:ascii="Arial" w:hAnsi="Arial"/>
      <w:sz w:val="36"/>
      <w:lang w:val="en-GB"/>
    </w:rPr>
  </w:style>
  <w:style w:type="character" w:customStyle="1" w:styleId="CharChar2">
    <w:name w:val="Char Char2"/>
    <w:rsid w:val="009966F2"/>
    <w:rPr>
      <w:rFonts w:ascii="Arial" w:hAnsi="Arial"/>
      <w:lang w:val="en-GB" w:eastAsia="en-US" w:bidi="ar-SA"/>
    </w:rPr>
  </w:style>
  <w:style w:type="character" w:customStyle="1" w:styleId="B1Char1">
    <w:name w:val="B1 Char1"/>
    <w:qFormat/>
    <w:rsid w:val="009966F2"/>
    <w:rPr>
      <w:rFonts w:ascii="Times New Roman" w:hAnsi="Times New Roman"/>
      <w:lang w:val="en-GB"/>
    </w:rPr>
  </w:style>
  <w:style w:type="paragraph" w:customStyle="1" w:styleId="10">
    <w:name w:val="수정1"/>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11">
    <w:name w:val="変更箇所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5">
    <w:name w:val="Car Car5"/>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9966F2"/>
    <w:rPr>
      <w:rFonts w:ascii="Times New Roman" w:eastAsia="SimSun" w:hAnsi="Times New Roman" w:cs="Times New Roman"/>
      <w:b/>
      <w:sz w:val="20"/>
      <w:szCs w:val="20"/>
      <w:lang w:val="x-none" w:eastAsia="x-none"/>
    </w:rPr>
  </w:style>
  <w:style w:type="character" w:customStyle="1" w:styleId="BodyText2Char4">
    <w:name w:val="Body Text 2 Char4"/>
    <w:link w:val="BodyText2"/>
    <w:rsid w:val="009966F2"/>
    <w:rPr>
      <w:rFonts w:ascii="CG Times (WN)" w:eastAsia="Malgun Gothic" w:hAnsi="CG Times (WN)" w:cs="Times New Roman"/>
      <w:i/>
      <w:sz w:val="20"/>
      <w:szCs w:val="20"/>
      <w:lang w:val="en-GB" w:eastAsia="ko-KR"/>
    </w:rPr>
  </w:style>
  <w:style w:type="character" w:customStyle="1" w:styleId="BodyText3Char4">
    <w:name w:val="Body Text 3 Char4"/>
    <w:link w:val="BodyText3"/>
    <w:rsid w:val="009966F2"/>
    <w:rPr>
      <w:rFonts w:ascii="CG Times (WN)" w:eastAsia="Osaka" w:hAnsi="CG Times (WN)" w:cs="Times New Roman"/>
      <w:color w:val="000000"/>
      <w:sz w:val="20"/>
      <w:szCs w:val="2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966F2"/>
    <w:rPr>
      <w:b/>
      <w:lang w:val="en-GB" w:eastAsia="en-US" w:bidi="ar-SA"/>
    </w:rPr>
  </w:style>
  <w:style w:type="character" w:customStyle="1" w:styleId="HTMLPreformattedChar2">
    <w:name w:val="HTML Preformatted Char2"/>
    <w:rsid w:val="009966F2"/>
    <w:rPr>
      <w:rFonts w:ascii="Courier New" w:eastAsia="MS Mincho" w:hAnsi="Courier New" w:cs="Times New Roman"/>
      <w:sz w:val="20"/>
      <w:szCs w:val="20"/>
      <w:lang w:eastAsia="x-none"/>
    </w:rPr>
  </w:style>
  <w:style w:type="character" w:customStyle="1" w:styleId="Char0">
    <w:name w:val="批注主题 Char"/>
    <w:rsid w:val="009966F2"/>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966F2"/>
  </w:style>
  <w:style w:type="character" w:customStyle="1" w:styleId="B3Char2">
    <w:name w:val="B3 Char2"/>
    <w:qFormat/>
    <w:rsid w:val="009966F2"/>
    <w:rPr>
      <w:rFonts w:ascii="Times New Roman" w:hAnsi="Times New Roman"/>
      <w:lang w:val="en-GB" w:eastAsia="en-US"/>
    </w:rPr>
  </w:style>
  <w:style w:type="character" w:customStyle="1" w:styleId="EditorsNoteChar1">
    <w:name w:val="Editor's Note Char1"/>
    <w:locked/>
    <w:rsid w:val="009966F2"/>
    <w:rPr>
      <w:color w:val="FF0000"/>
      <w:lang w:eastAsia="en-US"/>
    </w:rPr>
  </w:style>
  <w:style w:type="character" w:customStyle="1" w:styleId="PlainTextChar1">
    <w:name w:val="Plain Text Char1"/>
    <w:locked/>
    <w:rsid w:val="009966F2"/>
    <w:rPr>
      <w:rFonts w:ascii="Courier New" w:hAnsi="Courier New"/>
      <w:lang w:val="nb-NO"/>
    </w:rPr>
  </w:style>
  <w:style w:type="character" w:customStyle="1" w:styleId="12">
    <w:name w:val="書式なし (文字)1"/>
    <w:rsid w:val="009966F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966F2"/>
    <w:rPr>
      <w:rFonts w:eastAsia="SimSun"/>
    </w:rPr>
  </w:style>
  <w:style w:type="character" w:customStyle="1" w:styleId="13">
    <w:name w:val="文末脚注文字列 (文字)1"/>
    <w:rsid w:val="009966F2"/>
    <w:rPr>
      <w:rFonts w:ascii="Times New Roman" w:hAnsi="Times New Roman" w:cs="Times New Roman" w:hint="default"/>
      <w:lang w:val="en-GB" w:eastAsia="en-US"/>
    </w:rPr>
  </w:style>
  <w:style w:type="character" w:customStyle="1" w:styleId="B2Car">
    <w:name w:val="B2 Car"/>
    <w:rsid w:val="009966F2"/>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966F2"/>
    <w:rPr>
      <w:rFonts w:ascii="Arial" w:hAnsi="Arial"/>
      <w:sz w:val="24"/>
      <w:szCs w:val="28"/>
      <w:lang w:val="en-GB" w:eastAsia="en-GB"/>
    </w:rPr>
  </w:style>
  <w:style w:type="character" w:customStyle="1" w:styleId="Heading7Char1">
    <w:name w:val="Heading 7 Char1"/>
    <w:rsid w:val="009966F2"/>
    <w:rPr>
      <w:rFonts w:ascii="Arial" w:hAnsi="Arial"/>
      <w:lang w:val="en-GB"/>
    </w:rPr>
  </w:style>
  <w:style w:type="character" w:customStyle="1" w:styleId="Heading8Char1">
    <w:name w:val="Heading 8 Char1"/>
    <w:rsid w:val="009966F2"/>
    <w:rPr>
      <w:rFonts w:ascii="Arial" w:hAnsi="Arial"/>
      <w:sz w:val="36"/>
      <w:lang w:val="en-GB"/>
    </w:rPr>
  </w:style>
  <w:style w:type="character" w:customStyle="1" w:styleId="Heading9Char1">
    <w:name w:val="Heading 9 Char1"/>
    <w:aliases w:val="Figure Heading Char,FH Char"/>
    <w:qFormat/>
    <w:rsid w:val="009966F2"/>
    <w:rPr>
      <w:rFonts w:ascii="Arial" w:hAnsi="Arial"/>
      <w:sz w:val="36"/>
      <w:lang w:val="en-GB"/>
    </w:rPr>
  </w:style>
  <w:style w:type="character" w:customStyle="1" w:styleId="DocumentMapChar1">
    <w:name w:val="Document Map Char1"/>
    <w:uiPriority w:val="99"/>
    <w:semiHidden/>
    <w:rsid w:val="009966F2"/>
    <w:rPr>
      <w:rFonts w:ascii="Tahoma" w:hAnsi="Tahoma"/>
      <w:lang w:val="en-GB" w:eastAsia="en-US"/>
    </w:rPr>
  </w:style>
  <w:style w:type="character" w:customStyle="1" w:styleId="BalloonTextChar1">
    <w:name w:val="Balloon Text Char1"/>
    <w:uiPriority w:val="99"/>
    <w:rsid w:val="009966F2"/>
    <w:rPr>
      <w:rFonts w:ascii="Tahoma" w:hAnsi="Tahoma" w:cs="Tahoma"/>
      <w:sz w:val="16"/>
      <w:szCs w:val="16"/>
      <w:lang w:val="en-GB" w:eastAsia="en-GB" w:bidi="ar-SA"/>
    </w:rPr>
  </w:style>
  <w:style w:type="paragraph" w:customStyle="1" w:styleId="6">
    <w:name w:val="修订6"/>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
    <w:name w:val="修订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20">
    <w:name w:val="수정2"/>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pple-style-span">
    <w:name w:val="apple-style-span"/>
    <w:rsid w:val="009966F2"/>
  </w:style>
  <w:style w:type="character" w:customStyle="1" w:styleId="Titre3Car">
    <w:name w:val="Titre 3 Car"/>
    <w:rsid w:val="009966F2"/>
    <w:rPr>
      <w:rFonts w:ascii="Arial" w:hAnsi="Arial"/>
      <w:sz w:val="28"/>
      <w:szCs w:val="28"/>
      <w:lang w:val="en-GB" w:eastAsia="en-GB"/>
    </w:rPr>
  </w:style>
  <w:style w:type="character" w:customStyle="1" w:styleId="CommentTextChar1">
    <w:name w:val="Comment Text Char1"/>
    <w:rsid w:val="009966F2"/>
    <w:rPr>
      <w:lang w:val="en-GB" w:eastAsia="x-none"/>
    </w:rPr>
  </w:style>
  <w:style w:type="character" w:customStyle="1" w:styleId="NOChar1">
    <w:name w:val="NO Char1"/>
    <w:qFormat/>
    <w:rsid w:val="009966F2"/>
    <w:rPr>
      <w:rFonts w:eastAsia="MS Mincho"/>
      <w:lang w:val="en-GB" w:eastAsia="en-US" w:bidi="ar-SA"/>
    </w:rPr>
  </w:style>
  <w:style w:type="character" w:customStyle="1" w:styleId="CommentSubjectChar1">
    <w:name w:val="Comment Subject Char1"/>
    <w:uiPriority w:val="99"/>
    <w:rsid w:val="009966F2"/>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966F2"/>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966F2"/>
    <w:rPr>
      <w:sz w:val="28"/>
      <w:lang w:val="en-GB" w:eastAsia="en-US"/>
    </w:rPr>
  </w:style>
  <w:style w:type="character" w:customStyle="1" w:styleId="apple-converted-space">
    <w:name w:val="apple-converted-space"/>
    <w:qFormat/>
    <w:rsid w:val="009966F2"/>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966F2"/>
    <w:rPr>
      <w:sz w:val="28"/>
      <w:lang w:val="en-GB" w:eastAsia="en-US"/>
    </w:rPr>
  </w:style>
  <w:style w:type="character" w:customStyle="1" w:styleId="EditorsNoteCharCharChar">
    <w:name w:val="Editor's Note Char Char Char"/>
    <w:rsid w:val="009966F2"/>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966F2"/>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966F2"/>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966F2"/>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966F2"/>
    <w:rPr>
      <w:rFonts w:ascii="Times New Roman" w:eastAsia="SimSun" w:hAnsi="Times New Roman"/>
      <w:lang w:val="en-GB" w:eastAsia="en-US"/>
    </w:rPr>
  </w:style>
  <w:style w:type="character" w:customStyle="1" w:styleId="GuidanceChar">
    <w:name w:val="Guidance Char"/>
    <w:link w:val="Guidance"/>
    <w:qFormat/>
    <w:rsid w:val="009966F2"/>
    <w:rPr>
      <w:i/>
      <w:color w:val="0000FF"/>
      <w:lang w:eastAsia="ja-JP"/>
    </w:rPr>
  </w:style>
  <w:style w:type="character" w:customStyle="1" w:styleId="FigureCaption1">
    <w:name w:val="Figure Caption1"/>
    <w:aliases w:val="fc Char1,Figure Caption Char Char"/>
    <w:rsid w:val="009966F2"/>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966F2"/>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9966F2"/>
    <w:rPr>
      <w:rFonts w:ascii="Arial" w:eastAsia="MS Mincho" w:hAnsi="Arial"/>
      <w:sz w:val="22"/>
      <w:lang w:val="en-GB" w:eastAsia="en-US" w:bidi="ar-SA"/>
    </w:rPr>
  </w:style>
  <w:style w:type="character" w:customStyle="1" w:styleId="T1Car">
    <w:name w:val="T1 Car"/>
    <w:aliases w:val="Header 6 Car Car"/>
    <w:rsid w:val="009966F2"/>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966F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966F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966F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966F2"/>
    <w:rPr>
      <w:lang w:val="en-GB" w:eastAsia="en-US" w:bidi="ar-SA"/>
    </w:rPr>
  </w:style>
  <w:style w:type="character" w:customStyle="1" w:styleId="Absatz-Standardschriftart">
    <w:name w:val="Absatz-Standardschriftart"/>
    <w:rsid w:val="009966F2"/>
  </w:style>
  <w:style w:type="character" w:customStyle="1" w:styleId="WW-Absatz-Standardschriftart">
    <w:name w:val="WW-Absatz-Standardschriftart"/>
    <w:rsid w:val="009966F2"/>
  </w:style>
  <w:style w:type="character" w:customStyle="1" w:styleId="WW8Num1z0">
    <w:name w:val="WW8Num1z0"/>
    <w:rsid w:val="009966F2"/>
    <w:rPr>
      <w:rFonts w:ascii="Symbol" w:hAnsi="Symbol"/>
    </w:rPr>
  </w:style>
  <w:style w:type="character" w:customStyle="1" w:styleId="WW8Num5z0">
    <w:name w:val="WW8Num5z0"/>
    <w:rsid w:val="009966F2"/>
    <w:rPr>
      <w:rFonts w:ascii="Times New Roman" w:eastAsia="MS Mincho" w:hAnsi="Times New Roman" w:cs="Times New Roman"/>
    </w:rPr>
  </w:style>
  <w:style w:type="character" w:customStyle="1" w:styleId="WW8Num5z1">
    <w:name w:val="WW8Num5z1"/>
    <w:rsid w:val="009966F2"/>
    <w:rPr>
      <w:rFonts w:ascii="Courier New" w:hAnsi="Courier New" w:cs="Courier New"/>
    </w:rPr>
  </w:style>
  <w:style w:type="character" w:customStyle="1" w:styleId="WW8Num5z2">
    <w:name w:val="WW8Num5z2"/>
    <w:rsid w:val="009966F2"/>
    <w:rPr>
      <w:rFonts w:ascii="Wingdings" w:hAnsi="Wingdings"/>
    </w:rPr>
  </w:style>
  <w:style w:type="character" w:customStyle="1" w:styleId="WW8Num5z3">
    <w:name w:val="WW8Num5z3"/>
    <w:rsid w:val="009966F2"/>
    <w:rPr>
      <w:rFonts w:ascii="Symbol" w:hAnsi="Symbol"/>
    </w:rPr>
  </w:style>
  <w:style w:type="character" w:customStyle="1" w:styleId="WW8Num6z0">
    <w:name w:val="WW8Num6z0"/>
    <w:rsid w:val="009966F2"/>
    <w:rPr>
      <w:rFonts w:ascii="Arial" w:eastAsia="MS Mincho" w:hAnsi="Arial" w:cs="Arial"/>
    </w:rPr>
  </w:style>
  <w:style w:type="character" w:customStyle="1" w:styleId="WW8Num6z1">
    <w:name w:val="WW8Num6z1"/>
    <w:rsid w:val="009966F2"/>
    <w:rPr>
      <w:rFonts w:ascii="Courier New" w:hAnsi="Courier New" w:cs="Courier New"/>
    </w:rPr>
  </w:style>
  <w:style w:type="character" w:customStyle="1" w:styleId="WW8Num6z2">
    <w:name w:val="WW8Num6z2"/>
    <w:rsid w:val="009966F2"/>
    <w:rPr>
      <w:rFonts w:ascii="Wingdings" w:hAnsi="Wingdings"/>
    </w:rPr>
  </w:style>
  <w:style w:type="character" w:customStyle="1" w:styleId="WW8Num6z3">
    <w:name w:val="WW8Num6z3"/>
    <w:rsid w:val="009966F2"/>
    <w:rPr>
      <w:rFonts w:ascii="Symbol" w:hAnsi="Symbol"/>
    </w:rPr>
  </w:style>
  <w:style w:type="character" w:customStyle="1" w:styleId="WW8Num9z0">
    <w:name w:val="WW8Num9z0"/>
    <w:rsid w:val="009966F2"/>
    <w:rPr>
      <w:rFonts w:ascii="Times New Roman" w:eastAsia="MS Mincho" w:hAnsi="Times New Roman" w:cs="Times New Roman"/>
    </w:rPr>
  </w:style>
  <w:style w:type="character" w:customStyle="1" w:styleId="WW8Num9z1">
    <w:name w:val="WW8Num9z1"/>
    <w:rsid w:val="009966F2"/>
    <w:rPr>
      <w:rFonts w:ascii="Courier New" w:hAnsi="Courier New" w:cs="Courier New"/>
    </w:rPr>
  </w:style>
  <w:style w:type="character" w:customStyle="1" w:styleId="WW8Num9z2">
    <w:name w:val="WW8Num9z2"/>
    <w:rsid w:val="009966F2"/>
    <w:rPr>
      <w:rFonts w:ascii="Wingdings" w:hAnsi="Wingdings"/>
    </w:rPr>
  </w:style>
  <w:style w:type="character" w:customStyle="1" w:styleId="WW8Num9z3">
    <w:name w:val="WW8Num9z3"/>
    <w:rsid w:val="009966F2"/>
    <w:rPr>
      <w:rFonts w:ascii="Symbol" w:hAnsi="Symbol"/>
    </w:rPr>
  </w:style>
  <w:style w:type="character" w:customStyle="1" w:styleId="WW8Num11z0">
    <w:name w:val="WW8Num11z0"/>
    <w:rsid w:val="009966F2"/>
    <w:rPr>
      <w:rFonts w:ascii="Times New Roman" w:eastAsia="MS Mincho" w:hAnsi="Times New Roman" w:cs="Times New Roman"/>
    </w:rPr>
  </w:style>
  <w:style w:type="character" w:customStyle="1" w:styleId="WW8Num11z1">
    <w:name w:val="WW8Num11z1"/>
    <w:rsid w:val="009966F2"/>
    <w:rPr>
      <w:rFonts w:ascii="Courier New" w:hAnsi="Courier New" w:cs="Courier New"/>
    </w:rPr>
  </w:style>
  <w:style w:type="character" w:customStyle="1" w:styleId="WW8Num11z2">
    <w:name w:val="WW8Num11z2"/>
    <w:rsid w:val="009966F2"/>
    <w:rPr>
      <w:rFonts w:ascii="Wingdings" w:hAnsi="Wingdings"/>
    </w:rPr>
  </w:style>
  <w:style w:type="character" w:customStyle="1" w:styleId="WW8Num11z3">
    <w:name w:val="WW8Num11z3"/>
    <w:rsid w:val="009966F2"/>
    <w:rPr>
      <w:rFonts w:ascii="Symbol" w:hAnsi="Symbol"/>
    </w:rPr>
  </w:style>
  <w:style w:type="character" w:customStyle="1" w:styleId="WW8Num15z0">
    <w:name w:val="WW8Num15z0"/>
    <w:rsid w:val="009966F2"/>
    <w:rPr>
      <w:rFonts w:ascii="Times New Roman" w:eastAsia="Times New Roman" w:hAnsi="Times New Roman" w:cs="Times New Roman"/>
    </w:rPr>
  </w:style>
  <w:style w:type="character" w:customStyle="1" w:styleId="WW8Num15z1">
    <w:name w:val="WW8Num15z1"/>
    <w:rsid w:val="009966F2"/>
    <w:rPr>
      <w:rFonts w:ascii="Courier New" w:hAnsi="Courier New" w:cs="Courier New"/>
    </w:rPr>
  </w:style>
  <w:style w:type="character" w:customStyle="1" w:styleId="WW8Num15z2">
    <w:name w:val="WW8Num15z2"/>
    <w:rsid w:val="009966F2"/>
    <w:rPr>
      <w:rFonts w:ascii="Wingdings" w:hAnsi="Wingdings"/>
    </w:rPr>
  </w:style>
  <w:style w:type="character" w:customStyle="1" w:styleId="WW8Num15z3">
    <w:name w:val="WW8Num15z3"/>
    <w:rsid w:val="009966F2"/>
    <w:rPr>
      <w:rFonts w:ascii="Symbol" w:hAnsi="Symbol"/>
    </w:rPr>
  </w:style>
  <w:style w:type="character" w:customStyle="1" w:styleId="WW8Num16z0">
    <w:name w:val="WW8Num16z0"/>
    <w:rsid w:val="009966F2"/>
    <w:rPr>
      <w:rFonts w:ascii="Times New Roman" w:eastAsia="MS Mincho" w:hAnsi="Times New Roman" w:cs="Times New Roman"/>
    </w:rPr>
  </w:style>
  <w:style w:type="character" w:customStyle="1" w:styleId="WW8Num16z1">
    <w:name w:val="WW8Num16z1"/>
    <w:rsid w:val="009966F2"/>
    <w:rPr>
      <w:rFonts w:ascii="Courier New" w:hAnsi="Courier New" w:cs="Courier New"/>
    </w:rPr>
  </w:style>
  <w:style w:type="character" w:customStyle="1" w:styleId="WW8Num16z2">
    <w:name w:val="WW8Num16z2"/>
    <w:rsid w:val="009966F2"/>
    <w:rPr>
      <w:rFonts w:ascii="Wingdings" w:hAnsi="Wingdings"/>
    </w:rPr>
  </w:style>
  <w:style w:type="character" w:customStyle="1" w:styleId="WW8Num16z3">
    <w:name w:val="WW8Num16z3"/>
    <w:rsid w:val="009966F2"/>
    <w:rPr>
      <w:rFonts w:ascii="Symbol" w:hAnsi="Symbol"/>
    </w:rPr>
  </w:style>
  <w:style w:type="character" w:customStyle="1" w:styleId="WW8Num18z0">
    <w:name w:val="WW8Num18z0"/>
    <w:rsid w:val="009966F2"/>
    <w:rPr>
      <w:rFonts w:ascii="Times New Roman" w:eastAsia="Times New Roman" w:hAnsi="Times New Roman" w:cs="Times New Roman"/>
    </w:rPr>
  </w:style>
  <w:style w:type="character" w:customStyle="1" w:styleId="WW8Num18z1">
    <w:name w:val="WW8Num18z1"/>
    <w:rsid w:val="009966F2"/>
    <w:rPr>
      <w:rFonts w:ascii="Courier New" w:hAnsi="Courier New" w:cs="Courier New"/>
    </w:rPr>
  </w:style>
  <w:style w:type="character" w:customStyle="1" w:styleId="WW8Num18z2">
    <w:name w:val="WW8Num18z2"/>
    <w:rsid w:val="009966F2"/>
    <w:rPr>
      <w:rFonts w:ascii="Wingdings" w:hAnsi="Wingdings"/>
    </w:rPr>
  </w:style>
  <w:style w:type="character" w:customStyle="1" w:styleId="WW8Num18z3">
    <w:name w:val="WW8Num18z3"/>
    <w:rsid w:val="009966F2"/>
    <w:rPr>
      <w:rFonts w:ascii="Symbol" w:hAnsi="Symbol"/>
    </w:rPr>
  </w:style>
  <w:style w:type="character" w:customStyle="1" w:styleId="WW8Num19z0">
    <w:name w:val="WW8Num19z0"/>
    <w:rsid w:val="009966F2"/>
    <w:rPr>
      <w:rFonts w:ascii="Times New Roman" w:eastAsia="MS Mincho" w:hAnsi="Times New Roman" w:cs="Times New Roman"/>
    </w:rPr>
  </w:style>
  <w:style w:type="character" w:customStyle="1" w:styleId="WW8Num19z1">
    <w:name w:val="WW8Num19z1"/>
    <w:rsid w:val="009966F2"/>
    <w:rPr>
      <w:rFonts w:ascii="Wingdings" w:hAnsi="Wingdings"/>
    </w:rPr>
  </w:style>
  <w:style w:type="character" w:customStyle="1" w:styleId="WW8Num25z0">
    <w:name w:val="WW8Num25z0"/>
    <w:rsid w:val="009966F2"/>
    <w:rPr>
      <w:rFonts w:ascii="Arial" w:eastAsia="SimSun" w:hAnsi="Arial" w:cs="Arial"/>
    </w:rPr>
  </w:style>
  <w:style w:type="character" w:customStyle="1" w:styleId="WW8Num25z1">
    <w:name w:val="WW8Num25z1"/>
    <w:rsid w:val="009966F2"/>
    <w:rPr>
      <w:rFonts w:ascii="Wingdings" w:hAnsi="Wingdings"/>
    </w:rPr>
  </w:style>
  <w:style w:type="character" w:customStyle="1" w:styleId="WW8Num28z0">
    <w:name w:val="WW8Num28z0"/>
    <w:rsid w:val="009966F2"/>
    <w:rPr>
      <w:rFonts w:ascii="Times New Roman" w:eastAsia="MS Mincho" w:hAnsi="Times New Roman" w:cs="Times New Roman"/>
    </w:rPr>
  </w:style>
  <w:style w:type="character" w:customStyle="1" w:styleId="WW8Num28z1">
    <w:name w:val="WW8Num28z1"/>
    <w:rsid w:val="009966F2"/>
    <w:rPr>
      <w:rFonts w:ascii="Courier New" w:hAnsi="Courier New" w:cs="Courier New"/>
    </w:rPr>
  </w:style>
  <w:style w:type="character" w:customStyle="1" w:styleId="WW8Num28z2">
    <w:name w:val="WW8Num28z2"/>
    <w:rsid w:val="009966F2"/>
    <w:rPr>
      <w:rFonts w:ascii="Wingdings" w:hAnsi="Wingdings"/>
    </w:rPr>
  </w:style>
  <w:style w:type="character" w:customStyle="1" w:styleId="WW8Num28z3">
    <w:name w:val="WW8Num28z3"/>
    <w:rsid w:val="009966F2"/>
    <w:rPr>
      <w:rFonts w:ascii="Symbol" w:hAnsi="Symbol"/>
    </w:rPr>
  </w:style>
  <w:style w:type="character" w:customStyle="1" w:styleId="WW8Num32z0">
    <w:name w:val="WW8Num32z0"/>
    <w:rsid w:val="009966F2"/>
    <w:rPr>
      <w:rFonts w:ascii="Times New Roman" w:eastAsia="Times New Roman" w:hAnsi="Times New Roman" w:cs="Times New Roman"/>
    </w:rPr>
  </w:style>
  <w:style w:type="character" w:customStyle="1" w:styleId="WW8Num32z1">
    <w:name w:val="WW8Num32z1"/>
    <w:rsid w:val="009966F2"/>
    <w:rPr>
      <w:rFonts w:ascii="Courier New" w:hAnsi="Courier New" w:cs="Courier New"/>
    </w:rPr>
  </w:style>
  <w:style w:type="character" w:customStyle="1" w:styleId="WW8Num32z2">
    <w:name w:val="WW8Num32z2"/>
    <w:rsid w:val="009966F2"/>
    <w:rPr>
      <w:rFonts w:ascii="Wingdings" w:hAnsi="Wingdings"/>
    </w:rPr>
  </w:style>
  <w:style w:type="character" w:customStyle="1" w:styleId="WW8Num32z3">
    <w:name w:val="WW8Num32z3"/>
    <w:rsid w:val="009966F2"/>
    <w:rPr>
      <w:rFonts w:ascii="Symbol" w:hAnsi="Symbol"/>
    </w:rPr>
  </w:style>
  <w:style w:type="character" w:customStyle="1" w:styleId="WW8Num34z0">
    <w:name w:val="WW8Num34z0"/>
    <w:rsid w:val="009966F2"/>
    <w:rPr>
      <w:rFonts w:ascii="Times New Roman" w:eastAsia="SimSun" w:hAnsi="Times New Roman" w:cs="Times New Roman"/>
    </w:rPr>
  </w:style>
  <w:style w:type="character" w:customStyle="1" w:styleId="WW8Num34z1">
    <w:name w:val="WW8Num34z1"/>
    <w:rsid w:val="009966F2"/>
    <w:rPr>
      <w:rFonts w:ascii="Wingdings" w:hAnsi="Wingdings"/>
    </w:rPr>
  </w:style>
  <w:style w:type="character" w:customStyle="1" w:styleId="WW8Num35z0">
    <w:name w:val="WW8Num35z0"/>
    <w:rsid w:val="009966F2"/>
    <w:rPr>
      <w:rFonts w:ascii="Times New Roman" w:eastAsia="SimSun" w:hAnsi="Times New Roman" w:cs="Times New Roman"/>
    </w:rPr>
  </w:style>
  <w:style w:type="character" w:customStyle="1" w:styleId="WW8Num35z1">
    <w:name w:val="WW8Num35z1"/>
    <w:rsid w:val="009966F2"/>
    <w:rPr>
      <w:rFonts w:ascii="Wingdings" w:hAnsi="Wingdings"/>
    </w:rPr>
  </w:style>
  <w:style w:type="character" w:customStyle="1" w:styleId="WW8Num36z0">
    <w:name w:val="WW8Num36z0"/>
    <w:rsid w:val="009966F2"/>
    <w:rPr>
      <w:rFonts w:ascii="Times New Roman" w:eastAsia="SimSun" w:hAnsi="Times New Roman" w:cs="Times New Roman"/>
    </w:rPr>
  </w:style>
  <w:style w:type="character" w:customStyle="1" w:styleId="WW8Num36z1">
    <w:name w:val="WW8Num36z1"/>
    <w:rsid w:val="009966F2"/>
    <w:rPr>
      <w:rFonts w:ascii="Wingdings" w:hAnsi="Wingdings"/>
    </w:rPr>
  </w:style>
  <w:style w:type="character" w:customStyle="1" w:styleId="WW8Num39z0">
    <w:name w:val="WW8Num39z0"/>
    <w:rsid w:val="009966F2"/>
    <w:rPr>
      <w:rFonts w:ascii="Times New Roman" w:eastAsia="SimSun" w:hAnsi="Times New Roman" w:cs="Times New Roman"/>
    </w:rPr>
  </w:style>
  <w:style w:type="character" w:customStyle="1" w:styleId="WW8Num39z1">
    <w:name w:val="WW8Num39z1"/>
    <w:rsid w:val="009966F2"/>
    <w:rPr>
      <w:rFonts w:ascii="Wingdings" w:hAnsi="Wingdings"/>
    </w:rPr>
  </w:style>
  <w:style w:type="character" w:customStyle="1" w:styleId="WW8NumSt1z0">
    <w:name w:val="WW8NumSt1z0"/>
    <w:rsid w:val="009966F2"/>
    <w:rPr>
      <w:rFonts w:ascii="Symbol" w:hAnsi="Symbol"/>
    </w:rPr>
  </w:style>
  <w:style w:type="character" w:customStyle="1" w:styleId="WW8NumSt18z0">
    <w:name w:val="WW8NumSt18z0"/>
    <w:rsid w:val="009966F2"/>
    <w:rPr>
      <w:rFonts w:ascii="Geneva" w:hAnsi="Geneva"/>
    </w:rPr>
  </w:style>
  <w:style w:type="character" w:customStyle="1" w:styleId="a2">
    <w:name w:val="段落フォント"/>
    <w:rsid w:val="009966F2"/>
  </w:style>
  <w:style w:type="character" w:customStyle="1" w:styleId="a3">
    <w:name w:val="脚注番号"/>
    <w:rsid w:val="009966F2"/>
    <w:rPr>
      <w:b/>
      <w:position w:val="3"/>
      <w:sz w:val="16"/>
    </w:rPr>
  </w:style>
  <w:style w:type="character" w:customStyle="1" w:styleId="a4">
    <w:name w:val="コメント参照"/>
    <w:rsid w:val="009966F2"/>
    <w:rPr>
      <w:sz w:val="16"/>
    </w:rPr>
  </w:style>
  <w:style w:type="character" w:customStyle="1" w:styleId="Underrubrik2">
    <w:name w:val="Underrubrik2 (文字)"/>
    <w:rsid w:val="009966F2"/>
    <w:rPr>
      <w:rFonts w:ascii="Arial" w:eastAsia="MS Mincho" w:hAnsi="Arial"/>
      <w:sz w:val="28"/>
      <w:lang w:val="en-GB" w:eastAsia="ar-SA" w:bidi="ar-SA"/>
    </w:rPr>
  </w:style>
  <w:style w:type="character" w:customStyle="1" w:styleId="M5">
    <w:name w:val="M5 (文字)"/>
    <w:rsid w:val="009966F2"/>
    <w:rPr>
      <w:rFonts w:ascii="Arial" w:eastAsia="MS Mincho" w:hAnsi="Arial"/>
      <w:sz w:val="22"/>
      <w:lang w:val="en-GB" w:eastAsia="ar-SA" w:bidi="ar-SA"/>
    </w:rPr>
  </w:style>
  <w:style w:type="character" w:customStyle="1" w:styleId="T1">
    <w:name w:val="T1 (文字)"/>
    <w:rsid w:val="009966F2"/>
    <w:rPr>
      <w:rFonts w:ascii="Arial" w:eastAsia="MS Mincho" w:hAnsi="Arial"/>
      <w:lang w:val="en-GB" w:eastAsia="ar-SA" w:bidi="ar-SA"/>
    </w:rPr>
  </w:style>
  <w:style w:type="character" w:customStyle="1" w:styleId="headerodd">
    <w:name w:val="header odd (文字)"/>
    <w:rsid w:val="009966F2"/>
    <w:rPr>
      <w:rFonts w:ascii="Arial" w:eastAsia="MS Mincho" w:hAnsi="Arial"/>
      <w:b/>
      <w:sz w:val="18"/>
      <w:lang w:val="en-GB" w:eastAsia="ar-SA" w:bidi="ar-SA"/>
    </w:rPr>
  </w:style>
  <w:style w:type="character" w:customStyle="1" w:styleId="footnotetext1">
    <w:name w:val="footnote text1 (文字)"/>
    <w:rsid w:val="009966F2"/>
    <w:rPr>
      <w:rFonts w:eastAsia="MS Mincho"/>
      <w:sz w:val="16"/>
      <w:lang w:val="en-GB" w:eastAsia="ar-SA" w:bidi="ar-SA"/>
    </w:rPr>
  </w:style>
  <w:style w:type="character" w:customStyle="1" w:styleId="cap">
    <w:name w:val="cap (文字)"/>
    <w:rsid w:val="009966F2"/>
    <w:rPr>
      <w:rFonts w:eastAsia="MS Mincho"/>
      <w:b/>
      <w:lang w:val="en-GB" w:eastAsia="ar-SA" w:bidi="ar-SA"/>
    </w:rPr>
  </w:style>
  <w:style w:type="character" w:customStyle="1" w:styleId="bt">
    <w:name w:val="bt (文字)"/>
    <w:rsid w:val="009966F2"/>
    <w:rPr>
      <w:rFonts w:eastAsia="MS Mincho"/>
      <w:lang w:val="en-GB" w:eastAsia="ar-SA" w:bidi="ar-SA"/>
    </w:rPr>
  </w:style>
  <w:style w:type="character" w:customStyle="1" w:styleId="a5">
    <w:name w:val="番号付け記号"/>
    <w:rsid w:val="009966F2"/>
  </w:style>
  <w:style w:type="character" w:customStyle="1" w:styleId="WW8Num27z0">
    <w:name w:val="WW8Num27z0"/>
    <w:rsid w:val="009966F2"/>
    <w:rPr>
      <w:rFonts w:ascii="Arial" w:eastAsia="Times New Roman" w:hAnsi="Arial" w:cs="Arial"/>
    </w:rPr>
  </w:style>
  <w:style w:type="character" w:customStyle="1" w:styleId="WW8Num27z1">
    <w:name w:val="WW8Num27z1"/>
    <w:rsid w:val="009966F2"/>
    <w:rPr>
      <w:rFonts w:ascii="Courier New" w:hAnsi="Courier New" w:cs="Courier New"/>
    </w:rPr>
  </w:style>
  <w:style w:type="character" w:customStyle="1" w:styleId="WW8Num27z2">
    <w:name w:val="WW8Num27z2"/>
    <w:rsid w:val="009966F2"/>
    <w:rPr>
      <w:rFonts w:ascii="Wingdings" w:hAnsi="Wingdings"/>
    </w:rPr>
  </w:style>
  <w:style w:type="character" w:customStyle="1" w:styleId="WW8Num27z3">
    <w:name w:val="WW8Num27z3"/>
    <w:rsid w:val="009966F2"/>
    <w:rPr>
      <w:rFonts w:ascii="Symbol" w:hAnsi="Symbol"/>
    </w:rPr>
  </w:style>
  <w:style w:type="character" w:customStyle="1" w:styleId="WW8Num29z0">
    <w:name w:val="WW8Num29z0"/>
    <w:rsid w:val="009966F2"/>
    <w:rPr>
      <w:rFonts w:ascii="Times New Roman" w:eastAsia="MS Mincho" w:hAnsi="Times New Roman" w:cs="Times New Roman"/>
    </w:rPr>
  </w:style>
  <w:style w:type="character" w:customStyle="1" w:styleId="WW8Num29z1">
    <w:name w:val="WW8Num29z1"/>
    <w:rsid w:val="009966F2"/>
    <w:rPr>
      <w:rFonts w:ascii="Courier New" w:hAnsi="Courier New" w:cs="Courier New"/>
    </w:rPr>
  </w:style>
  <w:style w:type="character" w:customStyle="1" w:styleId="WW8Num29z2">
    <w:name w:val="WW8Num29z2"/>
    <w:rsid w:val="009966F2"/>
    <w:rPr>
      <w:rFonts w:ascii="Wingdings" w:hAnsi="Wingdings"/>
    </w:rPr>
  </w:style>
  <w:style w:type="character" w:customStyle="1" w:styleId="WW8Num29z3">
    <w:name w:val="WW8Num29z3"/>
    <w:rsid w:val="009966F2"/>
    <w:rPr>
      <w:rFonts w:ascii="Symbol" w:hAnsi="Symbol"/>
    </w:rPr>
  </w:style>
  <w:style w:type="character" w:customStyle="1" w:styleId="WW8Num31z0">
    <w:name w:val="WW8Num31z0"/>
    <w:rsid w:val="009966F2"/>
    <w:rPr>
      <w:rFonts w:ascii="Symbol" w:hAnsi="Symbol"/>
    </w:rPr>
  </w:style>
  <w:style w:type="character" w:customStyle="1" w:styleId="WW8Num31z1">
    <w:name w:val="WW8Num31z1"/>
    <w:rsid w:val="009966F2"/>
    <w:rPr>
      <w:rFonts w:ascii="Courier New" w:hAnsi="Courier New" w:cs="Courier New"/>
    </w:rPr>
  </w:style>
  <w:style w:type="character" w:customStyle="1" w:styleId="WW8Num31z2">
    <w:name w:val="WW8Num31z2"/>
    <w:rsid w:val="009966F2"/>
    <w:rPr>
      <w:rFonts w:ascii="Wingdings" w:hAnsi="Wingdings"/>
    </w:rPr>
  </w:style>
  <w:style w:type="character" w:customStyle="1" w:styleId="WW8Num34z2">
    <w:name w:val="WW8Num34z2"/>
    <w:rsid w:val="009966F2"/>
    <w:rPr>
      <w:rFonts w:ascii="Wingdings" w:hAnsi="Wingdings"/>
    </w:rPr>
  </w:style>
  <w:style w:type="character" w:customStyle="1" w:styleId="WW8Num34z3">
    <w:name w:val="WW8Num34z3"/>
    <w:rsid w:val="009966F2"/>
    <w:rPr>
      <w:rFonts w:ascii="Symbol" w:hAnsi="Symbol"/>
    </w:rPr>
  </w:style>
  <w:style w:type="character" w:customStyle="1" w:styleId="WW8Num37z0">
    <w:name w:val="WW8Num37z0"/>
    <w:rsid w:val="009966F2"/>
    <w:rPr>
      <w:rFonts w:ascii="Times New Roman" w:eastAsia="SimSun" w:hAnsi="Times New Roman" w:cs="Times New Roman"/>
    </w:rPr>
  </w:style>
  <w:style w:type="character" w:customStyle="1" w:styleId="WW8Num37z1">
    <w:name w:val="WW8Num37z1"/>
    <w:rsid w:val="009966F2"/>
    <w:rPr>
      <w:rFonts w:ascii="Wingdings" w:hAnsi="Wingdings"/>
    </w:rPr>
  </w:style>
  <w:style w:type="character" w:customStyle="1" w:styleId="WW8Num38z0">
    <w:name w:val="WW8Num38z0"/>
    <w:rsid w:val="009966F2"/>
    <w:rPr>
      <w:rFonts w:ascii="Times New Roman" w:eastAsia="SimSun" w:hAnsi="Times New Roman" w:cs="Times New Roman"/>
    </w:rPr>
  </w:style>
  <w:style w:type="character" w:customStyle="1" w:styleId="WW8Num38z1">
    <w:name w:val="WW8Num38z1"/>
    <w:rsid w:val="009966F2"/>
    <w:rPr>
      <w:rFonts w:ascii="Wingdings" w:hAnsi="Wingdings"/>
    </w:rPr>
  </w:style>
  <w:style w:type="character" w:customStyle="1" w:styleId="WW8Num41z0">
    <w:name w:val="WW8Num41z0"/>
    <w:rsid w:val="009966F2"/>
    <w:rPr>
      <w:rFonts w:ascii="Times New Roman" w:eastAsia="SimSun" w:hAnsi="Times New Roman" w:cs="Times New Roman"/>
    </w:rPr>
  </w:style>
  <w:style w:type="character" w:customStyle="1" w:styleId="WW8Num41z1">
    <w:name w:val="WW8Num41z1"/>
    <w:rsid w:val="009966F2"/>
    <w:rPr>
      <w:rFonts w:ascii="Wingdings" w:hAnsi="Wingdings"/>
    </w:rPr>
  </w:style>
  <w:style w:type="character" w:customStyle="1" w:styleId="WW8NumSt20z0">
    <w:name w:val="WW8NumSt20z0"/>
    <w:rsid w:val="009966F2"/>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9966F2"/>
    <w:rPr>
      <w:rFonts w:ascii="Arial" w:hAnsi="Arial"/>
      <w:sz w:val="36"/>
      <w:lang w:val="en-GB"/>
    </w:rPr>
  </w:style>
  <w:style w:type="character" w:customStyle="1" w:styleId="Heading4Char1">
    <w:name w:val="Heading 4 Char1"/>
    <w:aliases w:val="H46 Char,H432 Char,Memo Heading 4 Char1,h423 Char"/>
    <w:qFormat/>
    <w:rsid w:val="009966F2"/>
    <w:rPr>
      <w:rFonts w:ascii="Arial" w:hAnsi="Arial"/>
      <w:sz w:val="24"/>
      <w:szCs w:val="28"/>
      <w:lang w:val="en-GB"/>
    </w:rPr>
  </w:style>
  <w:style w:type="character" w:customStyle="1" w:styleId="ListChar">
    <w:name w:val="List Char"/>
    <w:qFormat/>
    <w:rsid w:val="009966F2"/>
    <w:rPr>
      <w:lang w:val="en-GB" w:eastAsia="ar-SA" w:bidi="ar-SA"/>
    </w:rPr>
  </w:style>
  <w:style w:type="character" w:customStyle="1" w:styleId="T1Char6">
    <w:name w:val="T1 Char6"/>
    <w:aliases w:val="Header 6 Char Char6"/>
    <w:rsid w:val="009966F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966F2"/>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966F2"/>
    <w:rPr>
      <w:rFonts w:ascii="Arial" w:hAnsi="Arial"/>
      <w:sz w:val="36"/>
      <w:lang w:val="en-GB" w:eastAsia="en-US" w:bidi="ar-SA"/>
    </w:rPr>
  </w:style>
  <w:style w:type="character" w:customStyle="1" w:styleId="T1Char4">
    <w:name w:val="T1 Char4"/>
    <w:aliases w:val="Header 6 Char Char4"/>
    <w:rsid w:val="009966F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966F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9966F2"/>
    <w:rPr>
      <w:rFonts w:eastAsia="Batang"/>
      <w:b/>
      <w:lang w:val="en-GB" w:eastAsia="en-US" w:bidi="ar-SA"/>
    </w:rPr>
  </w:style>
  <w:style w:type="character" w:customStyle="1" w:styleId="Heading6Char2">
    <w:name w:val="Heading 6 Char2"/>
    <w:rsid w:val="009966F2"/>
    <w:rPr>
      <w:rFonts w:ascii="Arial" w:eastAsia="Times New Roman" w:hAnsi="Arial" w:cs="Times New Roman"/>
      <w:sz w:val="20"/>
      <w:szCs w:val="20"/>
      <w:lang w:val="en-GB"/>
    </w:rPr>
  </w:style>
  <w:style w:type="character" w:customStyle="1" w:styleId="T1Char5">
    <w:name w:val="T1 Char5"/>
    <w:aliases w:val="Header 6 Char Char5"/>
    <w:rsid w:val="009966F2"/>
  </w:style>
  <w:style w:type="character" w:customStyle="1" w:styleId="capChar4">
    <w:name w:val="cap Char4"/>
    <w:aliases w:val="cap Char Char4,Caption Char Char3,Caption Char1 Char Char3,cap Char Char1 Char3,Caption Char Char1 Char Char3,cap Char2 Char Char Char3"/>
    <w:rsid w:val="009966F2"/>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966F2"/>
    <w:rPr>
      <w:rFonts w:ascii="Arial" w:hAnsi="Arial"/>
      <w:sz w:val="28"/>
      <w:lang w:val="en-GB" w:eastAsia="en-US"/>
    </w:rPr>
  </w:style>
  <w:style w:type="character" w:customStyle="1" w:styleId="T1Char8">
    <w:name w:val="T1 Char8"/>
    <w:aliases w:val="Header 6 Char Char7"/>
    <w:rsid w:val="009966F2"/>
    <w:rPr>
      <w:rFonts w:ascii="Arial" w:hAnsi="Arial"/>
      <w:lang w:val="en-GB" w:eastAsia="en-US" w:bidi="ar-SA"/>
    </w:rPr>
  </w:style>
  <w:style w:type="character" w:customStyle="1" w:styleId="Underrubrik2Char9">
    <w:name w:val="Underrubrik2 Char9"/>
    <w:aliases w:val="31 Char9,32 Char9,33 Char9,34 Char9"/>
    <w:rsid w:val="009966F2"/>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966F2"/>
    <w:rPr>
      <w:rFonts w:ascii="Arial" w:hAnsi="Arial" w:cs="Arial"/>
      <w:sz w:val="28"/>
      <w:szCs w:val="28"/>
      <w:lang w:val="en-GB" w:eastAsia="en-US" w:bidi="he-IL"/>
    </w:rPr>
  </w:style>
  <w:style w:type="character" w:customStyle="1" w:styleId="T1Char7">
    <w:name w:val="T1 Char7"/>
    <w:aliases w:val="Header 6 Char Char8"/>
    <w:rsid w:val="009966F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966F2"/>
    <w:rPr>
      <w:rFonts w:ascii="Arial" w:hAnsi="Arial" w:cs="Arial"/>
      <w:sz w:val="28"/>
      <w:szCs w:val="28"/>
      <w:lang w:val="en-GB" w:eastAsia="en-US" w:bidi="he-IL"/>
    </w:rPr>
  </w:style>
  <w:style w:type="character" w:customStyle="1" w:styleId="T1Char9">
    <w:name w:val="T1 Char9"/>
    <w:aliases w:val="Header 6 Char Char9"/>
    <w:rsid w:val="009966F2"/>
    <w:rPr>
      <w:rFonts w:ascii="Arial" w:hAnsi="Arial" w:cs="Arial"/>
      <w:lang w:val="en-GB" w:eastAsia="en-US" w:bidi="he-IL"/>
    </w:rPr>
  </w:style>
  <w:style w:type="character" w:customStyle="1" w:styleId="TF0">
    <w:name w:val="TF (文字)"/>
    <w:rsid w:val="009966F2"/>
    <w:rPr>
      <w:rFonts w:ascii="Arial" w:hAnsi="Arial"/>
      <w:b/>
      <w:lang w:val="en-US" w:eastAsia="en-US"/>
    </w:rPr>
  </w:style>
  <w:style w:type="character" w:customStyle="1" w:styleId="BodyText2Char1">
    <w:name w:val="Body Text 2 Char1"/>
    <w:rsid w:val="009966F2"/>
    <w:rPr>
      <w:lang w:val="en-GB" w:eastAsia="ja-JP"/>
    </w:rPr>
  </w:style>
  <w:style w:type="character" w:customStyle="1" w:styleId="BodyText3Char1">
    <w:name w:val="Body Text 3 Char1"/>
    <w:rsid w:val="009966F2"/>
    <w:rPr>
      <w:lang w:val="en-GB" w:eastAsia="ja-JP"/>
    </w:rPr>
  </w:style>
  <w:style w:type="character" w:customStyle="1" w:styleId="BodyTextIndentChar1">
    <w:name w:val="Body Text Indent Char1"/>
    <w:rsid w:val="009966F2"/>
    <w:rPr>
      <w:rFonts w:eastAsia="MS Mincho"/>
      <w:lang w:val="en-GB" w:eastAsia="x-none"/>
    </w:rPr>
  </w:style>
  <w:style w:type="character" w:customStyle="1" w:styleId="NoteHeadingChar1">
    <w:name w:val="Note Heading Char1"/>
    <w:rsid w:val="009966F2"/>
    <w:rPr>
      <w:rFonts w:eastAsia="MS Mincho"/>
      <w:lang w:val="en-GB" w:eastAsia="x-none"/>
    </w:rPr>
  </w:style>
  <w:style w:type="character" w:customStyle="1" w:styleId="HTMLPreformattedChar1">
    <w:name w:val="HTML Preformatted Char1"/>
    <w:uiPriority w:val="99"/>
    <w:rsid w:val="009966F2"/>
    <w:rPr>
      <w:rFonts w:ascii="Courier New" w:eastAsia="MS Mincho" w:hAnsi="Courier New"/>
      <w:lang w:val="en-GB" w:eastAsia="x-none"/>
    </w:rPr>
  </w:style>
  <w:style w:type="character" w:customStyle="1" w:styleId="Heading7Char3">
    <w:name w:val="Heading 7 Char3"/>
    <w:rsid w:val="009966F2"/>
    <w:rPr>
      <w:rFonts w:ascii="Arial" w:eastAsia="Times New Roman" w:hAnsi="Arial"/>
      <w:lang w:val="en-GB"/>
    </w:rPr>
  </w:style>
  <w:style w:type="character" w:customStyle="1" w:styleId="Heading8Char3">
    <w:name w:val="Heading 8 Char3"/>
    <w:rsid w:val="009966F2"/>
    <w:rPr>
      <w:rFonts w:ascii="Arial" w:eastAsia="Times New Roman" w:hAnsi="Arial"/>
      <w:sz w:val="36"/>
      <w:lang w:val="en-GB"/>
    </w:rPr>
  </w:style>
  <w:style w:type="character" w:customStyle="1" w:styleId="Heading9Char2">
    <w:name w:val="Heading 9 Char2"/>
    <w:rsid w:val="009966F2"/>
    <w:rPr>
      <w:rFonts w:ascii="Arial" w:eastAsia="Times New Roman" w:hAnsi="Arial"/>
      <w:sz w:val="36"/>
      <w:lang w:val="en-GB"/>
    </w:rPr>
  </w:style>
  <w:style w:type="character" w:customStyle="1" w:styleId="FooterChar2">
    <w:name w:val="Footer Char2"/>
    <w:rsid w:val="009966F2"/>
    <w:rPr>
      <w:rFonts w:ascii="Arial" w:eastAsia="Times New Roman" w:hAnsi="Arial"/>
      <w:b/>
      <w:i/>
      <w:noProof/>
      <w:sz w:val="18"/>
    </w:rPr>
  </w:style>
  <w:style w:type="character" w:customStyle="1" w:styleId="PlainTextChar3">
    <w:name w:val="Plain Text Char3"/>
    <w:rsid w:val="009966F2"/>
    <w:rPr>
      <w:rFonts w:ascii="Courier New" w:hAnsi="Courier New"/>
      <w:lang w:val="nb-NO" w:eastAsia="ja-JP"/>
    </w:rPr>
  </w:style>
  <w:style w:type="character" w:customStyle="1" w:styleId="BodyText2Char3">
    <w:name w:val="Body Text 2 Char3"/>
    <w:rsid w:val="009966F2"/>
    <w:rPr>
      <w:rFonts w:ascii="Times New Roman" w:eastAsia="SimSun" w:hAnsi="Times New Roman"/>
      <w:lang w:val="en-GB" w:eastAsia="ja-JP"/>
    </w:rPr>
  </w:style>
  <w:style w:type="character" w:customStyle="1" w:styleId="BodyText3Char3">
    <w:name w:val="Body Text 3 Char3"/>
    <w:rsid w:val="009966F2"/>
    <w:rPr>
      <w:rFonts w:ascii="Times New Roman" w:eastAsia="SimSun" w:hAnsi="Times New Roman"/>
      <w:lang w:val="en-GB" w:eastAsia="ja-JP"/>
    </w:rPr>
  </w:style>
  <w:style w:type="character" w:customStyle="1" w:styleId="ListChar3">
    <w:name w:val="List Char3"/>
    <w:rsid w:val="009966F2"/>
    <w:rPr>
      <w:rFonts w:ascii="Times New Roman" w:eastAsia="Times New Roman" w:hAnsi="Times New Roman"/>
      <w:lang w:val="en-GB"/>
    </w:rPr>
  </w:style>
  <w:style w:type="character" w:customStyle="1" w:styleId="BodyTextIndentChar3">
    <w:name w:val="Body Text Indent Char3"/>
    <w:rsid w:val="009966F2"/>
    <w:rPr>
      <w:rFonts w:ascii="Times New Roman" w:eastAsia="SimSun" w:hAnsi="Times New Roman"/>
      <w:lang w:val="en-GB" w:eastAsia="ja-JP"/>
    </w:rPr>
  </w:style>
  <w:style w:type="character" w:customStyle="1" w:styleId="Heading7Char2">
    <w:name w:val="Heading 7 Char2"/>
    <w:rsid w:val="009966F2"/>
    <w:rPr>
      <w:rFonts w:ascii="Arial" w:hAnsi="Arial"/>
      <w:lang w:val="en-GB" w:eastAsia="en-GB" w:bidi="ar-SA"/>
    </w:rPr>
  </w:style>
  <w:style w:type="character" w:customStyle="1" w:styleId="Heading8Char2">
    <w:name w:val="Heading 8 Char2"/>
    <w:rsid w:val="009966F2"/>
    <w:rPr>
      <w:rFonts w:ascii="Arial" w:hAnsi="Arial"/>
      <w:sz w:val="36"/>
      <w:lang w:val="en-GB" w:eastAsia="en-GB" w:bidi="ar-SA"/>
    </w:rPr>
  </w:style>
  <w:style w:type="character" w:customStyle="1" w:styleId="ListChar2">
    <w:name w:val="List Char2"/>
    <w:rsid w:val="009966F2"/>
    <w:rPr>
      <w:lang w:val="en-GB" w:eastAsia="en-GB" w:bidi="ar-SA"/>
    </w:rPr>
  </w:style>
  <w:style w:type="character" w:customStyle="1" w:styleId="PlainTextChar2">
    <w:name w:val="Plain Text Char2"/>
    <w:rsid w:val="009966F2"/>
    <w:rPr>
      <w:rFonts w:ascii="Courier New" w:hAnsi="Courier New"/>
      <w:lang w:val="nb-NO" w:eastAsia="en-US" w:bidi="ar-SA"/>
    </w:rPr>
  </w:style>
  <w:style w:type="character" w:customStyle="1" w:styleId="CommentTextChar2">
    <w:name w:val="Comment Text Char2"/>
    <w:semiHidden/>
    <w:rsid w:val="009966F2"/>
    <w:rPr>
      <w:lang w:val="en-GB" w:eastAsia="en-US" w:bidi="ar-SA"/>
    </w:rPr>
  </w:style>
  <w:style w:type="character" w:customStyle="1" w:styleId="BodyText2Char2">
    <w:name w:val="Body Text 2 Char2"/>
    <w:rsid w:val="009966F2"/>
    <w:rPr>
      <w:lang w:val="en-GB" w:eastAsia="ja-JP" w:bidi="ar-SA"/>
    </w:rPr>
  </w:style>
  <w:style w:type="character" w:customStyle="1" w:styleId="BodyText3Char2">
    <w:name w:val="Body Text 3 Char2"/>
    <w:rsid w:val="009966F2"/>
    <w:rPr>
      <w:lang w:val="en-GB" w:eastAsia="ja-JP" w:bidi="ar-SA"/>
    </w:rPr>
  </w:style>
  <w:style w:type="character" w:customStyle="1" w:styleId="BodyTextIndentChar2">
    <w:name w:val="Body Text Indent Char2"/>
    <w:rsid w:val="009966F2"/>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966F2"/>
    <w:rPr>
      <w:lang w:val="en-GB" w:eastAsia="ja-JP" w:bidi="ar-SA"/>
    </w:rPr>
  </w:style>
  <w:style w:type="character" w:customStyle="1" w:styleId="14">
    <w:name w:val="段落フォント1"/>
    <w:rsid w:val="009966F2"/>
  </w:style>
  <w:style w:type="character" w:customStyle="1" w:styleId="15">
    <w:name w:val="コメント参照1"/>
    <w:rsid w:val="009966F2"/>
    <w:rPr>
      <w:sz w:val="16"/>
    </w:rPr>
  </w:style>
  <w:style w:type="character" w:customStyle="1" w:styleId="st1">
    <w:name w:val="st1"/>
    <w:rsid w:val="009966F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966F2"/>
    <w:rPr>
      <w:rFonts w:ascii="Times New Roman" w:eastAsia="Times New Roman" w:hAnsi="Times New Roman"/>
    </w:rPr>
  </w:style>
  <w:style w:type="character" w:customStyle="1" w:styleId="NMPHeading1Char3">
    <w:name w:val="NMP Heading 1 Char3"/>
    <w:aliases w:val="h112 Char1,h19 Char"/>
    <w:rsid w:val="009966F2"/>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966F2"/>
    <w:rPr>
      <w:rFonts w:ascii="Arial" w:hAnsi="Arial"/>
      <w:sz w:val="32"/>
      <w:lang w:val="en-GB"/>
    </w:rPr>
  </w:style>
  <w:style w:type="character" w:customStyle="1" w:styleId="Absatz-Standardschriftart1">
    <w:name w:val="Absatz-Standardschriftart1"/>
    <w:rsid w:val="009966F2"/>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966F2"/>
    <w:rPr>
      <w:rFonts w:ascii="Arial" w:hAnsi="Arial"/>
      <w:sz w:val="28"/>
      <w:lang w:val="en-GB"/>
    </w:rPr>
  </w:style>
  <w:style w:type="character" w:customStyle="1" w:styleId="1Char">
    <w:name w:val="标题 1 Char"/>
    <w:aliases w:val="h132 Char"/>
    <w:uiPriority w:val="9"/>
    <w:rsid w:val="009966F2"/>
    <w:rPr>
      <w:rFonts w:ascii="Arial" w:hAnsi="Arial"/>
      <w:sz w:val="36"/>
      <w:lang w:val="en-GB" w:eastAsia="en-US" w:bidi="ar-SA"/>
    </w:rPr>
  </w:style>
  <w:style w:type="character" w:customStyle="1" w:styleId="2Char">
    <w:name w:val="标题 2 Char"/>
    <w:aliases w:val="level 2 Char,Heading 2 3GPP Char,22 Char"/>
    <w:uiPriority w:val="9"/>
    <w:rsid w:val="009966F2"/>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966F2"/>
    <w:rPr>
      <w:rFonts w:ascii="Arial" w:hAnsi="Arial"/>
      <w:sz w:val="28"/>
      <w:lang w:val="en-GB"/>
    </w:rPr>
  </w:style>
  <w:style w:type="character" w:customStyle="1" w:styleId="4Char">
    <w:name w:val="标题 4 Char"/>
    <w:aliases w:val="4 Ch"/>
    <w:rsid w:val="009966F2"/>
    <w:rPr>
      <w:rFonts w:ascii="Arial" w:hAnsi="Arial"/>
      <w:sz w:val="24"/>
      <w:szCs w:val="28"/>
      <w:lang w:val="en-GB" w:eastAsia="en-GB"/>
    </w:rPr>
  </w:style>
  <w:style w:type="character" w:customStyle="1" w:styleId="6Char">
    <w:name w:val="标题 6 Char"/>
    <w:uiPriority w:val="9"/>
    <w:rsid w:val="009966F2"/>
    <w:rPr>
      <w:rFonts w:ascii="Arial" w:hAnsi="Arial"/>
      <w:lang w:val="en-GB"/>
    </w:rPr>
  </w:style>
  <w:style w:type="character" w:customStyle="1" w:styleId="7Char">
    <w:name w:val="标题 7 Char"/>
    <w:uiPriority w:val="9"/>
    <w:rsid w:val="009966F2"/>
    <w:rPr>
      <w:rFonts w:ascii="Arial" w:hAnsi="Arial"/>
      <w:lang w:val="en-GB"/>
    </w:rPr>
  </w:style>
  <w:style w:type="character" w:customStyle="1" w:styleId="8Char">
    <w:name w:val="标题 8 Char"/>
    <w:uiPriority w:val="9"/>
    <w:rsid w:val="009966F2"/>
    <w:rPr>
      <w:rFonts w:ascii="Arial" w:hAnsi="Arial"/>
      <w:sz w:val="36"/>
      <w:lang w:val="en-GB"/>
    </w:rPr>
  </w:style>
  <w:style w:type="character" w:customStyle="1" w:styleId="9Char">
    <w:name w:val="标题 9 Char"/>
    <w:uiPriority w:val="9"/>
    <w:rsid w:val="009966F2"/>
    <w:rPr>
      <w:rFonts w:ascii="Arial" w:hAnsi="Arial"/>
      <w:sz w:val="36"/>
      <w:lang w:val="en-GB"/>
    </w:rPr>
  </w:style>
  <w:style w:type="character" w:customStyle="1" w:styleId="Char1">
    <w:name w:val="页脚 Char"/>
    <w:uiPriority w:val="99"/>
    <w:rsid w:val="009966F2"/>
    <w:rPr>
      <w:rFonts w:ascii="Arial" w:hAnsi="Arial"/>
      <w:b/>
      <w:i/>
      <w:noProof/>
      <w:sz w:val="18"/>
    </w:rPr>
  </w:style>
  <w:style w:type="character" w:customStyle="1" w:styleId="Char2">
    <w:name w:val="列表 Char"/>
    <w:rsid w:val="009966F2"/>
    <w:rPr>
      <w:lang w:val="en-GB"/>
    </w:rPr>
  </w:style>
  <w:style w:type="character" w:customStyle="1" w:styleId="Char3">
    <w:name w:val="文档结构图 Char"/>
    <w:uiPriority w:val="99"/>
    <w:rsid w:val="009966F2"/>
    <w:rPr>
      <w:rFonts w:ascii="Tahoma" w:hAnsi="Tahoma"/>
      <w:lang w:val="en-GB" w:eastAsia="en-US"/>
    </w:rPr>
  </w:style>
  <w:style w:type="character" w:customStyle="1" w:styleId="Char4">
    <w:name w:val="纯文本 Char"/>
    <w:rsid w:val="009966F2"/>
    <w:rPr>
      <w:rFonts w:ascii="Courier New" w:hAnsi="Courier New"/>
      <w:lang w:val="nb-NO"/>
    </w:rPr>
  </w:style>
  <w:style w:type="character" w:customStyle="1" w:styleId="Char5">
    <w:name w:val="批注框文本 Char"/>
    <w:uiPriority w:val="99"/>
    <w:rsid w:val="009966F2"/>
    <w:rPr>
      <w:rFonts w:ascii="Tahoma" w:hAnsi="Tahoma" w:cs="Tahoma"/>
      <w:sz w:val="16"/>
      <w:szCs w:val="16"/>
      <w:lang w:val="en-GB" w:eastAsia="en-GB" w:bidi="ar-SA"/>
    </w:rPr>
  </w:style>
  <w:style w:type="character" w:customStyle="1" w:styleId="Char6">
    <w:name w:val="日期 Char"/>
    <w:rsid w:val="009966F2"/>
    <w:rPr>
      <w:lang w:val="en-GB"/>
    </w:rPr>
  </w:style>
  <w:style w:type="paragraph" w:customStyle="1" w:styleId="40">
    <w:name w:val="修订4"/>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Char10">
    <w:name w:val="Char1"/>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Char22">
    <w:name w:val="Char Char22"/>
    <w:rsid w:val="009966F2"/>
    <w:rPr>
      <w:rFonts w:ascii="Arial" w:hAnsi="Arial"/>
      <w:b/>
      <w:i/>
      <w:noProof/>
      <w:sz w:val="18"/>
      <w:lang w:val="en-GB"/>
    </w:rPr>
  </w:style>
  <w:style w:type="character" w:customStyle="1" w:styleId="CharChar18">
    <w:name w:val="Char Char18"/>
    <w:rsid w:val="009966F2"/>
    <w:rPr>
      <w:rFonts w:ascii="Arial" w:hAnsi="Arial"/>
      <w:lang w:eastAsia="en-US"/>
    </w:rPr>
  </w:style>
  <w:style w:type="paragraph" w:customStyle="1" w:styleId="CharCharCharChar">
    <w:name w:val="Char Char Char Char"/>
    <w:qFormat/>
    <w:rsid w:val="009966F2"/>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US"/>
    </w:rPr>
  </w:style>
  <w:style w:type="paragraph" w:customStyle="1" w:styleId="CharCharCharCharCharCharCharCharCharCharCharChar">
    <w:name w:val="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
    <w:name w:val="Car Car4"/>
    <w:rsid w:val="009966F2"/>
    <w:rPr>
      <w:rFonts w:ascii="Arial" w:eastAsia="MS Mincho" w:hAnsi="Arial"/>
      <w:lang w:val="en-GB" w:eastAsia="en-US" w:bidi="ar-SA"/>
    </w:rPr>
  </w:style>
  <w:style w:type="character" w:customStyle="1" w:styleId="CarCar8">
    <w:name w:val="Car Car8"/>
    <w:rsid w:val="009966F2"/>
    <w:rPr>
      <w:rFonts w:ascii="Arial" w:eastAsia="MS Mincho" w:hAnsi="Arial"/>
      <w:sz w:val="36"/>
      <w:lang w:val="en-GB" w:eastAsia="en-US" w:bidi="ar-SA"/>
    </w:rPr>
  </w:style>
  <w:style w:type="character" w:customStyle="1" w:styleId="CarCar3">
    <w:name w:val="Car Car3"/>
    <w:rsid w:val="009966F2"/>
    <w:rPr>
      <w:rFonts w:ascii="Arial" w:eastAsia="MS Mincho" w:hAnsi="Arial"/>
      <w:sz w:val="36"/>
      <w:lang w:val="en-GB" w:eastAsia="en-US" w:bidi="ar-SA"/>
    </w:rPr>
  </w:style>
  <w:style w:type="character" w:customStyle="1" w:styleId="CarCar7">
    <w:name w:val="Car Car7"/>
    <w:rsid w:val="009966F2"/>
    <w:rPr>
      <w:rFonts w:eastAsia="MS Mincho"/>
      <w:lang w:val="en-GB" w:eastAsia="en-US" w:bidi="ar-SA"/>
    </w:rPr>
  </w:style>
  <w:style w:type="character" w:customStyle="1" w:styleId="CarCar6">
    <w:name w:val="Car Car6"/>
    <w:rsid w:val="009966F2"/>
    <w:rPr>
      <w:rFonts w:ascii="Courier New" w:hAnsi="Courier New"/>
      <w:lang w:val="nb-NO" w:eastAsia="ja-JP" w:bidi="ar-SA"/>
    </w:rPr>
  </w:style>
  <w:style w:type="character" w:customStyle="1" w:styleId="CarCar2">
    <w:name w:val="Car Car2"/>
    <w:rsid w:val="009966F2"/>
    <w:rPr>
      <w:rFonts w:eastAsia="MS Mincho"/>
      <w:lang w:val="en-GB" w:eastAsia="ja-JP" w:bidi="ar-SA"/>
    </w:rPr>
  </w:style>
  <w:style w:type="character" w:customStyle="1" w:styleId="CarCar9">
    <w:name w:val="Car Car9"/>
    <w:rsid w:val="009966F2"/>
    <w:rPr>
      <w:rFonts w:ascii="Arial" w:hAnsi="Arial"/>
      <w:lang w:val="en-GB" w:eastAsia="ja-JP" w:bidi="ar-SA"/>
    </w:rPr>
  </w:style>
  <w:style w:type="character" w:customStyle="1" w:styleId="CharChar23">
    <w:name w:val="Char Char23"/>
    <w:rsid w:val="009966F2"/>
    <w:rPr>
      <w:rFonts w:ascii="Arial" w:hAnsi="Arial"/>
      <w:lang w:val="en-GB" w:eastAsia="en-US"/>
    </w:rPr>
  </w:style>
  <w:style w:type="paragraph" w:customStyle="1" w:styleId="ZchnZchn1">
    <w:name w:val="Zchn Zchn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
    <w:name w:val="Zchn Zchn5"/>
    <w:qFormat/>
    <w:rsid w:val="009966F2"/>
    <w:rPr>
      <w:rFonts w:ascii="Courier New" w:eastAsia="Batang" w:hAnsi="Courier New"/>
      <w:lang w:val="nb-NO" w:eastAsia="en-US" w:bidi="ar-SA"/>
    </w:rPr>
  </w:style>
  <w:style w:type="paragraph" w:customStyle="1" w:styleId="5">
    <w:name w:val="修订5"/>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7">
    <w:name w:val="批注文字 Char"/>
    <w:uiPriority w:val="99"/>
    <w:qFormat/>
    <w:rsid w:val="009966F2"/>
    <w:rPr>
      <w:lang w:val="en-GB" w:eastAsia="x-none"/>
    </w:rPr>
  </w:style>
  <w:style w:type="character" w:customStyle="1" w:styleId="Char11">
    <w:name w:val="批注主题 Char1"/>
    <w:rsid w:val="009966F2"/>
    <w:rPr>
      <w:b/>
      <w:bCs/>
      <w:lang w:val="en-GB" w:eastAsia="x-none"/>
    </w:rPr>
  </w:style>
  <w:style w:type="character" w:customStyle="1" w:styleId="trans">
    <w:name w:val="trans"/>
    <w:rsid w:val="009966F2"/>
  </w:style>
  <w:style w:type="character" w:customStyle="1" w:styleId="Char12">
    <w:name w:val="批注文字 Char1"/>
    <w:rsid w:val="009966F2"/>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966F2"/>
    <w:rPr>
      <w:lang w:val="en-GB" w:eastAsia="en-US" w:bidi="ar-SA"/>
    </w:rPr>
  </w:style>
  <w:style w:type="character" w:customStyle="1" w:styleId="ListChar1">
    <w:name w:val="List Char1"/>
    <w:rsid w:val="009966F2"/>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966F2"/>
    <w:rPr>
      <w:b/>
      <w:lang w:val="en-GB"/>
    </w:rPr>
  </w:style>
  <w:style w:type="character" w:customStyle="1" w:styleId="a6">
    <w:name w:val="標準太字"/>
    <w:autoRedefine/>
    <w:rsid w:val="009966F2"/>
    <w:rPr>
      <w:b/>
    </w:rPr>
  </w:style>
  <w:style w:type="character" w:styleId="HTMLCode">
    <w:name w:val="HTML Code"/>
    <w:rsid w:val="009966F2"/>
    <w:rPr>
      <w:rFonts w:ascii="Arial Unicode MS" w:eastAsia="Arial Unicode MS" w:hAnsi="Arial Unicode MS" w:cs="Arial Unicode MS"/>
      <w:sz w:val="20"/>
      <w:szCs w:val="20"/>
    </w:rPr>
  </w:style>
  <w:style w:type="character" w:customStyle="1" w:styleId="CharChar31">
    <w:name w:val="Char Char31"/>
    <w:qFormat/>
    <w:rsid w:val="009966F2"/>
    <w:rPr>
      <w:rFonts w:ascii="Arial" w:hAnsi="Arial" w:cs="Arial" w:hint="default"/>
      <w:sz w:val="28"/>
      <w:lang w:val="en-GB" w:eastAsia="ko-KR" w:bidi="ar-SA"/>
    </w:rPr>
  </w:style>
  <w:style w:type="character" w:customStyle="1" w:styleId="CharChar12">
    <w:name w:val="Char Char12"/>
    <w:rsid w:val="009966F2"/>
    <w:rPr>
      <w:lang w:val="en-GB" w:eastAsia="ja-JP"/>
    </w:rPr>
  </w:style>
  <w:style w:type="character" w:customStyle="1" w:styleId="CharChar41">
    <w:name w:val="Char Char41"/>
    <w:rsid w:val="009966F2"/>
    <w:rPr>
      <w:rFonts w:ascii="Times-Roman" w:hAnsi="Times-Roman"/>
      <w:lang w:val="nb-NO" w:eastAsia="ja-JP"/>
    </w:rPr>
  </w:style>
  <w:style w:type="character" w:customStyle="1" w:styleId="CharChar71">
    <w:name w:val="Char Char71"/>
    <w:rsid w:val="009966F2"/>
    <w:rPr>
      <w:rFonts w:ascii="SimHei" w:eastAsia="SimHei"/>
      <w:shd w:val="clear" w:color="auto" w:fill="000080"/>
      <w:lang w:val="en-GB" w:eastAsia="en-US"/>
    </w:rPr>
  </w:style>
  <w:style w:type="character" w:customStyle="1" w:styleId="CharChar101">
    <w:name w:val="Char Char101"/>
    <w:rsid w:val="009966F2"/>
    <w:rPr>
      <w:rFonts w:ascii="Times New Roman" w:hAnsi="Times New Roman"/>
      <w:lang w:val="en-GB" w:eastAsia="en-US"/>
    </w:rPr>
  </w:style>
  <w:style w:type="character" w:customStyle="1" w:styleId="CharChar91">
    <w:name w:val="Char Char91"/>
    <w:rsid w:val="009966F2"/>
    <w:rPr>
      <w:rFonts w:ascii="SimHei" w:eastAsia="SimHei"/>
      <w:sz w:val="16"/>
      <w:lang w:val="en-GB" w:eastAsia="en-US"/>
    </w:rPr>
  </w:style>
  <w:style w:type="character" w:customStyle="1" w:styleId="CharChar81">
    <w:name w:val="Char Char81"/>
    <w:semiHidden/>
    <w:rsid w:val="009966F2"/>
    <w:rPr>
      <w:rFonts w:ascii="Times New Roman" w:hAnsi="Times New Roman"/>
      <w:b/>
      <w:lang w:val="en-GB" w:eastAsia="en-US"/>
    </w:rPr>
  </w:style>
  <w:style w:type="character" w:customStyle="1" w:styleId="CharChar191">
    <w:name w:val="Char Char191"/>
    <w:rsid w:val="009966F2"/>
    <w:rPr>
      <w:rFonts w:ascii="Times New Roman" w:hAnsi="Times New Roman"/>
      <w:lang w:val="en-GB" w:eastAsia="x-none"/>
    </w:rPr>
  </w:style>
  <w:style w:type="character" w:customStyle="1" w:styleId="CharChar131">
    <w:name w:val="Char Char131"/>
    <w:semiHidden/>
    <w:rsid w:val="009966F2"/>
    <w:rPr>
      <w:rFonts w:ascii="Malgun Gothic" w:eastAsia="Malgun Gothic" w:hAnsi="Malgun Gothic"/>
      <w:lang w:val="en-GB" w:eastAsia="en-US"/>
    </w:rPr>
  </w:style>
  <w:style w:type="character" w:customStyle="1" w:styleId="CharChar61">
    <w:name w:val="Char Char61"/>
    <w:rsid w:val="009966F2"/>
    <w:rPr>
      <w:rFonts w:ascii="Arial" w:eastAsia="Malgun Gothic" w:hAnsi="Arial"/>
      <w:sz w:val="32"/>
      <w:lang w:val="en-GB" w:eastAsia="en-US"/>
    </w:rPr>
  </w:style>
  <w:style w:type="character" w:customStyle="1" w:styleId="CharChar51">
    <w:name w:val="Char Char51"/>
    <w:rsid w:val="009966F2"/>
    <w:rPr>
      <w:rFonts w:ascii="Arial" w:eastAsia="Malgun Gothic" w:hAnsi="Arial"/>
      <w:sz w:val="28"/>
      <w:lang w:val="en-GB" w:eastAsia="en-US"/>
    </w:rPr>
  </w:style>
  <w:style w:type="character" w:customStyle="1" w:styleId="CharChar161">
    <w:name w:val="Char Char161"/>
    <w:rsid w:val="009966F2"/>
    <w:rPr>
      <w:rFonts w:ascii="Arial" w:eastAsia="Malgun Gothic" w:hAnsi="Arial"/>
      <w:lang w:val="en-GB" w:eastAsia="en-US"/>
    </w:rPr>
  </w:style>
  <w:style w:type="character" w:customStyle="1" w:styleId="CharChar141">
    <w:name w:val="Char Char141"/>
    <w:rsid w:val="009966F2"/>
    <w:rPr>
      <w:rFonts w:ascii="Arial" w:eastAsia="Malgun Gothic" w:hAnsi="Arial"/>
      <w:sz w:val="36"/>
      <w:lang w:val="en-GB" w:eastAsia="en-US"/>
    </w:rPr>
  </w:style>
  <w:style w:type="character" w:customStyle="1" w:styleId="CharChar111">
    <w:name w:val="Char Char111"/>
    <w:rsid w:val="009966F2"/>
    <w:rPr>
      <w:rFonts w:ascii="SimHei" w:eastAsia="Malgun Gothic" w:hAnsi="SimHei"/>
      <w:lang w:val="en-GB" w:eastAsia="en-US"/>
    </w:rPr>
  </w:style>
  <w:style w:type="character" w:customStyle="1" w:styleId="CharChar210">
    <w:name w:val="Char Char210"/>
    <w:rsid w:val="009966F2"/>
    <w:rPr>
      <w:rFonts w:ascii="Arial" w:hAnsi="Arial"/>
      <w:sz w:val="28"/>
      <w:lang w:val="en-GB" w:eastAsia="en-US"/>
    </w:rPr>
  </w:style>
  <w:style w:type="character" w:customStyle="1" w:styleId="CharChar151">
    <w:name w:val="Char Char151"/>
    <w:rsid w:val="009966F2"/>
    <w:rPr>
      <w:rFonts w:ascii="Arial" w:hAnsi="Arial"/>
      <w:sz w:val="36"/>
      <w:lang w:val="en-GB" w:eastAsia="x-none"/>
    </w:rPr>
  </w:style>
  <w:style w:type="character" w:customStyle="1" w:styleId="CharChar251">
    <w:name w:val="Char Char251"/>
    <w:rsid w:val="009966F2"/>
    <w:rPr>
      <w:rFonts w:ascii="Arial" w:hAnsi="Arial"/>
      <w:lang w:val="en-GB" w:eastAsia="en-US"/>
    </w:rPr>
  </w:style>
  <w:style w:type="character" w:customStyle="1" w:styleId="CharChar241">
    <w:name w:val="Char Char241"/>
    <w:rsid w:val="009966F2"/>
    <w:rPr>
      <w:rFonts w:ascii="Arial" w:hAnsi="Arial"/>
      <w:sz w:val="36"/>
      <w:lang w:val="en-GB" w:eastAsia="en-US"/>
    </w:rPr>
  </w:style>
  <w:style w:type="character" w:customStyle="1" w:styleId="CharChar301">
    <w:name w:val="Char Char301"/>
    <w:rsid w:val="009966F2"/>
    <w:rPr>
      <w:rFonts w:ascii="Arial" w:hAnsi="Arial"/>
      <w:lang w:val="en-GB" w:eastAsia="en-US"/>
    </w:rPr>
  </w:style>
  <w:style w:type="character" w:customStyle="1" w:styleId="CharChar291">
    <w:name w:val="Char Char291"/>
    <w:rsid w:val="009966F2"/>
    <w:rPr>
      <w:rFonts w:ascii="Arial" w:hAnsi="Arial"/>
      <w:sz w:val="36"/>
      <w:lang w:val="en-GB" w:eastAsia="en-US"/>
    </w:rPr>
  </w:style>
  <w:style w:type="character" w:customStyle="1" w:styleId="CharChar281">
    <w:name w:val="Char Char281"/>
    <w:rsid w:val="009966F2"/>
    <w:rPr>
      <w:rFonts w:ascii="Arial" w:hAnsi="Arial"/>
      <w:sz w:val="36"/>
      <w:lang w:val="en-GB" w:eastAsia="en-US"/>
    </w:rPr>
  </w:style>
  <w:style w:type="character" w:customStyle="1" w:styleId="CharChar271">
    <w:name w:val="Char Char271"/>
    <w:rsid w:val="009966F2"/>
    <w:rPr>
      <w:rFonts w:ascii="Arial" w:hAnsi="Arial"/>
      <w:b/>
      <w:i/>
      <w:noProof/>
      <w:sz w:val="18"/>
      <w:lang w:val="en-GB" w:eastAsia="en-US"/>
    </w:rPr>
  </w:style>
  <w:style w:type="character" w:customStyle="1" w:styleId="CharChar261">
    <w:name w:val="Char Char261"/>
    <w:rsid w:val="009966F2"/>
    <w:rPr>
      <w:rFonts w:ascii="Arial" w:hAnsi="Arial"/>
      <w:lang w:val="en-GB" w:eastAsia="x-none"/>
    </w:rPr>
  </w:style>
  <w:style w:type="character" w:customStyle="1" w:styleId="CharChar171">
    <w:name w:val="Char Char171"/>
    <w:rsid w:val="009966F2"/>
    <w:rPr>
      <w:rFonts w:ascii="Arial" w:hAnsi="Arial"/>
      <w:sz w:val="36"/>
      <w:lang w:val="x-none" w:eastAsia="en-US"/>
    </w:rPr>
  </w:style>
  <w:style w:type="character" w:customStyle="1" w:styleId="CharChar211">
    <w:name w:val="Char Char211"/>
    <w:rsid w:val="009966F2"/>
    <w:rPr>
      <w:rFonts w:ascii="Times New Roman" w:hAnsi="Times New Roman"/>
      <w:lang w:val="en-GB" w:eastAsia="en-US"/>
    </w:rPr>
  </w:style>
  <w:style w:type="character" w:customStyle="1" w:styleId="CharChar201">
    <w:name w:val="Char Char201"/>
    <w:rsid w:val="009966F2"/>
    <w:rPr>
      <w:rFonts w:ascii="SimHei" w:eastAsia="SimHei"/>
      <w:sz w:val="16"/>
      <w:lang w:val="en-GB" w:eastAsia="en-US"/>
    </w:rPr>
  </w:style>
  <w:style w:type="character" w:customStyle="1" w:styleId="CharChar221">
    <w:name w:val="Char Char221"/>
    <w:rsid w:val="009966F2"/>
    <w:rPr>
      <w:rFonts w:ascii="Arial" w:hAnsi="Arial"/>
      <w:b/>
      <w:i/>
      <w:noProof/>
      <w:sz w:val="18"/>
      <w:lang w:val="en-GB"/>
    </w:rPr>
  </w:style>
  <w:style w:type="character" w:customStyle="1" w:styleId="CharChar181">
    <w:name w:val="Char Char181"/>
    <w:rsid w:val="009966F2"/>
    <w:rPr>
      <w:rFonts w:ascii="Arial" w:hAnsi="Arial"/>
      <w:lang w:val="x-none" w:eastAsia="en-US"/>
    </w:rPr>
  </w:style>
  <w:style w:type="character" w:customStyle="1" w:styleId="CarCar41">
    <w:name w:val="Car Car41"/>
    <w:rsid w:val="009966F2"/>
    <w:rPr>
      <w:rFonts w:ascii="Arial" w:hAnsi="Arial"/>
      <w:lang w:val="en-GB" w:eastAsia="en-US"/>
    </w:rPr>
  </w:style>
  <w:style w:type="character" w:customStyle="1" w:styleId="CarCar81">
    <w:name w:val="Car Car81"/>
    <w:rsid w:val="009966F2"/>
    <w:rPr>
      <w:rFonts w:ascii="Arial" w:hAnsi="Arial"/>
      <w:sz w:val="36"/>
      <w:lang w:val="en-GB" w:eastAsia="en-US"/>
    </w:rPr>
  </w:style>
  <w:style w:type="character" w:customStyle="1" w:styleId="CarCar31">
    <w:name w:val="Car Car31"/>
    <w:rsid w:val="009966F2"/>
    <w:rPr>
      <w:rFonts w:ascii="Arial" w:hAnsi="Arial"/>
      <w:sz w:val="36"/>
      <w:lang w:val="en-GB" w:eastAsia="en-US"/>
    </w:rPr>
  </w:style>
  <w:style w:type="character" w:customStyle="1" w:styleId="CarCar71">
    <w:name w:val="Car Car71"/>
    <w:rsid w:val="009966F2"/>
    <w:rPr>
      <w:rFonts w:eastAsia="Times New Roman"/>
      <w:lang w:val="en-GB" w:eastAsia="en-US"/>
    </w:rPr>
  </w:style>
  <w:style w:type="character" w:customStyle="1" w:styleId="CarCar61">
    <w:name w:val="Car Car61"/>
    <w:rsid w:val="009966F2"/>
    <w:rPr>
      <w:rFonts w:ascii="Times-Roman" w:hAnsi="Times-Roman"/>
      <w:lang w:val="nb-NO" w:eastAsia="ja-JP"/>
    </w:rPr>
  </w:style>
  <w:style w:type="character" w:customStyle="1" w:styleId="CarCar21">
    <w:name w:val="Car Car21"/>
    <w:rsid w:val="009966F2"/>
    <w:rPr>
      <w:rFonts w:eastAsia="Times New Roman"/>
      <w:lang w:val="en-GB" w:eastAsia="ja-JP"/>
    </w:rPr>
  </w:style>
  <w:style w:type="character" w:customStyle="1" w:styleId="CarCar91">
    <w:name w:val="Car Car91"/>
    <w:rsid w:val="009966F2"/>
    <w:rPr>
      <w:rFonts w:ascii="Arial" w:hAnsi="Arial"/>
      <w:lang w:val="en-GB" w:eastAsia="ja-JP"/>
    </w:rPr>
  </w:style>
  <w:style w:type="character" w:customStyle="1" w:styleId="CarCar101">
    <w:name w:val="Car Car101"/>
    <w:rsid w:val="009966F2"/>
    <w:rPr>
      <w:rFonts w:ascii="Arial" w:hAnsi="Arial"/>
      <w:lang w:val="en-GB" w:eastAsia="ja-JP"/>
    </w:rPr>
  </w:style>
  <w:style w:type="character" w:customStyle="1" w:styleId="CharChar231">
    <w:name w:val="Char Char231"/>
    <w:rsid w:val="009966F2"/>
    <w:rPr>
      <w:rFonts w:ascii="Arial" w:hAnsi="Arial"/>
      <w:lang w:val="en-GB" w:eastAsia="en-US"/>
    </w:rPr>
  </w:style>
  <w:style w:type="character" w:customStyle="1" w:styleId="ZchnZchn51">
    <w:name w:val="Zchn Zchn51"/>
    <w:rsid w:val="009966F2"/>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966F2"/>
    <w:rPr>
      <w:rFonts w:ascii="Times New Roman" w:eastAsia="Times New Roman" w:hAnsi="Times New Roman" w:cs="Times New Roman"/>
      <w:b/>
      <w:sz w:val="20"/>
      <w:szCs w:val="20"/>
      <w:lang w:val="en-GB" w:eastAsia="x-none"/>
    </w:rPr>
  </w:style>
  <w:style w:type="character" w:customStyle="1" w:styleId="TF1">
    <w:name w:val="TF字符"/>
    <w:aliases w:val="left字符"/>
    <w:rsid w:val="009966F2"/>
    <w:rPr>
      <w:rFonts w:ascii="Arial" w:hAnsi="Arial"/>
      <w:b/>
      <w:lang w:val="en-GB" w:eastAsia="en-US"/>
    </w:rPr>
  </w:style>
  <w:style w:type="paragraph" w:customStyle="1" w:styleId="a7">
    <w:name w:val="修订"/>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1">
    <w:name w:val="深色列表 - 着色 31"/>
    <w:hidden/>
    <w:uiPriority w:val="99"/>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1-11">
    <w:name w:val="网格表 1 浅色 - 着色 11"/>
    <w:uiPriority w:val="31"/>
    <w:qFormat/>
    <w:rsid w:val="009966F2"/>
    <w:rPr>
      <w:smallCaps/>
      <w:color w:val="5A5A5A"/>
    </w:rPr>
  </w:style>
  <w:style w:type="character" w:customStyle="1" w:styleId="TitleChar1">
    <w:name w:val="Title Char1"/>
    <w:aliases w:val="Section Header Char1"/>
    <w:rsid w:val="009966F2"/>
    <w:rPr>
      <w:rFonts w:ascii="Cambria" w:eastAsia="Times New Roman" w:hAnsi="Cambria" w:cs="Times New Roman"/>
      <w:b/>
      <w:bCs/>
      <w:kern w:val="28"/>
      <w:sz w:val="32"/>
      <w:szCs w:val="32"/>
      <w:lang w:val="en-GB"/>
    </w:rPr>
  </w:style>
  <w:style w:type="paragraph" w:customStyle="1" w:styleId="121">
    <w:name w:val="表 (青) 121"/>
    <w:hidden/>
    <w:uiPriority w:val="71"/>
    <w:qFormat/>
    <w:rsid w:val="009966F2"/>
    <w:pPr>
      <w:spacing w:after="0" w:line="240" w:lineRule="auto"/>
    </w:pPr>
    <w:rPr>
      <w:rFonts w:ascii="Times New Roman" w:eastAsia="SimSun" w:hAnsi="Times New Roman" w:cs="Times New Roman"/>
      <w:sz w:val="20"/>
      <w:szCs w:val="20"/>
      <w:lang w:val="en-GB"/>
    </w:rPr>
  </w:style>
  <w:style w:type="character" w:customStyle="1" w:styleId="-21">
    <w:name w:val="浅色网格 - 着色 21"/>
    <w:uiPriority w:val="99"/>
    <w:unhideWhenUsed/>
    <w:rsid w:val="009966F2"/>
    <w:rPr>
      <w:color w:val="808080"/>
    </w:rPr>
  </w:style>
  <w:style w:type="character" w:customStyle="1" w:styleId="nowrap1">
    <w:name w:val="nowrap1"/>
    <w:rsid w:val="009966F2"/>
  </w:style>
  <w:style w:type="character" w:customStyle="1" w:styleId="shorttext">
    <w:name w:val="short_text"/>
    <w:rsid w:val="009966F2"/>
  </w:style>
  <w:style w:type="character" w:customStyle="1" w:styleId="Char13">
    <w:name w:val="页脚 Char1"/>
    <w:rsid w:val="009966F2"/>
    <w:rPr>
      <w:sz w:val="18"/>
      <w:szCs w:val="18"/>
      <w:lang w:val="en-GB" w:eastAsia="en-US"/>
    </w:rPr>
  </w:style>
  <w:style w:type="character" w:customStyle="1" w:styleId="-11">
    <w:name w:val="浅色网格 - 着色 11"/>
    <w:uiPriority w:val="99"/>
    <w:rsid w:val="009966F2"/>
    <w:rPr>
      <w:color w:val="808080"/>
    </w:rPr>
  </w:style>
  <w:style w:type="paragraph" w:customStyle="1" w:styleId="-110">
    <w:name w:val="彩色底纹 - 着色 11"/>
    <w:hidden/>
    <w:uiPriority w:val="99"/>
    <w:semiHidden/>
    <w:qFormat/>
    <w:rsid w:val="009966F2"/>
    <w:pPr>
      <w:spacing w:after="0" w:line="240" w:lineRule="auto"/>
    </w:pPr>
    <w:rPr>
      <w:rFonts w:ascii="Times New Roman" w:eastAsia="SimSun" w:hAnsi="Times New Roman" w:cs="Times New Roman"/>
      <w:sz w:val="20"/>
      <w:szCs w:val="20"/>
      <w:lang w:val="en-GB"/>
    </w:rPr>
  </w:style>
  <w:style w:type="character" w:customStyle="1" w:styleId="a8">
    <w:name w:val="未处理的提及"/>
    <w:uiPriority w:val="52"/>
    <w:rsid w:val="009966F2"/>
    <w:rPr>
      <w:color w:val="808080"/>
      <w:shd w:val="clear" w:color="auto" w:fill="E6E6E6"/>
    </w:rPr>
  </w:style>
  <w:style w:type="character" w:customStyle="1" w:styleId="Char14">
    <w:name w:val="标题 Char1"/>
    <w:rsid w:val="009966F2"/>
    <w:rPr>
      <w:rFonts w:ascii="Cambria" w:hAnsi="Cambria" w:cs="Times New Roman"/>
      <w:b/>
      <w:bCs/>
      <w:sz w:val="32"/>
      <w:szCs w:val="32"/>
      <w:lang w:val="en-GB" w:eastAsia="en-US"/>
    </w:rPr>
  </w:style>
  <w:style w:type="character" w:customStyle="1" w:styleId="NoSpacingChar">
    <w:name w:val="No Spacing Char"/>
    <w:link w:val="NoSpacing"/>
    <w:uiPriority w:val="1"/>
    <w:locked/>
    <w:rsid w:val="009966F2"/>
    <w:rPr>
      <w:rFonts w:ascii="Arial" w:eastAsia="PMingLiU" w:hAnsi="Arial" w:cs="Arial"/>
      <w:lang w:val="en-GB" w:eastAsia="en-GB"/>
    </w:rPr>
  </w:style>
  <w:style w:type="character" w:customStyle="1" w:styleId="Char30">
    <w:name w:val="批注主题 Char3"/>
    <w:locked/>
    <w:rsid w:val="009966F2"/>
    <w:rPr>
      <w:rFonts w:ascii="Times New Roman" w:eastAsia="MS Mincho" w:hAnsi="Times New Roman"/>
      <w:b/>
      <w:bCs/>
      <w:lang w:eastAsia="en-US"/>
    </w:rPr>
  </w:style>
  <w:style w:type="character" w:customStyle="1" w:styleId="Char15">
    <w:name w:val="日期 Char1"/>
    <w:rsid w:val="009966F2"/>
    <w:rPr>
      <w:rFonts w:ascii="MS Mincho" w:eastAsia="MS Mincho" w:hAnsi="MS Mincho" w:hint="eastAsia"/>
      <w:lang w:val="en-GB"/>
    </w:rPr>
  </w:style>
  <w:style w:type="character" w:customStyle="1" w:styleId="Absatz-Standardschriftart2">
    <w:name w:val="Absatz-Standardschriftart2"/>
    <w:rsid w:val="009966F2"/>
  </w:style>
  <w:style w:type="character" w:customStyle="1" w:styleId="Absatz-Standardschriftart3">
    <w:name w:val="Absatz-Standardschriftart3"/>
    <w:rsid w:val="009966F2"/>
  </w:style>
  <w:style w:type="character" w:customStyle="1" w:styleId="8Char1">
    <w:name w:val="标题 8 Char1"/>
    <w:rsid w:val="009966F2"/>
    <w:rPr>
      <w:rFonts w:ascii="Arial" w:hAnsi="Arial" w:cs="Arial" w:hint="default"/>
      <w:sz w:val="36"/>
      <w:lang w:val="en-GB" w:eastAsia="en-US" w:bidi="ar-SA"/>
    </w:rPr>
  </w:style>
  <w:style w:type="character" w:customStyle="1" w:styleId="Char20">
    <w:name w:val="批注主题 Char2"/>
    <w:rsid w:val="009966F2"/>
    <w:rPr>
      <w:rFonts w:ascii="SimSun" w:eastAsia="SimSun" w:hAnsi="SimSun" w:hint="eastAsia"/>
      <w:b/>
      <w:bCs/>
      <w:lang w:eastAsia="en-US"/>
    </w:rPr>
  </w:style>
  <w:style w:type="character" w:customStyle="1" w:styleId="Char16">
    <w:name w:val="注释标题 Char1"/>
    <w:rsid w:val="009966F2"/>
    <w:rPr>
      <w:rFonts w:ascii="MS Mincho" w:eastAsia="MS Mincho" w:hAnsi="MS Mincho" w:hint="eastAsia"/>
      <w:lang w:eastAsia="en-US"/>
    </w:rPr>
  </w:style>
  <w:style w:type="character" w:customStyle="1" w:styleId="9Char1">
    <w:name w:val="标题 9 Char1"/>
    <w:rsid w:val="009966F2"/>
    <w:rPr>
      <w:rFonts w:ascii="Arial" w:hAnsi="Arial" w:cs="Arial" w:hint="default"/>
      <w:sz w:val="36"/>
      <w:lang w:val="en-GB"/>
    </w:rPr>
  </w:style>
  <w:style w:type="character" w:customStyle="1" w:styleId="Char17">
    <w:name w:val="文档结构图 Char1"/>
    <w:semiHidden/>
    <w:rsid w:val="009966F2"/>
    <w:rPr>
      <w:rFonts w:ascii="Tahoma" w:hAnsi="Tahoma" w:cs="Tahoma" w:hint="default"/>
      <w:shd w:val="clear" w:color="auto" w:fill="000080"/>
      <w:lang w:val="en-GB"/>
    </w:rPr>
  </w:style>
  <w:style w:type="character" w:customStyle="1" w:styleId="Char18">
    <w:name w:val="纯文本 Char1"/>
    <w:rsid w:val="009966F2"/>
    <w:rPr>
      <w:rFonts w:ascii="Courier New" w:eastAsia="SimSun" w:hAnsi="Courier New" w:cs="Courier New" w:hint="default"/>
      <w:lang w:val="nb-NO"/>
    </w:rPr>
  </w:style>
  <w:style w:type="character" w:customStyle="1" w:styleId="Char19">
    <w:name w:val="批注框文本 Char1"/>
    <w:uiPriority w:val="99"/>
    <w:rsid w:val="009966F2"/>
    <w:rPr>
      <w:rFonts w:ascii="Tahoma" w:hAnsi="Tahoma" w:cs="Tahoma" w:hint="default"/>
      <w:sz w:val="16"/>
      <w:szCs w:val="16"/>
      <w:lang w:val="en-GB"/>
    </w:rPr>
  </w:style>
  <w:style w:type="character" w:customStyle="1" w:styleId="Char1a">
    <w:name w:val="尾注文本 Char1"/>
    <w:rsid w:val="009966F2"/>
    <w:rPr>
      <w:rFonts w:ascii="SimSun" w:eastAsia="SimSun" w:hAnsi="SimSun" w:hint="eastAsia"/>
      <w:lang w:val="en-GB"/>
    </w:rPr>
  </w:style>
  <w:style w:type="character" w:customStyle="1" w:styleId="Char1b">
    <w:name w:val="正文文本缩进 Char1"/>
    <w:rsid w:val="009966F2"/>
    <w:rPr>
      <w:rFonts w:ascii="Batang" w:eastAsia="Batang" w:hAnsi="Batang" w:hint="eastAsia"/>
      <w:lang w:val="en-GB"/>
    </w:rPr>
  </w:style>
  <w:style w:type="character" w:customStyle="1" w:styleId="2Char1">
    <w:name w:val="正文文本 2 Char1"/>
    <w:rsid w:val="009966F2"/>
    <w:rPr>
      <w:rFonts w:ascii="CG Times (WN)" w:eastAsia="Malgun Gothic" w:hAnsi="CG Times (WN)" w:hint="default"/>
      <w:i/>
      <w:iCs w:val="0"/>
      <w:lang w:val="en-GB" w:eastAsia="ko-KR"/>
    </w:rPr>
  </w:style>
  <w:style w:type="character" w:customStyle="1" w:styleId="3Char1">
    <w:name w:val="正文文本 3 Char1"/>
    <w:rsid w:val="009966F2"/>
    <w:rPr>
      <w:rFonts w:ascii="CG Times (WN)" w:eastAsia="Osaka" w:hAnsi="CG Times (WN)" w:hint="default"/>
      <w:color w:val="000000"/>
      <w:lang w:val="en-GB" w:eastAsia="ko-KR"/>
    </w:rPr>
  </w:style>
  <w:style w:type="character" w:customStyle="1" w:styleId="2Char10">
    <w:name w:val="正文文本缩进 2 Char1"/>
    <w:rsid w:val="009966F2"/>
    <w:rPr>
      <w:rFonts w:ascii="CG Times (WN)" w:eastAsia="MS Mincho" w:hAnsi="CG Times (WN)" w:hint="default"/>
      <w:lang w:val="en-GB"/>
    </w:rPr>
  </w:style>
  <w:style w:type="character" w:customStyle="1" w:styleId="HTMLChar1">
    <w:name w:val="HTML 预设格式 Char1"/>
    <w:rsid w:val="009966F2"/>
    <w:rPr>
      <w:rFonts w:ascii="Courier New" w:eastAsia="MS Mincho" w:hAnsi="Courier New" w:cs="Courier New" w:hint="default"/>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966F2"/>
    <w:rPr>
      <w:rFonts w:ascii="Arial" w:hAnsi="Arial" w:cs="Arial" w:hint="default"/>
      <w:b/>
      <w:bCs w:val="0"/>
      <w:sz w:val="18"/>
      <w:lang w:val="en-GB" w:eastAsia="en-US"/>
    </w:rPr>
  </w:style>
  <w:style w:type="character" w:customStyle="1" w:styleId="Char21">
    <w:name w:val="메모 주제 Char2"/>
    <w:rsid w:val="009966F2"/>
    <w:rPr>
      <w:rFonts w:ascii="Times New Roman" w:eastAsia="Times New Roman" w:hAnsi="Times New Roman" w:cs="Times New Roman" w:hint="default"/>
      <w:b/>
      <w:bCs/>
      <w:lang w:val="en-GB" w:eastAsia="en-US"/>
    </w:rPr>
  </w:style>
  <w:style w:type="character" w:customStyle="1" w:styleId="16">
    <w:name w:val="純文字 字元1"/>
    <w:rsid w:val="009966F2"/>
    <w:rPr>
      <w:rFonts w:ascii="MingLiU" w:eastAsia="MingLiU" w:hAnsi="Courier New" w:cs="Courier New" w:hint="eastAsia"/>
      <w:sz w:val="24"/>
      <w:szCs w:val="24"/>
      <w:lang w:val="en-GB" w:eastAsia="en-US"/>
    </w:rPr>
  </w:style>
  <w:style w:type="character" w:customStyle="1" w:styleId="17">
    <w:name w:val="章節附註文字 字元1"/>
    <w:rsid w:val="009966F2"/>
    <w:rPr>
      <w:lang w:val="en-GB" w:eastAsia="en-US"/>
    </w:rPr>
  </w:style>
  <w:style w:type="character" w:customStyle="1" w:styleId="21">
    <w:name w:val="段落フォント2"/>
    <w:rsid w:val="009966F2"/>
  </w:style>
  <w:style w:type="character" w:customStyle="1" w:styleId="22">
    <w:name w:val="コメント参照2"/>
    <w:rsid w:val="009966F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966F2"/>
    <w:rPr>
      <w:rFonts w:ascii="Arial" w:hAnsi="Arial" w:cs="Arial" w:hint="default"/>
      <w:sz w:val="36"/>
      <w:lang w:val="en-GB" w:eastAsia="en-US"/>
    </w:rPr>
  </w:style>
  <w:style w:type="character" w:customStyle="1" w:styleId="31">
    <w:name w:val="段落フォント3"/>
    <w:rsid w:val="009966F2"/>
  </w:style>
  <w:style w:type="character" w:customStyle="1" w:styleId="32">
    <w:name w:val="コメント参照3"/>
    <w:rsid w:val="009966F2"/>
    <w:rPr>
      <w:sz w:val="16"/>
    </w:rPr>
  </w:style>
  <w:style w:type="character" w:customStyle="1" w:styleId="CommentSubjectChar3">
    <w:name w:val="Comment Subject Char3"/>
    <w:rsid w:val="009966F2"/>
    <w:rPr>
      <w:rFonts w:ascii="Times New Roman" w:hAnsi="Times New Roman" w:cs="Times New Roman" w:hint="default"/>
      <w:b/>
      <w:bCs/>
      <w:lang w:val="en-GB" w:eastAsia="en-US"/>
    </w:rPr>
  </w:style>
  <w:style w:type="character" w:customStyle="1" w:styleId="18">
    <w:name w:val="吹き出し (文字)1"/>
    <w:uiPriority w:val="99"/>
    <w:semiHidden/>
    <w:rsid w:val="009966F2"/>
    <w:rPr>
      <w:rFonts w:ascii="MS Mincho" w:eastAsia="MS Mincho" w:hAnsi="Times New Roman" w:hint="eastAsia"/>
      <w:sz w:val="18"/>
      <w:szCs w:val="18"/>
      <w:lang w:val="en-GB" w:eastAsia="en-US"/>
    </w:rPr>
  </w:style>
  <w:style w:type="character" w:customStyle="1" w:styleId="19">
    <w:name w:val="見出しマップ (文字)1"/>
    <w:uiPriority w:val="99"/>
    <w:semiHidden/>
    <w:rsid w:val="009966F2"/>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966F2"/>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9966F2"/>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9966F2"/>
    <w:rPr>
      <w:rFonts w:ascii="Times New Roman" w:eastAsia="Times New Roman" w:hAnsi="Times New Roman" w:cs="Times New Roman" w:hint="default"/>
      <w:b/>
      <w:bCs/>
      <w:lang w:val="en-GB" w:eastAsia="en-US"/>
    </w:rPr>
  </w:style>
  <w:style w:type="character" w:customStyle="1" w:styleId="aa">
    <w:name w:val="註解文字 字元"/>
    <w:rsid w:val="009966F2"/>
    <w:rPr>
      <w:rFonts w:ascii="Times New Roman" w:eastAsia="Times New Roman" w:hAnsi="Times New Roman" w:cs="Times New Roman" w:hint="default"/>
      <w:lang w:val="en-GB"/>
    </w:rPr>
  </w:style>
  <w:style w:type="character" w:customStyle="1" w:styleId="1d">
    <w:name w:val="註解主旨 字元1"/>
    <w:rsid w:val="009966F2"/>
    <w:rPr>
      <w:b/>
      <w:bCs/>
      <w:lang w:val="en-GB" w:eastAsia="sv-SE"/>
    </w:rPr>
  </w:style>
  <w:style w:type="character" w:customStyle="1" w:styleId="41">
    <w:name w:val="段落フォント4"/>
    <w:rsid w:val="009966F2"/>
  </w:style>
  <w:style w:type="character" w:customStyle="1" w:styleId="42">
    <w:name w:val="コメント参照4"/>
    <w:rsid w:val="009966F2"/>
    <w:rPr>
      <w:sz w:val="16"/>
    </w:rPr>
  </w:style>
  <w:style w:type="character" w:customStyle="1" w:styleId="Char1c">
    <w:name w:val="글자만 Char1"/>
    <w:uiPriority w:val="99"/>
    <w:semiHidden/>
    <w:rsid w:val="009966F2"/>
    <w:rPr>
      <w:rFonts w:ascii="Malgun Gothic" w:eastAsia="Malgun Gothic" w:hAnsi="Courier New" w:cs="Courier New" w:hint="eastAsia"/>
      <w:lang w:val="en-GB" w:eastAsia="en-US"/>
    </w:rPr>
  </w:style>
  <w:style w:type="character" w:customStyle="1" w:styleId="Char1d">
    <w:name w:val="미주 텍스트 Char1"/>
    <w:uiPriority w:val="99"/>
    <w:semiHidden/>
    <w:rsid w:val="009966F2"/>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966F2"/>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966F2"/>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966F2"/>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966F2"/>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966F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966F2"/>
  </w:style>
  <w:style w:type="character" w:customStyle="1" w:styleId="CommentSubjectChar4">
    <w:name w:val="Comment Subject Char4"/>
    <w:rsid w:val="009966F2"/>
    <w:rPr>
      <w:rFonts w:ascii="Times New Roman" w:hAnsi="Times New Roman" w:cs="Times New Roman" w:hint="default"/>
      <w:b/>
      <w:bCs/>
      <w:lang w:val="en-GB" w:eastAsia="en-US"/>
    </w:rPr>
  </w:style>
  <w:style w:type="character" w:customStyle="1" w:styleId="Char8">
    <w:name w:val="메모 주제 Char"/>
    <w:rsid w:val="009966F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966F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966F2"/>
    <w:rPr>
      <w:rFonts w:ascii="Times New Roman" w:hAnsi="Times New Roman" w:cs="Times New Roman" w:hint="default"/>
      <w:b/>
      <w:bCs w:val="0"/>
      <w:lang w:val="en-GB"/>
    </w:rPr>
  </w:style>
  <w:style w:type="character" w:customStyle="1" w:styleId="Absatz-Standardschriftart5">
    <w:name w:val="Absatz-Standardschriftart5"/>
    <w:rsid w:val="009966F2"/>
  </w:style>
  <w:style w:type="character" w:customStyle="1" w:styleId="PlainTable31">
    <w:name w:val="Plain Table 31"/>
    <w:uiPriority w:val="19"/>
    <w:qFormat/>
    <w:rsid w:val="009966F2"/>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966F2"/>
    <w:rPr>
      <w:rFonts w:ascii="Arial" w:eastAsia="MS Gothic" w:hAnsi="Arial" w:cs="Times New Roman" w:hint="default"/>
      <w:lang w:val="en-GB" w:eastAsia="en-US"/>
    </w:rPr>
  </w:style>
  <w:style w:type="character" w:customStyle="1" w:styleId="Absatz-Standardschriftart6">
    <w:name w:val="Absatz-Standardschriftart6"/>
    <w:rsid w:val="009966F2"/>
  </w:style>
  <w:style w:type="character" w:customStyle="1" w:styleId="PlainTable33">
    <w:name w:val="Plain Table 33"/>
    <w:uiPriority w:val="19"/>
    <w:qFormat/>
    <w:rsid w:val="009966F2"/>
    <w:rPr>
      <w:i/>
      <w:iCs/>
      <w:color w:val="808080"/>
    </w:rPr>
  </w:style>
  <w:style w:type="character" w:customStyle="1" w:styleId="Absatz-Standardschriftart7">
    <w:name w:val="Absatz-Standardschriftart7"/>
    <w:rsid w:val="009966F2"/>
  </w:style>
  <w:style w:type="character" w:customStyle="1" w:styleId="KommentarthemaZchn">
    <w:name w:val="Kommentarthema Zchn"/>
    <w:rsid w:val="009966F2"/>
    <w:rPr>
      <w:b/>
      <w:bCs/>
      <w:lang w:val="en-GB" w:eastAsia="en-US" w:bidi="ar-SA"/>
    </w:rPr>
  </w:style>
  <w:style w:type="paragraph" w:customStyle="1" w:styleId="8">
    <w:name w:val="修订8"/>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b">
    <w:name w:val="コメント内容 (文字)"/>
    <w:rsid w:val="009966F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966F2"/>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966F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966F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966F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966F2"/>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966F2"/>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966F2"/>
    <w:rPr>
      <w:rFonts w:ascii="Times New Roman" w:eastAsia="Yu Mincho" w:hAnsi="Times New Roman"/>
      <w:lang w:val="en-GB" w:eastAsia="en-US"/>
    </w:rPr>
  </w:style>
  <w:style w:type="character" w:customStyle="1" w:styleId="1f0">
    <w:name w:val="註解文字 字元1"/>
    <w:uiPriority w:val="99"/>
    <w:rsid w:val="009966F2"/>
    <w:rPr>
      <w:lang w:eastAsia="en-US"/>
    </w:rPr>
  </w:style>
  <w:style w:type="paragraph" w:customStyle="1" w:styleId="50">
    <w:name w:val="変更箇所5"/>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52">
    <w:name w:val="段落フォント5"/>
    <w:rsid w:val="009966F2"/>
  </w:style>
  <w:style w:type="character" w:customStyle="1" w:styleId="53">
    <w:name w:val="コメント参照5"/>
    <w:rsid w:val="009966F2"/>
    <w:rPr>
      <w:sz w:val="16"/>
    </w:rPr>
  </w:style>
  <w:style w:type="paragraph" w:customStyle="1" w:styleId="9">
    <w:name w:val="修订9"/>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40">
    <w:name w:val="批注主题 Char4"/>
    <w:rsid w:val="009966F2"/>
    <w:rPr>
      <w:b/>
      <w:bCs/>
      <w:lang w:eastAsia="en-US"/>
    </w:rPr>
  </w:style>
  <w:style w:type="character" w:customStyle="1" w:styleId="Char22">
    <w:name w:val="日期 Char2"/>
    <w:rsid w:val="009966F2"/>
    <w:rPr>
      <w:rFonts w:eastAsia="Times New Roman"/>
      <w:lang w:val="en-GB" w:eastAsia="en-US"/>
    </w:rPr>
  </w:style>
  <w:style w:type="paragraph" w:customStyle="1" w:styleId="100">
    <w:name w:val="修订10"/>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tdoc-header">
    <w:name w:val="tdoc-header"/>
    <w:qFormat/>
    <w:rsid w:val="009966F2"/>
    <w:pPr>
      <w:spacing w:after="0" w:line="240" w:lineRule="auto"/>
    </w:pPr>
    <w:rPr>
      <w:rFonts w:ascii="Arial" w:eastAsia="Times New Roman" w:hAnsi="Arial" w:cs="Times New Roman"/>
      <w:noProof/>
      <w:sz w:val="24"/>
      <w:szCs w:val="20"/>
      <w:lang w:val="en-GB"/>
    </w:rPr>
  </w:style>
  <w:style w:type="paragraph" w:customStyle="1" w:styleId="INDENT1">
    <w:name w:val="INDENT1"/>
    <w:basedOn w:val="Normal"/>
    <w:qFormat/>
    <w:rsid w:val="009966F2"/>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9966F2"/>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9966F2"/>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9966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9966F2"/>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9966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9966F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9966F2"/>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9966F2"/>
    <w:pPr>
      <w:overflowPunct w:val="0"/>
      <w:autoSpaceDE w:val="0"/>
      <w:autoSpaceDN w:val="0"/>
      <w:adjustRightInd w:val="0"/>
      <w:textAlignment w:val="baseline"/>
    </w:pPr>
    <w:rPr>
      <w:rFonts w:asciiTheme="minorHAnsi" w:eastAsiaTheme="minorHAnsi" w:hAnsiTheme="minorHAnsi" w:cstheme="minorBidi"/>
      <w:i/>
      <w:color w:val="0000FF"/>
      <w:sz w:val="22"/>
      <w:szCs w:val="22"/>
      <w:lang w:val="en-IN" w:eastAsia="ja-JP"/>
    </w:rPr>
  </w:style>
  <w:style w:type="paragraph" w:customStyle="1" w:styleId="Separation">
    <w:name w:val="Separation"/>
    <w:basedOn w:val="Heading1"/>
    <w:next w:val="Normal"/>
    <w:qFormat/>
    <w:rsid w:val="009966F2"/>
    <w:pPr>
      <w:overflowPunct w:val="0"/>
      <w:autoSpaceDE w:val="0"/>
      <w:autoSpaceDN w:val="0"/>
      <w:adjustRightInd w:val="0"/>
      <w:spacing w:after="180"/>
      <w:ind w:left="1134" w:hanging="1134"/>
      <w:textAlignment w:val="baseline"/>
    </w:pPr>
    <w:rPr>
      <w:rFonts w:ascii="Arial" w:eastAsia="Times New Roman" w:hAnsi="Arial" w:cs="Times New Roman"/>
      <w:b/>
      <w:color w:val="0000FF"/>
      <w:sz w:val="36"/>
      <w:szCs w:val="20"/>
      <w:lang w:eastAsia="en-GB"/>
    </w:rPr>
  </w:style>
  <w:style w:type="paragraph" w:customStyle="1" w:styleId="LD1">
    <w:name w:val="LD 1"/>
    <w:basedOn w:val="Normal"/>
    <w:qFormat/>
    <w:rsid w:val="009966F2"/>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9966F2"/>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9966F2"/>
    <w:rPr>
      <w:rFonts w:ascii="Arial" w:eastAsia="Times New Roman" w:hAnsi="Arial" w:cs="Times New Roman"/>
      <w:sz w:val="18"/>
      <w:szCs w:val="20"/>
      <w:lang w:val="en-GB" w:eastAsia="ja-JP"/>
    </w:rPr>
  </w:style>
  <w:style w:type="paragraph" w:customStyle="1" w:styleId="Note">
    <w:name w:val="Note"/>
    <w:basedOn w:val="Normal"/>
    <w:qFormat/>
    <w:rsid w:val="009966F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9966F2"/>
    <w:pPr>
      <w:ind w:left="1418" w:hanging="1418"/>
    </w:pPr>
    <w:rPr>
      <w:rFonts w:eastAsia="MS Mincho"/>
      <w:lang w:val="en-US"/>
    </w:rPr>
  </w:style>
  <w:style w:type="paragraph" w:customStyle="1" w:styleId="HO">
    <w:name w:val="HO"/>
    <w:basedOn w:val="Normal"/>
    <w:qFormat/>
    <w:rsid w:val="009966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966F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966F2"/>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qFormat/>
    <w:rsid w:val="009966F2"/>
    <w:pPr>
      <w:spacing w:after="0" w:line="360" w:lineRule="atLeast"/>
      <w:jc w:val="center"/>
    </w:pPr>
    <w:rPr>
      <w:rFonts w:ascii="Times New Roman" w:eastAsia="MS Mincho" w:hAnsi="Times New Roman" w:cs="Times New Roman"/>
      <w:sz w:val="20"/>
      <w:szCs w:val="20"/>
      <w:lang w:val="en-GB"/>
    </w:rPr>
  </w:style>
  <w:style w:type="paragraph" w:customStyle="1" w:styleId="Heading3Underrubrik2H3">
    <w:name w:val="Heading 3.Underrubrik2.H3"/>
    <w:basedOn w:val="Heading2Head2A2"/>
    <w:next w:val="Normal"/>
    <w:qFormat/>
    <w:rsid w:val="009966F2"/>
    <w:pPr>
      <w:spacing w:before="120"/>
      <w:outlineLvl w:val="2"/>
    </w:pPr>
    <w:rPr>
      <w:sz w:val="28"/>
    </w:rPr>
  </w:style>
  <w:style w:type="paragraph" w:customStyle="1" w:styleId="Heading2Head2A2">
    <w:name w:val="Heading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eastAsia="es-ES"/>
    </w:rPr>
  </w:style>
  <w:style w:type="paragraph" w:customStyle="1" w:styleId="Reference">
    <w:name w:val="Reference"/>
    <w:basedOn w:val="Normal"/>
    <w:qFormat/>
    <w:rsid w:val="009966F2"/>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9966F2"/>
    <w:rPr>
      <w:rFonts w:ascii="Arial" w:eastAsia="Times New Roman" w:hAnsi="Arial" w:cs="Times New Roman"/>
      <w:sz w:val="20"/>
      <w:szCs w:val="20"/>
    </w:rPr>
  </w:style>
  <w:style w:type="paragraph" w:customStyle="1" w:styleId="font5">
    <w:name w:val="font5"/>
    <w:basedOn w:val="Normal"/>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9966F2"/>
    <w:rPr>
      <w:color w:val="FF0000"/>
      <w:lang w:val="en-GB" w:eastAsia="en-US" w:bidi="ar-SA"/>
    </w:rPr>
  </w:style>
  <w:style w:type="paragraph" w:customStyle="1" w:styleId="Heading">
    <w:name w:val="Heading"/>
    <w:next w:val="Normal"/>
    <w:link w:val="HeadingChar"/>
    <w:qFormat/>
    <w:rsid w:val="009966F2"/>
    <w:pPr>
      <w:spacing w:before="360" w:after="0" w:line="240" w:lineRule="auto"/>
      <w:ind w:left="2552"/>
    </w:pPr>
    <w:rPr>
      <w:rFonts w:ascii="Arial" w:eastAsia="SimSun" w:hAnsi="Arial" w:cs="Times New Roman"/>
      <w:b/>
      <w:szCs w:val="20"/>
      <w:lang w:val="en-GB" w:eastAsia="ko-KR"/>
    </w:rPr>
  </w:style>
  <w:style w:type="character" w:customStyle="1" w:styleId="HeadingChar">
    <w:name w:val="Heading Char"/>
    <w:link w:val="Heading"/>
    <w:rsid w:val="009966F2"/>
    <w:rPr>
      <w:rFonts w:ascii="Arial" w:eastAsia="SimSun" w:hAnsi="Arial" w:cs="Times New Roman"/>
      <w:b/>
      <w:szCs w:val="20"/>
      <w:lang w:val="en-GB" w:eastAsia="ko-KR"/>
    </w:rPr>
  </w:style>
  <w:style w:type="paragraph" w:customStyle="1" w:styleId="B6">
    <w:name w:val="B6"/>
    <w:basedOn w:val="B5"/>
    <w:link w:val="B6Char"/>
    <w:qFormat/>
    <w:rsid w:val="009966F2"/>
    <w:pPr>
      <w:ind w:left="1985"/>
    </w:pPr>
  </w:style>
  <w:style w:type="character" w:customStyle="1" w:styleId="B6Char">
    <w:name w:val="B6 Char"/>
    <w:link w:val="B6"/>
    <w:qFormat/>
    <w:rsid w:val="009966F2"/>
    <w:rPr>
      <w:rFonts w:ascii="Times New Roman" w:eastAsia="Times New Roman" w:hAnsi="Times New Roman" w:cs="Times New Roman"/>
      <w:sz w:val="20"/>
      <w:szCs w:val="20"/>
      <w:lang w:val="en-GB" w:eastAsia="en-GB"/>
    </w:rPr>
  </w:style>
  <w:style w:type="paragraph" w:customStyle="1" w:styleId="B10">
    <w:name w:val="B1+"/>
    <w:basedOn w:val="Normal"/>
    <w:link w:val="B1Car"/>
    <w:qFormat/>
    <w:rsid w:val="009966F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9966F2"/>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9966F2"/>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9966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9966F2"/>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9966F2"/>
    <w:rPr>
      <w:rFonts w:ascii="Times New Roman" w:eastAsia="Times New Roman" w:hAnsi="Times New Roman" w:cs="Times New Roman"/>
      <w:i/>
      <w:iCs/>
      <w:sz w:val="20"/>
      <w:szCs w:val="20"/>
      <w:lang w:val="en-GB" w:eastAsia="x-none"/>
    </w:rPr>
  </w:style>
  <w:style w:type="paragraph" w:customStyle="1" w:styleId="FooterCentred">
    <w:name w:val="FooterCentred"/>
    <w:basedOn w:val="Footer"/>
    <w:qFormat/>
    <w:rsid w:val="009966F2"/>
    <w:pPr>
      <w:widowControl w:val="0"/>
      <w:tabs>
        <w:tab w:val="clear" w:pos="4513"/>
        <w:tab w:val="clear" w:pos="9026"/>
        <w:tab w:val="center" w:pos="4678"/>
        <w:tab w:val="right" w:pos="9356"/>
      </w:tabs>
      <w:overflowPunct w:val="0"/>
      <w:autoSpaceDE w:val="0"/>
      <w:autoSpaceDN w:val="0"/>
      <w:adjustRightInd w:val="0"/>
      <w:jc w:val="both"/>
      <w:textAlignment w:val="baseline"/>
    </w:pPr>
    <w:rPr>
      <w:rFonts w:eastAsia="MS Mincho" w:cs="Arial"/>
      <w:lang w:val="x-none" w:eastAsia="ja-JP"/>
    </w:rPr>
  </w:style>
  <w:style w:type="paragraph" w:customStyle="1" w:styleId="NumberedList">
    <w:name w:val="Numbered List"/>
    <w:basedOn w:val="Normal"/>
    <w:link w:val="NumberedListChar"/>
    <w:qFormat/>
    <w:rsid w:val="009966F2"/>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966F2"/>
    <w:rPr>
      <w:rFonts w:ascii="Arial" w:hAnsi="Arial"/>
      <w:sz w:val="36"/>
      <w:lang w:val="en-GB" w:eastAsia="en-US" w:bidi="ar-SA"/>
    </w:rPr>
  </w:style>
  <w:style w:type="paragraph" w:customStyle="1" w:styleId="MTDisplayEquation">
    <w:name w:val="MTDisplayEquation"/>
    <w:basedOn w:val="Normal"/>
    <w:link w:val="MTDisplayEquationChar"/>
    <w:qFormat/>
    <w:rsid w:val="009966F2"/>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9966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9966F2"/>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9966F2"/>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9966F2"/>
    <w:rPr>
      <w:rFonts w:ascii="Arial" w:eastAsia="Times New Roman" w:hAnsi="Arial" w:cs="Times New Roman"/>
      <w:kern w:val="2"/>
      <w:sz w:val="18"/>
      <w:szCs w:val="20"/>
      <w:lang w:val="x-none" w:eastAsia="ko-KR"/>
    </w:rPr>
  </w:style>
  <w:style w:type="paragraph" w:customStyle="1" w:styleId="DAText">
    <w:name w:val="DA_Text"/>
    <w:basedOn w:val="Normal"/>
    <w:link w:val="DATextZchn"/>
    <w:qFormat/>
    <w:rsid w:val="009966F2"/>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966F2"/>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qFormat/>
    <w:rsid w:val="009966F2"/>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9966F2"/>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9966F2"/>
    <w:rPr>
      <w:rFonts w:ascii="CG Times (WN)" w:eastAsia="Times New Roman" w:hAnsi="CG Times (WN)" w:cs="Times New Roman"/>
      <w:sz w:val="20"/>
      <w:szCs w:val="20"/>
      <w:lang w:val="x-none" w:eastAsia="x-none"/>
    </w:rPr>
  </w:style>
  <w:style w:type="paragraph" w:customStyle="1" w:styleId="BL">
    <w:name w:val="BL"/>
    <w:basedOn w:val="Normal"/>
    <w:uiPriority w:val="99"/>
    <w:qFormat/>
    <w:rsid w:val="009966F2"/>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9966F2"/>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9966F2"/>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9966F2"/>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ullet">
    <w:name w:val="Bullet"/>
    <w:basedOn w:val="Normal"/>
    <w:qFormat/>
    <w:rsid w:val="009966F2"/>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9966F2"/>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9966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966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966F2"/>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966F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966F2"/>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9966F2"/>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qFormat/>
    <w:rsid w:val="009966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Heading2"/>
    <w:next w:val="Normal"/>
    <w:qFormat/>
    <w:rsid w:val="009966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966F2"/>
    <w:pPr>
      <w:widowControl w:val="0"/>
      <w:spacing w:after="120"/>
      <w:ind w:left="283" w:hanging="283"/>
    </w:pPr>
    <w:rPr>
      <w:rFonts w:ascii="CG Times (WN)" w:eastAsia="MS Mincho" w:hAnsi="CG Times (WN)"/>
      <w:lang w:eastAsia="de-DE"/>
    </w:rPr>
  </w:style>
  <w:style w:type="paragraph" w:customStyle="1" w:styleId="b11">
    <w:name w:val="b1"/>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9966F2"/>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966F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966F2"/>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9966F2"/>
    <w:pPr>
      <w:framePr w:wrap="notBeside"/>
    </w:pPr>
    <w:rPr>
      <w:lang w:val="en-US"/>
    </w:rPr>
  </w:style>
  <w:style w:type="paragraph" w:customStyle="1" w:styleId="tableentry">
    <w:name w:val="table entry"/>
    <w:basedOn w:val="Normal"/>
    <w:qFormat/>
    <w:rsid w:val="009966F2"/>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9966F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966F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966F2"/>
    <w:pPr>
      <w:ind w:left="2269"/>
    </w:pPr>
  </w:style>
  <w:style w:type="character" w:customStyle="1" w:styleId="B7Char">
    <w:name w:val="B7 Char"/>
    <w:link w:val="B7"/>
    <w:qFormat/>
    <w:rsid w:val="009966F2"/>
    <w:rPr>
      <w:rFonts w:ascii="Times New Roman" w:eastAsia="Times New Roman" w:hAnsi="Times New Roman" w:cs="Times New Roman"/>
      <w:sz w:val="20"/>
      <w:szCs w:val="20"/>
      <w:lang w:val="en-GB" w:eastAsia="en-GB"/>
    </w:rPr>
  </w:style>
  <w:style w:type="character" w:customStyle="1" w:styleId="TFZchn">
    <w:name w:val="TF Zchn"/>
    <w:link w:val="TF10"/>
    <w:locked/>
    <w:rsid w:val="009966F2"/>
    <w:rPr>
      <w:rFonts w:ascii="Arial" w:hAnsi="Arial"/>
      <w:b/>
    </w:rPr>
  </w:style>
  <w:style w:type="paragraph" w:customStyle="1" w:styleId="xl63">
    <w:name w:val="xl63"/>
    <w:basedOn w:val="Normal"/>
    <w:qFormat/>
    <w:rsid w:val="009966F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966F2"/>
    <w:rPr>
      <w:rFonts w:ascii="Arial" w:eastAsia="Batang" w:hAnsi="Arial" w:cs="Times New Roman"/>
      <w:b/>
      <w:bCs/>
      <w:i/>
      <w:iCs/>
      <w:sz w:val="28"/>
      <w:szCs w:val="28"/>
      <w:lang w:val="en-GB" w:eastAsia="en-US" w:bidi="ar-SA"/>
    </w:rPr>
  </w:style>
  <w:style w:type="paragraph" w:customStyle="1" w:styleId="AutoCorrect">
    <w:name w:val="AutoCorrect"/>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
    <w:name w:val="- PAGE -"/>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XofY">
    <w:name w:val="Page X of 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by">
    <w:name w:val="Creat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gure">
    <w:name w:val="Figure"/>
    <w:basedOn w:val="Normal"/>
    <w:qFormat/>
    <w:rsid w:val="009966F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9966F2"/>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9966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966F2"/>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9966F2"/>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9966F2"/>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9966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9966F2"/>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9966F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9966F2"/>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paragraph" w:customStyle="1" w:styleId="1f2">
    <w:name w:val="无间隔1"/>
    <w:qFormat/>
    <w:rsid w:val="009966F2"/>
    <w:pPr>
      <w:spacing w:after="0" w:line="240" w:lineRule="auto"/>
    </w:pPr>
    <w:rPr>
      <w:rFonts w:ascii="Times New Roman" w:eastAsia="SimSun" w:hAnsi="Times New Roman" w:cs="Times New Roman"/>
      <w:sz w:val="20"/>
      <w:szCs w:val="20"/>
      <w:lang w:val="en-GB"/>
    </w:rPr>
  </w:style>
  <w:style w:type="paragraph" w:customStyle="1" w:styleId="Arial">
    <w:name w:val="Arial"/>
    <w:basedOn w:val="Normal"/>
    <w:qFormat/>
    <w:rsid w:val="009966F2"/>
    <w:pPr>
      <w:tabs>
        <w:tab w:val="right" w:pos="9639"/>
      </w:tabs>
      <w:overflowPunct w:val="0"/>
      <w:autoSpaceDE w:val="0"/>
      <w:autoSpaceDN w:val="0"/>
      <w:adjustRightInd w:val="0"/>
      <w:textAlignment w:val="baseline"/>
    </w:pPr>
    <w:rPr>
      <w:b/>
      <w:bCs/>
      <w:lang w:val="fr-FR" w:eastAsia="en-GB"/>
    </w:rPr>
  </w:style>
  <w:style w:type="paragraph" w:customStyle="1" w:styleId="ac">
    <w:name w:val="无间隔"/>
    <w:qFormat/>
    <w:rsid w:val="009966F2"/>
    <w:pPr>
      <w:spacing w:after="0" w:line="240" w:lineRule="auto"/>
    </w:pPr>
    <w:rPr>
      <w:rFonts w:ascii="Times New Roman" w:eastAsia="SimSun" w:hAnsi="Times New Roman" w:cs="Times New Roman"/>
      <w:sz w:val="20"/>
      <w:szCs w:val="20"/>
      <w:lang w:val="en-GB"/>
    </w:rPr>
  </w:style>
  <w:style w:type="paragraph" w:customStyle="1" w:styleId="7">
    <w:name w:val="吹き出し7"/>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9966F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966F2"/>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9966F2"/>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9966F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9966F2"/>
    <w:pPr>
      <w:overflowPunct w:val="0"/>
      <w:autoSpaceDE w:val="0"/>
      <w:autoSpaceDN w:val="0"/>
      <w:adjustRightInd w:val="0"/>
      <w:textAlignment w:val="baseline"/>
    </w:pPr>
    <w:rPr>
      <w:lang w:eastAsia="ja-JP"/>
    </w:rPr>
  </w:style>
  <w:style w:type="paragraph" w:customStyle="1" w:styleId="IBN">
    <w:name w:val="IBN"/>
    <w:basedOn w:val="Normal"/>
    <w:qFormat/>
    <w:rsid w:val="009966F2"/>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9966F2"/>
    <w:rPr>
      <w:noProof/>
      <w:szCs w:val="18"/>
      <w:lang w:eastAsia="x-none"/>
    </w:rPr>
  </w:style>
  <w:style w:type="character" w:customStyle="1" w:styleId="1e9ptCar">
    <w:name w:val="1e) 9 pt Car"/>
    <w:link w:val="1e9pt"/>
    <w:rsid w:val="009966F2"/>
    <w:rPr>
      <w:rFonts w:ascii="Times New Roman" w:eastAsia="Times New Roman" w:hAnsi="Times New Roman" w:cs="Times New Roman"/>
      <w:noProof/>
      <w:sz w:val="20"/>
      <w:szCs w:val="18"/>
      <w:lang w:val="en-GB" w:eastAsia="x-none"/>
    </w:rPr>
  </w:style>
  <w:style w:type="paragraph" w:customStyle="1" w:styleId="Npr">
    <w:name w:val="Npr"/>
    <w:basedOn w:val="Normal"/>
    <w:qFormat/>
    <w:rsid w:val="009966F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966F2"/>
    <w:pPr>
      <w:spacing w:after="20"/>
      <w:ind w:left="2835" w:right="2835"/>
      <w:jc w:val="center"/>
    </w:pPr>
    <w:rPr>
      <w:rFonts w:ascii="Arial" w:hAnsi="Arial" w:cs="Arial"/>
      <w:sz w:val="18"/>
    </w:rPr>
  </w:style>
  <w:style w:type="paragraph" w:customStyle="1" w:styleId="B3H6">
    <w:name w:val="B3H6"/>
    <w:basedOn w:val="B3"/>
    <w:qFormat/>
    <w:rsid w:val="009966F2"/>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9966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9966F2"/>
    <w:pPr>
      <w:widowControl/>
      <w:tabs>
        <w:tab w:val="num" w:pos="992"/>
      </w:tabs>
      <w:spacing w:after="120"/>
      <w:ind w:left="992" w:hanging="425"/>
    </w:pPr>
    <w:rPr>
      <w:rFonts w:eastAsia="MS Mincho"/>
      <w:lang w:val="en-US"/>
    </w:rPr>
  </w:style>
  <w:style w:type="paragraph" w:customStyle="1" w:styleId="text">
    <w:name w:val="text"/>
    <w:basedOn w:val="Normal"/>
    <w:qFormat/>
    <w:rsid w:val="009966F2"/>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9966F2"/>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966F2"/>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966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9966F2"/>
    <w:pPr>
      <w:keepLines w:val="0"/>
      <w:tabs>
        <w:tab w:val="num" w:pos="360"/>
      </w:tabs>
      <w:overflowPunct w:val="0"/>
      <w:autoSpaceDE w:val="0"/>
      <w:autoSpaceDN w:val="0"/>
      <w:adjustRightInd w:val="0"/>
      <w:ind w:left="360" w:hanging="360"/>
      <w:textAlignment w:val="baseline"/>
    </w:pPr>
    <w:rPr>
      <w:rFonts w:ascii="Arial" w:eastAsia="Times New Roman" w:hAnsi="Arial" w:cs="Times New Roman"/>
      <w:b/>
      <w:noProof/>
      <w:color w:val="auto"/>
      <w:kern w:val="28"/>
      <w:sz w:val="24"/>
      <w:szCs w:val="20"/>
      <w:lang w:val="en-US" w:eastAsia="ja-JP"/>
    </w:rPr>
  </w:style>
  <w:style w:type="paragraph" w:customStyle="1" w:styleId="H60">
    <w:name w:val="样式 H6"/>
    <w:basedOn w:val="H6"/>
    <w:qFormat/>
    <w:rsid w:val="009966F2"/>
    <w:pPr>
      <w:overflowPunct w:val="0"/>
      <w:autoSpaceDE w:val="0"/>
      <w:autoSpaceDN w:val="0"/>
      <w:adjustRightInd w:val="0"/>
      <w:textAlignment w:val="baseline"/>
    </w:pPr>
    <w:rPr>
      <w:lang w:eastAsia="ja-JP"/>
    </w:rPr>
  </w:style>
  <w:style w:type="paragraph" w:customStyle="1" w:styleId="TH0">
    <w:name w:val="样式 TH"/>
    <w:basedOn w:val="TH"/>
    <w:qFormat/>
    <w:rsid w:val="009966F2"/>
    <w:pPr>
      <w:overflowPunct w:val="0"/>
      <w:autoSpaceDE w:val="0"/>
      <w:autoSpaceDN w:val="0"/>
      <w:adjustRightInd w:val="0"/>
      <w:textAlignment w:val="baseline"/>
    </w:pPr>
    <w:rPr>
      <w:bCs/>
      <w:lang w:eastAsia="x-none"/>
    </w:rPr>
  </w:style>
  <w:style w:type="paragraph" w:customStyle="1" w:styleId="TAH8pt">
    <w:name w:val="TAH + 8 pt"/>
    <w:basedOn w:val="TAH"/>
    <w:qFormat/>
    <w:rsid w:val="009966F2"/>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9966F2"/>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9966F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9966F2"/>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9966F2"/>
    <w:pPr>
      <w:ind w:left="1418" w:hanging="1418"/>
    </w:pPr>
    <w:rPr>
      <w:rFonts w:eastAsia="MS Mincho"/>
      <w:lang w:val="en-US" w:eastAsia="ja-JP"/>
    </w:rPr>
  </w:style>
  <w:style w:type="paragraph" w:customStyle="1" w:styleId="msolistparagraph0">
    <w:name w:val="msolistparagraph"/>
    <w:basedOn w:val="Normal"/>
    <w:qFormat/>
    <w:rsid w:val="009966F2"/>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9966F2"/>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9966F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9966F2"/>
    <w:rPr>
      <w:rFonts w:eastAsia="MS Gothic"/>
      <w:b/>
      <w:bCs/>
      <w:lang w:eastAsia="ja-JP"/>
    </w:rPr>
  </w:style>
  <w:style w:type="character" w:customStyle="1" w:styleId="PLBoldChar">
    <w:name w:val="PL Bold Char"/>
    <w:link w:val="PLBold"/>
    <w:rsid w:val="009966F2"/>
    <w:rPr>
      <w:rFonts w:ascii="Courier New" w:eastAsia="MS Gothic" w:hAnsi="Courier New" w:cs="Times New Roman"/>
      <w:b/>
      <w:bCs/>
      <w:noProof/>
      <w:sz w:val="16"/>
      <w:szCs w:val="20"/>
      <w:lang w:val="en-GB" w:eastAsia="ja-JP"/>
    </w:rPr>
  </w:style>
  <w:style w:type="paragraph" w:customStyle="1" w:styleId="PLBold0">
    <w:name w:val="PL + Bold"/>
    <w:basedOn w:val="PL"/>
    <w:link w:val="PLBoldChar0"/>
    <w:qFormat/>
    <w:rsid w:val="009966F2"/>
    <w:rPr>
      <w:lang w:eastAsia="ja-JP"/>
    </w:rPr>
  </w:style>
  <w:style w:type="character" w:customStyle="1" w:styleId="PLBoldChar0">
    <w:name w:val="PL + Bold Char"/>
    <w:link w:val="PLBold0"/>
    <w:rsid w:val="009966F2"/>
    <w:rPr>
      <w:rFonts w:ascii="Courier New" w:eastAsia="Times New Roman" w:hAnsi="Courier New" w:cs="Times New Roman"/>
      <w:noProof/>
      <w:sz w:val="16"/>
      <w:szCs w:val="20"/>
      <w:lang w:val="en-GB" w:eastAsia="ja-JP"/>
    </w:rPr>
  </w:style>
  <w:style w:type="paragraph" w:customStyle="1" w:styleId="30mm">
    <w:name w:val="段落フォント + 左 :  30 mm"/>
    <w:aliases w:val="ぶら下げインデント :  2.81 字"/>
    <w:basedOn w:val="B2"/>
    <w:qFormat/>
    <w:rsid w:val="009966F2"/>
    <w:pPr>
      <w:overflowPunct w:val="0"/>
      <w:autoSpaceDE w:val="0"/>
      <w:autoSpaceDN w:val="0"/>
      <w:adjustRightInd w:val="0"/>
      <w:ind w:left="1984" w:hanging="281"/>
      <w:textAlignment w:val="baseline"/>
    </w:pPr>
    <w:rPr>
      <w:rFonts w:eastAsia="Times New Roman"/>
      <w:lang w:eastAsia="en-GB"/>
    </w:rPr>
  </w:style>
  <w:style w:type="paragraph" w:customStyle="1" w:styleId="ad">
    <w:name w:val="標準番号"/>
    <w:basedOn w:val="Normal"/>
    <w:qFormat/>
    <w:rsid w:val="009966F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966F2"/>
    <w:pPr>
      <w:overflowPunct w:val="0"/>
      <w:autoSpaceDE w:val="0"/>
      <w:autoSpaceDN w:val="0"/>
      <w:adjustRightInd w:val="0"/>
      <w:textAlignment w:val="baseline"/>
    </w:pPr>
    <w:rPr>
      <w:rFonts w:ascii="Arial" w:eastAsia="MS Mincho" w:hAnsi="Arial"/>
      <w:noProof/>
      <w:lang w:eastAsia="en-GB"/>
    </w:rPr>
  </w:style>
  <w:style w:type="paragraph" w:customStyle="1" w:styleId="24">
    <w:name w:val="列出段落2"/>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9966F2"/>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9966F2"/>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9966F2"/>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qFormat/>
    <w:rsid w:val="009966F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9966F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
    <w:name w:val="段落番号 25"/>
    <w:basedOn w:val="55"/>
    <w:qFormat/>
    <w:rsid w:val="009966F2"/>
    <w:pPr>
      <w:ind w:left="851" w:hanging="284"/>
    </w:pPr>
  </w:style>
  <w:style w:type="paragraph" w:customStyle="1" w:styleId="56">
    <w:name w:val="箇条書き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0">
    <w:name w:val="箇条書き 25"/>
    <w:basedOn w:val="56"/>
    <w:qFormat/>
    <w:rsid w:val="009966F2"/>
    <w:pPr>
      <w:tabs>
        <w:tab w:val="clear" w:pos="644"/>
        <w:tab w:val="num" w:pos="1494"/>
      </w:tabs>
      <w:ind w:left="851" w:hanging="284"/>
    </w:pPr>
  </w:style>
  <w:style w:type="paragraph" w:customStyle="1" w:styleId="35">
    <w:name w:val="箇条書き 35"/>
    <w:basedOn w:val="250"/>
    <w:qFormat/>
    <w:rsid w:val="009966F2"/>
    <w:pPr>
      <w:ind w:left="1135"/>
    </w:pPr>
  </w:style>
  <w:style w:type="paragraph" w:customStyle="1" w:styleId="251">
    <w:name w:val="一覧 25"/>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50">
    <w:name w:val="一覧 35"/>
    <w:basedOn w:val="251"/>
    <w:qFormat/>
    <w:rsid w:val="009966F2"/>
    <w:pPr>
      <w:ind w:left="1135"/>
    </w:pPr>
  </w:style>
  <w:style w:type="paragraph" w:customStyle="1" w:styleId="45">
    <w:name w:val="一覧 45"/>
    <w:basedOn w:val="350"/>
    <w:qFormat/>
    <w:rsid w:val="009966F2"/>
    <w:pPr>
      <w:ind w:left="1418"/>
    </w:pPr>
  </w:style>
  <w:style w:type="paragraph" w:customStyle="1" w:styleId="550">
    <w:name w:val="一覧 55"/>
    <w:basedOn w:val="45"/>
    <w:qFormat/>
    <w:rsid w:val="009966F2"/>
    <w:pPr>
      <w:ind w:left="1702"/>
    </w:pPr>
  </w:style>
  <w:style w:type="paragraph" w:customStyle="1" w:styleId="450">
    <w:name w:val="箇条書き 45"/>
    <w:basedOn w:val="35"/>
    <w:qFormat/>
    <w:rsid w:val="009966F2"/>
    <w:pPr>
      <w:ind w:left="1418"/>
    </w:pPr>
  </w:style>
  <w:style w:type="paragraph" w:customStyle="1" w:styleId="551">
    <w:name w:val="箇条書き 55"/>
    <w:basedOn w:val="450"/>
    <w:qFormat/>
    <w:rsid w:val="009966F2"/>
    <w:pPr>
      <w:ind w:left="1702"/>
    </w:pPr>
  </w:style>
  <w:style w:type="paragraph" w:customStyle="1" w:styleId="57">
    <w:name w:val="コメント文字列5"/>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9966F2"/>
    <w:rPr>
      <w:b/>
      <w:bCs/>
    </w:rPr>
  </w:style>
  <w:style w:type="paragraph" w:customStyle="1" w:styleId="59">
    <w:name w:val="見出しマップ5"/>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966F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qFormat/>
    <w:rsid w:val="009966F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qFormat/>
    <w:rsid w:val="009966F2"/>
    <w:pPr>
      <w:jc w:val="center"/>
    </w:pPr>
    <w:rPr>
      <w:b/>
      <w:bCs/>
    </w:rPr>
  </w:style>
  <w:style w:type="paragraph" w:customStyle="1" w:styleId="ListBullet1">
    <w:name w:val="List Bullet1"/>
    <w:basedOn w:val="Normal"/>
    <w:qFormat/>
    <w:rsid w:val="009966F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966F2"/>
    <w:pPr>
      <w:tabs>
        <w:tab w:val="clear" w:pos="644"/>
        <w:tab w:val="num" w:pos="1494"/>
      </w:tabs>
      <w:ind w:left="851"/>
    </w:pPr>
  </w:style>
  <w:style w:type="paragraph" w:customStyle="1" w:styleId="ListBullet31">
    <w:name w:val="List Bullet 31"/>
    <w:basedOn w:val="ListBullet21"/>
    <w:qFormat/>
    <w:rsid w:val="009966F2"/>
    <w:pPr>
      <w:ind w:left="1135"/>
    </w:pPr>
  </w:style>
  <w:style w:type="paragraph" w:customStyle="1" w:styleId="ListBullet41">
    <w:name w:val="List Bullet 41"/>
    <w:basedOn w:val="ListBullet31"/>
    <w:qFormat/>
    <w:rsid w:val="009966F2"/>
    <w:pPr>
      <w:ind w:left="1418"/>
    </w:pPr>
  </w:style>
  <w:style w:type="paragraph" w:customStyle="1" w:styleId="ListBullet51">
    <w:name w:val="List Bullet 51"/>
    <w:basedOn w:val="ListBullet41"/>
    <w:qFormat/>
    <w:rsid w:val="009966F2"/>
    <w:pPr>
      <w:ind w:left="1702"/>
    </w:pPr>
  </w:style>
  <w:style w:type="paragraph" w:customStyle="1" w:styleId="DocumentMap1">
    <w:name w:val="Document Map1"/>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966F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966F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966F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966F2"/>
    <w:pPr>
      <w:ind w:left="1418" w:hanging="284"/>
    </w:pPr>
  </w:style>
  <w:style w:type="paragraph" w:customStyle="1" w:styleId="ListNumber1">
    <w:name w:val="List Number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lang w:eastAsia="ar-SA"/>
    </w:rPr>
  </w:style>
  <w:style w:type="paragraph" w:customStyle="1" w:styleId="ListNumber21">
    <w:name w:val="List Number 21"/>
    <w:basedOn w:val="ListNumber1"/>
    <w:qFormat/>
    <w:rsid w:val="009966F2"/>
    <w:pPr>
      <w:ind w:left="851" w:hanging="284"/>
    </w:pPr>
  </w:style>
  <w:style w:type="paragraph" w:customStyle="1" w:styleId="List21">
    <w:name w:val="List 21"/>
    <w:basedOn w:val="List"/>
    <w:qFormat/>
    <w:rsid w:val="009966F2"/>
    <w:pPr>
      <w:suppressAutoHyphens/>
      <w:overflowPunct w:val="0"/>
      <w:autoSpaceDE w:val="0"/>
      <w:autoSpaceDN w:val="0"/>
      <w:adjustRightInd w:val="0"/>
      <w:ind w:left="851" w:hanging="284"/>
      <w:contextualSpacing w:val="0"/>
      <w:textAlignment w:val="baseline"/>
    </w:pPr>
    <w:rPr>
      <w:rFonts w:eastAsia="MS Mincho"/>
      <w:lang w:eastAsia="ar-SA"/>
    </w:rPr>
  </w:style>
  <w:style w:type="paragraph" w:customStyle="1" w:styleId="List51">
    <w:name w:val="List 51"/>
    <w:basedOn w:val="List41"/>
    <w:qFormat/>
    <w:rsid w:val="009966F2"/>
    <w:pPr>
      <w:ind w:left="1702"/>
    </w:pPr>
  </w:style>
  <w:style w:type="paragraph" w:customStyle="1" w:styleId="BodyText21">
    <w:name w:val="Body Text 21"/>
    <w:basedOn w:val="Normal"/>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966F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966F2"/>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qFormat/>
    <w:rsid w:val="009966F2"/>
    <w:rPr>
      <w:rFonts w:eastAsia="Times New Roman"/>
    </w:rPr>
  </w:style>
  <w:style w:type="paragraph" w:customStyle="1" w:styleId="numberedlist0">
    <w:name w:val="numbered list"/>
    <w:basedOn w:val="ListBullet"/>
    <w:qFormat/>
    <w:rsid w:val="009966F2"/>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qFormat/>
    <w:rsid w:val="009966F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9966F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9966F2"/>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9966F2"/>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9966F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9966F2"/>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966F2"/>
    <w:rPr>
      <w:rFonts w:ascii="Arial" w:eastAsia="MS Mincho" w:hAnsi="Arial"/>
      <w:sz w:val="22"/>
      <w:lang w:val="en-GB" w:eastAsia="en-US" w:bidi="ar-SA"/>
    </w:rPr>
  </w:style>
  <w:style w:type="paragraph" w:customStyle="1" w:styleId="ListParagraph1">
    <w:name w:val="List Paragraph1"/>
    <w:basedOn w:val="Normal"/>
    <w:qFormat/>
    <w:rsid w:val="009966F2"/>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1">
    <w:name w:val="段落番号 21"/>
    <w:basedOn w:val="1f5"/>
    <w:qFormat/>
    <w:rsid w:val="009966F2"/>
    <w:pPr>
      <w:ind w:left="851" w:hanging="284"/>
    </w:pPr>
  </w:style>
  <w:style w:type="paragraph" w:customStyle="1" w:styleId="1f6">
    <w:name w:val="箇条書き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2">
    <w:name w:val="箇条書き 21"/>
    <w:basedOn w:val="1f6"/>
    <w:qFormat/>
    <w:rsid w:val="009966F2"/>
    <w:pPr>
      <w:tabs>
        <w:tab w:val="clear" w:pos="644"/>
        <w:tab w:val="num" w:pos="1494"/>
      </w:tabs>
      <w:ind w:left="851" w:hanging="284"/>
    </w:pPr>
  </w:style>
  <w:style w:type="paragraph" w:customStyle="1" w:styleId="311">
    <w:name w:val="箇条書き 31"/>
    <w:basedOn w:val="212"/>
    <w:qFormat/>
    <w:rsid w:val="009966F2"/>
    <w:pPr>
      <w:ind w:left="1135"/>
    </w:pPr>
  </w:style>
  <w:style w:type="paragraph" w:customStyle="1" w:styleId="213">
    <w:name w:val="一覧 21"/>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12">
    <w:name w:val="一覧 31"/>
    <w:basedOn w:val="213"/>
    <w:qFormat/>
    <w:rsid w:val="009966F2"/>
    <w:pPr>
      <w:ind w:left="1135"/>
    </w:pPr>
  </w:style>
  <w:style w:type="paragraph" w:customStyle="1" w:styleId="411">
    <w:name w:val="一覧 41"/>
    <w:basedOn w:val="312"/>
    <w:qFormat/>
    <w:rsid w:val="009966F2"/>
    <w:pPr>
      <w:ind w:left="1418"/>
    </w:pPr>
  </w:style>
  <w:style w:type="paragraph" w:customStyle="1" w:styleId="510">
    <w:name w:val="一覧 51"/>
    <w:basedOn w:val="411"/>
    <w:qFormat/>
    <w:rsid w:val="009966F2"/>
    <w:pPr>
      <w:ind w:left="1702"/>
    </w:pPr>
  </w:style>
  <w:style w:type="paragraph" w:customStyle="1" w:styleId="412">
    <w:name w:val="箇条書き 41"/>
    <w:basedOn w:val="311"/>
    <w:qFormat/>
    <w:rsid w:val="009966F2"/>
    <w:pPr>
      <w:ind w:left="1418"/>
    </w:pPr>
  </w:style>
  <w:style w:type="paragraph" w:customStyle="1" w:styleId="511">
    <w:name w:val="箇条書き 51"/>
    <w:basedOn w:val="412"/>
    <w:qFormat/>
    <w:rsid w:val="009966F2"/>
    <w:pPr>
      <w:ind w:left="1702"/>
    </w:pPr>
  </w:style>
  <w:style w:type="paragraph" w:customStyle="1" w:styleId="1f7">
    <w:name w:val="コメント文字列1"/>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9966F2"/>
    <w:rPr>
      <w:b/>
      <w:bCs/>
    </w:rPr>
  </w:style>
  <w:style w:type="paragraph" w:customStyle="1" w:styleId="1f9">
    <w:name w:val="見出しマップ1"/>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26">
    <w:name w:val="无间隔2"/>
    <w:qFormat/>
    <w:rsid w:val="009966F2"/>
    <w:pPr>
      <w:spacing w:after="0" w:line="240" w:lineRule="auto"/>
    </w:pPr>
    <w:rPr>
      <w:rFonts w:ascii="Times New Roman" w:eastAsia="SimSun" w:hAnsi="Times New Roman" w:cs="Times New Roman"/>
      <w:sz w:val="20"/>
      <w:szCs w:val="20"/>
      <w:lang w:val="en-GB"/>
    </w:rPr>
  </w:style>
  <w:style w:type="paragraph" w:customStyle="1" w:styleId="editorsnote0">
    <w:name w:val="editorsnote"/>
    <w:basedOn w:val="Normal"/>
    <w:qFormat/>
    <w:rsid w:val="009966F2"/>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966F2"/>
    <w:rPr>
      <w:rFonts w:ascii="Arial" w:hAnsi="Arial"/>
      <w:sz w:val="18"/>
    </w:rPr>
  </w:style>
  <w:style w:type="paragraph" w:customStyle="1" w:styleId="36">
    <w:name w:val="変更箇所3"/>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27">
    <w:name w:val="変更箇所2"/>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910">
    <w:name w:val="目錄 91"/>
    <w:basedOn w:val="TOC8"/>
    <w:qFormat/>
    <w:rsid w:val="009966F2"/>
    <w:pPr>
      <w:ind w:left="1418" w:hanging="1418"/>
    </w:pPr>
    <w:rPr>
      <w:rFonts w:eastAsia="MS Mincho"/>
      <w:lang w:val="en-US"/>
    </w:rPr>
  </w:style>
  <w:style w:type="paragraph" w:customStyle="1" w:styleId="1ff">
    <w:name w:val="標號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9966F2"/>
    <w:pPr>
      <w:ind w:left="1418" w:hanging="1418"/>
    </w:pPr>
    <w:rPr>
      <w:rFonts w:eastAsia="MS Mincho"/>
      <w:lang w:val="en-US" w:eastAsia="ja-JP"/>
    </w:rPr>
  </w:style>
  <w:style w:type="paragraph" w:customStyle="1" w:styleId="Beschriftung1">
    <w:name w:val="Beschriftung1"/>
    <w:basedOn w:val="Normal"/>
    <w:next w:val="Normal"/>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9966F2"/>
    <w:pPr>
      <w:spacing w:after="0" w:line="240" w:lineRule="auto"/>
    </w:pPr>
    <w:rPr>
      <w:rFonts w:ascii="Times New Roman" w:eastAsia="SimSun" w:hAnsi="Times New Roman" w:cs="Times New Roman"/>
      <w:sz w:val="20"/>
      <w:szCs w:val="20"/>
      <w:lang w:val="en-GB"/>
    </w:rPr>
  </w:style>
  <w:style w:type="paragraph" w:customStyle="1" w:styleId="38">
    <w:name w:val="수정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44">
    <w:name w:val="수정4"/>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11BodyTextChar">
    <w:name w:val="11 BodyText Char"/>
    <w:link w:val="11BodyText"/>
    <w:rsid w:val="009966F2"/>
    <w:rPr>
      <w:rFonts w:ascii="Arial" w:eastAsia="Times New Roman" w:hAnsi="Arial" w:cs="Times New Roman"/>
      <w:sz w:val="20"/>
      <w:szCs w:val="20"/>
      <w:lang w:val="x-none" w:eastAsia="x-none"/>
    </w:rPr>
  </w:style>
  <w:style w:type="paragraph" w:customStyle="1" w:styleId="TableContent-Bulleted">
    <w:name w:val="Table Content - Bulleted"/>
    <w:basedOn w:val="Normal"/>
    <w:qFormat/>
    <w:rsid w:val="009966F2"/>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9966F2"/>
    <w:pPr>
      <w:overflowPunct w:val="0"/>
      <w:autoSpaceDE w:val="0"/>
      <w:autoSpaceDN w:val="0"/>
      <w:adjustRightInd w:val="0"/>
      <w:textAlignment w:val="baseline"/>
    </w:pPr>
    <w:rPr>
      <w:rFonts w:cs="v4.2.0"/>
      <w:lang w:eastAsia="en-GB"/>
    </w:rPr>
  </w:style>
  <w:style w:type="paragraph" w:customStyle="1" w:styleId="Atl">
    <w:name w:val="Atl"/>
    <w:basedOn w:val="Normal"/>
    <w:qFormat/>
    <w:rsid w:val="009966F2"/>
    <w:pPr>
      <w:overflowPunct w:val="0"/>
      <w:autoSpaceDE w:val="0"/>
      <w:autoSpaceDN w:val="0"/>
      <w:adjustRightInd w:val="0"/>
      <w:textAlignment w:val="baseline"/>
    </w:pPr>
    <w:rPr>
      <w:rFonts w:cs="v4.2.0"/>
      <w:lang w:eastAsia="en-GB"/>
    </w:rPr>
  </w:style>
  <w:style w:type="paragraph" w:customStyle="1" w:styleId="Es">
    <w:name w:val="Es"/>
    <w:basedOn w:val="B1"/>
    <w:qFormat/>
    <w:rsid w:val="009966F2"/>
    <w:rPr>
      <w:rFonts w:cs="v4.2.0"/>
      <w:lang w:eastAsia="x-none"/>
    </w:rPr>
  </w:style>
  <w:style w:type="paragraph" w:customStyle="1" w:styleId="TTH">
    <w:name w:val="TTH"/>
    <w:basedOn w:val="Normal"/>
    <w:qFormat/>
    <w:rsid w:val="009966F2"/>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9966F2"/>
    <w:pPr>
      <w:tabs>
        <w:tab w:val="left" w:pos="426"/>
      </w:tabs>
      <w:spacing w:after="0" w:line="240" w:lineRule="auto"/>
    </w:pPr>
    <w:rPr>
      <w:rFonts w:ascii="Times New Roman" w:eastAsia="SimSun" w:hAnsi="Times New Roman" w:cs="Times New Roman"/>
      <w:sz w:val="20"/>
      <w:szCs w:val="20"/>
      <w:lang w:val="en-GB" w:eastAsia="zh-CN"/>
    </w:rPr>
  </w:style>
  <w:style w:type="paragraph" w:customStyle="1" w:styleId="Headernonumber">
    <w:name w:val="Header_nonumber"/>
    <w:basedOn w:val="Heading1"/>
    <w:qFormat/>
    <w:rsid w:val="009966F2"/>
    <w:pPr>
      <w:pBdr>
        <w:top w:val="single" w:sz="12" w:space="3" w:color="auto"/>
      </w:pBdr>
      <w:tabs>
        <w:tab w:val="left" w:pos="432"/>
      </w:tabs>
      <w:overflowPunct w:val="0"/>
      <w:autoSpaceDE w:val="0"/>
      <w:autoSpaceDN w:val="0"/>
      <w:adjustRightInd w:val="0"/>
      <w:spacing w:after="180"/>
      <w:textAlignment w:val="baseline"/>
      <w:outlineLvl w:val="9"/>
    </w:pPr>
    <w:rPr>
      <w:rFonts w:ascii="Arial" w:eastAsia="Times New Roman" w:hAnsi="Arial" w:cs="Times New Roman"/>
      <w:color w:val="auto"/>
      <w:sz w:val="36"/>
      <w:szCs w:val="20"/>
      <w:lang w:eastAsia="zh-CN"/>
    </w:rPr>
  </w:style>
  <w:style w:type="paragraph" w:customStyle="1" w:styleId="216">
    <w:name w:val="21"/>
    <w:basedOn w:val="Normal"/>
    <w:qFormat/>
    <w:rsid w:val="009966F2"/>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9966F2"/>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966F2"/>
    <w:rPr>
      <w:rFonts w:ascii="Times New Roman" w:eastAsia="Times New Roman" w:hAnsi="Times New Roman" w:cs="Times New Roman"/>
      <w:spacing w:val="-4"/>
      <w:kern w:val="2"/>
      <w:sz w:val="21"/>
      <w:szCs w:val="21"/>
      <w:lang w:val="x-none" w:eastAsia="zh-CN"/>
    </w:rPr>
  </w:style>
  <w:style w:type="paragraph" w:customStyle="1" w:styleId="Heading3Specs">
    <w:name w:val="Heading 3 Specs"/>
    <w:basedOn w:val="Heading3"/>
    <w:qFormat/>
    <w:rsid w:val="009966F2"/>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966F2"/>
    <w:rPr>
      <w:sz w:val="24"/>
    </w:rPr>
  </w:style>
  <w:style w:type="table" w:customStyle="1" w:styleId="TableGrid4">
    <w:name w:val="Table Grid4"/>
    <w:basedOn w:val="TableNormal"/>
    <w:next w:val="TableGrid"/>
    <w:uiPriority w:val="39"/>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966F2"/>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966F2"/>
    <w:pPr>
      <w:spacing w:after="0" w:line="240" w:lineRule="auto"/>
    </w:pPr>
    <w:rPr>
      <w:rFonts w:ascii="Times New Roman" w:eastAsia="Times New Roman" w:hAnsi="Times New Roman" w:cs="Times New Roman"/>
      <w:sz w:val="20"/>
      <w:szCs w:val="20"/>
      <w:lang w:val="en-GB" w:eastAsia="en-GB"/>
    </w:rPr>
    <w:tblPr/>
  </w:style>
  <w:style w:type="table" w:customStyle="1" w:styleId="TableGrid11">
    <w:name w:val="Table Grid1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9966F2"/>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966F2"/>
    <w:rPr>
      <w:rFonts w:ascii="Arial" w:eastAsia="Times New Roman" w:hAnsi="Arial"/>
      <w:sz w:val="36"/>
      <w:lang w:val="en-GB" w:eastAsia="ja-JP" w:bidi="ar-SA"/>
    </w:rPr>
  </w:style>
  <w:style w:type="paragraph" w:customStyle="1" w:styleId="220">
    <w:name w:val="本文 22"/>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1">
    <w:name w:val="段落番号 22"/>
    <w:basedOn w:val="29"/>
    <w:qFormat/>
    <w:rsid w:val="009966F2"/>
    <w:pPr>
      <w:ind w:left="851" w:hanging="284"/>
    </w:pPr>
  </w:style>
  <w:style w:type="paragraph" w:customStyle="1" w:styleId="2a">
    <w:name w:val="箇条書き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2">
    <w:name w:val="箇条書き 22"/>
    <w:basedOn w:val="2a"/>
    <w:qFormat/>
    <w:rsid w:val="009966F2"/>
    <w:pPr>
      <w:tabs>
        <w:tab w:val="clear" w:pos="644"/>
        <w:tab w:val="num" w:pos="1494"/>
      </w:tabs>
      <w:ind w:left="851" w:hanging="284"/>
    </w:pPr>
  </w:style>
  <w:style w:type="paragraph" w:customStyle="1" w:styleId="321">
    <w:name w:val="箇条書き 32"/>
    <w:basedOn w:val="222"/>
    <w:qFormat/>
    <w:rsid w:val="009966F2"/>
    <w:pPr>
      <w:ind w:left="1135"/>
    </w:pPr>
  </w:style>
  <w:style w:type="paragraph" w:customStyle="1" w:styleId="223">
    <w:name w:val="一覧 22"/>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22">
    <w:name w:val="一覧 32"/>
    <w:basedOn w:val="223"/>
    <w:qFormat/>
    <w:rsid w:val="009966F2"/>
    <w:pPr>
      <w:ind w:left="1135"/>
    </w:pPr>
  </w:style>
  <w:style w:type="paragraph" w:customStyle="1" w:styleId="420">
    <w:name w:val="一覧 42"/>
    <w:basedOn w:val="322"/>
    <w:qFormat/>
    <w:rsid w:val="009966F2"/>
    <w:pPr>
      <w:ind w:left="1418"/>
    </w:pPr>
  </w:style>
  <w:style w:type="paragraph" w:customStyle="1" w:styleId="520">
    <w:name w:val="一覧 52"/>
    <w:basedOn w:val="420"/>
    <w:qFormat/>
    <w:rsid w:val="009966F2"/>
    <w:pPr>
      <w:ind w:left="1702"/>
    </w:pPr>
  </w:style>
  <w:style w:type="paragraph" w:customStyle="1" w:styleId="421">
    <w:name w:val="箇条書き 42"/>
    <w:basedOn w:val="321"/>
    <w:qFormat/>
    <w:rsid w:val="009966F2"/>
    <w:pPr>
      <w:ind w:left="1418"/>
    </w:pPr>
  </w:style>
  <w:style w:type="paragraph" w:customStyle="1" w:styleId="521">
    <w:name w:val="箇条書き 52"/>
    <w:basedOn w:val="421"/>
    <w:qFormat/>
    <w:rsid w:val="009966F2"/>
    <w:pPr>
      <w:ind w:left="1702"/>
    </w:pPr>
  </w:style>
  <w:style w:type="paragraph" w:customStyle="1" w:styleId="2b">
    <w:name w:val="コメント文字列2"/>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9966F2"/>
    <w:rPr>
      <w:b/>
      <w:bCs/>
    </w:rPr>
  </w:style>
  <w:style w:type="paragraph" w:customStyle="1" w:styleId="2d">
    <w:name w:val="見出しマップ2"/>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966F2"/>
    <w:rPr>
      <w:rFonts w:ascii="Arial" w:eastAsia="Times New Roman" w:hAnsi="Arial"/>
      <w:sz w:val="36"/>
      <w:lang w:val="en-GB"/>
    </w:rPr>
  </w:style>
  <w:style w:type="paragraph" w:customStyle="1" w:styleId="List1">
    <w:name w:val="List 1"/>
    <w:basedOn w:val="Normal"/>
    <w:link w:val="List1Char"/>
    <w:uiPriority w:val="99"/>
    <w:qFormat/>
    <w:rsid w:val="009966F2"/>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9966F2"/>
    <w:rPr>
      <w:rFonts w:ascii="Times New Roman" w:eastAsia="PMingLiU" w:hAnsi="Times New Roman" w:cs="Times New Roman"/>
      <w:sz w:val="20"/>
      <w:szCs w:val="20"/>
      <w:lang w:val="x-none" w:eastAsia="x-none" w:bidi="en-US"/>
    </w:rPr>
  </w:style>
  <w:style w:type="paragraph" w:customStyle="1" w:styleId="Highlight">
    <w:name w:val="Highlight"/>
    <w:basedOn w:val="Normal"/>
    <w:uiPriority w:val="99"/>
    <w:qFormat/>
    <w:rsid w:val="009966F2"/>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9966F2"/>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9966F2"/>
    <w:pPr>
      <w:spacing w:before="0"/>
      <w:ind w:left="0" w:firstLine="0"/>
    </w:pPr>
    <w:rPr>
      <w:szCs w:val="24"/>
      <w:lang w:val="fr-FR" w:eastAsia="fr-FR" w:bidi="ar-SA"/>
    </w:rPr>
  </w:style>
  <w:style w:type="paragraph" w:customStyle="1" w:styleId="StyleHeading5Firstline0cm">
    <w:name w:val="Style Heading 5 + First line:  0 cm"/>
    <w:basedOn w:val="Heading5"/>
    <w:qFormat/>
    <w:rsid w:val="009966F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966F2"/>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9966F2"/>
    <w:rPr>
      <w:rFonts w:ascii="Times New Roman" w:eastAsia="Times New Roman" w:hAnsi="Times New Roman" w:cs="Times New Roman"/>
      <w:sz w:val="16"/>
      <w:szCs w:val="16"/>
      <w:lang w:val="x-none" w:eastAsia="x-none"/>
    </w:rPr>
  </w:style>
  <w:style w:type="numbering" w:customStyle="1" w:styleId="Style1">
    <w:name w:val="Style1"/>
    <w:uiPriority w:val="99"/>
    <w:rsid w:val="009966F2"/>
    <w:pPr>
      <w:numPr>
        <w:numId w:val="5"/>
      </w:numPr>
    </w:pPr>
  </w:style>
  <w:style w:type="table" w:customStyle="1" w:styleId="SGSTableBasic2">
    <w:name w:val="SGS Table Basic 2"/>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966F2"/>
    <w:pPr>
      <w:numPr>
        <w:numId w:val="6"/>
      </w:numPr>
    </w:pPr>
  </w:style>
  <w:style w:type="paragraph" w:customStyle="1" w:styleId="5d">
    <w:name w:val="吹き出し5"/>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0">
    <w:name w:val="段落番号 23"/>
    <w:basedOn w:val="3a"/>
    <w:qFormat/>
    <w:rsid w:val="009966F2"/>
    <w:pPr>
      <w:ind w:left="851" w:hanging="284"/>
    </w:pPr>
  </w:style>
  <w:style w:type="paragraph" w:customStyle="1" w:styleId="3b">
    <w:name w:val="箇条書き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1">
    <w:name w:val="箇条書き 23"/>
    <w:basedOn w:val="3b"/>
    <w:qFormat/>
    <w:rsid w:val="009966F2"/>
    <w:pPr>
      <w:tabs>
        <w:tab w:val="clear" w:pos="644"/>
        <w:tab w:val="num" w:pos="1494"/>
      </w:tabs>
      <w:ind w:left="851" w:hanging="284"/>
    </w:pPr>
  </w:style>
  <w:style w:type="paragraph" w:customStyle="1" w:styleId="330">
    <w:name w:val="箇条書き 33"/>
    <w:basedOn w:val="231"/>
    <w:qFormat/>
    <w:rsid w:val="009966F2"/>
    <w:pPr>
      <w:ind w:left="1135"/>
    </w:pPr>
  </w:style>
  <w:style w:type="paragraph" w:customStyle="1" w:styleId="232">
    <w:name w:val="一覧 23"/>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31">
    <w:name w:val="一覧 33"/>
    <w:basedOn w:val="232"/>
    <w:qFormat/>
    <w:rsid w:val="009966F2"/>
    <w:pPr>
      <w:ind w:left="1135"/>
    </w:pPr>
  </w:style>
  <w:style w:type="paragraph" w:customStyle="1" w:styleId="430">
    <w:name w:val="一覧 43"/>
    <w:basedOn w:val="331"/>
    <w:qFormat/>
    <w:rsid w:val="009966F2"/>
    <w:pPr>
      <w:ind w:left="1418"/>
    </w:pPr>
  </w:style>
  <w:style w:type="paragraph" w:customStyle="1" w:styleId="530">
    <w:name w:val="一覧 53"/>
    <w:basedOn w:val="430"/>
    <w:qFormat/>
    <w:rsid w:val="009966F2"/>
    <w:pPr>
      <w:ind w:left="1702"/>
    </w:pPr>
  </w:style>
  <w:style w:type="paragraph" w:customStyle="1" w:styleId="431">
    <w:name w:val="箇条書き 43"/>
    <w:basedOn w:val="330"/>
    <w:qFormat/>
    <w:rsid w:val="009966F2"/>
    <w:pPr>
      <w:ind w:left="1418"/>
    </w:pPr>
  </w:style>
  <w:style w:type="paragraph" w:customStyle="1" w:styleId="531">
    <w:name w:val="箇条書き 53"/>
    <w:basedOn w:val="431"/>
    <w:qFormat/>
    <w:rsid w:val="009966F2"/>
    <w:pPr>
      <w:ind w:left="1702"/>
    </w:pPr>
  </w:style>
  <w:style w:type="paragraph" w:customStyle="1" w:styleId="3c">
    <w:name w:val="コメント文字列3"/>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9966F2"/>
    <w:rPr>
      <w:b/>
      <w:bCs/>
    </w:rPr>
  </w:style>
  <w:style w:type="paragraph" w:customStyle="1" w:styleId="3e">
    <w:name w:val="見出しマップ3"/>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9966F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966F2"/>
    <w:rPr>
      <w:rFonts w:ascii="Arial" w:eastAsia="PMingLiU" w:hAnsi="Arial" w:cs="Times New Roman"/>
      <w:sz w:val="20"/>
      <w:szCs w:val="20"/>
      <w:lang w:val="x-none" w:eastAsia="x-none"/>
    </w:rPr>
  </w:style>
  <w:style w:type="paragraph" w:customStyle="1" w:styleId="GridTable32">
    <w:name w:val="Grid Table 32"/>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en-GB"/>
    </w:rPr>
  </w:style>
  <w:style w:type="paragraph" w:customStyle="1" w:styleId="47">
    <w:name w:val="无间隔4"/>
    <w:qFormat/>
    <w:rsid w:val="009966F2"/>
    <w:pPr>
      <w:spacing w:after="0" w:line="240" w:lineRule="auto"/>
    </w:pPr>
    <w:rPr>
      <w:rFonts w:ascii="Times New Roman" w:eastAsia="SimSun" w:hAnsi="Times New Roman" w:cs="Times New Roman"/>
      <w:sz w:val="20"/>
      <w:szCs w:val="20"/>
      <w:lang w:val="en-GB"/>
    </w:rPr>
  </w:style>
  <w:style w:type="paragraph" w:customStyle="1" w:styleId="5e">
    <w:name w:val="无间隔5"/>
    <w:qFormat/>
    <w:rsid w:val="009966F2"/>
    <w:pPr>
      <w:spacing w:after="0" w:line="240" w:lineRule="auto"/>
    </w:pPr>
    <w:rPr>
      <w:rFonts w:ascii="Times New Roman" w:eastAsia="SimSun" w:hAnsi="Times New Roman" w:cs="Times New Roman"/>
      <w:sz w:val="20"/>
      <w:szCs w:val="20"/>
      <w:lang w:val="en-GB"/>
    </w:rPr>
  </w:style>
  <w:style w:type="paragraph" w:customStyle="1" w:styleId="60">
    <w:name w:val="吹き出し6"/>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49">
    <w:name w:val="図表番号4"/>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1">
    <w:name w:val="段落番号 24"/>
    <w:basedOn w:val="4a"/>
    <w:qFormat/>
    <w:rsid w:val="009966F2"/>
    <w:pPr>
      <w:ind w:left="851" w:hanging="284"/>
    </w:pPr>
  </w:style>
  <w:style w:type="paragraph" w:customStyle="1" w:styleId="4b">
    <w:name w:val="箇条書き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2">
    <w:name w:val="箇条書き 24"/>
    <w:basedOn w:val="4b"/>
    <w:qFormat/>
    <w:rsid w:val="009966F2"/>
    <w:pPr>
      <w:tabs>
        <w:tab w:val="clear" w:pos="644"/>
        <w:tab w:val="num" w:pos="1494"/>
      </w:tabs>
      <w:ind w:left="851" w:hanging="284"/>
    </w:pPr>
  </w:style>
  <w:style w:type="paragraph" w:customStyle="1" w:styleId="341">
    <w:name w:val="箇条書き 34"/>
    <w:basedOn w:val="242"/>
    <w:qFormat/>
    <w:rsid w:val="009966F2"/>
    <w:pPr>
      <w:ind w:left="1135"/>
    </w:pPr>
  </w:style>
  <w:style w:type="paragraph" w:customStyle="1" w:styleId="243">
    <w:name w:val="一覧 24"/>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42">
    <w:name w:val="一覧 34"/>
    <w:basedOn w:val="243"/>
    <w:qFormat/>
    <w:rsid w:val="009966F2"/>
    <w:pPr>
      <w:ind w:left="1135"/>
    </w:pPr>
  </w:style>
  <w:style w:type="paragraph" w:customStyle="1" w:styleId="440">
    <w:name w:val="一覧 44"/>
    <w:basedOn w:val="342"/>
    <w:qFormat/>
    <w:rsid w:val="009966F2"/>
    <w:pPr>
      <w:ind w:left="1418"/>
    </w:pPr>
  </w:style>
  <w:style w:type="paragraph" w:customStyle="1" w:styleId="540">
    <w:name w:val="一覧 54"/>
    <w:basedOn w:val="440"/>
    <w:qFormat/>
    <w:rsid w:val="009966F2"/>
    <w:pPr>
      <w:ind w:left="1702"/>
    </w:pPr>
  </w:style>
  <w:style w:type="paragraph" w:customStyle="1" w:styleId="441">
    <w:name w:val="箇条書き 44"/>
    <w:basedOn w:val="341"/>
    <w:qFormat/>
    <w:rsid w:val="009966F2"/>
    <w:pPr>
      <w:ind w:left="1418"/>
    </w:pPr>
  </w:style>
  <w:style w:type="paragraph" w:customStyle="1" w:styleId="541">
    <w:name w:val="箇条書き 54"/>
    <w:basedOn w:val="441"/>
    <w:qFormat/>
    <w:rsid w:val="009966F2"/>
    <w:pPr>
      <w:ind w:left="1702"/>
    </w:pPr>
  </w:style>
  <w:style w:type="paragraph" w:customStyle="1" w:styleId="4c">
    <w:name w:val="コメント文字列4"/>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qFormat/>
    <w:rsid w:val="009966F2"/>
    <w:rPr>
      <w:b/>
      <w:bCs/>
    </w:rPr>
  </w:style>
  <w:style w:type="paragraph" w:customStyle="1" w:styleId="4e">
    <w:name w:val="見出しマップ4"/>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9966F2"/>
    <w:pPr>
      <w:spacing w:after="0" w:line="240" w:lineRule="auto"/>
    </w:pPr>
    <w:rPr>
      <w:rFonts w:ascii="Arial" w:eastAsia="PMingLiU" w:hAnsi="Arial" w:cs="Arial"/>
      <w:i/>
      <w:iCs/>
      <w:color w:val="000000"/>
      <w:sz w:val="20"/>
      <w:szCs w:val="2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966F2"/>
    <w:pPr>
      <w:spacing w:after="0" w:line="240" w:lineRule="auto"/>
    </w:pPr>
    <w:rPr>
      <w:rFonts w:ascii="Times New Roman" w:eastAsia="PMingLiU" w:hAnsi="Times New Roman" w:cs="Times New Roman"/>
      <w:sz w:val="20"/>
      <w:szCs w:val="20"/>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966F2"/>
    <w:pPr>
      <w:spacing w:after="0" w:line="240" w:lineRule="auto"/>
    </w:pPr>
    <w:rPr>
      <w:rFonts w:ascii="Times New Roman" w:eastAsia="PMingLiU" w:hAnsi="Times New Roman" w:cs="Times New Roman"/>
      <w:sz w:val="20"/>
      <w:szCs w:val="2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966F2"/>
    <w:pPr>
      <w:spacing w:after="0" w:line="240" w:lineRule="auto"/>
    </w:pPr>
    <w:rPr>
      <w:rFonts w:ascii="Times New Roman" w:eastAsia="PMingLiU" w:hAnsi="Times New Roman" w:cs="Times New Roman"/>
      <w:sz w:val="20"/>
      <w:szCs w:val="20"/>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966F2"/>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966F2"/>
    <w:pPr>
      <w:spacing w:after="0" w:line="240" w:lineRule="auto"/>
    </w:pPr>
    <w:rPr>
      <w:rFonts w:ascii="Times New Roman" w:eastAsia="PMingLiU" w:hAnsi="Times New Roman" w:cs="Times New Roman"/>
      <w:sz w:val="20"/>
      <w:szCs w:val="20"/>
      <w:lang w:val="en-GB" w:eastAsia="en-GB"/>
    </w:rPr>
    <w:tblPr>
      <w:tblInd w:w="0" w:type="nil"/>
    </w:tblPr>
  </w:style>
  <w:style w:type="table" w:customStyle="1" w:styleId="TableGrid111">
    <w:name w:val="Table Grid1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966F2"/>
    <w:pPr>
      <w:numPr>
        <w:numId w:val="3"/>
      </w:numPr>
    </w:pPr>
  </w:style>
  <w:style w:type="numbering" w:customStyle="1" w:styleId="Style11">
    <w:name w:val="Style11"/>
    <w:uiPriority w:val="99"/>
    <w:rsid w:val="009966F2"/>
    <w:pPr>
      <w:numPr>
        <w:numId w:val="4"/>
      </w:numPr>
    </w:pPr>
  </w:style>
  <w:style w:type="paragraph" w:customStyle="1" w:styleId="GridTable31">
    <w:name w:val="Grid Table 31"/>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ja-JP"/>
    </w:rPr>
  </w:style>
  <w:style w:type="character" w:customStyle="1" w:styleId="Char1f3">
    <w:name w:val="脚注文本 Char1"/>
    <w:uiPriority w:val="99"/>
    <w:semiHidden/>
    <w:rsid w:val="009966F2"/>
    <w:rPr>
      <w:rFonts w:ascii="Times New Roman" w:eastAsia="Times New Roman" w:hAnsi="Times New Roman" w:cs="Times New Roman"/>
      <w:kern w:val="0"/>
      <w:sz w:val="18"/>
      <w:szCs w:val="18"/>
      <w:lang w:val="en-GB" w:eastAsia="en-US"/>
    </w:rPr>
  </w:style>
  <w:style w:type="paragraph" w:customStyle="1" w:styleId="61">
    <w:name w:val="无间隔6"/>
    <w:qFormat/>
    <w:rsid w:val="009966F2"/>
    <w:pPr>
      <w:spacing w:after="0" w:line="240" w:lineRule="auto"/>
    </w:pPr>
    <w:rPr>
      <w:rFonts w:ascii="Times New Roman" w:eastAsia="SimSun" w:hAnsi="Times New Roman" w:cs="Times New Roman"/>
      <w:sz w:val="20"/>
      <w:szCs w:val="20"/>
      <w:lang w:val="en-GB"/>
    </w:rPr>
  </w:style>
  <w:style w:type="paragraph" w:customStyle="1" w:styleId="92">
    <w:name w:val="目录 92"/>
    <w:basedOn w:val="TOC8"/>
    <w:qFormat/>
    <w:rsid w:val="009966F2"/>
    <w:pPr>
      <w:ind w:left="1418" w:hanging="1418"/>
    </w:pPr>
    <w:rPr>
      <w:rFonts w:eastAsia="MS Mincho"/>
      <w:bCs/>
      <w:szCs w:val="22"/>
      <w:lang w:val="en-US"/>
    </w:rPr>
  </w:style>
  <w:style w:type="paragraph" w:customStyle="1" w:styleId="2f1">
    <w:name w:val="题注2"/>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9966F2"/>
    <w:pPr>
      <w:ind w:left="1418" w:hanging="1418"/>
    </w:pPr>
    <w:rPr>
      <w:rFonts w:eastAsia="MS Mincho"/>
      <w:lang w:val="en-US"/>
    </w:rPr>
  </w:style>
  <w:style w:type="paragraph" w:customStyle="1" w:styleId="3f2">
    <w:name w:val="题注3"/>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966F2"/>
    <w:pPr>
      <w:overflowPunct w:val="0"/>
      <w:autoSpaceDE w:val="0"/>
      <w:autoSpaceDN w:val="0"/>
      <w:adjustRightInd w:val="0"/>
      <w:textAlignment w:val="baseline"/>
    </w:pPr>
    <w:rPr>
      <w:lang w:eastAsia="zh-CN"/>
    </w:rPr>
  </w:style>
  <w:style w:type="character" w:customStyle="1" w:styleId="qqqChar">
    <w:name w:val="qqq Char"/>
    <w:link w:val="qqq"/>
    <w:rsid w:val="009966F2"/>
    <w:rPr>
      <w:rFonts w:ascii="Arial" w:eastAsia="Times New Roman" w:hAnsi="Arial" w:cs="Times New Roman"/>
      <w:szCs w:val="20"/>
      <w:lang w:val="en-GB" w:eastAsia="zh-CN"/>
    </w:rPr>
  </w:style>
  <w:style w:type="character" w:customStyle="1" w:styleId="MTDisplayEquationChar">
    <w:name w:val="MTDisplayEquation Char"/>
    <w:link w:val="MTDisplayEquation"/>
    <w:locked/>
    <w:rsid w:val="009966F2"/>
    <w:rPr>
      <w:rFonts w:ascii="Times New Roman" w:eastAsia="Times New Roman" w:hAnsi="Times New Roman" w:cs="Times New Roman"/>
      <w:sz w:val="20"/>
      <w:szCs w:val="20"/>
      <w:lang w:val="en-GB" w:eastAsia="en-GB"/>
    </w:rPr>
  </w:style>
  <w:style w:type="paragraph" w:customStyle="1" w:styleId="msonormal0">
    <w:name w:val="msonormal"/>
    <w:basedOn w:val="Normal"/>
    <w:qFormat/>
    <w:rsid w:val="009966F2"/>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9966F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966F2"/>
    <w:rPr>
      <w:rFonts w:ascii="Arial" w:eastAsia="MS Mincho" w:hAnsi="Arial" w:cs="Arial"/>
      <w:sz w:val="24"/>
      <w:szCs w:val="24"/>
      <w:lang w:val="en-US"/>
    </w:rPr>
  </w:style>
  <w:style w:type="paragraph" w:customStyle="1" w:styleId="TB1">
    <w:name w:val="TB1"/>
    <w:basedOn w:val="Normal"/>
    <w:qFormat/>
    <w:rsid w:val="009966F2"/>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9966F2"/>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af3">
    <w:name w:val="吹き出し"/>
    <w:basedOn w:val="Normal"/>
    <w:qFormat/>
    <w:rsid w:val="009966F2"/>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4"/>
    <w:locked/>
    <w:rsid w:val="009966F2"/>
    <w:rPr>
      <w:rFonts w:ascii="Arial" w:eastAsia="Arial" w:hAnsi="Arial" w:cs="Arial"/>
      <w:b/>
      <w:bCs/>
      <w:noProof/>
    </w:rPr>
  </w:style>
  <w:style w:type="paragraph" w:customStyle="1" w:styleId="af4">
    <w:name w:val="样式 页眉"/>
    <w:basedOn w:val="Header"/>
    <w:link w:val="Char9"/>
    <w:qFormat/>
    <w:rsid w:val="009966F2"/>
    <w:pPr>
      <w:widowControl w:val="0"/>
      <w:tabs>
        <w:tab w:val="clear" w:pos="4513"/>
        <w:tab w:val="clear" w:pos="9026"/>
      </w:tabs>
      <w:overflowPunct w:val="0"/>
      <w:autoSpaceDE w:val="0"/>
      <w:autoSpaceDN w:val="0"/>
      <w:adjustRightInd w:val="0"/>
    </w:pPr>
    <w:rPr>
      <w:rFonts w:ascii="Arial" w:eastAsia="Arial" w:hAnsi="Arial" w:cs="Arial"/>
      <w:b/>
      <w:bCs/>
      <w:noProof/>
      <w:sz w:val="22"/>
      <w:szCs w:val="22"/>
      <w:lang w:val="en-IN"/>
    </w:rPr>
  </w:style>
  <w:style w:type="paragraph" w:customStyle="1" w:styleId="-310">
    <w:name w:val="彩色底纹 - 着色 3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9966F2"/>
    <w:pPr>
      <w:pBdr>
        <w:top w:val="single" w:sz="12" w:space="3" w:color="auto"/>
      </w:pBdr>
      <w:tabs>
        <w:tab w:val="num" w:pos="45"/>
      </w:tabs>
      <w:overflowPunct w:val="0"/>
      <w:autoSpaceDE w:val="0"/>
      <w:autoSpaceDN w:val="0"/>
      <w:adjustRightInd w:val="0"/>
      <w:spacing w:after="180"/>
      <w:ind w:left="405" w:hanging="405"/>
    </w:pPr>
    <w:rPr>
      <w:rFonts w:ascii="Arial" w:eastAsia="Arial" w:hAnsi="Arial" w:cs="Times New Roman"/>
      <w:color w:val="auto"/>
      <w:sz w:val="36"/>
      <w:szCs w:val="20"/>
      <w:lang w:eastAsia="en-GB"/>
    </w:rPr>
  </w:style>
  <w:style w:type="paragraph" w:customStyle="1" w:styleId="MotorolaResponse1">
    <w:name w:val="Motorola Response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enumlev1Char">
    <w:name w:val="enumlev1 Char"/>
    <w:link w:val="enumlev1"/>
    <w:semiHidden/>
    <w:locked/>
    <w:rsid w:val="009966F2"/>
    <w:rPr>
      <w:rFonts w:ascii="Batang" w:eastAsia="Batang" w:hAnsi="Batang"/>
      <w:sz w:val="24"/>
      <w:lang w:val="fr-FR"/>
    </w:rPr>
  </w:style>
  <w:style w:type="paragraph" w:customStyle="1" w:styleId="enumlev1">
    <w:name w:val="enumlev1"/>
    <w:basedOn w:val="Normal"/>
    <w:link w:val="enumlev1Char"/>
    <w:semiHidden/>
    <w:qFormat/>
    <w:rsid w:val="009966F2"/>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cstheme="minorBidi"/>
      <w:sz w:val="24"/>
      <w:szCs w:val="22"/>
      <w:lang w:val="fr-FR"/>
    </w:rPr>
  </w:style>
  <w:style w:type="paragraph" w:customStyle="1" w:styleId="FBCharCharCharChar1">
    <w:name w:val="FB Char Char Char Char1"/>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character" w:customStyle="1" w:styleId="Heading4Char0">
    <w:name w:val="Heading4 Char"/>
    <w:link w:val="Heading40"/>
    <w:semiHidden/>
    <w:locked/>
    <w:rsid w:val="009966F2"/>
    <w:rPr>
      <w:rFonts w:ascii="Arial" w:eastAsia="Arial" w:hAnsi="Arial" w:cs="Arial"/>
      <w:sz w:val="28"/>
    </w:rPr>
  </w:style>
  <w:style w:type="paragraph" w:customStyle="1" w:styleId="Heading40">
    <w:name w:val="Heading4"/>
    <w:basedOn w:val="Heading3"/>
    <w:link w:val="Heading4Char0"/>
    <w:semiHidden/>
    <w:qFormat/>
    <w:rsid w:val="009966F2"/>
    <w:pPr>
      <w:keepNext w:val="0"/>
      <w:keepLines w:val="0"/>
      <w:tabs>
        <w:tab w:val="num" w:pos="1100"/>
      </w:tabs>
      <w:autoSpaceDN w:val="0"/>
      <w:spacing w:before="100" w:beforeAutospacing="1" w:afterLines="100" w:after="0"/>
      <w:ind w:left="930" w:hanging="510"/>
    </w:pPr>
    <w:rPr>
      <w:rFonts w:eastAsia="Arial" w:cs="Arial"/>
      <w:szCs w:val="22"/>
      <w:lang w:val="en-IN"/>
    </w:rPr>
  </w:style>
  <w:style w:type="paragraph" w:customStyle="1" w:styleId="af5">
    <w:name w:val="表格题注"/>
    <w:next w:val="Normal"/>
    <w:qFormat/>
    <w:rsid w:val="009966F2"/>
    <w:pPr>
      <w:tabs>
        <w:tab w:val="num" w:pos="397"/>
      </w:tabs>
      <w:autoSpaceDN w:val="0"/>
      <w:spacing w:beforeLines="50" w:afterLines="50" w:after="0" w:line="240" w:lineRule="auto"/>
      <w:ind w:left="1248" w:hanging="624"/>
      <w:jc w:val="center"/>
    </w:pPr>
    <w:rPr>
      <w:rFonts w:ascii="Times New Roman" w:eastAsia="Times New Roman" w:hAnsi="Times New Roman" w:cs="Times New Roman"/>
      <w:b/>
      <w:sz w:val="20"/>
      <w:szCs w:val="20"/>
      <w:lang w:val="en-GB" w:eastAsia="zh-CN"/>
    </w:rPr>
  </w:style>
  <w:style w:type="paragraph" w:customStyle="1" w:styleId="af6">
    <w:name w:val="插图题注"/>
    <w:next w:val="Normal"/>
    <w:qFormat/>
    <w:rsid w:val="009966F2"/>
    <w:pPr>
      <w:tabs>
        <w:tab w:val="num" w:pos="397"/>
      </w:tabs>
      <w:autoSpaceDN w:val="0"/>
      <w:spacing w:after="0" w:line="240" w:lineRule="auto"/>
      <w:ind w:left="624" w:hanging="624"/>
      <w:jc w:val="center"/>
    </w:pPr>
    <w:rPr>
      <w:rFonts w:ascii="Times New Roman" w:eastAsia="Times New Roman" w:hAnsi="Times New Roman" w:cs="Times New Roman"/>
      <w:b/>
      <w:sz w:val="20"/>
      <w:szCs w:val="20"/>
      <w:lang w:val="en-GB" w:eastAsia="zh-CN"/>
    </w:rPr>
  </w:style>
  <w:style w:type="paragraph" w:customStyle="1" w:styleId="List10">
    <w:name w:val="List1"/>
    <w:basedOn w:val="Normal"/>
    <w:qFormat/>
    <w:rsid w:val="009966F2"/>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1"/>
    <w:locked/>
    <w:rsid w:val="009966F2"/>
    <w:rPr>
      <w:rFonts w:ascii="Arial" w:hAnsi="Arial" w:cs="Arial"/>
      <w:sz w:val="18"/>
      <w:lang w:val="x-none" w:eastAsia="ja-JP"/>
    </w:rPr>
  </w:style>
  <w:style w:type="paragraph" w:customStyle="1" w:styleId="1ff1">
    <w:name w:val="样式1"/>
    <w:basedOn w:val="TAN"/>
    <w:link w:val="1Char0"/>
    <w:qFormat/>
    <w:rsid w:val="009966F2"/>
    <w:pPr>
      <w:overflowPunct w:val="0"/>
      <w:autoSpaceDE w:val="0"/>
      <w:autoSpaceDN w:val="0"/>
      <w:adjustRightInd w:val="0"/>
      <w:ind w:left="360" w:hanging="360"/>
    </w:pPr>
    <w:rPr>
      <w:rFonts w:eastAsiaTheme="minorHAnsi" w:cs="Arial"/>
      <w:szCs w:val="22"/>
      <w:lang w:val="x-none" w:eastAsia="ja-JP"/>
    </w:rPr>
  </w:style>
  <w:style w:type="paragraph" w:customStyle="1" w:styleId="TdocText">
    <w:name w:val="Tdoc_Text"/>
    <w:basedOn w:val="Normal"/>
    <w:qFormat/>
    <w:rsid w:val="009966F2"/>
    <w:pPr>
      <w:autoSpaceDN w:val="0"/>
      <w:spacing w:before="120" w:after="0"/>
      <w:jc w:val="both"/>
    </w:pPr>
    <w:rPr>
      <w:rFonts w:eastAsia="SimSun"/>
      <w:lang w:val="en-US" w:eastAsia="en-GB"/>
    </w:rPr>
  </w:style>
  <w:style w:type="paragraph" w:customStyle="1" w:styleId="centered">
    <w:name w:val="centered"/>
    <w:basedOn w:val="Normal"/>
    <w:qFormat/>
    <w:rsid w:val="009966F2"/>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9966F2"/>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9966F2"/>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81">
    <w:name w:val="表 (赤)  8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9966F2"/>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966F2"/>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966F2"/>
    <w:rPr>
      <w:rFonts w:ascii="Arial" w:hAnsi="Arial" w:cs="Arial"/>
      <w:szCs w:val="24"/>
    </w:rPr>
  </w:style>
  <w:style w:type="paragraph" w:customStyle="1" w:styleId="ECCParagraph">
    <w:name w:val="ECC Paragraph"/>
    <w:basedOn w:val="Normal"/>
    <w:link w:val="ECCParagraphZchn"/>
    <w:qFormat/>
    <w:rsid w:val="009966F2"/>
    <w:pPr>
      <w:autoSpaceDN w:val="0"/>
      <w:spacing w:after="240"/>
      <w:jc w:val="both"/>
    </w:pPr>
    <w:rPr>
      <w:rFonts w:ascii="Arial" w:eastAsiaTheme="minorHAnsi" w:hAnsi="Arial" w:cs="Arial"/>
      <w:sz w:val="22"/>
      <w:szCs w:val="24"/>
      <w:lang w:val="en-IN"/>
    </w:rPr>
  </w:style>
  <w:style w:type="paragraph" w:customStyle="1" w:styleId="ECCFootnote">
    <w:name w:val="ECC Footnote"/>
    <w:basedOn w:val="Normal"/>
    <w:autoRedefine/>
    <w:uiPriority w:val="99"/>
    <w:qFormat/>
    <w:rsid w:val="009966F2"/>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9966F2"/>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9966F2"/>
    <w:pPr>
      <w:keepNext w:val="0"/>
      <w:keepLines w:val="0"/>
      <w:tabs>
        <w:tab w:val="num" w:pos="2880"/>
      </w:tabs>
      <w:autoSpaceDN w:val="0"/>
      <w:spacing w:before="0" w:after="240"/>
      <w:ind w:left="2880" w:hanging="960"/>
      <w:jc w:val="both"/>
      <w:outlineLvl w:val="9"/>
    </w:pPr>
    <w:rPr>
      <w:rFonts w:ascii="Times New Roman" w:eastAsia="SimSun" w:hAnsi="Times New Roman" w:cs="Times New Roman"/>
      <w:i w:val="0"/>
      <w:iCs w:val="0"/>
      <w:color w:val="auto"/>
      <w:sz w:val="24"/>
      <w:lang w:eastAsia="en-GB"/>
    </w:rPr>
  </w:style>
  <w:style w:type="paragraph" w:customStyle="1" w:styleId="cita">
    <w:name w:val="cita"/>
    <w:basedOn w:val="Normal"/>
    <w:qFormat/>
    <w:rsid w:val="009966F2"/>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966F2"/>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966F2"/>
    <w:pPr>
      <w:pBdr>
        <w:top w:val="single" w:sz="12" w:space="3" w:color="auto"/>
      </w:pBdr>
      <w:overflowPunct w:val="0"/>
      <w:autoSpaceDE w:val="0"/>
      <w:autoSpaceDN w:val="0"/>
      <w:adjustRightInd w:val="0"/>
      <w:spacing w:after="180"/>
      <w:ind w:left="1134" w:hanging="1134"/>
    </w:pPr>
    <w:rPr>
      <w:rFonts w:ascii="Arial" w:eastAsia="SimSun" w:hAnsi="Arial" w:cs="Times New Roman"/>
      <w:color w:val="auto"/>
      <w:sz w:val="36"/>
      <w:szCs w:val="36"/>
      <w:lang w:eastAsia="zh-CN"/>
    </w:rPr>
  </w:style>
  <w:style w:type="paragraph" w:customStyle="1" w:styleId="160">
    <w:name w:val="16"/>
    <w:basedOn w:val="Normal"/>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966F2"/>
    <w:rPr>
      <w:rFonts w:ascii="SimSun" w:hAnsi="SimSun"/>
      <w:lang w:val="x-none" w:eastAsia="x-none"/>
    </w:rPr>
  </w:style>
  <w:style w:type="paragraph" w:customStyle="1" w:styleId="Equation">
    <w:name w:val="Equation"/>
    <w:basedOn w:val="Normal"/>
    <w:next w:val="Normal"/>
    <w:link w:val="EquationChar"/>
    <w:qFormat/>
    <w:rsid w:val="009966F2"/>
    <w:pPr>
      <w:tabs>
        <w:tab w:val="center" w:pos="4620"/>
        <w:tab w:val="right" w:pos="9240"/>
      </w:tabs>
      <w:autoSpaceDE w:val="0"/>
      <w:autoSpaceDN w:val="0"/>
      <w:adjustRightInd w:val="0"/>
      <w:snapToGrid w:val="0"/>
      <w:spacing w:after="120"/>
      <w:jc w:val="both"/>
    </w:pPr>
    <w:rPr>
      <w:rFonts w:ascii="SimSun" w:eastAsiaTheme="minorHAnsi" w:hAnsi="SimSun" w:cstheme="minorBidi"/>
      <w:sz w:val="22"/>
      <w:szCs w:val="22"/>
      <w:lang w:val="x-none" w:eastAsia="x-none"/>
    </w:rPr>
  </w:style>
  <w:style w:type="paragraph" w:customStyle="1" w:styleId="2-21">
    <w:name w:val="中等深浅列表 2 - 着色 21"/>
    <w:uiPriority w:val="99"/>
    <w:semiHidden/>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1-21">
    <w:name w:val="中等深浅网格 1 - 着色 2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af7">
    <w:name w:val="図表番号"/>
    <w:basedOn w:val="Normal"/>
    <w:qFormat/>
    <w:rsid w:val="009966F2"/>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3">
    <w:name w:val="段落番号 2"/>
    <w:basedOn w:val="af8"/>
    <w:qFormat/>
    <w:rsid w:val="009966F2"/>
    <w:pPr>
      <w:ind w:left="851" w:hanging="284"/>
    </w:pPr>
  </w:style>
  <w:style w:type="paragraph" w:customStyle="1" w:styleId="af9">
    <w:name w:val="箇条書き"/>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4">
    <w:name w:val="箇条書き 2"/>
    <w:basedOn w:val="af9"/>
    <w:qFormat/>
    <w:rsid w:val="009966F2"/>
    <w:pPr>
      <w:tabs>
        <w:tab w:val="clear" w:pos="644"/>
        <w:tab w:val="num" w:pos="1494"/>
      </w:tabs>
      <w:ind w:left="851" w:hanging="284"/>
    </w:pPr>
  </w:style>
  <w:style w:type="paragraph" w:customStyle="1" w:styleId="3f4">
    <w:name w:val="箇条書き 3"/>
    <w:basedOn w:val="2f4"/>
    <w:qFormat/>
    <w:rsid w:val="009966F2"/>
    <w:pPr>
      <w:ind w:left="1135"/>
    </w:pPr>
  </w:style>
  <w:style w:type="paragraph" w:customStyle="1" w:styleId="2f5">
    <w:name w:val="一覧 2"/>
    <w:basedOn w:val="List"/>
    <w:qFormat/>
    <w:rsid w:val="009966F2"/>
    <w:pPr>
      <w:suppressAutoHyphens/>
      <w:autoSpaceDN w:val="0"/>
      <w:ind w:left="851" w:hanging="284"/>
      <w:contextualSpacing w:val="0"/>
    </w:pPr>
    <w:rPr>
      <w:rFonts w:ascii="MS Mincho" w:eastAsia="MS Mincho" w:hAnsi="MS Mincho" w:cs="CG Times (WN)"/>
      <w:lang w:eastAsia="ar-SA"/>
    </w:rPr>
  </w:style>
  <w:style w:type="paragraph" w:customStyle="1" w:styleId="3f5">
    <w:name w:val="一覧 3"/>
    <w:basedOn w:val="2f5"/>
    <w:qFormat/>
    <w:rsid w:val="009966F2"/>
    <w:pPr>
      <w:ind w:left="1135"/>
    </w:pPr>
  </w:style>
  <w:style w:type="paragraph" w:customStyle="1" w:styleId="4f2">
    <w:name w:val="一覧 4"/>
    <w:basedOn w:val="3f5"/>
    <w:qFormat/>
    <w:rsid w:val="009966F2"/>
    <w:pPr>
      <w:ind w:left="1418"/>
    </w:pPr>
  </w:style>
  <w:style w:type="paragraph" w:customStyle="1" w:styleId="5f">
    <w:name w:val="一覧 5"/>
    <w:basedOn w:val="4f2"/>
    <w:qFormat/>
    <w:rsid w:val="009966F2"/>
    <w:pPr>
      <w:ind w:left="1702"/>
    </w:pPr>
  </w:style>
  <w:style w:type="paragraph" w:customStyle="1" w:styleId="4f3">
    <w:name w:val="箇条書き 4"/>
    <w:basedOn w:val="3f4"/>
    <w:qFormat/>
    <w:rsid w:val="009966F2"/>
    <w:pPr>
      <w:ind w:left="1418"/>
    </w:pPr>
  </w:style>
  <w:style w:type="paragraph" w:customStyle="1" w:styleId="5f0">
    <w:name w:val="箇条書き 5"/>
    <w:basedOn w:val="4f3"/>
    <w:qFormat/>
    <w:rsid w:val="009966F2"/>
    <w:pPr>
      <w:ind w:left="1702"/>
    </w:pPr>
  </w:style>
  <w:style w:type="paragraph" w:customStyle="1" w:styleId="afa">
    <w:name w:val="コメント文字列"/>
    <w:basedOn w:val="Normal"/>
    <w:qFormat/>
    <w:rsid w:val="009966F2"/>
    <w:pPr>
      <w:suppressAutoHyphens/>
      <w:autoSpaceDN w:val="0"/>
    </w:pPr>
    <w:rPr>
      <w:rFonts w:eastAsia="MS Mincho" w:cs="CG Times (WN)"/>
      <w:lang w:eastAsia="ar-SA"/>
    </w:rPr>
  </w:style>
  <w:style w:type="paragraph" w:customStyle="1" w:styleId="afb">
    <w:name w:val="コメント内容"/>
    <w:basedOn w:val="afa"/>
    <w:next w:val="afa"/>
    <w:qFormat/>
    <w:rsid w:val="009966F2"/>
    <w:rPr>
      <w:b/>
      <w:bCs/>
    </w:rPr>
  </w:style>
  <w:style w:type="paragraph" w:customStyle="1" w:styleId="afc">
    <w:name w:val="見出しマップ"/>
    <w:basedOn w:val="Normal"/>
    <w:qFormat/>
    <w:rsid w:val="009966F2"/>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9966F2"/>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9966F2"/>
    <w:pPr>
      <w:suppressAutoHyphens/>
      <w:autoSpaceDN w:val="0"/>
      <w:spacing w:after="120"/>
    </w:pPr>
    <w:rPr>
      <w:rFonts w:eastAsia="MS Mincho" w:cs="CG Times (WN)"/>
      <w:lang w:eastAsia="ar-SA"/>
    </w:rPr>
  </w:style>
  <w:style w:type="paragraph" w:customStyle="1" w:styleId="3f6">
    <w:name w:val="本文 3"/>
    <w:basedOn w:val="Normal"/>
    <w:qFormat/>
    <w:rsid w:val="009966F2"/>
    <w:pPr>
      <w:suppressAutoHyphens/>
      <w:autoSpaceDN w:val="0"/>
      <w:spacing w:after="120"/>
    </w:pPr>
    <w:rPr>
      <w:rFonts w:eastAsia="MS Mincho" w:cs="CG Times (WN)"/>
      <w:lang w:eastAsia="ar-SA"/>
    </w:rPr>
  </w:style>
  <w:style w:type="paragraph" w:customStyle="1" w:styleId="Web">
    <w:name w:val="標準 (Web)"/>
    <w:basedOn w:val="Normal"/>
    <w:qFormat/>
    <w:rsid w:val="009966F2"/>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9966F2"/>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9966F2"/>
    <w:pPr>
      <w:suppressAutoHyphens/>
      <w:autoSpaceDN w:val="0"/>
      <w:ind w:left="708"/>
    </w:pPr>
    <w:rPr>
      <w:rFonts w:eastAsia="MS Mincho" w:cs="CG Times (WN)"/>
      <w:lang w:eastAsia="ar-SA"/>
    </w:rPr>
  </w:style>
  <w:style w:type="paragraph" w:customStyle="1" w:styleId="aff">
    <w:name w:val="記"/>
    <w:basedOn w:val="Normal"/>
    <w:next w:val="Normal"/>
    <w:qFormat/>
    <w:rsid w:val="009966F2"/>
    <w:pPr>
      <w:suppressAutoHyphens/>
      <w:autoSpaceDN w:val="0"/>
    </w:pPr>
    <w:rPr>
      <w:rFonts w:eastAsia="MS Mincho" w:cs="CG Times (WN)"/>
      <w:lang w:eastAsia="ar-SA"/>
    </w:rPr>
  </w:style>
  <w:style w:type="paragraph" w:customStyle="1" w:styleId="HTML">
    <w:name w:val="HTML 書式付き"/>
    <w:basedOn w:val="Normal"/>
    <w:qFormat/>
    <w:rsid w:val="009966F2"/>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GridTable33">
    <w:name w:val="Grid Table 33"/>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zh-CN"/>
    </w:rPr>
  </w:style>
  <w:style w:type="paragraph" w:customStyle="1" w:styleId="tac1">
    <w:name w:val="tac"/>
    <w:basedOn w:val="Normal"/>
    <w:uiPriority w:val="99"/>
    <w:qFormat/>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9966F2"/>
    <w:pPr>
      <w:keepLines w:val="0"/>
      <w:overflowPunct w:val="0"/>
      <w:autoSpaceDE w:val="0"/>
      <w:autoSpaceDN w:val="0"/>
      <w:adjustRightInd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71">
    <w:name w:val="无间隔7"/>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253">
    <w:name w:val="本文 25"/>
    <w:basedOn w:val="Normal"/>
    <w:qFormat/>
    <w:rsid w:val="009966F2"/>
    <w:pPr>
      <w:suppressAutoHyphens/>
      <w:autoSpaceDN w:val="0"/>
      <w:spacing w:after="120"/>
    </w:pPr>
    <w:rPr>
      <w:rFonts w:eastAsia="MS Mincho" w:cs="CG Times (WN)"/>
      <w:lang w:eastAsia="ar-SA"/>
    </w:rPr>
  </w:style>
  <w:style w:type="paragraph" w:customStyle="1" w:styleId="351">
    <w:name w:val="本文 35"/>
    <w:basedOn w:val="Normal"/>
    <w:qFormat/>
    <w:rsid w:val="009966F2"/>
    <w:pPr>
      <w:suppressAutoHyphens/>
      <w:autoSpaceDN w:val="0"/>
      <w:spacing w:after="120"/>
    </w:pPr>
    <w:rPr>
      <w:rFonts w:eastAsia="MS Mincho" w:cs="CG Times (WN)"/>
      <w:lang w:eastAsia="ar-SA"/>
    </w:rPr>
  </w:style>
  <w:style w:type="paragraph" w:customStyle="1" w:styleId="ZchnZchn3">
    <w:name w:val="Zchn Zchn3"/>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harCharCharCharChar1">
    <w:name w:val="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2">
    <w:name w:val="Char Char3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23">
    <w:name w:val="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
    <w:name w:val="Char Char1 Char Char1"/>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Char1">
    <w:name w:val="Char Char Char Char Char Ch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2CharChar1">
    <w:name w:val="Char Char2 Char Char1"/>
    <w:basedOn w:val="Normal"/>
    <w:qFormat/>
    <w:rsid w:val="009966F2"/>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1">
    <w:name w:val="Car Car1 Char Char Car C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11">
    <w:name w:val="TOC 911"/>
    <w:basedOn w:val="TOC8"/>
    <w:qFormat/>
    <w:rsid w:val="009966F2"/>
    <w:pPr>
      <w:ind w:left="1418" w:hanging="1418"/>
      <w:textAlignment w:val="auto"/>
    </w:pPr>
    <w:rPr>
      <w:rFonts w:eastAsia="MS Mincho"/>
      <w:lang w:eastAsia="ja-JP"/>
    </w:rPr>
  </w:style>
  <w:style w:type="paragraph" w:customStyle="1" w:styleId="Caption11">
    <w:name w:val="Caption11"/>
    <w:basedOn w:val="Normal"/>
    <w:next w:val="Normal"/>
    <w:qFormat/>
    <w:rsid w:val="009966F2"/>
    <w:pPr>
      <w:suppressAutoHyphens/>
      <w:autoSpaceDN w:val="0"/>
      <w:spacing w:before="120" w:after="120"/>
    </w:pPr>
    <w:rPr>
      <w:rFonts w:eastAsia="MS Mincho"/>
      <w:b/>
      <w:lang w:eastAsia="ar-SA"/>
    </w:rPr>
  </w:style>
  <w:style w:type="paragraph" w:customStyle="1" w:styleId="ZchnZchn11">
    <w:name w:val="Zchn Zchn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ableofFigures11">
    <w:name w:val="Table of Figures11"/>
    <w:basedOn w:val="Normal"/>
    <w:next w:val="Normal"/>
    <w:qFormat/>
    <w:rsid w:val="009966F2"/>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TOC92">
    <w:name w:val="TOC 92"/>
    <w:basedOn w:val="TOC8"/>
    <w:qFormat/>
    <w:rsid w:val="009966F2"/>
    <w:pPr>
      <w:ind w:left="1418" w:hanging="1418"/>
      <w:textAlignment w:val="auto"/>
    </w:pPr>
    <w:rPr>
      <w:rFonts w:eastAsia="MS Mincho"/>
      <w:bCs/>
      <w:szCs w:val="22"/>
    </w:rPr>
  </w:style>
  <w:style w:type="paragraph" w:customStyle="1" w:styleId="Caption2">
    <w:name w:val="Caption2"/>
    <w:basedOn w:val="Normal"/>
    <w:next w:val="Normal"/>
    <w:qFormat/>
    <w:rsid w:val="009966F2"/>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9966F2"/>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9966F2"/>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9966F2"/>
    <w:pPr>
      <w:textAlignment w:val="auto"/>
    </w:pPr>
    <w:rPr>
      <w:lang w:eastAsia="en-GB"/>
    </w:rPr>
  </w:style>
  <w:style w:type="paragraph" w:customStyle="1" w:styleId="80">
    <w:name w:val="无间隔8"/>
    <w:qFormat/>
    <w:rsid w:val="009966F2"/>
    <w:pPr>
      <w:autoSpaceDN w:val="0"/>
      <w:spacing w:after="0" w:line="240" w:lineRule="auto"/>
    </w:pPr>
    <w:rPr>
      <w:rFonts w:ascii="Times New Roman" w:eastAsia="SimSun" w:hAnsi="Times New Roman" w:cs="Times New Roman"/>
      <w:sz w:val="20"/>
      <w:szCs w:val="20"/>
      <w:lang w:val="en-GB"/>
    </w:rPr>
  </w:style>
  <w:style w:type="table" w:customStyle="1" w:styleId="TableGrid51">
    <w:name w:val="Table Grid51"/>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9966F2"/>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9966F2"/>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DC91">
    <w:name w:val="TDC 91"/>
    <w:basedOn w:val="TOC8"/>
    <w:qFormat/>
    <w:rsid w:val="009966F2"/>
    <w:pPr>
      <w:ind w:left="1418" w:hanging="1418"/>
    </w:pPr>
    <w:rPr>
      <w:rFonts w:eastAsia="MS Mincho"/>
      <w:lang w:val="en-US" w:eastAsia="ja-JP"/>
    </w:rPr>
  </w:style>
  <w:style w:type="paragraph" w:customStyle="1" w:styleId="Epgrafe1">
    <w:name w:val="Epígrafe1"/>
    <w:basedOn w:val="Normal"/>
    <w:next w:val="Normal"/>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966F2"/>
    <w:pPr>
      <w:tabs>
        <w:tab w:val="left" w:pos="2160"/>
      </w:tabs>
      <w:spacing w:before="120" w:after="40" w:line="240" w:lineRule="auto"/>
      <w:ind w:left="720"/>
    </w:pPr>
    <w:rPr>
      <w:rFonts w:ascii="Times New Roman" w:eastAsia="SimSun" w:hAnsi="Times New Roman" w:cs="Times New Roman"/>
      <w:szCs w:val="20"/>
      <w:lang w:val="en-GB" w:eastAsia="en-GB"/>
    </w:rPr>
  </w:style>
  <w:style w:type="character" w:customStyle="1" w:styleId="B-BodyChar">
    <w:name w:val="B-Body Char"/>
    <w:link w:val="B-Body"/>
    <w:rsid w:val="009966F2"/>
    <w:rPr>
      <w:rFonts w:ascii="Times New Roman" w:eastAsia="SimSun" w:hAnsi="Times New Roman" w:cs="Times New Roman"/>
      <w:szCs w:val="20"/>
      <w:lang w:val="en-GB" w:eastAsia="en-GB"/>
    </w:rPr>
  </w:style>
  <w:style w:type="paragraph" w:customStyle="1" w:styleId="4f4">
    <w:name w:val="列出段落4"/>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9966F2"/>
    <w:pPr>
      <w:keepLines/>
      <w:spacing w:after="240" w:line="240" w:lineRule="auto"/>
      <w:jc w:val="center"/>
    </w:pPr>
    <w:rPr>
      <w:rFonts w:ascii="Arial" w:hAnsi="Arial"/>
      <w:b/>
    </w:rPr>
  </w:style>
  <w:style w:type="paragraph" w:customStyle="1" w:styleId="Commentnokia0">
    <w:name w:val="Comment nokia"/>
    <w:basedOn w:val="Heading4"/>
    <w:qFormat/>
    <w:rsid w:val="009966F2"/>
    <w:pPr>
      <w:overflowPunct w:val="0"/>
      <w:autoSpaceDE w:val="0"/>
      <w:autoSpaceDN w:val="0"/>
      <w:adjustRightInd w:val="0"/>
      <w:spacing w:before="120" w:after="180"/>
      <w:ind w:left="1418" w:hanging="1418"/>
      <w:textAlignment w:val="baseline"/>
    </w:pPr>
    <w:rPr>
      <w:rFonts w:ascii="Arial" w:eastAsia="Times New Roman" w:hAnsi="Arial" w:cs="Times New Roman"/>
      <w:b/>
      <w:i w:val="0"/>
      <w:iCs w:val="0"/>
      <w:color w:val="auto"/>
      <w:sz w:val="28"/>
      <w:lang w:eastAsia="x-none"/>
    </w:rPr>
  </w:style>
  <w:style w:type="paragraph" w:customStyle="1" w:styleId="5f1">
    <w:name w:val="列出段落5"/>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9966F2"/>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9966F2"/>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9966F2"/>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9966F2"/>
    <w:pPr>
      <w:keepNext w:val="0"/>
      <w:keepLines w:val="0"/>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cs="Times New Roman"/>
      <w:b/>
      <w:bCs/>
      <w:color w:val="auto"/>
      <w:kern w:val="44"/>
      <w:sz w:val="36"/>
      <w:szCs w:val="44"/>
      <w:lang w:eastAsia="zh-CN"/>
    </w:rPr>
  </w:style>
  <w:style w:type="paragraph" w:customStyle="1" w:styleId="wxs2">
    <w:name w:val="wxs_2级标题"/>
    <w:basedOn w:val="Heading2"/>
    <w:next w:val="wxs"/>
    <w:link w:val="wxs2Char"/>
    <w:qFormat/>
    <w:rsid w:val="009966F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966F2"/>
    <w:rPr>
      <w:rFonts w:ascii="Times New Roman" w:eastAsia="SimSun" w:hAnsi="Times New Roman" w:cs="Times New Roman"/>
      <w:b/>
      <w:bCs/>
      <w:kern w:val="44"/>
      <w:sz w:val="30"/>
      <w:szCs w:val="32"/>
      <w:lang w:val="en-GB" w:eastAsia="zh-CN"/>
    </w:rPr>
  </w:style>
  <w:style w:type="paragraph" w:customStyle="1" w:styleId="B8">
    <w:name w:val="B8"/>
    <w:basedOn w:val="B7"/>
    <w:link w:val="B8Char"/>
    <w:qFormat/>
    <w:rsid w:val="009966F2"/>
    <w:pPr>
      <w:ind w:left="2552"/>
    </w:pPr>
    <w:rPr>
      <w:lang w:val="x-none" w:eastAsia="ja-JP"/>
    </w:rPr>
  </w:style>
  <w:style w:type="paragraph" w:customStyle="1" w:styleId="NOTE1">
    <w:name w:val="NOTE"/>
    <w:basedOn w:val="B3"/>
    <w:qFormat/>
    <w:rsid w:val="009966F2"/>
    <w:pPr>
      <w:overflowPunct w:val="0"/>
      <w:autoSpaceDE w:val="0"/>
      <w:autoSpaceDN w:val="0"/>
      <w:adjustRightInd w:val="0"/>
      <w:textAlignment w:val="baseline"/>
    </w:pPr>
    <w:rPr>
      <w:lang w:eastAsia="x-none"/>
    </w:rPr>
  </w:style>
  <w:style w:type="table" w:customStyle="1" w:styleId="1ff2">
    <w:name w:val="网格型1"/>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9966F2"/>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966F2"/>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966F2"/>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966F2"/>
    <w:pPr>
      <w:widowControl w:val="0"/>
      <w:spacing w:after="120"/>
    </w:pPr>
    <w:rPr>
      <w:rFonts w:ascii="Arial" w:eastAsia="‚l‚r ‚oƒSƒVƒbƒN" w:hAnsi="Arial"/>
      <w:snapToGrid w:val="0"/>
      <w:lang w:eastAsia="en-GB"/>
    </w:rPr>
  </w:style>
  <w:style w:type="paragraph" w:customStyle="1" w:styleId="L3">
    <w:name w:val="L3"/>
    <w:qFormat/>
    <w:rsid w:val="009966F2"/>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qFormat/>
    <w:rsid w:val="009966F2"/>
    <w:pPr>
      <w:widowControl w:val="0"/>
      <w:autoSpaceDE w:val="0"/>
      <w:autoSpaceDN w:val="0"/>
      <w:adjustRightInd w:val="0"/>
      <w:spacing w:after="0" w:line="240" w:lineRule="auto"/>
    </w:pPr>
    <w:rPr>
      <w:rFonts w:ascii="MS PGothic" w:eastAsia="MS PGothic" w:hAnsi="Times New Roman" w:cs="Times New Roman"/>
      <w:sz w:val="20"/>
      <w:szCs w:val="20"/>
      <w:lang w:val="en-US" w:eastAsia="ja-JP"/>
    </w:rPr>
  </w:style>
  <w:style w:type="paragraph" w:customStyle="1" w:styleId="Xmessagecontent">
    <w:name w:val="X message content"/>
    <w:qFormat/>
    <w:rsid w:val="009966F2"/>
    <w:pPr>
      <w:spacing w:before="120" w:after="220" w:line="240" w:lineRule="auto"/>
    </w:pPr>
    <w:rPr>
      <w:rFonts w:ascii="Arial" w:eastAsia="MS Mincho" w:hAnsi="Arial" w:cs="Times New Roman"/>
      <w:noProof/>
      <w:sz w:val="20"/>
      <w:szCs w:val="20"/>
      <w:lang w:val="en-US"/>
    </w:rPr>
  </w:style>
  <w:style w:type="paragraph" w:customStyle="1" w:styleId="nroaml">
    <w:name w:val="nroaml"/>
    <w:basedOn w:val="H6"/>
    <w:qFormat/>
    <w:rsid w:val="009966F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966F2"/>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9966F2"/>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966F2"/>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966F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966F2"/>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966F2"/>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
    <w:name w:val="Char Char1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ulletedo1">
    <w:name w:val="Bulleted o 1"/>
    <w:basedOn w:val="Normal"/>
    <w:uiPriority w:val="99"/>
    <w:qFormat/>
    <w:rsid w:val="009966F2"/>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9966F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9966F2"/>
    <w:rPr>
      <w:rFonts w:ascii="Arial" w:eastAsia="Malgun Gothic" w:hAnsi="Arial" w:cs="Times New Roman"/>
      <w:spacing w:val="2"/>
      <w:sz w:val="20"/>
      <w:szCs w:val="20"/>
      <w:lang w:val="en-GB"/>
    </w:rPr>
  </w:style>
  <w:style w:type="paragraph" w:customStyle="1" w:styleId="911">
    <w:name w:val="目次 91"/>
    <w:basedOn w:val="TOC8"/>
    <w:qFormat/>
    <w:rsid w:val="009966F2"/>
    <w:pPr>
      <w:ind w:left="1418" w:hanging="1418"/>
    </w:pPr>
    <w:rPr>
      <w:rFonts w:eastAsia="MS Mincho"/>
      <w:lang w:val="en-US"/>
    </w:rPr>
  </w:style>
  <w:style w:type="paragraph" w:customStyle="1" w:styleId="1ff3">
    <w:name w:val="図表目次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rsid w:val="009966F2"/>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9966F2"/>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9966F2"/>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kern w:val="2"/>
      <w:sz w:val="20"/>
      <w:szCs w:val="20"/>
      <w:lang w:val="en-US" w:eastAsia="zh-CN"/>
    </w:rPr>
  </w:style>
  <w:style w:type="paragraph" w:customStyle="1" w:styleId="CharCharCharChar2">
    <w:name w:val="Char Char Char Char2"/>
    <w:qFormat/>
    <w:rsid w:val="009966F2"/>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sz w:val="20"/>
      <w:szCs w:val="20"/>
      <w:lang w:val="en-US"/>
    </w:rPr>
  </w:style>
  <w:style w:type="paragraph" w:customStyle="1" w:styleId="CharCharCharCharCharCharCharCharCharCharCharChar1">
    <w:name w:val="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val="en-US" w:eastAsia="zh-CN"/>
    </w:rPr>
  </w:style>
  <w:style w:type="table" w:customStyle="1" w:styleId="TableGrid15">
    <w:name w:val="Table Grid15"/>
    <w:basedOn w:val="TableNormal"/>
    <w:next w:val="TableGrid"/>
    <w:uiPriority w:val="39"/>
    <w:rsid w:val="009966F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9966F2"/>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9966F2"/>
    <w:pPr>
      <w:spacing w:after="0" w:line="240" w:lineRule="auto"/>
    </w:pPr>
    <w:rPr>
      <w:rFonts w:ascii="Times New Roman" w:eastAsia="Times New Roman" w:hAnsi="Times New Roman" w:cs="Times New Roman"/>
      <w:sz w:val="20"/>
      <w:szCs w:val="20"/>
      <w:lang w:val="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966F2"/>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9966F2"/>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9966F2"/>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9966F2"/>
    <w:pPr>
      <w:spacing w:after="0" w:line="240" w:lineRule="auto"/>
    </w:pPr>
    <w:rPr>
      <w:rFonts w:ascii="Times New Roman" w:eastAsia="SimSun" w:hAnsi="Times New Roman" w:cs="Times New Roman"/>
      <w:b/>
      <w:snapToGrid w:val="0"/>
      <w:spacing w:val="-1"/>
      <w:kern w:val="65535"/>
      <w:position w:val="-1"/>
      <w:sz w:val="24"/>
      <w:szCs w:val="20"/>
      <w:lang w:val="en-US" w:eastAsia="de-DE"/>
    </w:rPr>
  </w:style>
  <w:style w:type="table" w:customStyle="1" w:styleId="TableGrid113">
    <w:name w:val="Table Grid113"/>
    <w:basedOn w:val="TableNormal"/>
    <w:next w:val="TableGrid"/>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966F2"/>
    <w:pPr>
      <w:spacing w:after="0" w:line="240" w:lineRule="auto"/>
    </w:pPr>
    <w:rPr>
      <w:rFonts w:ascii="Arial" w:eastAsia="PMingLiU" w:hAnsi="Arial" w:cs="Arial"/>
      <w:i/>
      <w:iCs/>
      <w:color w:val="000000"/>
      <w:sz w:val="20"/>
      <w:szCs w:val="2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966F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966F2"/>
    <w:pPr>
      <w:numPr>
        <w:numId w:val="7"/>
      </w:numPr>
    </w:pPr>
  </w:style>
  <w:style w:type="numbering" w:customStyle="1" w:styleId="SGS2">
    <w:name w:val="SGS2"/>
    <w:uiPriority w:val="99"/>
    <w:rsid w:val="009966F2"/>
    <w:pPr>
      <w:numPr>
        <w:numId w:val="8"/>
      </w:numPr>
    </w:pPr>
  </w:style>
  <w:style w:type="numbering" w:customStyle="1" w:styleId="Style111">
    <w:name w:val="Style111"/>
    <w:uiPriority w:val="99"/>
    <w:rsid w:val="009966F2"/>
    <w:pPr>
      <w:numPr>
        <w:numId w:val="9"/>
      </w:numPr>
    </w:pPr>
  </w:style>
  <w:style w:type="table" w:customStyle="1" w:styleId="3210">
    <w:name w:val="网格型32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9966F2"/>
    <w:rPr>
      <w:rFonts w:ascii="Arial" w:hAnsi="Arial"/>
      <w:sz w:val="36"/>
      <w:lang w:val="en-GB" w:eastAsia="en-US"/>
    </w:rPr>
  </w:style>
  <w:style w:type="character" w:customStyle="1" w:styleId="Heading9Char4">
    <w:name w:val="Heading 9 Char4"/>
    <w:aliases w:val="Figure Heading Char3,FH Char3"/>
    <w:rsid w:val="009966F2"/>
    <w:rPr>
      <w:rFonts w:ascii="Arial" w:hAnsi="Arial"/>
      <w:sz w:val="36"/>
      <w:lang w:val="en-GB" w:eastAsia="en-US"/>
    </w:rPr>
  </w:style>
  <w:style w:type="character" w:customStyle="1" w:styleId="FooterChar4">
    <w:name w:val="Footer Char4"/>
    <w:aliases w:val="footer odd Char3,footer Char3,fo Char3,pie de página Char3"/>
    <w:rsid w:val="009966F2"/>
    <w:rPr>
      <w:rFonts w:ascii="Arial" w:hAnsi="Arial"/>
      <w:b/>
      <w:i/>
      <w:noProof/>
      <w:sz w:val="18"/>
      <w:lang w:val="en-GB" w:eastAsia="en-US"/>
    </w:rPr>
  </w:style>
  <w:style w:type="character" w:customStyle="1" w:styleId="PlainTextChar5">
    <w:name w:val="Plain Text Char5"/>
    <w:rsid w:val="009966F2"/>
    <w:rPr>
      <w:rFonts w:ascii="Courier New" w:eastAsiaTheme="minorEastAsia" w:hAnsi="Courier New"/>
      <w:lang w:val="nb-NO" w:eastAsia="en-GB"/>
    </w:rPr>
  </w:style>
  <w:style w:type="character" w:customStyle="1" w:styleId="BodyText2Char5">
    <w:name w:val="Body Text 2 Char5"/>
    <w:basedOn w:val="DefaultParagraphFont"/>
    <w:uiPriority w:val="99"/>
    <w:rsid w:val="009966F2"/>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966F2"/>
    <w:rPr>
      <w:rFonts w:ascii="Times New Roman" w:eastAsiaTheme="minorEastAsia" w:hAnsi="Times New Roman"/>
      <w:lang w:val="en-GB" w:eastAsia="ja-JP"/>
    </w:rPr>
  </w:style>
  <w:style w:type="character" w:customStyle="1" w:styleId="B8Char">
    <w:name w:val="B8 Char"/>
    <w:link w:val="B8"/>
    <w:rsid w:val="009966F2"/>
    <w:rPr>
      <w:rFonts w:ascii="Times New Roman" w:eastAsia="Times New Roman" w:hAnsi="Times New Roman" w:cs="Times New Roman"/>
      <w:sz w:val="20"/>
      <w:szCs w:val="20"/>
      <w:lang w:val="x-none" w:eastAsia="ja-JP"/>
    </w:rPr>
  </w:style>
  <w:style w:type="paragraph" w:customStyle="1" w:styleId="87">
    <w:name w:val="87"/>
    <w:basedOn w:val="Normal"/>
    <w:qFormat/>
    <w:rsid w:val="009966F2"/>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9966F2"/>
    <w:rPr>
      <w:lang w:eastAsia="en-US"/>
    </w:rPr>
  </w:style>
  <w:style w:type="paragraph" w:customStyle="1" w:styleId="TAHLeft">
    <w:name w:val="TAH + Left"/>
    <w:basedOn w:val="TAL"/>
    <w:qFormat/>
    <w:rsid w:val="009966F2"/>
    <w:rPr>
      <w:rFonts w:eastAsiaTheme="minorEastAsia"/>
      <w:lang w:eastAsia="en-GB"/>
    </w:rPr>
  </w:style>
  <w:style w:type="paragraph" w:customStyle="1" w:styleId="63-13">
    <w:name w:val=".6.3-13"/>
    <w:basedOn w:val="TAH"/>
    <w:qFormat/>
    <w:rsid w:val="009966F2"/>
    <w:pPr>
      <w:jc w:val="left"/>
    </w:pPr>
    <w:rPr>
      <w:rFonts w:eastAsiaTheme="minorEastAsia"/>
      <w:b w:val="0"/>
      <w:lang w:eastAsia="en-GB"/>
    </w:rPr>
  </w:style>
  <w:style w:type="character" w:customStyle="1" w:styleId="B12">
    <w:name w:val="B1 (文字)"/>
    <w:uiPriority w:val="99"/>
    <w:qFormat/>
    <w:locked/>
    <w:rsid w:val="009966F2"/>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966F2"/>
    <w:rPr>
      <w:rFonts w:ascii="Times New Roman" w:eastAsia="MS Mincho" w:hAnsi="Times New Roman"/>
      <w:lang w:val="x-none" w:eastAsia="x-none"/>
    </w:rPr>
  </w:style>
  <w:style w:type="character" w:customStyle="1" w:styleId="HTMLPreformattedChar3">
    <w:name w:val="HTML Preformatted Char3"/>
    <w:basedOn w:val="DefaultParagraphFont"/>
    <w:rsid w:val="009966F2"/>
    <w:rPr>
      <w:rFonts w:ascii="Courier New" w:eastAsia="MS Mincho" w:hAnsi="Courier New"/>
      <w:lang w:val="en-GB" w:eastAsia="x-none"/>
    </w:rPr>
  </w:style>
  <w:style w:type="character" w:customStyle="1" w:styleId="ListChar5">
    <w:name w:val="List Char5"/>
    <w:rsid w:val="009966F2"/>
    <w:rPr>
      <w:rFonts w:ascii="Times New Roman" w:hAnsi="Times New Roman"/>
      <w:lang w:val="en-GB" w:eastAsia="en-US"/>
    </w:rPr>
  </w:style>
  <w:style w:type="paragraph" w:customStyle="1" w:styleId="TAHCarNotBold">
    <w:name w:val="TAH Car + Not Bold"/>
    <w:basedOn w:val="Normal"/>
    <w:qFormat/>
    <w:rsid w:val="009966F2"/>
    <w:pPr>
      <w:keepNext/>
      <w:keepLines/>
      <w:spacing w:after="0"/>
    </w:pPr>
    <w:rPr>
      <w:rFonts w:ascii="Arial" w:eastAsiaTheme="minorEastAsia" w:hAnsi="Arial"/>
      <w:sz w:val="18"/>
      <w:lang w:eastAsia="en-GB"/>
    </w:rPr>
  </w:style>
  <w:style w:type="paragraph" w:customStyle="1" w:styleId="B9">
    <w:name w:val="B9"/>
    <w:basedOn w:val="B8"/>
    <w:qFormat/>
    <w:rsid w:val="009966F2"/>
    <w:pPr>
      <w:ind w:left="2836"/>
    </w:pPr>
  </w:style>
  <w:style w:type="table" w:customStyle="1" w:styleId="TableGrid7">
    <w:name w:val="Table Grid7"/>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966F2"/>
    <w:rPr>
      <w:lang w:val="en-GB" w:eastAsia="en-US"/>
    </w:rPr>
  </w:style>
  <w:style w:type="paragraph" w:customStyle="1" w:styleId="T">
    <w:name w:val="T"/>
    <w:basedOn w:val="TAC"/>
    <w:qFormat/>
    <w:rsid w:val="009966F2"/>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9966F2"/>
    <w:rPr>
      <w:lang w:val="en-GB" w:eastAsia="en-US"/>
    </w:rPr>
  </w:style>
  <w:style w:type="paragraph" w:customStyle="1" w:styleId="Pl0">
    <w:name w:val="Pl"/>
    <w:basedOn w:val="Normal"/>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9966F2"/>
    <w:pPr>
      <w:spacing w:after="0"/>
    </w:pPr>
    <w:rPr>
      <w:rFonts w:ascii="Calibri" w:eastAsia="Calibri" w:hAnsi="Calibri" w:cs="Calibri"/>
      <w:lang w:val="en-US" w:eastAsia="ja-JP"/>
    </w:rPr>
  </w:style>
  <w:style w:type="paragraph" w:customStyle="1" w:styleId="Caption3">
    <w:name w:val="Caption3"/>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9966F2"/>
    <w:rPr>
      <w:rFonts w:ascii="Arial" w:eastAsia="Times New Roman" w:hAnsi="Arial"/>
      <w:sz w:val="36"/>
    </w:rPr>
  </w:style>
  <w:style w:type="character" w:customStyle="1" w:styleId="Char25">
    <w:name w:val="批注框文本 Char2"/>
    <w:rsid w:val="009966F2"/>
    <w:rPr>
      <w:rFonts w:ascii="Segoe UI" w:hAnsi="Segoe UI" w:cs="Segoe UI"/>
      <w:sz w:val="18"/>
      <w:szCs w:val="18"/>
      <w:lang w:eastAsia="en-US"/>
    </w:rPr>
  </w:style>
  <w:style w:type="character" w:customStyle="1" w:styleId="Char26">
    <w:name w:val="文档结构图 Char2"/>
    <w:rsid w:val="009966F2"/>
    <w:rPr>
      <w:rFonts w:ascii="Tahoma" w:hAnsi="Tahoma" w:cs="Tahoma"/>
      <w:shd w:val="clear" w:color="auto" w:fill="000080"/>
      <w:lang w:val="en-GB" w:eastAsia="en-US"/>
    </w:rPr>
  </w:style>
  <w:style w:type="character" w:customStyle="1" w:styleId="Char27">
    <w:name w:val="纯文本 Char2"/>
    <w:uiPriority w:val="99"/>
    <w:rsid w:val="009966F2"/>
    <w:rPr>
      <w:rFonts w:ascii="Courier New" w:hAnsi="Courier New"/>
      <w:lang w:val="nb-NO" w:eastAsia="en-US"/>
    </w:rPr>
  </w:style>
  <w:style w:type="table" w:customStyle="1" w:styleId="TableStyle111">
    <w:name w:val="Table Style111"/>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TableColorful11">
    <w:name w:val="Table Colorful 11"/>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966F2"/>
    <w:pPr>
      <w:spacing w:after="0" w:line="240" w:lineRule="auto"/>
    </w:pPr>
    <w:rPr>
      <w:rFonts w:ascii="Times New Roman" w:eastAsia="PMingLiU" w:hAnsi="Times New Roman" w:cs="Times New Roman"/>
      <w:sz w:val="20"/>
      <w:szCs w:val="20"/>
      <w:lang w:val="sv-SE" w:eastAsia="sv-SE"/>
    </w:rPr>
    <w:tblPr/>
  </w:style>
  <w:style w:type="table" w:customStyle="1" w:styleId="TableStyle112">
    <w:name w:val="Table Style112"/>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SGSTableBasic22">
    <w:name w:val="SGS Table Basic 22"/>
    <w:basedOn w:val="TableNormal"/>
    <w:uiPriority w:val="99"/>
    <w:qFormat/>
    <w:rsid w:val="009966F2"/>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966F2"/>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966F2"/>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CharChar1CharCharCharCharCharCharCharCharCharCharCharCharCharCharCharChar1">
    <w:name w:val="Char Char1 Char Char Char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1">
    <w:name w:val="Char Char1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966F2"/>
    <w:rPr>
      <w:rFonts w:ascii="Arial" w:hAnsi="Arial"/>
      <w:sz w:val="28"/>
    </w:rPr>
  </w:style>
  <w:style w:type="table" w:customStyle="1" w:styleId="TableNormal1">
    <w:name w:val="Table Normal1"/>
    <w:basedOn w:val="TableNormal"/>
    <w:semiHidden/>
    <w:rsid w:val="009966F2"/>
    <w:pPr>
      <w:spacing w:after="0" w:line="240" w:lineRule="auto"/>
    </w:pPr>
    <w:rPr>
      <w:rFonts w:ascii="Times New Roman" w:eastAsia="DengXian" w:hAnsi="Times New Roman" w:cs="Times New Roman" w:hint="eastAsia"/>
      <w:sz w:val="20"/>
      <w:szCs w:val="20"/>
      <w:lang w:val="en-GB" w:eastAsia="en-GB"/>
    </w:rPr>
    <w:tblPr>
      <w:tblInd w:w="0" w:type="nil"/>
    </w:tblPr>
  </w:style>
  <w:style w:type="paragraph" w:customStyle="1" w:styleId="120">
    <w:name w:val="修订1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wordsection1Char">
    <w:name w:val="wordsection1 Char"/>
    <w:link w:val="wordsection1"/>
    <w:locked/>
    <w:rsid w:val="009966F2"/>
    <w:rPr>
      <w:rFonts w:ascii="Calibri" w:eastAsia="Calibri" w:hAnsi="Calibri" w:cs="Calibri"/>
      <w:sz w:val="20"/>
      <w:szCs w:val="20"/>
      <w:lang w:val="en-US" w:eastAsia="ja-JP"/>
    </w:rPr>
  </w:style>
  <w:style w:type="paragraph" w:customStyle="1" w:styleId="111">
    <w:name w:val="修订1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xxxxxxxb1">
    <w:name w:val="x_x_x_xxxxb1"/>
    <w:basedOn w:val="Normal"/>
    <w:qFormat/>
    <w:rsid w:val="009966F2"/>
    <w:pPr>
      <w:spacing w:before="100" w:beforeAutospacing="1" w:after="100" w:afterAutospacing="1"/>
    </w:pPr>
    <w:rPr>
      <w:sz w:val="24"/>
      <w:szCs w:val="24"/>
      <w:lang w:val="en-US" w:eastAsia="zh-CN"/>
    </w:rPr>
  </w:style>
  <w:style w:type="paragraph" w:customStyle="1" w:styleId="xxxxxxxb2">
    <w:name w:val="x_x_x_xxxxb2"/>
    <w:basedOn w:val="Normal"/>
    <w:qFormat/>
    <w:rsid w:val="009966F2"/>
    <w:pPr>
      <w:spacing w:before="100" w:beforeAutospacing="1" w:after="100" w:afterAutospacing="1"/>
    </w:pPr>
    <w:rPr>
      <w:sz w:val="24"/>
      <w:szCs w:val="24"/>
      <w:lang w:val="en-US" w:eastAsia="zh-CN"/>
    </w:rPr>
  </w:style>
  <w:style w:type="paragraph" w:customStyle="1" w:styleId="1ff5">
    <w:name w:val="正文1"/>
    <w:qFormat/>
    <w:rsid w:val="009966F2"/>
    <w:pPr>
      <w:spacing w:after="0" w:line="240" w:lineRule="auto"/>
      <w:jc w:val="both"/>
    </w:pPr>
    <w:rPr>
      <w:rFonts w:ascii="Times New Roman" w:eastAsia="SimSun" w:hAnsi="Times New Roman" w:cs="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2f8">
    <w:name w:val="正文2"/>
    <w:qFormat/>
    <w:rsid w:val="009966F2"/>
    <w:pPr>
      <w:spacing w:after="0" w:line="240" w:lineRule="auto"/>
      <w:jc w:val="both"/>
    </w:pPr>
    <w:rPr>
      <w:rFonts w:ascii="Times New Roman" w:eastAsia="SimSun" w:hAnsi="Times New Roman" w:cs="Times New Roman"/>
      <w:kern w:val="2"/>
      <w:sz w:val="21"/>
      <w:szCs w:val="21"/>
      <w:lang w:val="en-US" w:eastAsia="zh-CN"/>
    </w:rPr>
  </w:style>
  <w:style w:type="character" w:customStyle="1" w:styleId="Char50">
    <w:name w:val="批注主题 Char5"/>
    <w:rsid w:val="009966F2"/>
    <w:rPr>
      <w:b/>
      <w:bCs/>
      <w:lang w:val="en-GB"/>
    </w:rPr>
  </w:style>
  <w:style w:type="character" w:customStyle="1" w:styleId="Char32">
    <w:name w:val="日期 Char3"/>
    <w:rsid w:val="009966F2"/>
    <w:rPr>
      <w:lang w:val="en-GB" w:eastAsia="x-none"/>
    </w:rPr>
  </w:style>
  <w:style w:type="paragraph" w:customStyle="1" w:styleId="CharCharCharCharChar2">
    <w:name w:val="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5">
    <w:name w:val="Char Char35"/>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33">
    <w:name w:val="Char3"/>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3">
    <w:name w:val="Char Char Char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0">
    <w:name w:val="Char Char110"/>
    <w:rsid w:val="009966F2"/>
    <w:rPr>
      <w:lang w:val="en-GB" w:eastAsia="ja-JP"/>
    </w:rPr>
  </w:style>
  <w:style w:type="paragraph" w:customStyle="1" w:styleId="CharChar1CharChar2">
    <w:name w:val="Char Char1 Char 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qFormat/>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966F2"/>
    <w:rPr>
      <w:rFonts w:ascii="Courier New" w:hAnsi="Courier New"/>
      <w:lang w:val="nb-NO" w:eastAsia="ja-JP"/>
    </w:rPr>
  </w:style>
  <w:style w:type="paragraph" w:customStyle="1" w:styleId="CharCharCharCharCharChar2">
    <w:name w:val="Char Char Char Char Char Ch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72">
    <w:name w:val="Char Char72"/>
    <w:rsid w:val="009966F2"/>
    <w:rPr>
      <w:rFonts w:ascii="Tahoma" w:hAnsi="Tahoma"/>
      <w:shd w:val="clear" w:color="auto" w:fill="000080"/>
      <w:lang w:val="en-GB" w:eastAsia="en-US"/>
    </w:rPr>
  </w:style>
  <w:style w:type="character" w:customStyle="1" w:styleId="CharChar102">
    <w:name w:val="Char Char102"/>
    <w:rsid w:val="009966F2"/>
    <w:rPr>
      <w:rFonts w:ascii="Times New Roman" w:hAnsi="Times New Roman"/>
      <w:lang w:val="en-GB" w:eastAsia="en-US"/>
    </w:rPr>
  </w:style>
  <w:style w:type="character" w:customStyle="1" w:styleId="CharChar92">
    <w:name w:val="Char Char92"/>
    <w:rsid w:val="009966F2"/>
    <w:rPr>
      <w:rFonts w:ascii="Tahoma" w:hAnsi="Tahoma"/>
      <w:sz w:val="16"/>
      <w:lang w:val="en-GB" w:eastAsia="en-US"/>
    </w:rPr>
  </w:style>
  <w:style w:type="character" w:customStyle="1" w:styleId="CharChar82">
    <w:name w:val="Char Char82"/>
    <w:semiHidden/>
    <w:rsid w:val="009966F2"/>
    <w:rPr>
      <w:rFonts w:ascii="Times New Roman" w:hAnsi="Times New Roman"/>
      <w:b/>
      <w:lang w:val="en-GB" w:eastAsia="en-US"/>
    </w:rPr>
  </w:style>
  <w:style w:type="paragraph" w:customStyle="1" w:styleId="ZchnZchn4">
    <w:name w:val="Zchn Zchn4"/>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arCar52">
    <w:name w:val="Car Car5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11">
    <w:name w:val="Car C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2">
    <w:name w:val="Car Car1 Char Char Car C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92">
    <w:name w:val="Char Char192"/>
    <w:rsid w:val="009966F2"/>
    <w:rPr>
      <w:rFonts w:ascii="Times New Roman" w:hAnsi="Times New Roman" w:cs="Times New Roman" w:hint="default"/>
      <w:lang w:val="en-GB"/>
    </w:rPr>
  </w:style>
  <w:style w:type="character" w:customStyle="1" w:styleId="CharChar132">
    <w:name w:val="Char Char132"/>
    <w:semiHidden/>
    <w:rsid w:val="009966F2"/>
    <w:rPr>
      <w:rFonts w:ascii="SimSun" w:eastAsia="SimSun" w:hAnsi="SimSun" w:hint="eastAsia"/>
      <w:lang w:val="en-GB" w:eastAsia="en-US" w:bidi="ar-SA"/>
    </w:rPr>
  </w:style>
  <w:style w:type="character" w:customStyle="1" w:styleId="CharChar62">
    <w:name w:val="Char Char62"/>
    <w:rsid w:val="009966F2"/>
    <w:rPr>
      <w:rFonts w:ascii="Arial" w:eastAsia="SimSun" w:hAnsi="Arial" w:cs="Arial" w:hint="default"/>
      <w:sz w:val="32"/>
      <w:lang w:val="en-GB" w:eastAsia="en-US" w:bidi="ar-SA"/>
    </w:rPr>
  </w:style>
  <w:style w:type="character" w:customStyle="1" w:styleId="CharChar52">
    <w:name w:val="Char Char52"/>
    <w:rsid w:val="009966F2"/>
    <w:rPr>
      <w:rFonts w:ascii="Arial" w:eastAsia="SimSun" w:hAnsi="Arial" w:cs="Arial" w:hint="default"/>
      <w:sz w:val="28"/>
      <w:lang w:val="en-GB" w:eastAsia="en-US" w:bidi="ar-SA"/>
    </w:rPr>
  </w:style>
  <w:style w:type="character" w:customStyle="1" w:styleId="CharChar162">
    <w:name w:val="Char Char162"/>
    <w:rsid w:val="009966F2"/>
    <w:rPr>
      <w:rFonts w:ascii="Arial" w:eastAsia="SimSun" w:hAnsi="Arial" w:cs="Arial" w:hint="default"/>
      <w:lang w:val="en-GB" w:eastAsia="en-US" w:bidi="ar-SA"/>
    </w:rPr>
  </w:style>
  <w:style w:type="character" w:customStyle="1" w:styleId="CharChar142">
    <w:name w:val="Char Char142"/>
    <w:rsid w:val="009966F2"/>
    <w:rPr>
      <w:rFonts w:ascii="Arial" w:eastAsia="SimSun" w:hAnsi="Arial" w:cs="Arial" w:hint="default"/>
      <w:sz w:val="36"/>
      <w:lang w:val="en-GB" w:eastAsia="en-US" w:bidi="ar-SA"/>
    </w:rPr>
  </w:style>
  <w:style w:type="character" w:customStyle="1" w:styleId="CharChar112">
    <w:name w:val="Char Char112"/>
    <w:rsid w:val="009966F2"/>
    <w:rPr>
      <w:rFonts w:ascii="Tahoma" w:eastAsia="SimSun" w:hAnsi="Tahoma" w:cs="Tahoma" w:hint="default"/>
      <w:lang w:val="en-GB" w:eastAsia="en-US" w:bidi="ar-SA"/>
    </w:rPr>
  </w:style>
  <w:style w:type="character" w:customStyle="1" w:styleId="CharChar34">
    <w:name w:val="Char Char34"/>
    <w:rsid w:val="009966F2"/>
    <w:rPr>
      <w:rFonts w:ascii="Arial" w:hAnsi="Arial" w:cs="Arial" w:hint="default"/>
      <w:sz w:val="22"/>
      <w:lang w:val="en-GB" w:eastAsia="en-US" w:bidi="ar-SA"/>
    </w:rPr>
  </w:style>
  <w:style w:type="character" w:customStyle="1" w:styleId="CharChar213">
    <w:name w:val="Char Char213"/>
    <w:rsid w:val="009966F2"/>
    <w:rPr>
      <w:rFonts w:ascii="Arial" w:hAnsi="Arial" w:cs="Arial" w:hint="default"/>
      <w:sz w:val="28"/>
      <w:lang w:val="en-GB" w:eastAsia="en-US"/>
    </w:rPr>
  </w:style>
  <w:style w:type="character" w:customStyle="1" w:styleId="CharChar152">
    <w:name w:val="Char Char152"/>
    <w:rsid w:val="009966F2"/>
    <w:rPr>
      <w:rFonts w:ascii="Arial" w:hAnsi="Arial" w:cs="Arial" w:hint="default"/>
      <w:sz w:val="36"/>
      <w:lang w:val="en-GB"/>
    </w:rPr>
  </w:style>
  <w:style w:type="character" w:customStyle="1" w:styleId="CharChar252">
    <w:name w:val="Char Char252"/>
    <w:rsid w:val="009966F2"/>
    <w:rPr>
      <w:rFonts w:ascii="Arial" w:hAnsi="Arial" w:cs="Arial" w:hint="default"/>
      <w:lang w:val="en-GB" w:eastAsia="en-US"/>
    </w:rPr>
  </w:style>
  <w:style w:type="character" w:customStyle="1" w:styleId="CharChar242">
    <w:name w:val="Char Char242"/>
    <w:rsid w:val="009966F2"/>
    <w:rPr>
      <w:rFonts w:ascii="Arial" w:hAnsi="Arial" w:cs="Arial" w:hint="default"/>
      <w:sz w:val="36"/>
      <w:lang w:val="en-GB" w:eastAsia="en-US"/>
    </w:rPr>
  </w:style>
  <w:style w:type="character" w:customStyle="1" w:styleId="CharChar302">
    <w:name w:val="Char Char302"/>
    <w:rsid w:val="009966F2"/>
    <w:rPr>
      <w:rFonts w:ascii="Arial" w:hAnsi="Arial" w:cs="Arial" w:hint="default"/>
      <w:lang w:val="en-GB" w:eastAsia="en-US"/>
    </w:rPr>
  </w:style>
  <w:style w:type="character" w:customStyle="1" w:styleId="CharChar292">
    <w:name w:val="Char Char292"/>
    <w:rsid w:val="009966F2"/>
    <w:rPr>
      <w:rFonts w:ascii="Arial" w:hAnsi="Arial" w:cs="Arial" w:hint="default"/>
      <w:sz w:val="36"/>
      <w:lang w:val="en-GB" w:eastAsia="en-US"/>
    </w:rPr>
  </w:style>
  <w:style w:type="character" w:customStyle="1" w:styleId="CharChar282">
    <w:name w:val="Char Char282"/>
    <w:rsid w:val="009966F2"/>
    <w:rPr>
      <w:rFonts w:ascii="Arial" w:hAnsi="Arial" w:cs="Arial" w:hint="default"/>
      <w:sz w:val="36"/>
      <w:lang w:val="en-GB" w:eastAsia="en-US"/>
    </w:rPr>
  </w:style>
  <w:style w:type="character" w:customStyle="1" w:styleId="CharChar272">
    <w:name w:val="Char Char272"/>
    <w:rsid w:val="009966F2"/>
    <w:rPr>
      <w:rFonts w:ascii="Arial" w:hAnsi="Arial" w:cs="Arial" w:hint="default"/>
      <w:b/>
      <w:bCs w:val="0"/>
      <w:i/>
      <w:iCs w:val="0"/>
      <w:noProof/>
      <w:sz w:val="18"/>
      <w:lang w:val="en-GB" w:eastAsia="en-US"/>
    </w:rPr>
  </w:style>
  <w:style w:type="character" w:customStyle="1" w:styleId="CharChar212">
    <w:name w:val="Char Char212"/>
    <w:rsid w:val="009966F2"/>
    <w:rPr>
      <w:rFonts w:ascii="Times New Roman" w:hAnsi="Times New Roman"/>
      <w:lang w:val="en-GB" w:eastAsia="en-US"/>
    </w:rPr>
  </w:style>
  <w:style w:type="character" w:customStyle="1" w:styleId="CharChar172">
    <w:name w:val="Char Char172"/>
    <w:rsid w:val="009966F2"/>
    <w:rPr>
      <w:rFonts w:ascii="Tahoma" w:hAnsi="Tahoma" w:cs="Tahoma"/>
      <w:shd w:val="clear" w:color="auto" w:fill="000080"/>
      <w:lang w:val="en-GB" w:eastAsia="en-US"/>
    </w:rPr>
  </w:style>
  <w:style w:type="character" w:customStyle="1" w:styleId="CharChar202">
    <w:name w:val="Char Char202"/>
    <w:rsid w:val="009966F2"/>
    <w:rPr>
      <w:rFonts w:ascii="Tahoma" w:hAnsi="Tahoma" w:cs="Tahoma"/>
      <w:sz w:val="16"/>
      <w:szCs w:val="16"/>
      <w:lang w:val="en-GB" w:eastAsia="en-US"/>
    </w:rPr>
  </w:style>
  <w:style w:type="character" w:customStyle="1" w:styleId="CharChar262">
    <w:name w:val="Char Char262"/>
    <w:rsid w:val="009966F2"/>
    <w:rPr>
      <w:rFonts w:ascii="Times New Roman" w:hAnsi="Times New Roman"/>
      <w:lang w:val="en-GB" w:eastAsia="en-US"/>
    </w:rPr>
  </w:style>
  <w:style w:type="paragraph" w:customStyle="1" w:styleId="CharCharCharChar3">
    <w:name w:val="Char Char Char Char3"/>
    <w:qFormat/>
    <w:rsid w:val="009966F2"/>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966F2"/>
    <w:rPr>
      <w:rFonts w:ascii="Arial" w:hAnsi="Arial"/>
      <w:lang w:eastAsia="en-US"/>
    </w:rPr>
  </w:style>
  <w:style w:type="paragraph" w:customStyle="1" w:styleId="TOC912">
    <w:name w:val="TOC 912"/>
    <w:basedOn w:val="TOC8"/>
    <w:qFormat/>
    <w:rsid w:val="009966F2"/>
    <w:pPr>
      <w:ind w:left="1418" w:hanging="1418"/>
    </w:pPr>
    <w:rPr>
      <w:rFonts w:eastAsia="MS Mincho"/>
      <w:lang w:val="en-US" w:eastAsia="ja-JP"/>
    </w:rPr>
  </w:style>
  <w:style w:type="paragraph" w:customStyle="1" w:styleId="Char120">
    <w:name w:val="Char1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2">
    <w:name w:val="Car Car22"/>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arCar92">
    <w:name w:val="Car Car92"/>
    <w:rsid w:val="009966F2"/>
    <w:rPr>
      <w:rFonts w:ascii="Arial" w:hAnsi="Arial"/>
      <w:lang w:val="en-GB" w:eastAsia="ja-JP" w:bidi="ar-SA"/>
    </w:rPr>
  </w:style>
  <w:style w:type="paragraph" w:customStyle="1" w:styleId="Caption12">
    <w:name w:val="Caption12"/>
    <w:basedOn w:val="Normal"/>
    <w:next w:val="Normal"/>
    <w:qFormat/>
    <w:rsid w:val="009966F2"/>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966F2"/>
    <w:rPr>
      <w:rFonts w:ascii="Arial" w:hAnsi="Arial"/>
      <w:lang w:val="en-GB"/>
    </w:rPr>
  </w:style>
  <w:style w:type="paragraph" w:customStyle="1" w:styleId="CharCharCharCharCharCharCharCharCharCharCharChar2">
    <w:name w:val="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102">
    <w:name w:val="Car Car102"/>
    <w:rsid w:val="009966F2"/>
    <w:rPr>
      <w:rFonts w:ascii="Arial" w:hAnsi="Arial"/>
      <w:lang w:val="en-GB" w:eastAsia="ja-JP" w:bidi="ar-SA"/>
    </w:rPr>
  </w:style>
  <w:style w:type="character" w:customStyle="1" w:styleId="CharChar232">
    <w:name w:val="Char Char232"/>
    <w:rsid w:val="009966F2"/>
    <w:rPr>
      <w:rFonts w:ascii="Arial" w:hAnsi="Arial"/>
      <w:lang w:val="en-GB" w:eastAsia="en-US"/>
    </w:rPr>
  </w:style>
  <w:style w:type="paragraph" w:customStyle="1" w:styleId="ZchnZchn12">
    <w:name w:val="Zchn Zchn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2">
    <w:name w:val="Zchn Zchn52"/>
    <w:rsid w:val="009966F2"/>
    <w:rPr>
      <w:rFonts w:ascii="Courier New" w:eastAsia="Batang" w:hAnsi="Courier New"/>
      <w:lang w:val="nb-NO" w:eastAsia="en-US" w:bidi="ar-SA"/>
    </w:rPr>
  </w:style>
  <w:style w:type="character" w:customStyle="1" w:styleId="CarCar42">
    <w:name w:val="Car Car42"/>
    <w:rsid w:val="009966F2"/>
    <w:rPr>
      <w:rFonts w:ascii="Arial" w:eastAsia="MS Mincho" w:hAnsi="Arial"/>
      <w:lang w:val="en-GB" w:eastAsia="en-US" w:bidi="ar-SA"/>
    </w:rPr>
  </w:style>
  <w:style w:type="character" w:customStyle="1" w:styleId="CarCar82">
    <w:name w:val="Car Car82"/>
    <w:rsid w:val="009966F2"/>
    <w:rPr>
      <w:rFonts w:ascii="Arial" w:eastAsia="MS Mincho" w:hAnsi="Arial"/>
      <w:sz w:val="36"/>
      <w:lang w:val="en-GB" w:eastAsia="en-US" w:bidi="ar-SA"/>
    </w:rPr>
  </w:style>
  <w:style w:type="character" w:customStyle="1" w:styleId="CarCar32">
    <w:name w:val="Car Car32"/>
    <w:rsid w:val="009966F2"/>
    <w:rPr>
      <w:rFonts w:ascii="Arial" w:eastAsia="MS Mincho" w:hAnsi="Arial"/>
      <w:sz w:val="36"/>
      <w:lang w:val="en-GB" w:eastAsia="en-US" w:bidi="ar-SA"/>
    </w:rPr>
  </w:style>
  <w:style w:type="character" w:customStyle="1" w:styleId="CarCar72">
    <w:name w:val="Car Car72"/>
    <w:rsid w:val="009966F2"/>
    <w:rPr>
      <w:rFonts w:eastAsia="MS Mincho"/>
      <w:lang w:val="en-GB" w:eastAsia="en-US" w:bidi="ar-SA"/>
    </w:rPr>
  </w:style>
  <w:style w:type="character" w:customStyle="1" w:styleId="CarCar62">
    <w:name w:val="Car Car62"/>
    <w:rsid w:val="009966F2"/>
    <w:rPr>
      <w:rFonts w:ascii="Courier New" w:hAnsi="Courier New"/>
      <w:lang w:val="nb-NO" w:eastAsia="ja-JP" w:bidi="ar-SA"/>
    </w:rPr>
  </w:style>
  <w:style w:type="paragraph" w:customStyle="1" w:styleId="217">
    <w:name w:val="无间隔21"/>
    <w:qFormat/>
    <w:rsid w:val="009966F2"/>
    <w:pPr>
      <w:spacing w:after="0" w:line="240" w:lineRule="auto"/>
    </w:pPr>
    <w:rPr>
      <w:rFonts w:ascii="Times New Roman" w:eastAsia="SimSun" w:hAnsi="Times New Roman" w:cs="Times New Roman"/>
      <w:sz w:val="20"/>
      <w:szCs w:val="20"/>
      <w:lang w:val="en-GB"/>
    </w:rPr>
  </w:style>
  <w:style w:type="paragraph" w:customStyle="1" w:styleId="TableofFigures12">
    <w:name w:val="Table of Figures12"/>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710">
    <w:name w:val="修订7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1Char1">
    <w:name w:val="(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
    <w:name w:val="(文字) (文字)1 Char (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966F2"/>
    <w:rPr>
      <w:rFonts w:ascii="Arial" w:hAnsi="Arial"/>
      <w:sz w:val="32"/>
      <w:lang w:val="en-GB" w:eastAsia="ja-JP" w:bidi="ar-SA"/>
    </w:rPr>
  </w:style>
  <w:style w:type="paragraph" w:customStyle="1" w:styleId="aff0">
    <w:name w:val="(文字) (文字)"/>
    <w:uiPriority w:val="99"/>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966F2"/>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966F2"/>
    <w:rPr>
      <w:rFonts w:ascii="Arial" w:hAnsi="Arial"/>
      <w:sz w:val="32"/>
      <w:lang w:val="en-GB" w:eastAsia="en-US" w:bidi="ar-SA"/>
    </w:rPr>
  </w:style>
  <w:style w:type="paragraph" w:customStyle="1" w:styleId="2f9">
    <w:name w:val="(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966F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66F2"/>
    <w:rPr>
      <w:rFonts w:ascii="Arial" w:eastAsia="MS Mincho" w:hAnsi="Arial"/>
      <w:sz w:val="24"/>
      <w:lang w:val="en-GB" w:eastAsia="en-US" w:bidi="ar-SA"/>
    </w:rPr>
  </w:style>
  <w:style w:type="paragraph" w:customStyle="1" w:styleId="3f8">
    <w:name w:val="(文字) (文字)3"/>
    <w:uiPriority w:val="99"/>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f5">
    <w:name w:val="(文字) (文字)4"/>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ff6">
    <w:name w:val="(文字) (文字)1"/>
    <w:uiPriority w:val="99"/>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966F2"/>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966F2"/>
    <w:rPr>
      <w:rFonts w:ascii="Arial" w:hAnsi="Arial"/>
      <w:sz w:val="24"/>
      <w:lang w:val="en-GB"/>
    </w:rPr>
  </w:style>
  <w:style w:type="paragraph" w:customStyle="1" w:styleId="1CharChar1Char">
    <w:name w:val="(文字) (文字)1 Char (文字) (文字) Char (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HE">
    <w:name w:val="HE"/>
    <w:basedOn w:val="Normal"/>
    <w:qFormat/>
    <w:rsid w:val="009966F2"/>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966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9966F2"/>
    <w:rPr>
      <w:rFonts w:ascii="Arial" w:hAnsi="Arial"/>
      <w:sz w:val="22"/>
      <w:lang w:val="en-GB" w:eastAsia="en-GB" w:bidi="ar-SA"/>
    </w:rPr>
  </w:style>
  <w:style w:type="paragraph" w:customStyle="1" w:styleId="1Char2">
    <w:name w:val="(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62">
    <w:name w:val="(文字) (文字)6"/>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25">
    <w:name w:val="(文字) (文字)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24">
    <w:name w:val="(文字) (文字)3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23">
    <w:name w:val="(文字) (文字)4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22">
    <w:name w:val="(文字) (文字)1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2">
    <w:name w:val="(文字) (文字)1 Char (文字) (文字) Char (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a">
    <w:name w:val="(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UnresolvedMention11">
    <w:name w:val="Unresolved Mention11"/>
    <w:uiPriority w:val="99"/>
    <w:semiHidden/>
    <w:unhideWhenUsed/>
    <w:rsid w:val="009966F2"/>
    <w:rPr>
      <w:color w:val="808080"/>
      <w:shd w:val="clear" w:color="auto" w:fill="E6E6E6"/>
    </w:rPr>
  </w:style>
  <w:style w:type="paragraph" w:customStyle="1" w:styleId="1Char10">
    <w:name w:val="(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5f2">
    <w:name w:val="(文字) (文字)5"/>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8">
    <w:name w:val="(文字) (文字)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16">
    <w:name w:val="(文字) (文字)3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14">
    <w:name w:val="(文字) (文字)4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12">
    <w:name w:val="(文字) (文字)1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1">
    <w:name w:val="(文字) (文字)1 Char (文字) (文字) Char (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1f4">
    <w:name w:val="(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3">
    <w:name w:val="TOC 93"/>
    <w:basedOn w:val="TOC8"/>
    <w:qFormat/>
    <w:rsid w:val="009966F2"/>
    <w:pPr>
      <w:ind w:left="1418" w:hanging="1418"/>
    </w:pPr>
    <w:rPr>
      <w:rFonts w:eastAsia="MS Mincho"/>
      <w:bCs/>
      <w:szCs w:val="22"/>
      <w:lang w:val="en-US" w:eastAsia="zh-CN"/>
    </w:rPr>
  </w:style>
  <w:style w:type="paragraph" w:customStyle="1" w:styleId="TableofFigures3">
    <w:name w:val="Table of Figures3"/>
    <w:basedOn w:val="Normal"/>
    <w:next w:val="Normal"/>
    <w:qFormat/>
    <w:rsid w:val="009966F2"/>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9966F2"/>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966F2"/>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966F2"/>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966F2"/>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966F2"/>
    <w:rPr>
      <w:rFonts w:ascii="Arial" w:hAnsi="Arial"/>
      <w:sz w:val="32"/>
      <w:lang w:val="en-GB" w:eastAsia="en-GB" w:bidi="ar-SA"/>
    </w:rPr>
  </w:style>
  <w:style w:type="character" w:customStyle="1" w:styleId="H1">
    <w:name w:val="H1 (文字)"/>
    <w:rsid w:val="009966F2"/>
    <w:rPr>
      <w:rFonts w:ascii="Arial" w:eastAsia="MS Mincho" w:hAnsi="Arial"/>
      <w:sz w:val="36"/>
      <w:lang w:val="en-GB" w:eastAsia="ar-SA" w:bidi="ar-SA"/>
    </w:rPr>
  </w:style>
  <w:style w:type="character" w:customStyle="1" w:styleId="Head2A">
    <w:name w:val="Head2A (文字)"/>
    <w:rsid w:val="009966F2"/>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966F2"/>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966F2"/>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9966F2"/>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9966F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9966F2"/>
    <w:rPr>
      <w:rFonts w:ascii="Arial" w:eastAsia="MS Mincho" w:hAnsi="Arial" w:cs="Arial"/>
      <w:color w:val="0000FF"/>
      <w:kern w:val="2"/>
      <w:sz w:val="24"/>
      <w:szCs w:val="28"/>
      <w:lang w:val="en-GB" w:eastAsia="ar-SA" w:bidi="ar-SA"/>
    </w:rPr>
  </w:style>
  <w:style w:type="character" w:customStyle="1" w:styleId="82">
    <w:name w:val="(文字) (文字)8"/>
    <w:rsid w:val="009966F2"/>
    <w:rPr>
      <w:rFonts w:ascii="Arial" w:eastAsia="MS Mincho" w:hAnsi="Arial"/>
      <w:lang w:val="en-GB" w:eastAsia="ar-SA" w:bidi="ar-SA"/>
    </w:rPr>
  </w:style>
  <w:style w:type="character" w:customStyle="1" w:styleId="72">
    <w:name w:val="(文字) (文字)7"/>
    <w:rsid w:val="009966F2"/>
    <w:rPr>
      <w:rFonts w:ascii="Arial" w:eastAsia="MS Mincho" w:hAnsi="Arial"/>
      <w:sz w:val="36"/>
      <w:lang w:val="en-GB" w:eastAsia="ar-SA" w:bidi="ar-SA"/>
    </w:rPr>
  </w:style>
  <w:style w:type="character" w:customStyle="1" w:styleId="h4CharChar">
    <w:name w:val="h4 Char Char"/>
    <w:rsid w:val="009966F2"/>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966F2"/>
    <w:rPr>
      <w:rFonts w:ascii="Arial" w:hAnsi="Arial"/>
      <w:sz w:val="24"/>
      <w:lang w:val="en-GB" w:eastAsia="en-GB" w:bidi="ar-SA"/>
    </w:rPr>
  </w:style>
  <w:style w:type="character" w:customStyle="1" w:styleId="H6C">
    <w:name w:val="H6 C"/>
    <w:rsid w:val="009966F2"/>
    <w:rPr>
      <w:rFonts w:ascii="Arial" w:eastAsia="Times New Roman" w:hAnsi="Arial"/>
      <w:sz w:val="22"/>
      <w:lang w:eastAsia="en-US"/>
    </w:rPr>
  </w:style>
  <w:style w:type="character" w:customStyle="1" w:styleId="h51">
    <w:name w:val="h5 1"/>
    <w:rsid w:val="009966F2"/>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966F2"/>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966F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966F2"/>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966F2"/>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9966F2"/>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966F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966F2"/>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966F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966F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966F2"/>
    <w:rPr>
      <w:rFonts w:ascii="Arial" w:hAnsi="Arial" w:cs="Arial"/>
      <w:sz w:val="24"/>
      <w:szCs w:val="24"/>
      <w:lang w:val="en-GB" w:eastAsia="en-US" w:bidi="he-IL"/>
    </w:rPr>
  </w:style>
  <w:style w:type="paragraph" w:customStyle="1" w:styleId="90">
    <w:name w:val="(文字) (文字)9"/>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48">
    <w:name w:val="h48"/>
    <w:rsid w:val="009966F2"/>
    <w:rPr>
      <w:rFonts w:ascii="Arial" w:hAnsi="Arial"/>
      <w:sz w:val="24"/>
      <w:lang w:val="en-GB"/>
    </w:rPr>
  </w:style>
  <w:style w:type="character" w:customStyle="1" w:styleId="h510">
    <w:name w:val="h51"/>
    <w:rsid w:val="009966F2"/>
    <w:rPr>
      <w:rFonts w:ascii="Arial" w:eastAsia="SimSun" w:hAnsi="Arial"/>
      <w:sz w:val="22"/>
      <w:lang w:val="en-GB" w:eastAsia="en-US" w:bidi="ar-SA"/>
    </w:rPr>
  </w:style>
  <w:style w:type="character" w:customStyle="1" w:styleId="B1Car">
    <w:name w:val="B1+ Car"/>
    <w:link w:val="B10"/>
    <w:rsid w:val="009966F2"/>
    <w:rPr>
      <w:rFonts w:ascii="Times New Roman" w:eastAsia="Times New Roman" w:hAnsi="Times New Roman" w:cs="Times New Roman"/>
      <w:sz w:val="20"/>
      <w:szCs w:val="20"/>
      <w:lang w:val="en-GB" w:eastAsia="en-GB"/>
    </w:rPr>
  </w:style>
  <w:style w:type="table" w:customStyle="1" w:styleId="Tabellengitternetz119">
    <w:name w:val="Tabellengitternetz119"/>
    <w:basedOn w:val="TableNormal"/>
    <w:next w:val="TableGrid"/>
    <w:rsid w:val="00B01F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locked/>
    <w:rsid w:val="00D64C1F"/>
    <w:rPr>
      <w:rFonts w:ascii="Times New Roman" w:eastAsia="Times New Roman" w:hAnsi="Times New Roman" w:cs="Times New Roman"/>
      <w:sz w:val="20"/>
      <w:szCs w:val="20"/>
      <w:lang w:val="en-GB" w:eastAsia="en-GB"/>
    </w:rPr>
  </w:style>
  <w:style w:type="character" w:customStyle="1" w:styleId="H53GPPChar">
    <w:name w:val="H5 3GPP Char"/>
    <w:link w:val="H53GPP"/>
    <w:locked/>
    <w:rsid w:val="00D64C1F"/>
    <w:rPr>
      <w:rFonts w:ascii="Arial" w:eastAsia="SimSun" w:hAnsi="Arial" w:cs="Times New Roman"/>
      <w:lang w:eastAsia="zh-CN"/>
    </w:rPr>
  </w:style>
  <w:style w:type="paragraph" w:customStyle="1" w:styleId="H53GPP">
    <w:name w:val="H5 3GPP"/>
    <w:basedOn w:val="Normal"/>
    <w:link w:val="H53GPPChar"/>
    <w:qFormat/>
    <w:rsid w:val="00D64C1F"/>
    <w:pPr>
      <w:keepNext/>
      <w:keepLines/>
      <w:overflowPunct w:val="0"/>
      <w:autoSpaceDE w:val="0"/>
      <w:autoSpaceDN w:val="0"/>
      <w:adjustRightInd w:val="0"/>
      <w:snapToGrid w:val="0"/>
      <w:spacing w:before="120"/>
      <w:ind w:left="1134" w:hanging="1134"/>
      <w:outlineLvl w:val="2"/>
    </w:pPr>
    <w:rPr>
      <w:rFonts w:ascii="Arial" w:eastAsia="SimSun" w:hAnsi="Arial"/>
      <w:sz w:val="22"/>
      <w:szCs w:val="22"/>
      <w:lang w:val="en-IN" w:eastAsia="zh-CN"/>
    </w:rPr>
  </w:style>
  <w:style w:type="paragraph" w:customStyle="1" w:styleId="H8">
    <w:name w:val="H8"/>
    <w:basedOn w:val="Normal"/>
    <w:qFormat/>
    <w:rsid w:val="00D64C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D64C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83">
    <w:name w:val="吹き出し8"/>
    <w:basedOn w:val="Normal"/>
    <w:uiPriority w:val="99"/>
    <w:qFormat/>
    <w:rsid w:val="00D64C1F"/>
    <w:pPr>
      <w:overflowPunct w:val="0"/>
      <w:autoSpaceDE w:val="0"/>
      <w:autoSpaceDN w:val="0"/>
      <w:adjustRightInd w:val="0"/>
    </w:pPr>
    <w:rPr>
      <w:rFonts w:ascii="Tahoma" w:eastAsia="MS Mincho" w:hAnsi="Tahoma" w:cs="Tahoma"/>
      <w:sz w:val="16"/>
      <w:szCs w:val="16"/>
      <w:lang w:eastAsia="zh-CN"/>
    </w:rPr>
  </w:style>
  <w:style w:type="paragraph" w:customStyle="1" w:styleId="63">
    <w:name w:val="変更箇所6"/>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64">
    <w:name w:val="図表番号6"/>
    <w:basedOn w:val="Normal"/>
    <w:uiPriority w:val="99"/>
    <w:qFormat/>
    <w:rsid w:val="00D64C1F"/>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5">
    <w:name w:val="段落番号6"/>
    <w:basedOn w:val="List"/>
    <w:uiPriority w:val="99"/>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0">
    <w:name w:val="段落番号 26"/>
    <w:basedOn w:val="65"/>
    <w:uiPriority w:val="99"/>
    <w:qFormat/>
    <w:rsid w:val="00D64C1F"/>
    <w:pPr>
      <w:ind w:left="851" w:hanging="284"/>
    </w:pPr>
  </w:style>
  <w:style w:type="paragraph" w:customStyle="1" w:styleId="66">
    <w:name w:val="箇条書き6"/>
    <w:basedOn w:val="List"/>
    <w:uiPriority w:val="99"/>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1">
    <w:name w:val="箇条書き 26"/>
    <w:basedOn w:val="66"/>
    <w:uiPriority w:val="99"/>
    <w:qFormat/>
    <w:rsid w:val="00D64C1F"/>
    <w:pPr>
      <w:tabs>
        <w:tab w:val="clear" w:pos="644"/>
        <w:tab w:val="num" w:pos="1494"/>
      </w:tabs>
      <w:ind w:left="851" w:hanging="284"/>
    </w:pPr>
  </w:style>
  <w:style w:type="paragraph" w:customStyle="1" w:styleId="360">
    <w:name w:val="箇条書き 36"/>
    <w:basedOn w:val="261"/>
    <w:uiPriority w:val="99"/>
    <w:qFormat/>
    <w:rsid w:val="00D64C1F"/>
    <w:pPr>
      <w:ind w:left="1135"/>
    </w:pPr>
  </w:style>
  <w:style w:type="paragraph" w:customStyle="1" w:styleId="262">
    <w:name w:val="一覧 26"/>
    <w:basedOn w:val="List"/>
    <w:uiPriority w:val="99"/>
    <w:qFormat/>
    <w:rsid w:val="00D64C1F"/>
    <w:pPr>
      <w:suppressAutoHyphens/>
      <w:overflowPunct w:val="0"/>
      <w:autoSpaceDE w:val="0"/>
      <w:autoSpaceDN w:val="0"/>
      <w:adjustRightInd w:val="0"/>
      <w:ind w:left="851" w:hanging="284"/>
      <w:contextualSpacing w:val="0"/>
    </w:pPr>
    <w:rPr>
      <w:rFonts w:eastAsia="SimSun" w:cs="CG Times (WN)"/>
      <w:sz w:val="22"/>
      <w:szCs w:val="22"/>
      <w:lang w:val="en-IN" w:eastAsia="ar-SA"/>
    </w:rPr>
  </w:style>
  <w:style w:type="paragraph" w:customStyle="1" w:styleId="361">
    <w:name w:val="一覧 36"/>
    <w:basedOn w:val="262"/>
    <w:uiPriority w:val="99"/>
    <w:qFormat/>
    <w:rsid w:val="00D64C1F"/>
    <w:pPr>
      <w:ind w:left="1135"/>
    </w:pPr>
  </w:style>
  <w:style w:type="paragraph" w:customStyle="1" w:styleId="460">
    <w:name w:val="一覧 46"/>
    <w:basedOn w:val="361"/>
    <w:uiPriority w:val="99"/>
    <w:qFormat/>
    <w:rsid w:val="00D64C1F"/>
    <w:pPr>
      <w:ind w:left="1418"/>
    </w:pPr>
  </w:style>
  <w:style w:type="paragraph" w:customStyle="1" w:styleId="560">
    <w:name w:val="一覧 56"/>
    <w:basedOn w:val="460"/>
    <w:uiPriority w:val="99"/>
    <w:qFormat/>
    <w:rsid w:val="00D64C1F"/>
  </w:style>
  <w:style w:type="paragraph" w:customStyle="1" w:styleId="461">
    <w:name w:val="箇条書き 46"/>
    <w:basedOn w:val="360"/>
    <w:uiPriority w:val="99"/>
    <w:qFormat/>
    <w:rsid w:val="00D64C1F"/>
    <w:pPr>
      <w:ind w:left="1418"/>
    </w:pPr>
  </w:style>
  <w:style w:type="paragraph" w:customStyle="1" w:styleId="561">
    <w:name w:val="箇条書き 56"/>
    <w:basedOn w:val="461"/>
    <w:uiPriority w:val="99"/>
    <w:qFormat/>
    <w:rsid w:val="00D64C1F"/>
    <w:pPr>
      <w:ind w:left="1702"/>
    </w:pPr>
  </w:style>
  <w:style w:type="paragraph" w:customStyle="1" w:styleId="67">
    <w:name w:val="コメント文字列6"/>
    <w:basedOn w:val="Normal"/>
    <w:uiPriority w:val="99"/>
    <w:qFormat/>
    <w:rsid w:val="00D64C1F"/>
    <w:pPr>
      <w:suppressAutoHyphens/>
      <w:overflowPunct w:val="0"/>
      <w:autoSpaceDE w:val="0"/>
      <w:autoSpaceDN w:val="0"/>
      <w:adjustRightInd w:val="0"/>
    </w:pPr>
    <w:rPr>
      <w:rFonts w:eastAsia="MS Mincho" w:cs="CG Times (WN)"/>
      <w:lang w:eastAsia="ar-SA"/>
    </w:rPr>
  </w:style>
  <w:style w:type="paragraph" w:customStyle="1" w:styleId="68">
    <w:name w:val="コメント内容6"/>
    <w:basedOn w:val="67"/>
    <w:next w:val="67"/>
    <w:uiPriority w:val="99"/>
    <w:qFormat/>
    <w:rsid w:val="00D64C1F"/>
    <w:rPr>
      <w:b/>
      <w:bCs/>
    </w:rPr>
  </w:style>
  <w:style w:type="paragraph" w:customStyle="1" w:styleId="69">
    <w:name w:val="見出しマップ6"/>
    <w:basedOn w:val="Normal"/>
    <w:uiPriority w:val="99"/>
    <w:qFormat/>
    <w:rsid w:val="00D64C1F"/>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a">
    <w:name w:val="書式なし6"/>
    <w:basedOn w:val="Normal"/>
    <w:uiPriority w:val="99"/>
    <w:qFormat/>
    <w:rsid w:val="00D64C1F"/>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Normal"/>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Normal"/>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D64C1F"/>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Normal"/>
    <w:uiPriority w:val="99"/>
    <w:qFormat/>
    <w:rsid w:val="00D64C1F"/>
    <w:pPr>
      <w:suppressAutoHyphens/>
      <w:overflowPunct w:val="0"/>
      <w:autoSpaceDE w:val="0"/>
      <w:autoSpaceDN w:val="0"/>
      <w:adjustRightInd w:val="0"/>
      <w:ind w:left="567"/>
    </w:pPr>
    <w:rPr>
      <w:rFonts w:ascii="Arial" w:eastAsia="MS Mincho" w:hAnsi="Arial" w:cs="Arial"/>
      <w:lang w:eastAsia="ar-SA"/>
    </w:rPr>
  </w:style>
  <w:style w:type="paragraph" w:customStyle="1" w:styleId="6b">
    <w:name w:val="標準インデント6"/>
    <w:basedOn w:val="Normal"/>
    <w:uiPriority w:val="99"/>
    <w:qFormat/>
    <w:rsid w:val="00D64C1F"/>
    <w:pPr>
      <w:suppressAutoHyphens/>
      <w:overflowPunct w:val="0"/>
      <w:autoSpaceDE w:val="0"/>
      <w:autoSpaceDN w:val="0"/>
      <w:adjustRightInd w:val="0"/>
      <w:ind w:left="708"/>
    </w:pPr>
    <w:rPr>
      <w:rFonts w:eastAsia="MS Mincho" w:cs="CG Times (WN)"/>
      <w:lang w:eastAsia="ar-SA"/>
    </w:rPr>
  </w:style>
  <w:style w:type="paragraph" w:customStyle="1" w:styleId="6c">
    <w:name w:val="記6"/>
    <w:basedOn w:val="Normal"/>
    <w:next w:val="Normal"/>
    <w:uiPriority w:val="99"/>
    <w:qFormat/>
    <w:rsid w:val="00D64C1F"/>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D64C1F"/>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2">
    <w:name w:val="Light List - Accent 52"/>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3">
    <w:name w:val="Light List - Accent 3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2">
    <w:name w:val="Colorful Shading - Accent 12"/>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1">
    <w:name w:val="Light Shading - Accent 5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1">
    <w:name w:val="Light List - Accent 51"/>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2">
    <w:name w:val="Light List - Accent 3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1">
    <w:name w:val="Colorful Shading - Accent 11"/>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94">
    <w:name w:val="无间隔9"/>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73">
    <w:name w:val="変更箇所7"/>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95">
    <w:name w:val="吹き出し9"/>
    <w:basedOn w:val="Normal"/>
    <w:uiPriority w:val="99"/>
    <w:qFormat/>
    <w:rsid w:val="00D64C1F"/>
    <w:pPr>
      <w:autoSpaceDN w:val="0"/>
    </w:pPr>
    <w:rPr>
      <w:rFonts w:ascii="Tahoma" w:eastAsia="MS Mincho" w:hAnsi="Tahoma" w:cs="Tahoma"/>
      <w:sz w:val="16"/>
      <w:szCs w:val="16"/>
      <w:lang w:eastAsia="zh-CN"/>
    </w:rPr>
  </w:style>
  <w:style w:type="paragraph" w:customStyle="1" w:styleId="74">
    <w:name w:val="図表番号7"/>
    <w:basedOn w:val="Normal"/>
    <w:uiPriority w:val="99"/>
    <w:qFormat/>
    <w:rsid w:val="00D64C1F"/>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0">
    <w:name w:val="段落番号 27"/>
    <w:basedOn w:val="75"/>
    <w:uiPriority w:val="99"/>
    <w:qFormat/>
    <w:rsid w:val="00D64C1F"/>
    <w:pPr>
      <w:ind w:left="851" w:hanging="284"/>
    </w:pPr>
  </w:style>
  <w:style w:type="paragraph" w:customStyle="1" w:styleId="76">
    <w:name w:val="箇条書き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1">
    <w:name w:val="箇条書き 27"/>
    <w:basedOn w:val="76"/>
    <w:uiPriority w:val="99"/>
    <w:qFormat/>
    <w:rsid w:val="00D64C1F"/>
    <w:pPr>
      <w:tabs>
        <w:tab w:val="clear" w:pos="644"/>
        <w:tab w:val="num" w:pos="1494"/>
      </w:tabs>
      <w:ind w:left="851" w:hanging="284"/>
    </w:pPr>
  </w:style>
  <w:style w:type="paragraph" w:customStyle="1" w:styleId="370">
    <w:name w:val="箇条書き 37"/>
    <w:basedOn w:val="271"/>
    <w:uiPriority w:val="99"/>
    <w:qFormat/>
    <w:rsid w:val="00D64C1F"/>
    <w:pPr>
      <w:ind w:left="1135"/>
    </w:pPr>
  </w:style>
  <w:style w:type="paragraph" w:customStyle="1" w:styleId="272">
    <w:name w:val="一覧 27"/>
    <w:basedOn w:val="List"/>
    <w:uiPriority w:val="99"/>
    <w:qFormat/>
    <w:rsid w:val="00D64C1F"/>
    <w:pPr>
      <w:suppressAutoHyphens/>
      <w:autoSpaceDN w:val="0"/>
      <w:ind w:left="851" w:hanging="284"/>
      <w:contextualSpacing w:val="0"/>
    </w:pPr>
    <w:rPr>
      <w:rFonts w:ascii="CG Times (WN)" w:eastAsia="MS Mincho" w:hAnsi="CG Times (WN)" w:cs="CG Times (WN)"/>
      <w:sz w:val="22"/>
      <w:szCs w:val="22"/>
      <w:lang w:val="en-IN" w:eastAsia="ar-SA"/>
    </w:rPr>
  </w:style>
  <w:style w:type="paragraph" w:customStyle="1" w:styleId="371">
    <w:name w:val="一覧 37"/>
    <w:basedOn w:val="272"/>
    <w:uiPriority w:val="99"/>
    <w:qFormat/>
    <w:rsid w:val="00D64C1F"/>
    <w:pPr>
      <w:ind w:left="1135"/>
    </w:pPr>
  </w:style>
  <w:style w:type="paragraph" w:customStyle="1" w:styleId="470">
    <w:name w:val="一覧 47"/>
    <w:basedOn w:val="371"/>
    <w:uiPriority w:val="99"/>
    <w:qFormat/>
    <w:rsid w:val="00D64C1F"/>
    <w:pPr>
      <w:ind w:left="1418"/>
    </w:pPr>
  </w:style>
  <w:style w:type="paragraph" w:customStyle="1" w:styleId="570">
    <w:name w:val="一覧 57"/>
    <w:basedOn w:val="470"/>
    <w:uiPriority w:val="99"/>
    <w:qFormat/>
    <w:rsid w:val="00D64C1F"/>
    <w:pPr>
      <w:ind w:left="1702"/>
    </w:pPr>
  </w:style>
  <w:style w:type="paragraph" w:customStyle="1" w:styleId="471">
    <w:name w:val="箇条書き 47"/>
    <w:basedOn w:val="370"/>
    <w:uiPriority w:val="99"/>
    <w:qFormat/>
    <w:rsid w:val="00D64C1F"/>
    <w:pPr>
      <w:ind w:left="1418"/>
    </w:pPr>
  </w:style>
  <w:style w:type="paragraph" w:customStyle="1" w:styleId="571">
    <w:name w:val="箇条書き 57"/>
    <w:basedOn w:val="471"/>
    <w:uiPriority w:val="99"/>
    <w:qFormat/>
    <w:rsid w:val="00D64C1F"/>
    <w:pPr>
      <w:ind w:left="1702"/>
    </w:pPr>
  </w:style>
  <w:style w:type="paragraph" w:customStyle="1" w:styleId="77">
    <w:name w:val="コメント文字列7"/>
    <w:basedOn w:val="Normal"/>
    <w:uiPriority w:val="99"/>
    <w:qFormat/>
    <w:rsid w:val="00D64C1F"/>
    <w:pPr>
      <w:suppressAutoHyphens/>
      <w:autoSpaceDN w:val="0"/>
    </w:pPr>
    <w:rPr>
      <w:rFonts w:eastAsia="MS Mincho" w:cs="CG Times (WN)"/>
      <w:lang w:eastAsia="ar-SA"/>
    </w:rPr>
  </w:style>
  <w:style w:type="paragraph" w:customStyle="1" w:styleId="78">
    <w:name w:val="コメント内容7"/>
    <w:basedOn w:val="77"/>
    <w:next w:val="77"/>
    <w:uiPriority w:val="99"/>
    <w:qFormat/>
    <w:rsid w:val="00D64C1F"/>
    <w:rPr>
      <w:b/>
      <w:bCs/>
    </w:rPr>
  </w:style>
  <w:style w:type="paragraph" w:customStyle="1" w:styleId="79">
    <w:name w:val="見出しマップ7"/>
    <w:basedOn w:val="Normal"/>
    <w:uiPriority w:val="99"/>
    <w:qFormat/>
    <w:rsid w:val="00D64C1F"/>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qFormat/>
    <w:rsid w:val="00D64C1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D64C1F"/>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qFormat/>
    <w:rsid w:val="00D64C1F"/>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qFormat/>
    <w:rsid w:val="00D64C1F"/>
    <w:pPr>
      <w:suppressAutoHyphens/>
      <w:autoSpaceDN w:val="0"/>
      <w:ind w:left="708"/>
    </w:pPr>
    <w:rPr>
      <w:rFonts w:eastAsia="MS Mincho" w:cs="CG Times (WN)"/>
      <w:lang w:eastAsia="ar-SA"/>
    </w:rPr>
  </w:style>
  <w:style w:type="paragraph" w:customStyle="1" w:styleId="7c">
    <w:name w:val="記7"/>
    <w:basedOn w:val="Normal"/>
    <w:next w:val="Normal"/>
    <w:uiPriority w:val="99"/>
    <w:qFormat/>
    <w:rsid w:val="00D64C1F"/>
    <w:pPr>
      <w:suppressAutoHyphens/>
      <w:autoSpaceDN w:val="0"/>
    </w:pPr>
    <w:rPr>
      <w:rFonts w:eastAsia="MS Mincho" w:cs="CG Times (WN)"/>
      <w:lang w:eastAsia="ar-SA"/>
    </w:rPr>
  </w:style>
  <w:style w:type="paragraph" w:customStyle="1" w:styleId="HTML7">
    <w:name w:val="HTML 書式付き7"/>
    <w:basedOn w:val="Normal"/>
    <w:uiPriority w:val="99"/>
    <w:qFormat/>
    <w:rsid w:val="00D64C1F"/>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D64C1F"/>
    <w:pPr>
      <w:suppressAutoHyphens/>
      <w:autoSpaceDN w:val="0"/>
      <w:spacing w:after="120"/>
    </w:pPr>
    <w:rPr>
      <w:rFonts w:eastAsia="MS Mincho" w:cs="CG Times (WN)"/>
      <w:lang w:eastAsia="ar-SA"/>
    </w:rPr>
  </w:style>
  <w:style w:type="paragraph" w:customStyle="1" w:styleId="372">
    <w:name w:val="本文 37"/>
    <w:basedOn w:val="Normal"/>
    <w:uiPriority w:val="99"/>
    <w:qFormat/>
    <w:rsid w:val="00D64C1F"/>
    <w:pPr>
      <w:suppressAutoHyphens/>
      <w:autoSpaceDN w:val="0"/>
      <w:spacing w:after="120"/>
    </w:pPr>
    <w:rPr>
      <w:rFonts w:eastAsia="MS Mincho" w:cs="CG Times (WN)"/>
      <w:lang w:eastAsia="ar-SA"/>
    </w:rPr>
  </w:style>
  <w:style w:type="paragraph" w:customStyle="1" w:styleId="940">
    <w:name w:val="目录 94"/>
    <w:basedOn w:val="TOC8"/>
    <w:uiPriority w:val="99"/>
    <w:qFormat/>
    <w:rsid w:val="00D64C1F"/>
    <w:pPr>
      <w:ind w:left="1418" w:hanging="1418"/>
      <w:textAlignment w:val="auto"/>
    </w:pPr>
    <w:rPr>
      <w:rFonts w:eastAsia="Calibri Light"/>
      <w:bCs/>
      <w:szCs w:val="22"/>
      <w:lang w:val="en-US"/>
    </w:rPr>
  </w:style>
  <w:style w:type="paragraph" w:customStyle="1" w:styleId="4f6">
    <w:name w:val="题注4"/>
    <w:basedOn w:val="Normal"/>
    <w:next w:val="Normal"/>
    <w:uiPriority w:val="99"/>
    <w:qFormat/>
    <w:rsid w:val="00D64C1F"/>
    <w:pPr>
      <w:overflowPunct w:val="0"/>
      <w:autoSpaceDE w:val="0"/>
      <w:autoSpaceDN w:val="0"/>
      <w:adjustRightInd w:val="0"/>
      <w:spacing w:before="120" w:after="120"/>
    </w:pPr>
    <w:rPr>
      <w:rFonts w:eastAsia="Calibri Light"/>
      <w:b/>
      <w:lang w:eastAsia="en-GB"/>
    </w:rPr>
  </w:style>
  <w:style w:type="paragraph" w:customStyle="1" w:styleId="4f7">
    <w:name w:val="图表目录4"/>
    <w:basedOn w:val="Normal"/>
    <w:next w:val="Normal"/>
    <w:uiPriority w:val="99"/>
    <w:qFormat/>
    <w:rsid w:val="00D64C1F"/>
    <w:pPr>
      <w:overflowPunct w:val="0"/>
      <w:autoSpaceDE w:val="0"/>
      <w:autoSpaceDN w:val="0"/>
      <w:adjustRightInd w:val="0"/>
      <w:ind w:left="400" w:hanging="400"/>
      <w:jc w:val="center"/>
    </w:pPr>
    <w:rPr>
      <w:rFonts w:eastAsia="Calibri Light"/>
      <w:b/>
      <w:lang w:eastAsia="en-GB"/>
    </w:rPr>
  </w:style>
  <w:style w:type="paragraph" w:customStyle="1" w:styleId="101">
    <w:name w:val="无间隔10"/>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3">
    <w:name w:val="Light Shading - Accent 5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3">
    <w:name w:val="Light List - Accent 53"/>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4">
    <w:name w:val="Light List - Accent 34"/>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3">
    <w:name w:val="Colorful Shading - Accent 13"/>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113">
    <w:name w:val="无间隔11"/>
    <w:uiPriority w:val="99"/>
    <w:qFormat/>
    <w:rsid w:val="00D64C1F"/>
    <w:pPr>
      <w:autoSpaceDN w:val="0"/>
      <w:spacing w:after="0" w:line="240" w:lineRule="auto"/>
    </w:pPr>
    <w:rPr>
      <w:rFonts w:ascii="Times New Roman" w:eastAsia="SimSun" w:hAnsi="Times New Roman" w:cs="Times New Roman"/>
      <w:sz w:val="20"/>
      <w:szCs w:val="20"/>
      <w:lang w:val="en-GB"/>
    </w:rPr>
  </w:style>
  <w:style w:type="character" w:customStyle="1" w:styleId="ColorfulList-Accent1Char1">
    <w:name w:val="Colorful List - Accent 1 Char1"/>
    <w:link w:val="ColorfulList-Accent11"/>
    <w:uiPriority w:val="34"/>
    <w:locked/>
    <w:rsid w:val="00D64C1F"/>
    <w:rPr>
      <w:rFonts w:ascii="Calibri" w:eastAsia="Calibri" w:hAnsi="Calibri" w:cs="Calibri"/>
    </w:rPr>
  </w:style>
  <w:style w:type="paragraph" w:customStyle="1" w:styleId="ColorfulList-Accent11">
    <w:name w:val="Colorful List - Accent 11"/>
    <w:basedOn w:val="Normal"/>
    <w:link w:val="ColorfulList-Accent1Char1"/>
    <w:uiPriority w:val="34"/>
    <w:qFormat/>
    <w:rsid w:val="00D64C1F"/>
    <w:pPr>
      <w:overflowPunct w:val="0"/>
      <w:autoSpaceDE w:val="0"/>
      <w:autoSpaceDN w:val="0"/>
      <w:adjustRightInd w:val="0"/>
      <w:spacing w:after="200" w:line="276" w:lineRule="auto"/>
      <w:ind w:left="720"/>
      <w:contextualSpacing/>
    </w:pPr>
    <w:rPr>
      <w:rFonts w:ascii="Calibri" w:eastAsia="Calibri" w:hAnsi="Calibri" w:cs="Calibri"/>
      <w:sz w:val="22"/>
      <w:szCs w:val="22"/>
      <w:lang w:val="en-IN"/>
    </w:rPr>
  </w:style>
  <w:style w:type="paragraph" w:customStyle="1" w:styleId="TN">
    <w:name w:val="TN"/>
    <w:basedOn w:val="Normal"/>
    <w:uiPriority w:val="99"/>
    <w:qFormat/>
    <w:rsid w:val="00D64C1F"/>
    <w:pPr>
      <w:keepNext/>
      <w:keepLines/>
      <w:autoSpaceDN w:val="0"/>
      <w:spacing w:after="0"/>
      <w:ind w:left="851" w:hanging="851"/>
    </w:pPr>
    <w:rPr>
      <w:rFonts w:ascii="Arial" w:eastAsia="SimSun" w:hAnsi="Arial"/>
      <w:sz w:val="18"/>
    </w:rPr>
  </w:style>
  <w:style w:type="paragraph" w:customStyle="1" w:styleId="Subtitle1">
    <w:name w:val="Subtitle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7">
    <w:name w:val="副标题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明显引用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locked/>
    <w:rsid w:val="00D64C1F"/>
    <w:rPr>
      <w:rFonts w:ascii="Arial" w:eastAsia="MS Mincho" w:hAnsi="Arial" w:cs="Arial"/>
      <w:lang w:val="en-US" w:eastAsia="ja-JP"/>
    </w:rPr>
  </w:style>
  <w:style w:type="paragraph" w:customStyle="1" w:styleId="Doc-text2">
    <w:name w:val="Doc-text2"/>
    <w:basedOn w:val="Normal"/>
    <w:link w:val="Doc-text2Char"/>
    <w:qFormat/>
    <w:rsid w:val="00D64C1F"/>
    <w:pPr>
      <w:tabs>
        <w:tab w:val="left" w:pos="1622"/>
      </w:tabs>
      <w:autoSpaceDN w:val="0"/>
      <w:spacing w:before="120" w:after="120" w:line="254" w:lineRule="auto"/>
      <w:ind w:left="1622" w:hanging="363"/>
      <w:jc w:val="both"/>
    </w:pPr>
    <w:rPr>
      <w:rFonts w:ascii="Arial" w:eastAsia="MS Mincho" w:hAnsi="Arial" w:cs="Arial"/>
      <w:sz w:val="22"/>
      <w:szCs w:val="22"/>
      <w:lang w:val="en-US" w:eastAsia="ja-JP"/>
    </w:rPr>
  </w:style>
  <w:style w:type="character" w:customStyle="1" w:styleId="11Char">
    <w:name w:val="1.1 Char"/>
    <w:locked/>
    <w:rsid w:val="00D64C1F"/>
    <w:rPr>
      <w:rFonts w:ascii="Arial" w:eastAsia="MS Mincho" w:hAnsi="Arial" w:cs="Arial"/>
      <w:b/>
      <w:bCs/>
      <w:sz w:val="24"/>
      <w:szCs w:val="26"/>
      <w:lang w:val="en-US" w:eastAsia="en-GB"/>
    </w:rPr>
  </w:style>
  <w:style w:type="paragraph" w:customStyle="1" w:styleId="Paragraphedeliste">
    <w:name w:val="Paragraphe de liste"/>
    <w:basedOn w:val="Normal"/>
    <w:uiPriority w:val="34"/>
    <w:qFormat/>
    <w:rsid w:val="00D64C1F"/>
    <w:pPr>
      <w:autoSpaceDN w:val="0"/>
      <w:spacing w:before="120" w:after="120" w:line="254"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D64C1F"/>
    <w:pPr>
      <w:numPr>
        <w:numId w:val="11"/>
      </w:numPr>
      <w:tabs>
        <w:tab w:val="num" w:pos="720"/>
        <w:tab w:val="left" w:pos="1701"/>
      </w:tabs>
      <w:autoSpaceDN w:val="0"/>
      <w:spacing w:before="120" w:after="120" w:line="254"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locked/>
    <w:rsid w:val="00D64C1F"/>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D64C1F"/>
    <w:pPr>
      <w:tabs>
        <w:tab w:val="clear" w:pos="4513"/>
        <w:tab w:val="clear" w:pos="9026"/>
        <w:tab w:val="center" w:pos="4153"/>
        <w:tab w:val="right" w:pos="9360"/>
      </w:tabs>
      <w:autoSpaceDN w:val="0"/>
      <w:spacing w:before="120" w:after="120"/>
      <w:jc w:val="both"/>
    </w:pPr>
    <w:rPr>
      <w:rFonts w:ascii="Arial" w:eastAsia="MS Mincho" w:hAnsi="Arial" w:cs="Arial"/>
      <w:b/>
      <w:sz w:val="24"/>
      <w:szCs w:val="24"/>
      <w:lang w:val="en-US" w:eastAsia="en-GB"/>
    </w:rPr>
  </w:style>
  <w:style w:type="paragraph" w:customStyle="1" w:styleId="219">
    <w:name w:val="修订21"/>
    <w:uiPriority w:val="99"/>
    <w:semiHidden/>
    <w:qFormat/>
    <w:rsid w:val="00D64C1F"/>
    <w:pPr>
      <w:autoSpaceDN w:val="0"/>
      <w:spacing w:after="0" w:line="240" w:lineRule="auto"/>
    </w:pPr>
    <w:rPr>
      <w:rFonts w:ascii="Times New Roman" w:eastAsia="Batang" w:hAnsi="Times New Roman" w:cs="Times New Roman"/>
      <w:sz w:val="20"/>
      <w:szCs w:val="20"/>
      <w:lang w:val="en-GB"/>
    </w:rPr>
  </w:style>
  <w:style w:type="paragraph" w:customStyle="1" w:styleId="1ff9">
    <w:name w:val="副標題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a">
    <w:name w:val="鮮明引文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4C1F"/>
    <w:rPr>
      <w:sz w:val="32"/>
      <w:lang w:val="en-GB" w:eastAsia="en-US"/>
    </w:rPr>
  </w:style>
  <w:style w:type="character" w:customStyle="1" w:styleId="H10">
    <w:name w:val="H1_"/>
    <w:rsid w:val="00D64C1F"/>
    <w:rPr>
      <w:rFonts w:ascii="Arial" w:eastAsia="MS Mincho" w:hAnsi="Arial" w:cs="Arial" w:hint="default"/>
      <w:sz w:val="36"/>
      <w:lang w:val="en-GB" w:eastAsia="en-US" w:bidi="ar-SA"/>
    </w:rPr>
  </w:style>
  <w:style w:type="character" w:customStyle="1" w:styleId="h4Char10">
    <w:name w:val="h4 Char10"/>
    <w:aliases w:val="h431 Char10"/>
    <w:rsid w:val="00D64C1F"/>
    <w:rPr>
      <w:rFonts w:ascii="Arial" w:hAnsi="Arial" w:cs="Arial" w:hint="default"/>
      <w:sz w:val="24"/>
      <w:lang w:val="en-GB" w:eastAsia="en-GB" w:bidi="ar-SA"/>
    </w:rPr>
  </w:style>
  <w:style w:type="character" w:customStyle="1" w:styleId="Head2AChar8">
    <w:name w:val="Head2A Char8"/>
    <w:aliases w:val="heading 2 Char8"/>
    <w:rsid w:val="00D64C1F"/>
    <w:rPr>
      <w:rFonts w:ascii="Arial" w:hAnsi="Arial" w:cs="Arial" w:hint="default"/>
      <w:sz w:val="32"/>
      <w:szCs w:val="32"/>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4C1F"/>
    <w:rPr>
      <w:rFonts w:ascii="Arial" w:hAnsi="Arial" w:cs="Arial" w:hint="default"/>
      <w:sz w:val="32"/>
      <w:lang w:val="en-GB" w:eastAsia="en-US"/>
    </w:rPr>
  </w:style>
  <w:style w:type="character" w:customStyle="1" w:styleId="Head2A1">
    <w:name w:val="Head2A1"/>
    <w:rsid w:val="00D64C1F"/>
    <w:rPr>
      <w:rFonts w:ascii="Arial" w:eastAsia="MS Mincho" w:hAnsi="Arial" w:cs="Arial" w:hint="default"/>
      <w:sz w:val="32"/>
      <w:lang w:val="en-GB" w:eastAsia="en-US" w:bidi="ar-SA"/>
    </w:rPr>
  </w:style>
  <w:style w:type="character" w:customStyle="1" w:styleId="810">
    <w:name w:val="(文字) (文字)81"/>
    <w:rsid w:val="00D64C1F"/>
    <w:rPr>
      <w:rFonts w:ascii="Arial" w:hAnsi="Arial" w:cs="Arial" w:hint="default"/>
      <w:lang w:val="en-GB" w:eastAsia="ar-SA" w:bidi="ar-SA"/>
    </w:rPr>
  </w:style>
  <w:style w:type="character" w:customStyle="1" w:styleId="711">
    <w:name w:val="(文字) (文字)71"/>
    <w:rsid w:val="00D64C1F"/>
    <w:rPr>
      <w:rFonts w:ascii="Arial" w:hAnsi="Arial" w:cs="Arial" w:hint="default"/>
      <w:sz w:val="36"/>
      <w:lang w:val="en-GB" w:eastAsia="ar-SA" w:bidi="ar-SA"/>
    </w:rPr>
  </w:style>
  <w:style w:type="character" w:customStyle="1" w:styleId="610">
    <w:name w:val="(文字) (文字)61"/>
    <w:rsid w:val="00D64C1F"/>
    <w:rPr>
      <w:rFonts w:ascii="Times New Roman" w:eastAsia="Times New Roman" w:hAnsi="Times New Roman" w:cs="Times New Roman" w:hint="default"/>
      <w:lang w:val="en-GB" w:eastAsia="ar-SA" w:bidi="ar-SA"/>
    </w:rPr>
  </w:style>
  <w:style w:type="character" w:customStyle="1" w:styleId="512">
    <w:name w:val="(文字) (文字)51"/>
    <w:rsid w:val="00D64C1F"/>
    <w:rPr>
      <w:rFonts w:ascii="Times-Roman" w:hAnsi="Times-Roman" w:hint="default"/>
      <w:lang w:val="nb-NO" w:eastAsia="ar-SA" w:bidi="ar-SA"/>
    </w:rPr>
  </w:style>
  <w:style w:type="character" w:customStyle="1" w:styleId="h49">
    <w:name w:val="h49"/>
    <w:rsid w:val="00D64C1F"/>
    <w:rPr>
      <w:rFonts w:ascii="Arial" w:hAnsi="Arial" w:cs="Arial" w:hint="default"/>
      <w:sz w:val="24"/>
      <w:lang w:val="en-GB"/>
    </w:rPr>
  </w:style>
  <w:style w:type="character" w:customStyle="1" w:styleId="h52">
    <w:name w:val="h52"/>
    <w:rsid w:val="00D64C1F"/>
    <w:rPr>
      <w:rFonts w:ascii="Arial" w:eastAsia="SimSun" w:hAnsi="Arial" w:cs="Arial" w:hint="default"/>
      <w:sz w:val="22"/>
      <w:lang w:val="en-GB" w:eastAsia="en-US" w:bidi="ar-SA"/>
    </w:rPr>
  </w:style>
  <w:style w:type="character" w:customStyle="1" w:styleId="Head2A2">
    <w:name w:val="Head2A2"/>
    <w:rsid w:val="00D64C1F"/>
    <w:rPr>
      <w:rFonts w:ascii="Arial" w:eastAsia="MS Mincho" w:hAnsi="Arial" w:cs="Arial" w:hint="default"/>
      <w:sz w:val="32"/>
      <w:lang w:val="en-GB" w:eastAsia="en-US" w:bidi="ar-SA"/>
    </w:rPr>
  </w:style>
  <w:style w:type="character" w:customStyle="1" w:styleId="h410">
    <w:name w:val="h410"/>
    <w:rsid w:val="00D64C1F"/>
    <w:rPr>
      <w:rFonts w:ascii="Arial" w:hAnsi="Arial" w:cs="Arial" w:hint="default"/>
      <w:sz w:val="24"/>
      <w:lang w:val="en-GB"/>
    </w:rPr>
  </w:style>
  <w:style w:type="character" w:customStyle="1" w:styleId="h53">
    <w:name w:val="h53"/>
    <w:rsid w:val="00D64C1F"/>
    <w:rPr>
      <w:rFonts w:ascii="Arial" w:eastAsia="SimSun" w:hAnsi="Arial" w:cs="Arial" w:hint="default"/>
      <w:sz w:val="22"/>
      <w:lang w:val="en-GB" w:eastAsia="en-US" w:bidi="ar-SA"/>
    </w:rPr>
  </w:style>
  <w:style w:type="character" w:customStyle="1" w:styleId="102">
    <w:name w:val="(文字) (文字)10"/>
    <w:rsid w:val="00D64C1F"/>
    <w:rPr>
      <w:rFonts w:ascii="Arial" w:eastAsia="MS Mincho" w:hAnsi="Arial" w:cs="Arial" w:hint="default"/>
      <w:sz w:val="28"/>
      <w:szCs w:val="28"/>
      <w:lang w:val="en-GB" w:eastAsia="ja-JP"/>
    </w:rPr>
  </w:style>
  <w:style w:type="character" w:customStyle="1" w:styleId="820">
    <w:name w:val="(文字) (文字)82"/>
    <w:rsid w:val="00D64C1F"/>
    <w:rPr>
      <w:rFonts w:ascii="Arial" w:eastAsia="MS Mincho" w:hAnsi="Arial" w:cs="Arial" w:hint="default"/>
      <w:lang w:val="en-GB" w:eastAsia="ar-SA" w:bidi="ar-SA"/>
    </w:rPr>
  </w:style>
  <w:style w:type="character" w:customStyle="1" w:styleId="720">
    <w:name w:val="(文字) (文字)72"/>
    <w:rsid w:val="00D64C1F"/>
    <w:rPr>
      <w:rFonts w:ascii="Arial" w:eastAsia="MS Mincho" w:hAnsi="Arial" w:cs="Arial" w:hint="default"/>
      <w:sz w:val="36"/>
      <w:lang w:val="en-GB" w:eastAsia="ar-SA" w:bidi="ar-SA"/>
    </w:rPr>
  </w:style>
  <w:style w:type="character" w:customStyle="1" w:styleId="620">
    <w:name w:val="(文字) (文字)62"/>
    <w:rsid w:val="00D64C1F"/>
    <w:rPr>
      <w:rFonts w:ascii="MS Mincho" w:eastAsia="MS Mincho" w:hAnsi="MS Mincho" w:hint="eastAsia"/>
      <w:lang w:val="en-GB" w:eastAsia="ar-SA" w:bidi="ar-SA"/>
    </w:rPr>
  </w:style>
  <w:style w:type="character" w:customStyle="1" w:styleId="522">
    <w:name w:val="(文字) (文字)52"/>
    <w:rsid w:val="00D64C1F"/>
    <w:rPr>
      <w:rFonts w:ascii="Courier New" w:eastAsia="MS Mincho" w:hAnsi="Courier New" w:cs="Courier New" w:hint="default"/>
      <w:lang w:val="nb-NO" w:eastAsia="ar-SA" w:bidi="ar-SA"/>
    </w:rPr>
  </w:style>
  <w:style w:type="character" w:customStyle="1" w:styleId="ListChar6">
    <w:name w:val="List Char6"/>
    <w:semiHidden/>
    <w:locked/>
    <w:rsid w:val="00D64C1F"/>
    <w:rPr>
      <w:rFonts w:ascii="Times New Roman" w:hAnsi="Times New Roman" w:cs="Times New Roman" w:hint="default"/>
    </w:rPr>
  </w:style>
  <w:style w:type="character" w:customStyle="1" w:styleId="PlainTextChar6">
    <w:name w:val="Plain Text Char6"/>
    <w:basedOn w:val="DefaultParagraphFont"/>
    <w:semiHidden/>
    <w:locked/>
    <w:rsid w:val="00D64C1F"/>
    <w:rPr>
      <w:rFonts w:ascii="Courier New" w:eastAsia="SimSun" w:hAnsi="Courier New" w:cs="Times New Roman" w:hint="default"/>
      <w:sz w:val="20"/>
      <w:szCs w:val="20"/>
      <w:lang w:val="nb-NO" w:eastAsia="ja-JP"/>
    </w:rPr>
  </w:style>
  <w:style w:type="character" w:customStyle="1" w:styleId="BodyText2Char6">
    <w:name w:val="Body Text 2 Char6"/>
    <w:basedOn w:val="DefaultParagraphFont"/>
    <w:semiHidden/>
    <w:locked/>
    <w:rsid w:val="00D64C1F"/>
    <w:rPr>
      <w:rFonts w:ascii="Times New Roman" w:eastAsia="SimSun" w:hAnsi="Times New Roman" w:cs="Times New Roman" w:hint="default"/>
      <w:i/>
      <w:iCs w:val="0"/>
      <w:sz w:val="20"/>
      <w:szCs w:val="20"/>
      <w:lang w:eastAsia="zh-CN"/>
    </w:rPr>
  </w:style>
  <w:style w:type="character" w:customStyle="1" w:styleId="BodyText3Char6">
    <w:name w:val="Body Text 3 Char6"/>
    <w:basedOn w:val="DefaultParagraphFont"/>
    <w:semiHidden/>
    <w:locked/>
    <w:rsid w:val="00D64C1F"/>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DefaultParagraphFont"/>
    <w:semiHidden/>
    <w:locked/>
    <w:rsid w:val="00D64C1F"/>
    <w:rPr>
      <w:rFonts w:ascii="Times New Roman" w:eastAsia="SimSun" w:hAnsi="Times New Roman" w:cs="Times New Roman" w:hint="default"/>
      <w:sz w:val="20"/>
      <w:szCs w:val="20"/>
      <w:lang w:eastAsia="zh-CN"/>
    </w:rPr>
  </w:style>
  <w:style w:type="character" w:customStyle="1" w:styleId="NoteHeadingChar4">
    <w:name w:val="Note Heading Char4"/>
    <w:basedOn w:val="DefaultParagraphFont"/>
    <w:semiHidden/>
    <w:locked/>
    <w:rsid w:val="00D64C1F"/>
    <w:rPr>
      <w:rFonts w:ascii="Times New Roman" w:eastAsia="SimSun" w:hAnsi="Times New Roman" w:cs="Times New Roman" w:hint="default"/>
      <w:sz w:val="20"/>
      <w:szCs w:val="20"/>
      <w:lang w:eastAsia="zh-CN"/>
    </w:rPr>
  </w:style>
  <w:style w:type="character" w:customStyle="1" w:styleId="HTMLPreformattedChar4">
    <w:name w:val="HTML Preformatted Char4"/>
    <w:basedOn w:val="DefaultParagraphFont"/>
    <w:semiHidden/>
    <w:locked/>
    <w:rsid w:val="00D64C1F"/>
    <w:rPr>
      <w:rFonts w:ascii="Courier New" w:eastAsia="MS Mincho" w:hAnsi="Courier New" w:cs="Times New Roman" w:hint="default"/>
      <w:sz w:val="20"/>
      <w:szCs w:val="20"/>
      <w:lang w:eastAsia="ja-JP"/>
    </w:rPr>
  </w:style>
  <w:style w:type="character" w:customStyle="1" w:styleId="Char34">
    <w:name w:val="批注框文本 Char3"/>
    <w:rsid w:val="00D64C1F"/>
    <w:rPr>
      <w:rFonts w:ascii="Segoe UI" w:hAnsi="Segoe UI" w:cs="Segoe UI" w:hint="default"/>
      <w:sz w:val="18"/>
      <w:szCs w:val="18"/>
      <w:lang w:val="en-GB"/>
    </w:rPr>
  </w:style>
  <w:style w:type="character" w:customStyle="1" w:styleId="Char41">
    <w:name w:val="批注文字 Char4"/>
    <w:qFormat/>
    <w:rsid w:val="00D64C1F"/>
    <w:rPr>
      <w:lang w:val="en-GB"/>
    </w:rPr>
  </w:style>
  <w:style w:type="character" w:customStyle="1" w:styleId="Char35">
    <w:name w:val="文档结构图 Char3"/>
    <w:rsid w:val="00D64C1F"/>
    <w:rPr>
      <w:rFonts w:ascii="Tahoma" w:hAnsi="Tahoma" w:cs="Tahoma" w:hint="default"/>
      <w:shd w:val="clear" w:color="auto" w:fill="000080"/>
      <w:lang w:val="en-GB"/>
    </w:rPr>
  </w:style>
  <w:style w:type="character" w:customStyle="1" w:styleId="8Char3">
    <w:name w:val="标题 8 Char3"/>
    <w:rsid w:val="00D64C1F"/>
    <w:rPr>
      <w:rFonts w:ascii="Arial" w:eastAsia="SimSun" w:hAnsi="Arial" w:cs="Arial" w:hint="default"/>
      <w:sz w:val="36"/>
      <w:lang w:eastAsia="zh-CN"/>
    </w:rPr>
  </w:style>
  <w:style w:type="character" w:customStyle="1" w:styleId="9Char3">
    <w:name w:val="标题 9 Char3"/>
    <w:rsid w:val="00D64C1F"/>
    <w:rPr>
      <w:rFonts w:ascii="Arial" w:eastAsia="SimSun" w:hAnsi="Arial" w:cs="Arial" w:hint="default"/>
      <w:sz w:val="36"/>
      <w:lang w:eastAsia="zh-CN"/>
    </w:rPr>
  </w:style>
  <w:style w:type="character" w:customStyle="1" w:styleId="Char36">
    <w:name w:val="纯文本 Char3"/>
    <w:rsid w:val="00D64C1F"/>
    <w:rPr>
      <w:rFonts w:ascii="Courier New" w:hAnsi="Courier New" w:cs="Courier New" w:hint="default"/>
      <w:lang w:val="nb-NO"/>
    </w:rPr>
  </w:style>
  <w:style w:type="character" w:customStyle="1" w:styleId="Char1f5">
    <w:name w:val="列表 Char1"/>
    <w:rsid w:val="00D64C1F"/>
    <w:rPr>
      <w:rFonts w:ascii="SimSun" w:eastAsia="SimSun" w:hAnsi="SimSun" w:hint="eastAsia"/>
      <w:lang w:eastAsia="zh-CN"/>
    </w:rPr>
  </w:style>
  <w:style w:type="character" w:customStyle="1" w:styleId="6d">
    <w:name w:val="段落フォント6"/>
    <w:rsid w:val="00D64C1F"/>
  </w:style>
  <w:style w:type="character" w:customStyle="1" w:styleId="6e">
    <w:name w:val="コメント参照6"/>
    <w:rsid w:val="00D64C1F"/>
    <w:rPr>
      <w:sz w:val="16"/>
    </w:rPr>
  </w:style>
  <w:style w:type="character" w:customStyle="1" w:styleId="UnresolvedMention4">
    <w:name w:val="Unresolved Mention4"/>
    <w:uiPriority w:val="99"/>
    <w:semiHidden/>
    <w:rsid w:val="00D64C1F"/>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D64C1F"/>
    <w:pPr>
      <w:spacing w:after="0" w:line="240" w:lineRule="auto"/>
    </w:pPr>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D64C1F"/>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D64C1F"/>
    <w:pPr>
      <w:spacing w:after="0" w:line="240" w:lineRule="auto"/>
    </w:pPr>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D64C1F"/>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D64C1F"/>
    <w:pPr>
      <w:spacing w:after="0" w:line="240" w:lineRule="auto"/>
    </w:pPr>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D64C1F"/>
    <w:rPr>
      <w:rFonts w:ascii="Arial" w:eastAsia="PMingLiU" w:hAnsi="Arial" w:cs="Arial" w:hint="default"/>
      <w:b/>
      <w:bCs/>
      <w:i/>
      <w:iCs/>
      <w:color w:val="4F81BD"/>
      <w:lang w:val="en-GB" w:eastAsia="en-GB"/>
    </w:rPr>
  </w:style>
  <w:style w:type="character" w:customStyle="1" w:styleId="2fa">
    <w:name w:val="未处理的提及2"/>
    <w:uiPriority w:val="52"/>
    <w:rsid w:val="00D64C1F"/>
    <w:rPr>
      <w:color w:val="808080"/>
      <w:shd w:val="clear" w:color="auto" w:fill="E6E6E6"/>
    </w:rPr>
  </w:style>
  <w:style w:type="character" w:customStyle="1" w:styleId="1ffb">
    <w:name w:val="未处理的提及1"/>
    <w:uiPriority w:val="99"/>
    <w:rsid w:val="00D64C1F"/>
    <w:rPr>
      <w:color w:val="808080"/>
      <w:shd w:val="clear" w:color="auto" w:fill="E6E6E6"/>
    </w:rPr>
  </w:style>
  <w:style w:type="character" w:customStyle="1" w:styleId="1ffc">
    <w:name w:val="フッター (文字)1"/>
    <w:aliases w:val="footer odd (文字)1,footer (文字)1,fo (文字)1,pie de página (文字)1"/>
    <w:semiHidden/>
    <w:rsid w:val="00D64C1F"/>
    <w:rPr>
      <w:rFonts w:ascii="Times New Roman" w:eastAsia="Times New Roman" w:hAnsi="Times New Roman" w:cs="Times New Roman" w:hint="default"/>
      <w:lang w:eastAsia="en-GB"/>
    </w:rPr>
  </w:style>
  <w:style w:type="character" w:customStyle="1" w:styleId="1ffd">
    <w:name w:val="表題 (文字)1"/>
    <w:aliases w:val="Section Header (文字)1"/>
    <w:rsid w:val="00D64C1F"/>
    <w:rPr>
      <w:rFonts w:ascii="Calibri Light" w:eastAsia="Yu Gothic Light" w:hAnsi="Calibri Light" w:cs="Times New Roman" w:hint="default"/>
      <w:b/>
      <w:bCs/>
      <w:kern w:val="28"/>
      <w:sz w:val="32"/>
      <w:szCs w:val="32"/>
      <w:lang w:eastAsia="en-US"/>
    </w:rPr>
  </w:style>
  <w:style w:type="character" w:customStyle="1" w:styleId="7d">
    <w:name w:val="段落フォント7"/>
    <w:rsid w:val="00D64C1F"/>
  </w:style>
  <w:style w:type="character" w:customStyle="1" w:styleId="7e">
    <w:name w:val="コメント参照7"/>
    <w:rsid w:val="00D64C1F"/>
    <w:rPr>
      <w:sz w:val="16"/>
    </w:rPr>
  </w:style>
  <w:style w:type="character" w:customStyle="1" w:styleId="tlid-translation">
    <w:name w:val="tlid-translation"/>
    <w:rsid w:val="00D64C1F"/>
  </w:style>
  <w:style w:type="character" w:customStyle="1" w:styleId="3f9">
    <w:name w:val="未处理的提及3"/>
    <w:uiPriority w:val="52"/>
    <w:rsid w:val="00D64C1F"/>
    <w:rPr>
      <w:color w:val="808080"/>
      <w:shd w:val="clear" w:color="auto" w:fill="E6E6E6"/>
    </w:rPr>
  </w:style>
  <w:style w:type="character" w:customStyle="1" w:styleId="UnresolvedMention5">
    <w:name w:val="Unresolved Mention5"/>
    <w:uiPriority w:val="99"/>
    <w:rsid w:val="00D64C1F"/>
    <w:rPr>
      <w:color w:val="808080"/>
      <w:shd w:val="clear" w:color="auto" w:fill="E6E6E6"/>
    </w:rPr>
  </w:style>
  <w:style w:type="table" w:styleId="MediumGrid2">
    <w:name w:val="Medium Grid 2"/>
    <w:basedOn w:val="TableNormal"/>
    <w:link w:val="MediumGrid2Char1"/>
    <w:uiPriority w:val="1"/>
    <w:semiHidden/>
    <w:unhideWhenUsed/>
    <w:rsid w:val="00D64C1F"/>
    <w:pPr>
      <w:spacing w:after="0" w:line="240" w:lineRule="auto"/>
    </w:pPr>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D64C1F"/>
    <w:rPr>
      <w:rFonts w:ascii="Arial" w:eastAsia="PMingLiU" w:hAnsi="Arial" w:cs="Arial" w:hint="default"/>
      <w:lang w:val="x-none" w:eastAsia="x-none"/>
    </w:rPr>
  </w:style>
  <w:style w:type="character" w:customStyle="1" w:styleId="ColorfulGrid-Accent1Char1">
    <w:name w:val="Colorful Grid - Accent 1 Char1"/>
    <w:uiPriority w:val="29"/>
    <w:rsid w:val="00D64C1F"/>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D64C1F"/>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D64C1F"/>
    <w:pPr>
      <w:spacing w:after="0" w:line="240" w:lineRule="auto"/>
    </w:pPr>
    <w:rPr>
      <w:rFonts w:ascii="Calibri" w:eastAsia="Calibri" w:hAnsi="Calibri" w:cs="Calibri"/>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D64C1F"/>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64C1F"/>
    <w:rPr>
      <w:rFonts w:ascii="Times New Roman" w:eastAsia="Times New Roman" w:hAnsi="Times New Roman" w:cs="Times New Roman" w:hint="default"/>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64C1F"/>
    <w:rPr>
      <w:rFonts w:ascii="Cambria" w:eastAsia="SimSun"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D64C1F"/>
    <w:rPr>
      <w:rFonts w:ascii="Cambria" w:eastAsia="SimSun" w:hAnsi="Cambria" w:cs="Times New Roman" w:hint="default"/>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64C1F"/>
    <w:rPr>
      <w:rFonts w:ascii="Times New Roman" w:eastAsia="Times New Roman" w:hAnsi="Times New Roman" w:cs="Times New Roman" w:hint="default"/>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64C1F"/>
    <w:rPr>
      <w:rFonts w:ascii="Times New Roman" w:eastAsia="Times New Roman" w:hAnsi="Times New Roman" w:cs="Times New Roman" w:hint="default"/>
      <w:sz w:val="18"/>
      <w:szCs w:val="18"/>
      <w:lang w:val="en-GB" w:eastAsia="en-GB"/>
    </w:rPr>
  </w:style>
  <w:style w:type="character" w:customStyle="1" w:styleId="1fff">
    <w:name w:val="页脚 字符1"/>
    <w:aliases w:val="footer odd 字符1,footer 字符1,fo 字符1,pie de página 字符1"/>
    <w:semiHidden/>
    <w:rsid w:val="00D64C1F"/>
    <w:rPr>
      <w:rFonts w:ascii="Times New Roman" w:eastAsia="Times New Roman" w:hAnsi="Times New Roman" w:cs="Times New Roman" w:hint="default"/>
      <w:sz w:val="18"/>
      <w:szCs w:val="18"/>
      <w:lang w:val="en-GB" w:eastAsia="en-GB"/>
    </w:rPr>
  </w:style>
  <w:style w:type="character" w:customStyle="1" w:styleId="1fff0">
    <w:name w:val="标题 字符1"/>
    <w:aliases w:val="Section Header 字符1"/>
    <w:rsid w:val="00D64C1F"/>
    <w:rPr>
      <w:rFonts w:ascii="Cambria" w:eastAsia="SimSun" w:hAnsi="Cambria" w:cs="Times New Roman" w:hint="default"/>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64C1F"/>
    <w:rPr>
      <w:rFonts w:ascii="Times New Roman" w:hAnsi="Times New Roman" w:cs="Times New Roman" w:hint="default"/>
      <w:lang w:val="en-GB" w:eastAsia="en-US"/>
    </w:rPr>
  </w:style>
  <w:style w:type="character" w:customStyle="1" w:styleId="MediumGrid2Char2">
    <w:name w:val="Medium Grid 2 Char2"/>
    <w:uiPriority w:val="1"/>
    <w:locked/>
    <w:rsid w:val="00D64C1F"/>
    <w:rPr>
      <w:rFonts w:ascii="Arial" w:eastAsia="PMingLiU" w:hAnsi="Arial" w:cs="Arial" w:hint="default"/>
      <w:lang w:val="x-none" w:eastAsia="x-none"/>
    </w:rPr>
  </w:style>
  <w:style w:type="character" w:customStyle="1" w:styleId="ColorfulGrid-Accent1Char2">
    <w:name w:val="Colorful Grid - Accent 1 Char2"/>
    <w:uiPriority w:val="29"/>
    <w:rsid w:val="00D64C1F"/>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D64C1F"/>
    <w:rPr>
      <w:rFonts w:ascii="Arial" w:eastAsia="PMingLiU" w:hAnsi="Arial" w:cs="Arial" w:hint="default"/>
      <w:b/>
      <w:bCs/>
      <w:i/>
      <w:iCs/>
      <w:color w:val="4F81BD"/>
      <w:lang w:val="en-GB" w:eastAsia="en-GB"/>
    </w:rPr>
  </w:style>
  <w:style w:type="character" w:customStyle="1" w:styleId="MediumGrid11">
    <w:name w:val="Medium Grid 11"/>
    <w:uiPriority w:val="99"/>
    <w:rsid w:val="00D64C1F"/>
    <w:rPr>
      <w:color w:val="808080"/>
    </w:rPr>
  </w:style>
  <w:style w:type="character" w:customStyle="1" w:styleId="5f3">
    <w:name w:val="未处理的提及5"/>
    <w:uiPriority w:val="52"/>
    <w:rsid w:val="00D64C1F"/>
    <w:rPr>
      <w:color w:val="808080"/>
      <w:shd w:val="clear" w:color="auto" w:fill="E6E6E6"/>
    </w:rPr>
  </w:style>
  <w:style w:type="character" w:customStyle="1" w:styleId="4f8">
    <w:name w:val="未处理的提及4"/>
    <w:uiPriority w:val="52"/>
    <w:rsid w:val="00D64C1F"/>
    <w:rPr>
      <w:color w:val="808080"/>
      <w:shd w:val="clear" w:color="auto" w:fill="E6E6E6"/>
    </w:rPr>
  </w:style>
  <w:style w:type="character" w:customStyle="1" w:styleId="search-word-mail">
    <w:name w:val="search-word-mail"/>
    <w:rsid w:val="00D64C1F"/>
  </w:style>
  <w:style w:type="character" w:customStyle="1" w:styleId="Char28">
    <w:name w:val="列表 Char2"/>
    <w:locked/>
    <w:rsid w:val="00D64C1F"/>
    <w:rPr>
      <w:rFonts w:ascii="Times New Roman" w:eastAsia="Times New Roman" w:hAnsi="Times New Roman" w:cs="Times New Roman" w:hint="default"/>
    </w:rPr>
  </w:style>
  <w:style w:type="character" w:customStyle="1" w:styleId="Char51">
    <w:name w:val="批注文字 Char5"/>
    <w:uiPriority w:val="99"/>
    <w:qFormat/>
    <w:locked/>
    <w:rsid w:val="00D64C1F"/>
    <w:rPr>
      <w:rFonts w:ascii="Times New Roman" w:eastAsia="Times New Roman" w:hAnsi="Times New Roman" w:cs="Times New Roman" w:hint="default"/>
      <w:lang w:val="x-none" w:eastAsia="en-GB"/>
    </w:rPr>
  </w:style>
  <w:style w:type="character" w:customStyle="1" w:styleId="Char60">
    <w:name w:val="批注主题 Char6"/>
    <w:locked/>
    <w:rsid w:val="00D64C1F"/>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D64C1F"/>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D64C1F"/>
    <w:rPr>
      <w:rFonts w:ascii="Tahoma" w:eastAsia="PMingLiU" w:hAnsi="Tahoma" w:cs="Tahoma" w:hint="default"/>
      <w:shd w:val="clear" w:color="auto" w:fill="000080"/>
      <w:lang w:val="en-GB" w:eastAsia="en-GB"/>
    </w:rPr>
  </w:style>
  <w:style w:type="character" w:customStyle="1" w:styleId="Char44">
    <w:name w:val="纯文本 Char4"/>
    <w:uiPriority w:val="99"/>
    <w:locked/>
    <w:rsid w:val="00D64C1F"/>
    <w:rPr>
      <w:rFonts w:ascii="Courier New" w:eastAsia="PMingLiU" w:hAnsi="Courier New" w:cs="Courier New" w:hint="default"/>
      <w:kern w:val="2"/>
      <w:sz w:val="24"/>
      <w:szCs w:val="22"/>
      <w:lang w:val="nb-NO" w:eastAsia="zh-TW"/>
    </w:rPr>
  </w:style>
  <w:style w:type="character" w:customStyle="1" w:styleId="7Char1">
    <w:name w:val="标题 7 Char1"/>
    <w:locked/>
    <w:rsid w:val="00D64C1F"/>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D64C1F"/>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D64C1F"/>
    <w:rPr>
      <w:rFonts w:ascii="Times New Roman" w:eastAsia="Times New Roman" w:hAnsi="Times New Roman" w:cs="Times New Roman" w:hint="default"/>
      <w:lang w:val="en-GB" w:eastAsia="en-US"/>
    </w:rPr>
  </w:style>
  <w:style w:type="character" w:customStyle="1" w:styleId="8Char4">
    <w:name w:val="标题 8 Char4"/>
    <w:locked/>
    <w:rsid w:val="00D64C1F"/>
    <w:rPr>
      <w:rFonts w:ascii="Arial" w:eastAsia="Times New Roman" w:hAnsi="Arial" w:cs="Arial" w:hint="default"/>
      <w:sz w:val="36"/>
      <w:lang w:val="en-GB" w:eastAsia="en-GB"/>
    </w:rPr>
  </w:style>
  <w:style w:type="character" w:customStyle="1" w:styleId="EditorsNoteChar3">
    <w:name w:val="Editor's Note Char3"/>
    <w:locked/>
    <w:rsid w:val="00D64C1F"/>
    <w:rPr>
      <w:rFonts w:ascii="Times New Roman" w:eastAsia="Times New Roman" w:hAnsi="Times New Roman" w:cs="Times New Roman" w:hint="default"/>
      <w:color w:val="FF0000"/>
      <w:sz w:val="20"/>
      <w:szCs w:val="20"/>
    </w:rPr>
  </w:style>
  <w:style w:type="character" w:customStyle="1" w:styleId="FooterChar5">
    <w:name w:val="Footer Char5"/>
    <w:aliases w:val="footer odd Char4,footer Char4,fo Char4,pie de página Char4"/>
    <w:basedOn w:val="DefaultParagraphFont"/>
    <w:semiHidden/>
    <w:locked/>
    <w:rsid w:val="00D64C1F"/>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DefaultParagraphFont"/>
    <w:semiHidden/>
    <w:locked/>
    <w:rsid w:val="00D64C1F"/>
    <w:rPr>
      <w:rFonts w:ascii="Arial" w:eastAsia="Times New Roman" w:hAnsi="Arial" w:cs="Times New Roman" w:hint="default"/>
      <w:sz w:val="20"/>
      <w:szCs w:val="20"/>
    </w:rPr>
  </w:style>
  <w:style w:type="character" w:customStyle="1" w:styleId="Heading8Char6">
    <w:name w:val="Heading 8 Char6"/>
    <w:basedOn w:val="DefaultParagraphFont"/>
    <w:semiHidden/>
    <w:locked/>
    <w:rsid w:val="00D64C1F"/>
    <w:rPr>
      <w:rFonts w:ascii="Arial" w:eastAsia="Times New Roman" w:hAnsi="Arial" w:cs="Times New Roman" w:hint="default"/>
      <w:sz w:val="36"/>
      <w:szCs w:val="20"/>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D64C1F"/>
    <w:rPr>
      <w:rFonts w:ascii="Arial" w:eastAsia="Times New Roman" w:hAnsi="Arial" w:cs="Times New Roman" w:hint="default"/>
      <w:sz w:val="28"/>
      <w:szCs w:val="20"/>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D64C1F"/>
    <w:rPr>
      <w:rFonts w:ascii="Arial" w:eastAsia="Times New Roman" w:hAnsi="Arial" w:cs="Times New Roman" w:hint="default"/>
      <w:b/>
      <w:bCs w:val="0"/>
      <w:noProof/>
      <w:sz w:val="18"/>
      <w:szCs w:val="20"/>
    </w:rPr>
  </w:style>
  <w:style w:type="character" w:customStyle="1" w:styleId="normaltextrun">
    <w:name w:val="normaltextrun"/>
    <w:basedOn w:val="DefaultParagraphFont"/>
    <w:rsid w:val="00D64C1F"/>
  </w:style>
  <w:style w:type="character" w:customStyle="1" w:styleId="EditorsNoteChar4">
    <w:name w:val="Editor's Note Char4"/>
    <w:locked/>
    <w:rsid w:val="00D64C1F"/>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D64C1F"/>
    <w:rPr>
      <w:color w:val="808080"/>
      <w:shd w:val="clear" w:color="auto" w:fill="E6E6E6"/>
    </w:rPr>
  </w:style>
  <w:style w:type="character" w:customStyle="1" w:styleId="SubtitleChar1">
    <w:name w:val="Subtitle Char1"/>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DefaultParagraphFont"/>
    <w:rsid w:val="00D64C1F"/>
    <w:rPr>
      <w:rFonts w:asciiTheme="majorHAnsi" w:eastAsia="SimSun" w:hAnsiTheme="majorHAnsi" w:cstheme="majorBidi" w:hint="default"/>
      <w:b/>
      <w:bCs/>
      <w:kern w:val="28"/>
      <w:sz w:val="32"/>
      <w:szCs w:val="32"/>
      <w:lang w:val="en-GB" w:eastAsia="en-US"/>
    </w:rPr>
  </w:style>
  <w:style w:type="character" w:customStyle="1" w:styleId="Char1f7">
    <w:name w:val="明显引用 Char1"/>
    <w:basedOn w:val="DefaultParagraphFont"/>
    <w:uiPriority w:val="30"/>
    <w:rsid w:val="00D64C1F"/>
    <w:rPr>
      <w:rFonts w:ascii="Times New Roman" w:hAnsi="Times New Roman" w:cs="Times New Roman" w:hint="default"/>
      <w:i/>
      <w:iCs/>
      <w:color w:val="4472C4" w:themeColor="accent1"/>
      <w:lang w:val="en-GB" w:eastAsia="en-US"/>
    </w:rPr>
  </w:style>
  <w:style w:type="character" w:customStyle="1" w:styleId="SubtitleChar2">
    <w:name w:val="Subtitle Char2"/>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D64C1F"/>
    <w:rPr>
      <w:rFonts w:ascii="Times New Roman" w:hAnsi="Times New Roman" w:cs="Times New Roman" w:hint="default"/>
      <w:i/>
      <w:iCs/>
      <w:color w:val="4472C4" w:themeColor="accent1"/>
      <w:lang w:val="en-GB" w:eastAsia="en-US"/>
    </w:rPr>
  </w:style>
  <w:style w:type="character" w:customStyle="1" w:styleId="1fff3">
    <w:name w:val="明显强调1"/>
    <w:uiPriority w:val="21"/>
    <w:qFormat/>
    <w:rsid w:val="00D64C1F"/>
    <w:rPr>
      <w:b/>
      <w:bCs/>
      <w:i/>
      <w:iCs/>
      <w:color w:val="4F81BD"/>
    </w:rPr>
  </w:style>
  <w:style w:type="character" w:customStyle="1" w:styleId="Char29">
    <w:name w:val="明显引用 Char2"/>
    <w:basedOn w:val="DefaultParagraphFont"/>
    <w:uiPriority w:val="30"/>
    <w:rsid w:val="00D64C1F"/>
    <w:rPr>
      <w:rFonts w:ascii="Times New Roman" w:hAnsi="Times New Roman" w:cs="Times New Roman" w:hint="default"/>
      <w:i/>
      <w:iCs/>
      <w:color w:val="4472C4" w:themeColor="accent1"/>
      <w:lang w:val="en-GB" w:eastAsia="en-US"/>
    </w:rPr>
  </w:style>
  <w:style w:type="character" w:customStyle="1" w:styleId="Char37">
    <w:name w:val="明显引用 Char3"/>
    <w:basedOn w:val="DefaultParagraphFont"/>
    <w:uiPriority w:val="30"/>
    <w:rsid w:val="00D64C1F"/>
    <w:rPr>
      <w:rFonts w:ascii="Times New Roman" w:hAnsi="Times New Roman" w:cs="Times New Roman" w:hint="default"/>
      <w:i/>
      <w:iCs/>
      <w:color w:val="4472C4" w:themeColor="accent1"/>
      <w:lang w:val="en-GB" w:eastAsia="en-US"/>
    </w:rPr>
  </w:style>
  <w:style w:type="character" w:customStyle="1" w:styleId="SubtitleChar3">
    <w:name w:val="Subtitle Char3"/>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a">
    <w:name w:val="副标题 Char2"/>
    <w:uiPriority w:val="11"/>
    <w:rsid w:val="00D64C1F"/>
    <w:rPr>
      <w:rFonts w:ascii="Cambria" w:hAnsi="Cambria" w:cs="Times New Roman" w:hint="default"/>
      <w:b/>
      <w:bCs/>
      <w:kern w:val="28"/>
      <w:sz w:val="32"/>
      <w:szCs w:val="32"/>
      <w:lang w:val="en-GB" w:eastAsia="en-US"/>
    </w:rPr>
  </w:style>
  <w:style w:type="character" w:customStyle="1" w:styleId="1fff4">
    <w:name w:val="副標題 字元1"/>
    <w:rsid w:val="00D64C1F"/>
    <w:rPr>
      <w:rFonts w:ascii="Calibri" w:eastAsia="SimSun" w:hAnsi="Calibri" w:cs="Times New Roman" w:hint="default"/>
      <w:color w:val="5A5A5A"/>
      <w:spacing w:val="15"/>
      <w:sz w:val="22"/>
      <w:szCs w:val="22"/>
      <w:lang w:val="en-GB" w:eastAsia="en-US"/>
    </w:rPr>
  </w:style>
  <w:style w:type="character" w:customStyle="1" w:styleId="1fff5">
    <w:name w:val="鮮明引文 字元1"/>
    <w:uiPriority w:val="30"/>
    <w:rsid w:val="00D64C1F"/>
    <w:rPr>
      <w:rFonts w:ascii="Times New Roman" w:hAnsi="Times New Roman" w:cs="Times New Roman" w:hint="default"/>
      <w:i/>
      <w:iCs/>
      <w:color w:val="4F81BD"/>
      <w:lang w:val="en-GB" w:eastAsia="en-US"/>
    </w:rPr>
  </w:style>
  <w:style w:type="character" w:customStyle="1" w:styleId="ui-provider">
    <w:name w:val="ui-provider"/>
    <w:basedOn w:val="DefaultParagraphFont"/>
    <w:rsid w:val="00D64C1F"/>
  </w:style>
  <w:style w:type="table" w:styleId="MediumGrid2-Accent1">
    <w:name w:val="Medium Grid 2 Accent 1"/>
    <w:basedOn w:val="TableNormal"/>
    <w:uiPriority w:val="1"/>
    <w:semiHidden/>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D64C1F"/>
    <w:pPr>
      <w:spacing w:after="0" w:line="240" w:lineRule="auto"/>
    </w:pPr>
    <w:rPr>
      <w:rFonts w:ascii="Calibri" w:eastAsia="Calibri" w:hAnsi="Calibri" w:cs="Calibri"/>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D64C1F"/>
    <w:pPr>
      <w:spacing w:after="0" w:line="240" w:lineRule="auto"/>
    </w:pPr>
    <w:rPr>
      <w:rFonts w:ascii="Arial" w:eastAsia="PMingLiU" w:hAnsi="Arial" w:cs="Times New Roman"/>
      <w:i/>
      <w:iCs/>
      <w:color w:val="000000"/>
      <w:sz w:val="20"/>
      <w:szCs w:val="20"/>
      <w:lang w:val="fr-FR"/>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D64C1F"/>
    <w:pPr>
      <w:spacing w:after="0" w:line="240" w:lineRule="auto"/>
    </w:pPr>
    <w:rPr>
      <w:rFonts w:ascii="Arial" w:eastAsia="PMingLiU" w:hAnsi="Arial" w:cs="Times New Roman"/>
      <w:b/>
      <w:bCs/>
      <w:i/>
      <w:iCs/>
      <w:color w:val="4F81BD"/>
      <w:sz w:val="20"/>
      <w:szCs w:val="20"/>
      <w:lang w:val="fr-FR"/>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D64C1F"/>
    <w:pPr>
      <w:spacing w:after="0" w:line="240" w:lineRule="auto"/>
    </w:pPr>
    <w:rPr>
      <w:rFonts w:ascii="Arial" w:eastAsia="PMingLiU" w:hAnsi="Arial" w:cs="Times New Roman"/>
      <w:i/>
      <w:iCs/>
      <w:color w:val="000000"/>
      <w:sz w:val="20"/>
      <w:szCs w:val="20"/>
      <w:lang w:val="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D64C1F"/>
    <w:pPr>
      <w:spacing w:after="0" w:line="240" w:lineRule="auto"/>
    </w:pPr>
    <w:rPr>
      <w:rFonts w:ascii="Arial" w:eastAsia="PMingLiU" w:hAnsi="Arial" w:cs="Times New Roman"/>
      <w:i/>
      <w:iCs/>
      <w:color w:val="000000"/>
      <w:sz w:val="20"/>
      <w:szCs w:val="20"/>
      <w:lang w:val="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9">
    <w:name w:val="Table Grid9"/>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D64C1F"/>
    <w:pPr>
      <w:spacing w:after="0" w:line="240" w:lineRule="auto"/>
    </w:pPr>
    <w:rPr>
      <w:rFonts w:ascii="Times New Roman" w:eastAsiaTheme="minorEastAsia" w:hAnsi="Times New Roman" w:cs="Times New Roman"/>
      <w:sz w:val="20"/>
      <w:szCs w:val="20"/>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D64C1F"/>
    <w:pPr>
      <w:spacing w:after="0" w:line="240" w:lineRule="auto"/>
    </w:pPr>
    <w:rPr>
      <w:rFonts w:ascii="Arial" w:eastAsia="PMingLiU" w:hAnsi="Arial" w:cs="Times New Roman"/>
      <w:sz w:val="20"/>
      <w:szCs w:val="20"/>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D64C1F"/>
    <w:pPr>
      <w:spacing w:after="0" w:line="240" w:lineRule="auto"/>
    </w:pPr>
    <w:rPr>
      <w:rFonts w:ascii="Times New Roman" w:eastAsia="MS Mincho" w:hAnsi="Times New Roman" w:cs="Times New Roman"/>
      <w:sz w:val="20"/>
      <w:szCs w:val="20"/>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D64C1F"/>
    <w:pPr>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Pr>
  </w:style>
  <w:style w:type="table" w:customStyle="1" w:styleId="Tabellengitternetz113">
    <w:name w:val="Tabellengitternetz1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rsid w:val="00D64C1F"/>
    <w:pPr>
      <w:spacing w:after="0" w:line="240" w:lineRule="auto"/>
    </w:pPr>
    <w:rPr>
      <w:rFonts w:ascii="Times New Roman" w:eastAsia="PMingLiU" w:hAnsi="Times New Roman" w:cs="Times New Roman"/>
      <w:sz w:val="20"/>
      <w:szCs w:val="20"/>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uiPriority w:val="30"/>
    <w:rsid w:val="00D64C1F"/>
    <w:pPr>
      <w:spacing w:after="0" w:line="240" w:lineRule="auto"/>
    </w:pPr>
    <w:rPr>
      <w:rFonts w:ascii="Arial" w:eastAsia="PMingLiU" w:hAnsi="Arial" w:cs="Times New Roman"/>
      <w:b/>
      <w:bCs/>
      <w:i/>
      <w:iCs/>
      <w:color w:val="4F81BD"/>
      <w:sz w:val="20"/>
      <w:szCs w:val="20"/>
      <w:lang w:val="fr-FR" w:eastAsia="fr-FR"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64C1F"/>
    <w:pPr>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64C1F"/>
    <w:pPr>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D64C1F"/>
    <w:pPr>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uiPriority w:val="29"/>
    <w:rsid w:val="00D64C1F"/>
    <w:pPr>
      <w:spacing w:after="0" w:line="240" w:lineRule="auto"/>
    </w:pPr>
    <w:rPr>
      <w:rFonts w:ascii="Arial" w:eastAsia="PMingLiU" w:hAnsi="Arial" w:cs="Times New Roman"/>
      <w:i/>
      <w:iCs/>
      <w:color w:val="000000"/>
      <w:sz w:val="20"/>
      <w:szCs w:val="20"/>
      <w:lang w:val="fr-FR"/>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64C1F"/>
    <w:pPr>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64C1F"/>
    <w:pPr>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b">
    <w:name w:val="网格型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
    <w:name w:val="网格型6"/>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D64C1F"/>
    <w:pPr>
      <w:numPr>
        <w:numId w:val="2"/>
      </w:numPr>
    </w:pPr>
  </w:style>
  <w:style w:type="numbering" w:customStyle="1" w:styleId="Style13">
    <w:name w:val="Style13"/>
    <w:uiPriority w:val="99"/>
    <w:rsid w:val="00D64C1F"/>
    <w:pPr>
      <w:numPr>
        <w:numId w:val="10"/>
      </w:numPr>
    </w:pPr>
  </w:style>
  <w:style w:type="numbering" w:customStyle="1" w:styleId="SGS21">
    <w:name w:val="SGS21"/>
    <w:uiPriority w:val="99"/>
    <w:rsid w:val="00D64C1F"/>
    <w:pPr>
      <w:numPr>
        <w:numId w:val="14"/>
      </w:numPr>
    </w:pPr>
  </w:style>
  <w:style w:type="numbering" w:customStyle="1" w:styleId="NoList1">
    <w:name w:val="No List1"/>
    <w:next w:val="NoList"/>
    <w:uiPriority w:val="99"/>
    <w:semiHidden/>
    <w:unhideWhenUsed/>
    <w:rsid w:val="00FB22A2"/>
  </w:style>
  <w:style w:type="numbering" w:customStyle="1" w:styleId="Style12">
    <w:name w:val="Style12"/>
    <w:uiPriority w:val="99"/>
    <w:rsid w:val="00FB22A2"/>
  </w:style>
  <w:style w:type="numbering" w:customStyle="1" w:styleId="SGS3">
    <w:name w:val="SGS3"/>
    <w:uiPriority w:val="99"/>
    <w:rsid w:val="00FB22A2"/>
  </w:style>
  <w:style w:type="table" w:customStyle="1" w:styleId="TableGrid616">
    <w:name w:val="Table Grid616"/>
    <w:basedOn w:val="TableNormal"/>
    <w:qFormat/>
    <w:rsid w:val="00FB22A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
    <w:name w:val="SGS12"/>
    <w:uiPriority w:val="99"/>
    <w:rsid w:val="00FB22A2"/>
  </w:style>
  <w:style w:type="numbering" w:customStyle="1" w:styleId="Style112">
    <w:name w:val="Style112"/>
    <w:uiPriority w:val="99"/>
    <w:rsid w:val="00FB22A2"/>
  </w:style>
  <w:style w:type="numbering" w:customStyle="1" w:styleId="SGS111">
    <w:name w:val="SGS111"/>
    <w:uiPriority w:val="99"/>
    <w:rsid w:val="00FB22A2"/>
  </w:style>
  <w:style w:type="numbering" w:customStyle="1" w:styleId="SGS22">
    <w:name w:val="SGS22"/>
    <w:uiPriority w:val="99"/>
    <w:rsid w:val="00FB22A2"/>
  </w:style>
  <w:style w:type="numbering" w:customStyle="1" w:styleId="Style1111">
    <w:name w:val="Style1111"/>
    <w:uiPriority w:val="99"/>
    <w:rsid w:val="00FB22A2"/>
  </w:style>
  <w:style w:type="table" w:customStyle="1" w:styleId="336">
    <w:name w:val="网格型33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FB22A2"/>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FB22A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675542"/>
  </w:style>
  <w:style w:type="numbering" w:customStyle="1" w:styleId="Style14">
    <w:name w:val="Style14"/>
    <w:uiPriority w:val="99"/>
    <w:rsid w:val="00675542"/>
  </w:style>
  <w:style w:type="numbering" w:customStyle="1" w:styleId="SGS4">
    <w:name w:val="SGS4"/>
    <w:uiPriority w:val="99"/>
    <w:rsid w:val="00675542"/>
  </w:style>
  <w:style w:type="table" w:customStyle="1" w:styleId="TableGrid617">
    <w:name w:val="Table Grid617"/>
    <w:basedOn w:val="TableNormal"/>
    <w:qFormat/>
    <w:rsid w:val="0067554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675542"/>
  </w:style>
  <w:style w:type="numbering" w:customStyle="1" w:styleId="Style113">
    <w:name w:val="Style113"/>
    <w:uiPriority w:val="99"/>
    <w:rsid w:val="00675542"/>
  </w:style>
  <w:style w:type="numbering" w:customStyle="1" w:styleId="SGS112">
    <w:name w:val="SGS112"/>
    <w:uiPriority w:val="99"/>
    <w:rsid w:val="00675542"/>
  </w:style>
  <w:style w:type="numbering" w:customStyle="1" w:styleId="SGS23">
    <w:name w:val="SGS23"/>
    <w:uiPriority w:val="99"/>
    <w:rsid w:val="00675542"/>
  </w:style>
  <w:style w:type="numbering" w:customStyle="1" w:styleId="Style1112">
    <w:name w:val="Style1112"/>
    <w:uiPriority w:val="99"/>
    <w:rsid w:val="00675542"/>
  </w:style>
  <w:style w:type="table" w:customStyle="1" w:styleId="337">
    <w:name w:val="网格型33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next w:val="TableGrid"/>
    <w:uiPriority w:val="39"/>
    <w:rsid w:val="00675542"/>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67554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0">
    <w:name w:val="网格型3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0">
    <w:name w:val="网格型4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2">
    <w:name w:val="Table Grid2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2">
    <w:name w:val="Table Grid311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2">
    <w:name w:val="网格型3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2">
    <w:name w:val="网格型4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2">
    <w:name w:val="网格型3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2">
    <w:name w:val="网格型4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2">
    <w:name w:val="Table Grid2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2">
    <w:name w:val="Table Grid313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2">
    <w:name w:val="网格型3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2">
    <w:name w:val="网格型4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2">
    <w:name w:val="Table Grid323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2">
    <w:name w:val="网格型3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2">
    <w:name w:val="网格型4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2">
    <w:name w:val="Table Grid2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2">
    <w:name w:val="Table Grid3112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2">
    <w:name w:val="网格型3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2">
    <w:name w:val="网格型4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2">
    <w:name w:val="Table Grid37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0">
    <w:name w:val="网格型3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0">
    <w:name w:val="网格型4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2">
    <w:name w:val="Table Grid325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2">
    <w:name w:val="网格型3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2">
    <w:name w:val="网格型4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2">
    <w:name w:val="网格型3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2">
    <w:name w:val="网格型4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2">
    <w:name w:val="网格型3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2">
    <w:name w:val="网格型4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2">
    <w:name w:val="Table Grid321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2">
    <w:name w:val="网格型3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2">
    <w:name w:val="网格型4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2">
    <w:name w:val="网格型3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2">
    <w:name w:val="网格型4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2">
    <w:name w:val="Table Grid2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2">
    <w:name w:val="Table Grid312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2">
    <w:name w:val="网格型3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2">
    <w:name w:val="网格型4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2">
    <w:name w:val="Table Grid322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2">
    <w:name w:val="网格型3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2">
    <w:name w:val="网格型4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2">
    <w:name w:val="Table Grid2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2">
    <w:name w:val="Table Grid35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2">
    <w:name w:val="网格型3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2">
    <w:name w:val="网格型4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2">
    <w:name w:val="Table Grid2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2">
    <w:name w:val="Table Grid31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2">
    <w:name w:val="网格型3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2">
    <w:name w:val="网格型4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2">
    <w:name w:val="Table Grid32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2">
    <w:name w:val="网格型3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2">
    <w:name w:val="网格型4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2">
    <w:name w:val="Table Grid2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2">
    <w:name w:val="Table Grid33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2">
    <w:name w:val="网格型3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2">
    <w:name w:val="网格型4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2">
    <w:name w:val="Table Grid2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2">
    <w:name w:val="Table Grid3111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2">
    <w:name w:val="网格型3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2">
    <w:name w:val="网格型4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2">
    <w:name w:val="Table Grid2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2">
    <w:name w:val="Table Grid321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2">
    <w:name w:val="网格型3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2">
    <w:name w:val="网格型4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2">
    <w:name w:val="Table Grid2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2">
    <w:name w:val="Table Grid34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2">
    <w:name w:val="网格型3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2">
    <w:name w:val="网格型4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2">
    <w:name w:val="Table Grid2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2">
    <w:name w:val="Table Grid312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2">
    <w:name w:val="网格型3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2">
    <w:name w:val="网格型4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2">
    <w:name w:val="Table Grid2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2">
    <w:name w:val="Table Grid322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2">
    <w:name w:val="网格型3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2">
    <w:name w:val="网格型4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2">
    <w:name w:val="网格型3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2">
    <w:name w:val="网格型4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2">
    <w:name w:val="Table Grid321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2">
    <w:name w:val="网格型3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2">
    <w:name w:val="网格型4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2">
    <w:name w:val="网格型3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2">
    <w:name w:val="网格型4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2">
    <w:name w:val="Table Grid2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2">
    <w:name w:val="Table Grid312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2">
    <w:name w:val="网格型3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2">
    <w:name w:val="网格型4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2">
    <w:name w:val="Table Grid322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2">
    <w:name w:val="网格型3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2">
    <w:name w:val="网格型4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25277">
      <w:bodyDiv w:val="1"/>
      <w:marLeft w:val="0"/>
      <w:marRight w:val="0"/>
      <w:marTop w:val="0"/>
      <w:marBottom w:val="0"/>
      <w:divBdr>
        <w:top w:val="none" w:sz="0" w:space="0" w:color="auto"/>
        <w:left w:val="none" w:sz="0" w:space="0" w:color="auto"/>
        <w:bottom w:val="none" w:sz="0" w:space="0" w:color="auto"/>
        <w:right w:val="none" w:sz="0" w:space="0" w:color="auto"/>
      </w:divBdr>
    </w:div>
    <w:div w:id="14625348">
      <w:bodyDiv w:val="1"/>
      <w:marLeft w:val="0"/>
      <w:marRight w:val="0"/>
      <w:marTop w:val="0"/>
      <w:marBottom w:val="0"/>
      <w:divBdr>
        <w:top w:val="none" w:sz="0" w:space="0" w:color="auto"/>
        <w:left w:val="none" w:sz="0" w:space="0" w:color="auto"/>
        <w:bottom w:val="none" w:sz="0" w:space="0" w:color="auto"/>
        <w:right w:val="none" w:sz="0" w:space="0" w:color="auto"/>
      </w:divBdr>
    </w:div>
    <w:div w:id="27032327">
      <w:bodyDiv w:val="1"/>
      <w:marLeft w:val="0"/>
      <w:marRight w:val="0"/>
      <w:marTop w:val="0"/>
      <w:marBottom w:val="0"/>
      <w:divBdr>
        <w:top w:val="none" w:sz="0" w:space="0" w:color="auto"/>
        <w:left w:val="none" w:sz="0" w:space="0" w:color="auto"/>
        <w:bottom w:val="none" w:sz="0" w:space="0" w:color="auto"/>
        <w:right w:val="none" w:sz="0" w:space="0" w:color="auto"/>
      </w:divBdr>
    </w:div>
    <w:div w:id="122310970">
      <w:bodyDiv w:val="1"/>
      <w:marLeft w:val="0"/>
      <w:marRight w:val="0"/>
      <w:marTop w:val="0"/>
      <w:marBottom w:val="0"/>
      <w:divBdr>
        <w:top w:val="none" w:sz="0" w:space="0" w:color="auto"/>
        <w:left w:val="none" w:sz="0" w:space="0" w:color="auto"/>
        <w:bottom w:val="none" w:sz="0" w:space="0" w:color="auto"/>
        <w:right w:val="none" w:sz="0" w:space="0" w:color="auto"/>
      </w:divBdr>
    </w:div>
    <w:div w:id="133378856">
      <w:bodyDiv w:val="1"/>
      <w:marLeft w:val="0"/>
      <w:marRight w:val="0"/>
      <w:marTop w:val="0"/>
      <w:marBottom w:val="0"/>
      <w:divBdr>
        <w:top w:val="none" w:sz="0" w:space="0" w:color="auto"/>
        <w:left w:val="none" w:sz="0" w:space="0" w:color="auto"/>
        <w:bottom w:val="none" w:sz="0" w:space="0" w:color="auto"/>
        <w:right w:val="none" w:sz="0" w:space="0" w:color="auto"/>
      </w:divBdr>
    </w:div>
    <w:div w:id="146634246">
      <w:bodyDiv w:val="1"/>
      <w:marLeft w:val="0"/>
      <w:marRight w:val="0"/>
      <w:marTop w:val="0"/>
      <w:marBottom w:val="0"/>
      <w:divBdr>
        <w:top w:val="none" w:sz="0" w:space="0" w:color="auto"/>
        <w:left w:val="none" w:sz="0" w:space="0" w:color="auto"/>
        <w:bottom w:val="none" w:sz="0" w:space="0" w:color="auto"/>
        <w:right w:val="none" w:sz="0" w:space="0" w:color="auto"/>
      </w:divBdr>
    </w:div>
    <w:div w:id="166097534">
      <w:bodyDiv w:val="1"/>
      <w:marLeft w:val="0"/>
      <w:marRight w:val="0"/>
      <w:marTop w:val="0"/>
      <w:marBottom w:val="0"/>
      <w:divBdr>
        <w:top w:val="none" w:sz="0" w:space="0" w:color="auto"/>
        <w:left w:val="none" w:sz="0" w:space="0" w:color="auto"/>
        <w:bottom w:val="none" w:sz="0" w:space="0" w:color="auto"/>
        <w:right w:val="none" w:sz="0" w:space="0" w:color="auto"/>
      </w:divBdr>
    </w:div>
    <w:div w:id="170729103">
      <w:bodyDiv w:val="1"/>
      <w:marLeft w:val="0"/>
      <w:marRight w:val="0"/>
      <w:marTop w:val="0"/>
      <w:marBottom w:val="0"/>
      <w:divBdr>
        <w:top w:val="none" w:sz="0" w:space="0" w:color="auto"/>
        <w:left w:val="none" w:sz="0" w:space="0" w:color="auto"/>
        <w:bottom w:val="none" w:sz="0" w:space="0" w:color="auto"/>
        <w:right w:val="none" w:sz="0" w:space="0" w:color="auto"/>
      </w:divBdr>
    </w:div>
    <w:div w:id="198664557">
      <w:bodyDiv w:val="1"/>
      <w:marLeft w:val="0"/>
      <w:marRight w:val="0"/>
      <w:marTop w:val="0"/>
      <w:marBottom w:val="0"/>
      <w:divBdr>
        <w:top w:val="none" w:sz="0" w:space="0" w:color="auto"/>
        <w:left w:val="none" w:sz="0" w:space="0" w:color="auto"/>
        <w:bottom w:val="none" w:sz="0" w:space="0" w:color="auto"/>
        <w:right w:val="none" w:sz="0" w:space="0" w:color="auto"/>
      </w:divBdr>
    </w:div>
    <w:div w:id="207298625">
      <w:bodyDiv w:val="1"/>
      <w:marLeft w:val="0"/>
      <w:marRight w:val="0"/>
      <w:marTop w:val="0"/>
      <w:marBottom w:val="0"/>
      <w:divBdr>
        <w:top w:val="none" w:sz="0" w:space="0" w:color="auto"/>
        <w:left w:val="none" w:sz="0" w:space="0" w:color="auto"/>
        <w:bottom w:val="none" w:sz="0" w:space="0" w:color="auto"/>
        <w:right w:val="none" w:sz="0" w:space="0" w:color="auto"/>
      </w:divBdr>
    </w:div>
    <w:div w:id="211381584">
      <w:bodyDiv w:val="1"/>
      <w:marLeft w:val="0"/>
      <w:marRight w:val="0"/>
      <w:marTop w:val="0"/>
      <w:marBottom w:val="0"/>
      <w:divBdr>
        <w:top w:val="none" w:sz="0" w:space="0" w:color="auto"/>
        <w:left w:val="none" w:sz="0" w:space="0" w:color="auto"/>
        <w:bottom w:val="none" w:sz="0" w:space="0" w:color="auto"/>
        <w:right w:val="none" w:sz="0" w:space="0" w:color="auto"/>
      </w:divBdr>
    </w:div>
    <w:div w:id="215706996">
      <w:bodyDiv w:val="1"/>
      <w:marLeft w:val="0"/>
      <w:marRight w:val="0"/>
      <w:marTop w:val="0"/>
      <w:marBottom w:val="0"/>
      <w:divBdr>
        <w:top w:val="none" w:sz="0" w:space="0" w:color="auto"/>
        <w:left w:val="none" w:sz="0" w:space="0" w:color="auto"/>
        <w:bottom w:val="none" w:sz="0" w:space="0" w:color="auto"/>
        <w:right w:val="none" w:sz="0" w:space="0" w:color="auto"/>
      </w:divBdr>
    </w:div>
    <w:div w:id="277105441">
      <w:bodyDiv w:val="1"/>
      <w:marLeft w:val="0"/>
      <w:marRight w:val="0"/>
      <w:marTop w:val="0"/>
      <w:marBottom w:val="0"/>
      <w:divBdr>
        <w:top w:val="none" w:sz="0" w:space="0" w:color="auto"/>
        <w:left w:val="none" w:sz="0" w:space="0" w:color="auto"/>
        <w:bottom w:val="none" w:sz="0" w:space="0" w:color="auto"/>
        <w:right w:val="none" w:sz="0" w:space="0" w:color="auto"/>
      </w:divBdr>
    </w:div>
    <w:div w:id="280302780">
      <w:bodyDiv w:val="1"/>
      <w:marLeft w:val="0"/>
      <w:marRight w:val="0"/>
      <w:marTop w:val="0"/>
      <w:marBottom w:val="0"/>
      <w:divBdr>
        <w:top w:val="none" w:sz="0" w:space="0" w:color="auto"/>
        <w:left w:val="none" w:sz="0" w:space="0" w:color="auto"/>
        <w:bottom w:val="none" w:sz="0" w:space="0" w:color="auto"/>
        <w:right w:val="none" w:sz="0" w:space="0" w:color="auto"/>
      </w:divBdr>
    </w:div>
    <w:div w:id="307827085">
      <w:bodyDiv w:val="1"/>
      <w:marLeft w:val="0"/>
      <w:marRight w:val="0"/>
      <w:marTop w:val="0"/>
      <w:marBottom w:val="0"/>
      <w:divBdr>
        <w:top w:val="none" w:sz="0" w:space="0" w:color="auto"/>
        <w:left w:val="none" w:sz="0" w:space="0" w:color="auto"/>
        <w:bottom w:val="none" w:sz="0" w:space="0" w:color="auto"/>
        <w:right w:val="none" w:sz="0" w:space="0" w:color="auto"/>
      </w:divBdr>
    </w:div>
    <w:div w:id="341398940">
      <w:bodyDiv w:val="1"/>
      <w:marLeft w:val="0"/>
      <w:marRight w:val="0"/>
      <w:marTop w:val="0"/>
      <w:marBottom w:val="0"/>
      <w:divBdr>
        <w:top w:val="none" w:sz="0" w:space="0" w:color="auto"/>
        <w:left w:val="none" w:sz="0" w:space="0" w:color="auto"/>
        <w:bottom w:val="none" w:sz="0" w:space="0" w:color="auto"/>
        <w:right w:val="none" w:sz="0" w:space="0" w:color="auto"/>
      </w:divBdr>
    </w:div>
    <w:div w:id="383523747">
      <w:bodyDiv w:val="1"/>
      <w:marLeft w:val="0"/>
      <w:marRight w:val="0"/>
      <w:marTop w:val="0"/>
      <w:marBottom w:val="0"/>
      <w:divBdr>
        <w:top w:val="none" w:sz="0" w:space="0" w:color="auto"/>
        <w:left w:val="none" w:sz="0" w:space="0" w:color="auto"/>
        <w:bottom w:val="none" w:sz="0" w:space="0" w:color="auto"/>
        <w:right w:val="none" w:sz="0" w:space="0" w:color="auto"/>
      </w:divBdr>
    </w:div>
    <w:div w:id="401946625">
      <w:bodyDiv w:val="1"/>
      <w:marLeft w:val="0"/>
      <w:marRight w:val="0"/>
      <w:marTop w:val="0"/>
      <w:marBottom w:val="0"/>
      <w:divBdr>
        <w:top w:val="none" w:sz="0" w:space="0" w:color="auto"/>
        <w:left w:val="none" w:sz="0" w:space="0" w:color="auto"/>
        <w:bottom w:val="none" w:sz="0" w:space="0" w:color="auto"/>
        <w:right w:val="none" w:sz="0" w:space="0" w:color="auto"/>
      </w:divBdr>
    </w:div>
    <w:div w:id="414743726">
      <w:bodyDiv w:val="1"/>
      <w:marLeft w:val="0"/>
      <w:marRight w:val="0"/>
      <w:marTop w:val="0"/>
      <w:marBottom w:val="0"/>
      <w:divBdr>
        <w:top w:val="none" w:sz="0" w:space="0" w:color="auto"/>
        <w:left w:val="none" w:sz="0" w:space="0" w:color="auto"/>
        <w:bottom w:val="none" w:sz="0" w:space="0" w:color="auto"/>
        <w:right w:val="none" w:sz="0" w:space="0" w:color="auto"/>
      </w:divBdr>
    </w:div>
    <w:div w:id="425738400">
      <w:bodyDiv w:val="1"/>
      <w:marLeft w:val="0"/>
      <w:marRight w:val="0"/>
      <w:marTop w:val="0"/>
      <w:marBottom w:val="0"/>
      <w:divBdr>
        <w:top w:val="none" w:sz="0" w:space="0" w:color="auto"/>
        <w:left w:val="none" w:sz="0" w:space="0" w:color="auto"/>
        <w:bottom w:val="none" w:sz="0" w:space="0" w:color="auto"/>
        <w:right w:val="none" w:sz="0" w:space="0" w:color="auto"/>
      </w:divBdr>
    </w:div>
    <w:div w:id="440227978">
      <w:bodyDiv w:val="1"/>
      <w:marLeft w:val="0"/>
      <w:marRight w:val="0"/>
      <w:marTop w:val="0"/>
      <w:marBottom w:val="0"/>
      <w:divBdr>
        <w:top w:val="none" w:sz="0" w:space="0" w:color="auto"/>
        <w:left w:val="none" w:sz="0" w:space="0" w:color="auto"/>
        <w:bottom w:val="none" w:sz="0" w:space="0" w:color="auto"/>
        <w:right w:val="none" w:sz="0" w:space="0" w:color="auto"/>
      </w:divBdr>
    </w:div>
    <w:div w:id="462576542">
      <w:bodyDiv w:val="1"/>
      <w:marLeft w:val="0"/>
      <w:marRight w:val="0"/>
      <w:marTop w:val="0"/>
      <w:marBottom w:val="0"/>
      <w:divBdr>
        <w:top w:val="none" w:sz="0" w:space="0" w:color="auto"/>
        <w:left w:val="none" w:sz="0" w:space="0" w:color="auto"/>
        <w:bottom w:val="none" w:sz="0" w:space="0" w:color="auto"/>
        <w:right w:val="none" w:sz="0" w:space="0" w:color="auto"/>
      </w:divBdr>
    </w:div>
    <w:div w:id="464809598">
      <w:bodyDiv w:val="1"/>
      <w:marLeft w:val="0"/>
      <w:marRight w:val="0"/>
      <w:marTop w:val="0"/>
      <w:marBottom w:val="0"/>
      <w:divBdr>
        <w:top w:val="none" w:sz="0" w:space="0" w:color="auto"/>
        <w:left w:val="none" w:sz="0" w:space="0" w:color="auto"/>
        <w:bottom w:val="none" w:sz="0" w:space="0" w:color="auto"/>
        <w:right w:val="none" w:sz="0" w:space="0" w:color="auto"/>
      </w:divBdr>
    </w:div>
    <w:div w:id="488055719">
      <w:bodyDiv w:val="1"/>
      <w:marLeft w:val="0"/>
      <w:marRight w:val="0"/>
      <w:marTop w:val="0"/>
      <w:marBottom w:val="0"/>
      <w:divBdr>
        <w:top w:val="none" w:sz="0" w:space="0" w:color="auto"/>
        <w:left w:val="none" w:sz="0" w:space="0" w:color="auto"/>
        <w:bottom w:val="none" w:sz="0" w:space="0" w:color="auto"/>
        <w:right w:val="none" w:sz="0" w:space="0" w:color="auto"/>
      </w:divBdr>
    </w:div>
    <w:div w:id="491484417">
      <w:bodyDiv w:val="1"/>
      <w:marLeft w:val="0"/>
      <w:marRight w:val="0"/>
      <w:marTop w:val="0"/>
      <w:marBottom w:val="0"/>
      <w:divBdr>
        <w:top w:val="none" w:sz="0" w:space="0" w:color="auto"/>
        <w:left w:val="none" w:sz="0" w:space="0" w:color="auto"/>
        <w:bottom w:val="none" w:sz="0" w:space="0" w:color="auto"/>
        <w:right w:val="none" w:sz="0" w:space="0" w:color="auto"/>
      </w:divBdr>
    </w:div>
    <w:div w:id="491873434">
      <w:bodyDiv w:val="1"/>
      <w:marLeft w:val="0"/>
      <w:marRight w:val="0"/>
      <w:marTop w:val="0"/>
      <w:marBottom w:val="0"/>
      <w:divBdr>
        <w:top w:val="none" w:sz="0" w:space="0" w:color="auto"/>
        <w:left w:val="none" w:sz="0" w:space="0" w:color="auto"/>
        <w:bottom w:val="none" w:sz="0" w:space="0" w:color="auto"/>
        <w:right w:val="none" w:sz="0" w:space="0" w:color="auto"/>
      </w:divBdr>
    </w:div>
    <w:div w:id="590889510">
      <w:bodyDiv w:val="1"/>
      <w:marLeft w:val="0"/>
      <w:marRight w:val="0"/>
      <w:marTop w:val="0"/>
      <w:marBottom w:val="0"/>
      <w:divBdr>
        <w:top w:val="none" w:sz="0" w:space="0" w:color="auto"/>
        <w:left w:val="none" w:sz="0" w:space="0" w:color="auto"/>
        <w:bottom w:val="none" w:sz="0" w:space="0" w:color="auto"/>
        <w:right w:val="none" w:sz="0" w:space="0" w:color="auto"/>
      </w:divBdr>
    </w:div>
    <w:div w:id="600066778">
      <w:bodyDiv w:val="1"/>
      <w:marLeft w:val="0"/>
      <w:marRight w:val="0"/>
      <w:marTop w:val="0"/>
      <w:marBottom w:val="0"/>
      <w:divBdr>
        <w:top w:val="none" w:sz="0" w:space="0" w:color="auto"/>
        <w:left w:val="none" w:sz="0" w:space="0" w:color="auto"/>
        <w:bottom w:val="none" w:sz="0" w:space="0" w:color="auto"/>
        <w:right w:val="none" w:sz="0" w:space="0" w:color="auto"/>
      </w:divBdr>
    </w:div>
    <w:div w:id="600838669">
      <w:bodyDiv w:val="1"/>
      <w:marLeft w:val="0"/>
      <w:marRight w:val="0"/>
      <w:marTop w:val="0"/>
      <w:marBottom w:val="0"/>
      <w:divBdr>
        <w:top w:val="none" w:sz="0" w:space="0" w:color="auto"/>
        <w:left w:val="none" w:sz="0" w:space="0" w:color="auto"/>
        <w:bottom w:val="none" w:sz="0" w:space="0" w:color="auto"/>
        <w:right w:val="none" w:sz="0" w:space="0" w:color="auto"/>
      </w:divBdr>
    </w:div>
    <w:div w:id="606694262">
      <w:bodyDiv w:val="1"/>
      <w:marLeft w:val="0"/>
      <w:marRight w:val="0"/>
      <w:marTop w:val="0"/>
      <w:marBottom w:val="0"/>
      <w:divBdr>
        <w:top w:val="none" w:sz="0" w:space="0" w:color="auto"/>
        <w:left w:val="none" w:sz="0" w:space="0" w:color="auto"/>
        <w:bottom w:val="none" w:sz="0" w:space="0" w:color="auto"/>
        <w:right w:val="none" w:sz="0" w:space="0" w:color="auto"/>
      </w:divBdr>
    </w:div>
    <w:div w:id="743378305">
      <w:bodyDiv w:val="1"/>
      <w:marLeft w:val="0"/>
      <w:marRight w:val="0"/>
      <w:marTop w:val="0"/>
      <w:marBottom w:val="0"/>
      <w:divBdr>
        <w:top w:val="none" w:sz="0" w:space="0" w:color="auto"/>
        <w:left w:val="none" w:sz="0" w:space="0" w:color="auto"/>
        <w:bottom w:val="none" w:sz="0" w:space="0" w:color="auto"/>
        <w:right w:val="none" w:sz="0" w:space="0" w:color="auto"/>
      </w:divBdr>
    </w:div>
    <w:div w:id="761757058">
      <w:bodyDiv w:val="1"/>
      <w:marLeft w:val="0"/>
      <w:marRight w:val="0"/>
      <w:marTop w:val="0"/>
      <w:marBottom w:val="0"/>
      <w:divBdr>
        <w:top w:val="none" w:sz="0" w:space="0" w:color="auto"/>
        <w:left w:val="none" w:sz="0" w:space="0" w:color="auto"/>
        <w:bottom w:val="none" w:sz="0" w:space="0" w:color="auto"/>
        <w:right w:val="none" w:sz="0" w:space="0" w:color="auto"/>
      </w:divBdr>
    </w:div>
    <w:div w:id="821047605">
      <w:bodyDiv w:val="1"/>
      <w:marLeft w:val="0"/>
      <w:marRight w:val="0"/>
      <w:marTop w:val="0"/>
      <w:marBottom w:val="0"/>
      <w:divBdr>
        <w:top w:val="none" w:sz="0" w:space="0" w:color="auto"/>
        <w:left w:val="none" w:sz="0" w:space="0" w:color="auto"/>
        <w:bottom w:val="none" w:sz="0" w:space="0" w:color="auto"/>
        <w:right w:val="none" w:sz="0" w:space="0" w:color="auto"/>
      </w:divBdr>
    </w:div>
    <w:div w:id="906720037">
      <w:bodyDiv w:val="1"/>
      <w:marLeft w:val="0"/>
      <w:marRight w:val="0"/>
      <w:marTop w:val="0"/>
      <w:marBottom w:val="0"/>
      <w:divBdr>
        <w:top w:val="none" w:sz="0" w:space="0" w:color="auto"/>
        <w:left w:val="none" w:sz="0" w:space="0" w:color="auto"/>
        <w:bottom w:val="none" w:sz="0" w:space="0" w:color="auto"/>
        <w:right w:val="none" w:sz="0" w:space="0" w:color="auto"/>
      </w:divBdr>
    </w:div>
    <w:div w:id="931015593">
      <w:bodyDiv w:val="1"/>
      <w:marLeft w:val="0"/>
      <w:marRight w:val="0"/>
      <w:marTop w:val="0"/>
      <w:marBottom w:val="0"/>
      <w:divBdr>
        <w:top w:val="none" w:sz="0" w:space="0" w:color="auto"/>
        <w:left w:val="none" w:sz="0" w:space="0" w:color="auto"/>
        <w:bottom w:val="none" w:sz="0" w:space="0" w:color="auto"/>
        <w:right w:val="none" w:sz="0" w:space="0" w:color="auto"/>
      </w:divBdr>
    </w:div>
    <w:div w:id="973294492">
      <w:bodyDiv w:val="1"/>
      <w:marLeft w:val="0"/>
      <w:marRight w:val="0"/>
      <w:marTop w:val="0"/>
      <w:marBottom w:val="0"/>
      <w:divBdr>
        <w:top w:val="none" w:sz="0" w:space="0" w:color="auto"/>
        <w:left w:val="none" w:sz="0" w:space="0" w:color="auto"/>
        <w:bottom w:val="none" w:sz="0" w:space="0" w:color="auto"/>
        <w:right w:val="none" w:sz="0" w:space="0" w:color="auto"/>
      </w:divBdr>
    </w:div>
    <w:div w:id="1017537754">
      <w:bodyDiv w:val="1"/>
      <w:marLeft w:val="0"/>
      <w:marRight w:val="0"/>
      <w:marTop w:val="0"/>
      <w:marBottom w:val="0"/>
      <w:divBdr>
        <w:top w:val="none" w:sz="0" w:space="0" w:color="auto"/>
        <w:left w:val="none" w:sz="0" w:space="0" w:color="auto"/>
        <w:bottom w:val="none" w:sz="0" w:space="0" w:color="auto"/>
        <w:right w:val="none" w:sz="0" w:space="0" w:color="auto"/>
      </w:divBdr>
    </w:div>
    <w:div w:id="1019695673">
      <w:bodyDiv w:val="1"/>
      <w:marLeft w:val="0"/>
      <w:marRight w:val="0"/>
      <w:marTop w:val="0"/>
      <w:marBottom w:val="0"/>
      <w:divBdr>
        <w:top w:val="none" w:sz="0" w:space="0" w:color="auto"/>
        <w:left w:val="none" w:sz="0" w:space="0" w:color="auto"/>
        <w:bottom w:val="none" w:sz="0" w:space="0" w:color="auto"/>
        <w:right w:val="none" w:sz="0" w:space="0" w:color="auto"/>
      </w:divBdr>
    </w:div>
    <w:div w:id="1023046936">
      <w:bodyDiv w:val="1"/>
      <w:marLeft w:val="0"/>
      <w:marRight w:val="0"/>
      <w:marTop w:val="0"/>
      <w:marBottom w:val="0"/>
      <w:divBdr>
        <w:top w:val="none" w:sz="0" w:space="0" w:color="auto"/>
        <w:left w:val="none" w:sz="0" w:space="0" w:color="auto"/>
        <w:bottom w:val="none" w:sz="0" w:space="0" w:color="auto"/>
        <w:right w:val="none" w:sz="0" w:space="0" w:color="auto"/>
      </w:divBdr>
    </w:div>
    <w:div w:id="1030451996">
      <w:bodyDiv w:val="1"/>
      <w:marLeft w:val="0"/>
      <w:marRight w:val="0"/>
      <w:marTop w:val="0"/>
      <w:marBottom w:val="0"/>
      <w:divBdr>
        <w:top w:val="none" w:sz="0" w:space="0" w:color="auto"/>
        <w:left w:val="none" w:sz="0" w:space="0" w:color="auto"/>
        <w:bottom w:val="none" w:sz="0" w:space="0" w:color="auto"/>
        <w:right w:val="none" w:sz="0" w:space="0" w:color="auto"/>
      </w:divBdr>
    </w:div>
    <w:div w:id="1115102882">
      <w:bodyDiv w:val="1"/>
      <w:marLeft w:val="0"/>
      <w:marRight w:val="0"/>
      <w:marTop w:val="0"/>
      <w:marBottom w:val="0"/>
      <w:divBdr>
        <w:top w:val="none" w:sz="0" w:space="0" w:color="auto"/>
        <w:left w:val="none" w:sz="0" w:space="0" w:color="auto"/>
        <w:bottom w:val="none" w:sz="0" w:space="0" w:color="auto"/>
        <w:right w:val="none" w:sz="0" w:space="0" w:color="auto"/>
      </w:divBdr>
    </w:div>
    <w:div w:id="1162085018">
      <w:bodyDiv w:val="1"/>
      <w:marLeft w:val="0"/>
      <w:marRight w:val="0"/>
      <w:marTop w:val="0"/>
      <w:marBottom w:val="0"/>
      <w:divBdr>
        <w:top w:val="none" w:sz="0" w:space="0" w:color="auto"/>
        <w:left w:val="none" w:sz="0" w:space="0" w:color="auto"/>
        <w:bottom w:val="none" w:sz="0" w:space="0" w:color="auto"/>
        <w:right w:val="none" w:sz="0" w:space="0" w:color="auto"/>
      </w:divBdr>
    </w:div>
    <w:div w:id="1187254705">
      <w:bodyDiv w:val="1"/>
      <w:marLeft w:val="0"/>
      <w:marRight w:val="0"/>
      <w:marTop w:val="0"/>
      <w:marBottom w:val="0"/>
      <w:divBdr>
        <w:top w:val="none" w:sz="0" w:space="0" w:color="auto"/>
        <w:left w:val="none" w:sz="0" w:space="0" w:color="auto"/>
        <w:bottom w:val="none" w:sz="0" w:space="0" w:color="auto"/>
        <w:right w:val="none" w:sz="0" w:space="0" w:color="auto"/>
      </w:divBdr>
    </w:div>
    <w:div w:id="1197692379">
      <w:bodyDiv w:val="1"/>
      <w:marLeft w:val="0"/>
      <w:marRight w:val="0"/>
      <w:marTop w:val="0"/>
      <w:marBottom w:val="0"/>
      <w:divBdr>
        <w:top w:val="none" w:sz="0" w:space="0" w:color="auto"/>
        <w:left w:val="none" w:sz="0" w:space="0" w:color="auto"/>
        <w:bottom w:val="none" w:sz="0" w:space="0" w:color="auto"/>
        <w:right w:val="none" w:sz="0" w:space="0" w:color="auto"/>
      </w:divBdr>
    </w:div>
    <w:div w:id="1213423516">
      <w:bodyDiv w:val="1"/>
      <w:marLeft w:val="0"/>
      <w:marRight w:val="0"/>
      <w:marTop w:val="0"/>
      <w:marBottom w:val="0"/>
      <w:divBdr>
        <w:top w:val="none" w:sz="0" w:space="0" w:color="auto"/>
        <w:left w:val="none" w:sz="0" w:space="0" w:color="auto"/>
        <w:bottom w:val="none" w:sz="0" w:space="0" w:color="auto"/>
        <w:right w:val="none" w:sz="0" w:space="0" w:color="auto"/>
      </w:divBdr>
    </w:div>
    <w:div w:id="1229194636">
      <w:bodyDiv w:val="1"/>
      <w:marLeft w:val="0"/>
      <w:marRight w:val="0"/>
      <w:marTop w:val="0"/>
      <w:marBottom w:val="0"/>
      <w:divBdr>
        <w:top w:val="none" w:sz="0" w:space="0" w:color="auto"/>
        <w:left w:val="none" w:sz="0" w:space="0" w:color="auto"/>
        <w:bottom w:val="none" w:sz="0" w:space="0" w:color="auto"/>
        <w:right w:val="none" w:sz="0" w:space="0" w:color="auto"/>
      </w:divBdr>
    </w:div>
    <w:div w:id="1239637670">
      <w:bodyDiv w:val="1"/>
      <w:marLeft w:val="0"/>
      <w:marRight w:val="0"/>
      <w:marTop w:val="0"/>
      <w:marBottom w:val="0"/>
      <w:divBdr>
        <w:top w:val="none" w:sz="0" w:space="0" w:color="auto"/>
        <w:left w:val="none" w:sz="0" w:space="0" w:color="auto"/>
        <w:bottom w:val="none" w:sz="0" w:space="0" w:color="auto"/>
        <w:right w:val="none" w:sz="0" w:space="0" w:color="auto"/>
      </w:divBdr>
    </w:div>
    <w:div w:id="1276402672">
      <w:bodyDiv w:val="1"/>
      <w:marLeft w:val="0"/>
      <w:marRight w:val="0"/>
      <w:marTop w:val="0"/>
      <w:marBottom w:val="0"/>
      <w:divBdr>
        <w:top w:val="none" w:sz="0" w:space="0" w:color="auto"/>
        <w:left w:val="none" w:sz="0" w:space="0" w:color="auto"/>
        <w:bottom w:val="none" w:sz="0" w:space="0" w:color="auto"/>
        <w:right w:val="none" w:sz="0" w:space="0" w:color="auto"/>
      </w:divBdr>
    </w:div>
    <w:div w:id="1284069586">
      <w:bodyDiv w:val="1"/>
      <w:marLeft w:val="0"/>
      <w:marRight w:val="0"/>
      <w:marTop w:val="0"/>
      <w:marBottom w:val="0"/>
      <w:divBdr>
        <w:top w:val="none" w:sz="0" w:space="0" w:color="auto"/>
        <w:left w:val="none" w:sz="0" w:space="0" w:color="auto"/>
        <w:bottom w:val="none" w:sz="0" w:space="0" w:color="auto"/>
        <w:right w:val="none" w:sz="0" w:space="0" w:color="auto"/>
      </w:divBdr>
    </w:div>
    <w:div w:id="1375034759">
      <w:bodyDiv w:val="1"/>
      <w:marLeft w:val="0"/>
      <w:marRight w:val="0"/>
      <w:marTop w:val="0"/>
      <w:marBottom w:val="0"/>
      <w:divBdr>
        <w:top w:val="none" w:sz="0" w:space="0" w:color="auto"/>
        <w:left w:val="none" w:sz="0" w:space="0" w:color="auto"/>
        <w:bottom w:val="none" w:sz="0" w:space="0" w:color="auto"/>
        <w:right w:val="none" w:sz="0" w:space="0" w:color="auto"/>
      </w:divBdr>
    </w:div>
    <w:div w:id="1394236403">
      <w:bodyDiv w:val="1"/>
      <w:marLeft w:val="0"/>
      <w:marRight w:val="0"/>
      <w:marTop w:val="0"/>
      <w:marBottom w:val="0"/>
      <w:divBdr>
        <w:top w:val="none" w:sz="0" w:space="0" w:color="auto"/>
        <w:left w:val="none" w:sz="0" w:space="0" w:color="auto"/>
        <w:bottom w:val="none" w:sz="0" w:space="0" w:color="auto"/>
        <w:right w:val="none" w:sz="0" w:space="0" w:color="auto"/>
      </w:divBdr>
    </w:div>
    <w:div w:id="1404335441">
      <w:bodyDiv w:val="1"/>
      <w:marLeft w:val="0"/>
      <w:marRight w:val="0"/>
      <w:marTop w:val="0"/>
      <w:marBottom w:val="0"/>
      <w:divBdr>
        <w:top w:val="none" w:sz="0" w:space="0" w:color="auto"/>
        <w:left w:val="none" w:sz="0" w:space="0" w:color="auto"/>
        <w:bottom w:val="none" w:sz="0" w:space="0" w:color="auto"/>
        <w:right w:val="none" w:sz="0" w:space="0" w:color="auto"/>
      </w:divBdr>
    </w:div>
    <w:div w:id="1478571865">
      <w:bodyDiv w:val="1"/>
      <w:marLeft w:val="0"/>
      <w:marRight w:val="0"/>
      <w:marTop w:val="0"/>
      <w:marBottom w:val="0"/>
      <w:divBdr>
        <w:top w:val="none" w:sz="0" w:space="0" w:color="auto"/>
        <w:left w:val="none" w:sz="0" w:space="0" w:color="auto"/>
        <w:bottom w:val="none" w:sz="0" w:space="0" w:color="auto"/>
        <w:right w:val="none" w:sz="0" w:space="0" w:color="auto"/>
      </w:divBdr>
    </w:div>
    <w:div w:id="1519587136">
      <w:bodyDiv w:val="1"/>
      <w:marLeft w:val="0"/>
      <w:marRight w:val="0"/>
      <w:marTop w:val="0"/>
      <w:marBottom w:val="0"/>
      <w:divBdr>
        <w:top w:val="none" w:sz="0" w:space="0" w:color="auto"/>
        <w:left w:val="none" w:sz="0" w:space="0" w:color="auto"/>
        <w:bottom w:val="none" w:sz="0" w:space="0" w:color="auto"/>
        <w:right w:val="none" w:sz="0" w:space="0" w:color="auto"/>
      </w:divBdr>
    </w:div>
    <w:div w:id="1533306658">
      <w:bodyDiv w:val="1"/>
      <w:marLeft w:val="0"/>
      <w:marRight w:val="0"/>
      <w:marTop w:val="0"/>
      <w:marBottom w:val="0"/>
      <w:divBdr>
        <w:top w:val="none" w:sz="0" w:space="0" w:color="auto"/>
        <w:left w:val="none" w:sz="0" w:space="0" w:color="auto"/>
        <w:bottom w:val="none" w:sz="0" w:space="0" w:color="auto"/>
        <w:right w:val="none" w:sz="0" w:space="0" w:color="auto"/>
      </w:divBdr>
    </w:div>
    <w:div w:id="1540241133">
      <w:bodyDiv w:val="1"/>
      <w:marLeft w:val="0"/>
      <w:marRight w:val="0"/>
      <w:marTop w:val="0"/>
      <w:marBottom w:val="0"/>
      <w:divBdr>
        <w:top w:val="none" w:sz="0" w:space="0" w:color="auto"/>
        <w:left w:val="none" w:sz="0" w:space="0" w:color="auto"/>
        <w:bottom w:val="none" w:sz="0" w:space="0" w:color="auto"/>
        <w:right w:val="none" w:sz="0" w:space="0" w:color="auto"/>
      </w:divBdr>
    </w:div>
    <w:div w:id="1568610666">
      <w:bodyDiv w:val="1"/>
      <w:marLeft w:val="0"/>
      <w:marRight w:val="0"/>
      <w:marTop w:val="0"/>
      <w:marBottom w:val="0"/>
      <w:divBdr>
        <w:top w:val="none" w:sz="0" w:space="0" w:color="auto"/>
        <w:left w:val="none" w:sz="0" w:space="0" w:color="auto"/>
        <w:bottom w:val="none" w:sz="0" w:space="0" w:color="auto"/>
        <w:right w:val="none" w:sz="0" w:space="0" w:color="auto"/>
      </w:divBdr>
    </w:div>
    <w:div w:id="1649480986">
      <w:bodyDiv w:val="1"/>
      <w:marLeft w:val="0"/>
      <w:marRight w:val="0"/>
      <w:marTop w:val="0"/>
      <w:marBottom w:val="0"/>
      <w:divBdr>
        <w:top w:val="none" w:sz="0" w:space="0" w:color="auto"/>
        <w:left w:val="none" w:sz="0" w:space="0" w:color="auto"/>
        <w:bottom w:val="none" w:sz="0" w:space="0" w:color="auto"/>
        <w:right w:val="none" w:sz="0" w:space="0" w:color="auto"/>
      </w:divBdr>
    </w:div>
    <w:div w:id="1677802611">
      <w:bodyDiv w:val="1"/>
      <w:marLeft w:val="0"/>
      <w:marRight w:val="0"/>
      <w:marTop w:val="0"/>
      <w:marBottom w:val="0"/>
      <w:divBdr>
        <w:top w:val="none" w:sz="0" w:space="0" w:color="auto"/>
        <w:left w:val="none" w:sz="0" w:space="0" w:color="auto"/>
        <w:bottom w:val="none" w:sz="0" w:space="0" w:color="auto"/>
        <w:right w:val="none" w:sz="0" w:space="0" w:color="auto"/>
      </w:divBdr>
    </w:div>
    <w:div w:id="1706516016">
      <w:bodyDiv w:val="1"/>
      <w:marLeft w:val="0"/>
      <w:marRight w:val="0"/>
      <w:marTop w:val="0"/>
      <w:marBottom w:val="0"/>
      <w:divBdr>
        <w:top w:val="none" w:sz="0" w:space="0" w:color="auto"/>
        <w:left w:val="none" w:sz="0" w:space="0" w:color="auto"/>
        <w:bottom w:val="none" w:sz="0" w:space="0" w:color="auto"/>
        <w:right w:val="none" w:sz="0" w:space="0" w:color="auto"/>
      </w:divBdr>
    </w:div>
    <w:div w:id="1763792789">
      <w:bodyDiv w:val="1"/>
      <w:marLeft w:val="0"/>
      <w:marRight w:val="0"/>
      <w:marTop w:val="0"/>
      <w:marBottom w:val="0"/>
      <w:divBdr>
        <w:top w:val="none" w:sz="0" w:space="0" w:color="auto"/>
        <w:left w:val="none" w:sz="0" w:space="0" w:color="auto"/>
        <w:bottom w:val="none" w:sz="0" w:space="0" w:color="auto"/>
        <w:right w:val="none" w:sz="0" w:space="0" w:color="auto"/>
      </w:divBdr>
    </w:div>
    <w:div w:id="1771050519">
      <w:bodyDiv w:val="1"/>
      <w:marLeft w:val="0"/>
      <w:marRight w:val="0"/>
      <w:marTop w:val="0"/>
      <w:marBottom w:val="0"/>
      <w:divBdr>
        <w:top w:val="none" w:sz="0" w:space="0" w:color="auto"/>
        <w:left w:val="none" w:sz="0" w:space="0" w:color="auto"/>
        <w:bottom w:val="none" w:sz="0" w:space="0" w:color="auto"/>
        <w:right w:val="none" w:sz="0" w:space="0" w:color="auto"/>
      </w:divBdr>
    </w:div>
    <w:div w:id="1774394771">
      <w:bodyDiv w:val="1"/>
      <w:marLeft w:val="0"/>
      <w:marRight w:val="0"/>
      <w:marTop w:val="0"/>
      <w:marBottom w:val="0"/>
      <w:divBdr>
        <w:top w:val="none" w:sz="0" w:space="0" w:color="auto"/>
        <w:left w:val="none" w:sz="0" w:space="0" w:color="auto"/>
        <w:bottom w:val="none" w:sz="0" w:space="0" w:color="auto"/>
        <w:right w:val="none" w:sz="0" w:space="0" w:color="auto"/>
      </w:divBdr>
    </w:div>
    <w:div w:id="1787575376">
      <w:bodyDiv w:val="1"/>
      <w:marLeft w:val="0"/>
      <w:marRight w:val="0"/>
      <w:marTop w:val="0"/>
      <w:marBottom w:val="0"/>
      <w:divBdr>
        <w:top w:val="none" w:sz="0" w:space="0" w:color="auto"/>
        <w:left w:val="none" w:sz="0" w:space="0" w:color="auto"/>
        <w:bottom w:val="none" w:sz="0" w:space="0" w:color="auto"/>
        <w:right w:val="none" w:sz="0" w:space="0" w:color="auto"/>
      </w:divBdr>
    </w:div>
    <w:div w:id="1820416752">
      <w:bodyDiv w:val="1"/>
      <w:marLeft w:val="0"/>
      <w:marRight w:val="0"/>
      <w:marTop w:val="0"/>
      <w:marBottom w:val="0"/>
      <w:divBdr>
        <w:top w:val="none" w:sz="0" w:space="0" w:color="auto"/>
        <w:left w:val="none" w:sz="0" w:space="0" w:color="auto"/>
        <w:bottom w:val="none" w:sz="0" w:space="0" w:color="auto"/>
        <w:right w:val="none" w:sz="0" w:space="0" w:color="auto"/>
      </w:divBdr>
    </w:div>
    <w:div w:id="1843275828">
      <w:bodyDiv w:val="1"/>
      <w:marLeft w:val="0"/>
      <w:marRight w:val="0"/>
      <w:marTop w:val="0"/>
      <w:marBottom w:val="0"/>
      <w:divBdr>
        <w:top w:val="none" w:sz="0" w:space="0" w:color="auto"/>
        <w:left w:val="none" w:sz="0" w:space="0" w:color="auto"/>
        <w:bottom w:val="none" w:sz="0" w:space="0" w:color="auto"/>
        <w:right w:val="none" w:sz="0" w:space="0" w:color="auto"/>
      </w:divBdr>
    </w:div>
    <w:div w:id="1843667179">
      <w:bodyDiv w:val="1"/>
      <w:marLeft w:val="0"/>
      <w:marRight w:val="0"/>
      <w:marTop w:val="0"/>
      <w:marBottom w:val="0"/>
      <w:divBdr>
        <w:top w:val="none" w:sz="0" w:space="0" w:color="auto"/>
        <w:left w:val="none" w:sz="0" w:space="0" w:color="auto"/>
        <w:bottom w:val="none" w:sz="0" w:space="0" w:color="auto"/>
        <w:right w:val="none" w:sz="0" w:space="0" w:color="auto"/>
      </w:divBdr>
    </w:div>
    <w:div w:id="1957174295">
      <w:bodyDiv w:val="1"/>
      <w:marLeft w:val="0"/>
      <w:marRight w:val="0"/>
      <w:marTop w:val="0"/>
      <w:marBottom w:val="0"/>
      <w:divBdr>
        <w:top w:val="none" w:sz="0" w:space="0" w:color="auto"/>
        <w:left w:val="none" w:sz="0" w:space="0" w:color="auto"/>
        <w:bottom w:val="none" w:sz="0" w:space="0" w:color="auto"/>
        <w:right w:val="none" w:sz="0" w:space="0" w:color="auto"/>
      </w:divBdr>
    </w:div>
    <w:div w:id="1959949283">
      <w:bodyDiv w:val="1"/>
      <w:marLeft w:val="0"/>
      <w:marRight w:val="0"/>
      <w:marTop w:val="0"/>
      <w:marBottom w:val="0"/>
      <w:divBdr>
        <w:top w:val="none" w:sz="0" w:space="0" w:color="auto"/>
        <w:left w:val="none" w:sz="0" w:space="0" w:color="auto"/>
        <w:bottom w:val="none" w:sz="0" w:space="0" w:color="auto"/>
        <w:right w:val="none" w:sz="0" w:space="0" w:color="auto"/>
      </w:divBdr>
    </w:div>
    <w:div w:id="1967850982">
      <w:bodyDiv w:val="1"/>
      <w:marLeft w:val="0"/>
      <w:marRight w:val="0"/>
      <w:marTop w:val="0"/>
      <w:marBottom w:val="0"/>
      <w:divBdr>
        <w:top w:val="none" w:sz="0" w:space="0" w:color="auto"/>
        <w:left w:val="none" w:sz="0" w:space="0" w:color="auto"/>
        <w:bottom w:val="none" w:sz="0" w:space="0" w:color="auto"/>
        <w:right w:val="none" w:sz="0" w:space="0" w:color="auto"/>
      </w:divBdr>
    </w:div>
    <w:div w:id="2063023045">
      <w:bodyDiv w:val="1"/>
      <w:marLeft w:val="0"/>
      <w:marRight w:val="0"/>
      <w:marTop w:val="0"/>
      <w:marBottom w:val="0"/>
      <w:divBdr>
        <w:top w:val="none" w:sz="0" w:space="0" w:color="auto"/>
        <w:left w:val="none" w:sz="0" w:space="0" w:color="auto"/>
        <w:bottom w:val="none" w:sz="0" w:space="0" w:color="auto"/>
        <w:right w:val="none" w:sz="0" w:space="0" w:color="auto"/>
      </w:divBdr>
    </w:div>
    <w:div w:id="2074887540">
      <w:bodyDiv w:val="1"/>
      <w:marLeft w:val="0"/>
      <w:marRight w:val="0"/>
      <w:marTop w:val="0"/>
      <w:marBottom w:val="0"/>
      <w:divBdr>
        <w:top w:val="none" w:sz="0" w:space="0" w:color="auto"/>
        <w:left w:val="none" w:sz="0" w:space="0" w:color="auto"/>
        <w:bottom w:val="none" w:sz="0" w:space="0" w:color="auto"/>
        <w:right w:val="none" w:sz="0" w:space="0" w:color="auto"/>
      </w:divBdr>
    </w:div>
    <w:div w:id="2099982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5AIRPNAIUNRU-1806254934-657</_dlc_DocId>
    <_dlc_DocIdUrl xmlns="71c5aaf6-e6ce-465b-b873-5148d2a4c105">
      <Url>https://nokia.sharepoint.com/sites/c5g/_layouts/15/DocIdRedir.aspx?ID=5AIRPNAIUNRU-1806254934-657</Url>
      <Description>5AIRPNAIUNRU-1806254934-657</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10D96C0491021D4FB8618E7F810A78F4" ma:contentTypeVersion="27" ma:contentTypeDescription="Create a new document." ma:contentTypeScope="" ma:versionID="5163943ac88484b045bb5b8186ae35cf">
  <xsd:schema xmlns:xsd="http://www.w3.org/2001/XMLSchema" xmlns:xs="http://www.w3.org/2001/XMLSchema" xmlns:p="http://schemas.microsoft.com/office/2006/metadata/properties" xmlns:ns2="71c5aaf6-e6ce-465b-b873-5148d2a4c105" xmlns:ns3="3b34c8f0-1ef5-4d1e-bb66-517ce7fe7356" xmlns:ns4="6d218d6b-bfd5-432a-beb0-71e47b5a35db" targetNamespace="http://schemas.microsoft.com/office/2006/metadata/properties" ma:root="true" ma:fieldsID="7295bb826cf220bcede750a8033b69ce" ns2:_="" ns3:_="" ns4:_="">
    <xsd:import namespace="71c5aaf6-e6ce-465b-b873-5148d2a4c105"/>
    <xsd:import namespace="3b34c8f0-1ef5-4d1e-bb66-517ce7fe7356"/>
    <xsd:import namespace="6d218d6b-bfd5-432a-beb0-71e47b5a35db"/>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ObjectDetectorVersion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d218d6b-bfd5-432a-beb0-71e47b5a35db"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CA71F0C-929E-4DDD-995A-0262114223C9}">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FD5C375D-ACC2-4AA3-90F4-40BCEE1AAD9C}">
  <ds:schemaRefs>
    <ds:schemaRef ds:uri="http://schemas.microsoft.com/sharepoint/v3/contenttype/forms"/>
  </ds:schemaRefs>
</ds:datastoreItem>
</file>

<file path=customXml/itemProps3.xml><?xml version="1.0" encoding="utf-8"?>
<ds:datastoreItem xmlns:ds="http://schemas.openxmlformats.org/officeDocument/2006/customXml" ds:itemID="{164DBD8C-3BBE-4CCA-BD55-B8D99D87CE72}">
  <ds:schemaRefs>
    <ds:schemaRef ds:uri="http://schemas.openxmlformats.org/officeDocument/2006/bibliography"/>
  </ds:schemaRefs>
</ds:datastoreItem>
</file>

<file path=customXml/itemProps4.xml><?xml version="1.0" encoding="utf-8"?>
<ds:datastoreItem xmlns:ds="http://schemas.openxmlformats.org/officeDocument/2006/customXml" ds:itemID="{78AC1EE3-BF1A-478B-8B8C-21B9E4214397}">
  <ds:schemaRefs>
    <ds:schemaRef ds:uri="http://schemas.microsoft.com/sharepoint/events"/>
  </ds:schemaRefs>
</ds:datastoreItem>
</file>

<file path=customXml/itemProps5.xml><?xml version="1.0" encoding="utf-8"?>
<ds:datastoreItem xmlns:ds="http://schemas.openxmlformats.org/officeDocument/2006/customXml" ds:itemID="{7A7D6E6D-0F7F-47C9-894B-CC5F1AAC4C24}">
  <ds:schemaRefs>
    <ds:schemaRef ds:uri="Microsoft.SharePoint.Taxonomy.ContentTypeSync"/>
  </ds:schemaRefs>
</ds:datastoreItem>
</file>

<file path=customXml/itemProps6.xml><?xml version="1.0" encoding="utf-8"?>
<ds:datastoreItem xmlns:ds="http://schemas.openxmlformats.org/officeDocument/2006/customXml" ds:itemID="{4F125F8A-04D5-4BA9-838A-35C0F67204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d218d6b-bfd5-432a-beb0-71e47b5a35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54</TotalTime>
  <Pages>2</Pages>
  <Words>334</Words>
  <Characters>2039</Characters>
  <Application>Microsoft Office Word</Application>
  <DocSecurity>0</DocSecurity>
  <Lines>203</Lines>
  <Paragraphs>101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Siddharth 1. Das (Nokia)</dc:creator>
  <cp:keywords/>
  <dc:description/>
  <cp:lastModifiedBy>Nokia - Siddharth Das</cp:lastModifiedBy>
  <cp:revision>14</cp:revision>
  <dcterms:created xsi:type="dcterms:W3CDTF">2024-01-31T05:39:00Z</dcterms:created>
  <dcterms:modified xsi:type="dcterms:W3CDTF">2024-02-12T08:44:00Z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0x01010010D96C0491021D4FB8618E7F810A78F4</vt:lpwstr>
  </property>
  <property fmtid="{D5CDD505-2E9C-101B-9397-08002B2CF9AE}" pid="3" name="_dlc_DocIdItemGuid">
    <vt:lpwstr>db33c6dc-6dc5-4f61-9f5b-cc5ad0e3129a</vt:lpwstr>
  </property>
  <property fmtid="{D5CDD505-2E9C-101B-9397-08002B2CF9AE}" pid="4" name="MSIP_Label_b1aa2129-79ec-42c0-bfac-e5b7a0374572_Enabled">
    <vt:lpwstr>true</vt:lpwstr>
  </property>
  <property fmtid="{D5CDD505-2E9C-101B-9397-08002B2CF9AE}" pid="5" name="MSIP_Label_b1aa2129-79ec-42c0-bfac-e5b7a0374572_SetDate">
    <vt:lpwstr>2023-02-13T16:09:18Z</vt:lpwstr>
  </property>
  <property fmtid="{D5CDD505-2E9C-101B-9397-08002B2CF9AE}" pid="6" name="MSIP_Label_b1aa2129-79ec-42c0-bfac-e5b7a0374572_Method">
    <vt:lpwstr>Privileged</vt:lpwstr>
  </property>
  <property fmtid="{D5CDD505-2E9C-101B-9397-08002B2CF9AE}" pid="7" name="MSIP_Label_b1aa2129-79ec-42c0-bfac-e5b7a0374572_Name">
    <vt:lpwstr>b1aa2129-79ec-42c0-bfac-e5b7a0374572</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ActionId">
    <vt:lpwstr>39bac3f3-8261-43df-9463-147698ff5c6c</vt:lpwstr>
  </property>
  <property fmtid="{D5CDD505-2E9C-101B-9397-08002B2CF9AE}" pid="10" name="MSIP_Label_b1aa2129-79ec-42c0-bfac-e5b7a0374572_ContentBits">
    <vt:lpwstr>0</vt:lpwstr>
  </property>
  <property fmtid="{D5CDD505-2E9C-101B-9397-08002B2CF9AE}" pid="11" name="GrammarlyDocumentId">
    <vt:lpwstr>542a001ba6c61bb88e6646abcdc90cead60cbfcd10d49259b716dd3cee723c54</vt:lpwstr>
  </property>
</Properties>
</file>