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R4-2318578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08A365" w:rsidR="00F25D98" w:rsidRDefault="00BE73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Introducing release independence for Absolute physical layer throughput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EEE70" w:rsidR="001E41F3" w:rsidRDefault="00195B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1B8F7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APT requirements release independent from Rel-17 with UE declaration.</w:t>
            </w:r>
          </w:p>
        </w:tc>
      </w:tr>
      <w:tr w:rsidR="00195B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5B86" w:rsidRDefault="00195B86" w:rsidP="00195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5B86" w:rsidRDefault="00195B86" w:rsidP="00195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18CA9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release independence for </w:t>
            </w:r>
            <w:r w:rsidRPr="00884E01">
              <w:rPr>
                <w:noProof/>
              </w:rPr>
              <w:t>PDSCH absolute physical layer throughput requirements with link adaptation</w:t>
            </w:r>
            <w:r>
              <w:rPr>
                <w:noProof/>
              </w:rPr>
              <w:t>.</w:t>
            </w:r>
          </w:p>
        </w:tc>
      </w:tr>
      <w:tr w:rsidR="00195B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5B86" w:rsidRDefault="00195B86" w:rsidP="00195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5B86" w:rsidRDefault="00195B86" w:rsidP="00195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DFA54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requirements to Rel-17 with UE declaration is not specified. </w:t>
            </w:r>
          </w:p>
        </w:tc>
      </w:tr>
      <w:tr w:rsidR="00195B86" w14:paraId="034AF533" w14:textId="77777777" w:rsidTr="00547111">
        <w:tc>
          <w:tcPr>
            <w:tcW w:w="2694" w:type="dxa"/>
            <w:gridSpan w:val="2"/>
          </w:tcPr>
          <w:p w14:paraId="39D9EB5B" w14:textId="77777777" w:rsidR="00195B86" w:rsidRDefault="00195B86" w:rsidP="00195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5B86" w:rsidRDefault="00195B86" w:rsidP="00195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90E34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EC523F" w:rsidR="001E41F3" w:rsidRDefault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re-submission of endorsed draftCR R4-2315480 in RAN4#108bis.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4CBB50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lastRenderedPageBreak/>
        <w:t>&lt;Start Change 1&gt;</w:t>
      </w:r>
    </w:p>
    <w:p w14:paraId="63BAD5DC" w14:textId="77777777" w:rsidR="00195B86" w:rsidRDefault="00195B86" w:rsidP="00195B86">
      <w:pPr>
        <w:pStyle w:val="Heading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14:paraId="11AB450C" w14:textId="77777777" w:rsidR="00195B86" w:rsidRDefault="00195B86" w:rsidP="00195B86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728494F4" w14:textId="77777777" w:rsidR="00195B86" w:rsidRDefault="00195B86" w:rsidP="00195B86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195B86" w14:paraId="414682A3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4C4D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A302F6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1B55ACE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5698" w14:textId="77777777" w:rsidR="00195B86" w:rsidRDefault="00195B86" w:rsidP="00EA7ED7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152BE32F" w14:textId="77777777" w:rsidR="00195B86" w:rsidRDefault="00195B86" w:rsidP="00EA7ED7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2D02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195B86" w14:paraId="2F3D4169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A0C" w14:textId="77777777" w:rsidR="00195B86" w:rsidRDefault="00195B86" w:rsidP="00EA7ED7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D2B83D" w14:textId="77777777" w:rsidR="00195B86" w:rsidRDefault="00195B86" w:rsidP="00EA7ED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9BF" w14:textId="77777777" w:rsidR="00195B86" w:rsidRDefault="00195B86" w:rsidP="00EA7ED7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4935" w14:textId="77777777" w:rsidR="00195B86" w:rsidRDefault="00195B86" w:rsidP="00EA7ED7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195B86" w14:paraId="39F58190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13BD" w14:textId="77777777" w:rsidR="00195B86" w:rsidRDefault="00195B86" w:rsidP="00EA7ED7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91525" w14:textId="77777777" w:rsidR="00195B86" w:rsidRDefault="00195B86" w:rsidP="00EA7ED7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2454" w14:textId="77777777" w:rsidR="00195B86" w:rsidRPr="00FC2972" w:rsidRDefault="00195B86" w:rsidP="00EA7ED7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5F9" w14:textId="77777777" w:rsidR="00195B86" w:rsidRPr="00FC2972" w:rsidRDefault="00195B86" w:rsidP="00EA7ED7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195B86" w14:paraId="22BFC77B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3C51" w14:textId="77777777" w:rsidR="00195B86" w:rsidRPr="00354682" w:rsidRDefault="00195B86" w:rsidP="00EA7ED7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EC273" w14:textId="77777777" w:rsidR="00195B86" w:rsidRPr="00354682" w:rsidRDefault="00195B86" w:rsidP="00EA7ED7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7324" w14:textId="77777777" w:rsidR="00195B86" w:rsidRPr="00354682" w:rsidRDefault="00195B86" w:rsidP="00EA7ED7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2338" w14:textId="77777777" w:rsidR="00195B86" w:rsidRPr="00354682" w:rsidRDefault="00195B86" w:rsidP="00EA7ED7">
            <w:pPr>
              <w:pStyle w:val="TAL"/>
            </w:pPr>
          </w:p>
        </w:tc>
      </w:tr>
      <w:tr w:rsidR="00195B86" w14:paraId="12670897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A3" w14:textId="77777777" w:rsidR="00195B86" w:rsidRPr="00E44700" w:rsidRDefault="00195B86" w:rsidP="00EA7ED7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87078" w14:textId="77777777" w:rsidR="00195B86" w:rsidRDefault="00195B86" w:rsidP="00EA7ED7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1D4" w14:textId="77777777" w:rsidR="00195B86" w:rsidRDefault="00195B86" w:rsidP="00EA7ED7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33FC" w14:textId="77777777" w:rsidR="00195B86" w:rsidRPr="00354682" w:rsidRDefault="00195B86" w:rsidP="00EA7ED7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195B86" w14:paraId="17A8625F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B9F" w14:textId="77777777" w:rsidR="00195B86" w:rsidRDefault="00195B86" w:rsidP="00EA7ED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EC02B" w14:textId="77777777" w:rsidR="00195B86" w:rsidRDefault="00195B86" w:rsidP="00EA7ED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E4F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AA1" w14:textId="77777777" w:rsidR="00195B86" w:rsidRDefault="00195B86" w:rsidP="00EA7ED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195B86" w14:paraId="60D93329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C9C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91C0D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27B1" w14:textId="77777777" w:rsidR="00195B86" w:rsidRDefault="00195B86" w:rsidP="00EA7ED7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8CA3" w14:textId="77777777" w:rsidR="00195B86" w:rsidRDefault="00195B86" w:rsidP="00EA7ED7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195B86" w14:paraId="2B85E1DA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5F5" w14:textId="77777777" w:rsidR="00195B86" w:rsidRDefault="00195B86" w:rsidP="00EA7ED7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7575C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678" w14:textId="77777777" w:rsidR="00195B86" w:rsidRPr="00FC2972" w:rsidRDefault="00195B86" w:rsidP="00EA7ED7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F76" w14:textId="77777777" w:rsidR="00195B86" w:rsidRPr="00FC2972" w:rsidRDefault="00195B86" w:rsidP="00EA7ED7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195B86" w14:paraId="7068B5E6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5D2" w14:textId="77777777" w:rsidR="00195B86" w:rsidRDefault="00195B86" w:rsidP="00EA7ED7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B9A06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EC3" w14:textId="77777777" w:rsidR="00195B86" w:rsidRPr="00FC2972" w:rsidRDefault="00195B86" w:rsidP="00EA7ED7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CB9" w14:textId="77777777" w:rsidR="00195B86" w:rsidRPr="00FC2972" w:rsidRDefault="00195B86" w:rsidP="00EA7ED7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195B86" w14:paraId="1C9473AD" w14:textId="77777777" w:rsidTr="00EA7ED7">
        <w:trPr>
          <w:ins w:id="1" w:author="Apple_108bis (Manasa)" w:date="2023-09-27T13:2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995" w14:textId="77777777" w:rsidR="00195B86" w:rsidRPr="00BC54DF" w:rsidRDefault="00195B86" w:rsidP="00EA7ED7">
            <w:pPr>
              <w:pStyle w:val="TAL"/>
              <w:rPr>
                <w:ins w:id="2" w:author="Apple_108bis (Manasa)" w:date="2023-09-27T13:25:00Z"/>
              </w:rPr>
            </w:pPr>
            <w:ins w:id="3" w:author="Apple_108bis (Manasa)" w:date="2023-09-27T13:26:00Z">
              <w:r w:rsidRPr="00F25489">
                <w:t>PDSCH absolute physical layer throughput requirements with link adaptation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D7206" w14:textId="77777777" w:rsidR="00195B86" w:rsidRDefault="00195B86" w:rsidP="00EA7ED7">
            <w:pPr>
              <w:pStyle w:val="TAL"/>
              <w:rPr>
                <w:ins w:id="4" w:author="Apple_108bis (Manasa)" w:date="2023-09-27T13:25:00Z"/>
                <w:lang w:eastAsia="zh-CN"/>
              </w:rPr>
            </w:pPr>
            <w:ins w:id="5" w:author="Apple_108bis (Manasa)" w:date="2023-09-27T13:26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249F" w14:textId="77777777" w:rsidR="00195B86" w:rsidRPr="00FC2972" w:rsidRDefault="00195B86" w:rsidP="00EA7ED7">
            <w:pPr>
              <w:pStyle w:val="TAL"/>
              <w:rPr>
                <w:ins w:id="6" w:author="Apple_108bis (Manasa)" w:date="2023-09-27T13:25:00Z"/>
              </w:rPr>
            </w:pPr>
            <w:ins w:id="7" w:author="Apple_108bis (Manasa)" w:date="2023-09-27T13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able B.3.4-1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DCCC" w14:textId="77777777" w:rsidR="00195B86" w:rsidRPr="00FC2972" w:rsidRDefault="00195B86" w:rsidP="00EA7ED7">
            <w:pPr>
              <w:pStyle w:val="TAL"/>
              <w:rPr>
                <w:ins w:id="8" w:author="Apple_108bis (Manasa)" w:date="2023-09-27T13:25:00Z"/>
              </w:rPr>
            </w:pPr>
            <w:ins w:id="9" w:author="Apple_108bis (Manasa)" w:date="2023-09-27T13:26:00Z">
              <w:r>
                <w:t xml:space="preserve">Rel-18 WI </w:t>
              </w:r>
            </w:ins>
            <w:ins w:id="10" w:author="Apple_108bis (Manasa)" w:date="2023-09-27T13:27:00Z">
              <w:r w:rsidRPr="00F25489">
                <w:t>NR_demod_enh3-Perf</w:t>
              </w:r>
              <w:r>
                <w:t xml:space="preserve">: see Table B.3.4-1. These </w:t>
              </w:r>
              <w:r>
                <w:rPr>
                  <w:lang w:eastAsia="zh-CN"/>
                </w:rPr>
                <w:t>requirements are optional for Rel-17 and can be executed based on UE declaration.</w:t>
              </w:r>
            </w:ins>
          </w:p>
        </w:tc>
      </w:tr>
      <w:tr w:rsidR="00195B86" w14:paraId="613E886D" w14:textId="77777777" w:rsidTr="00EA7ED7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71A" w14:textId="77777777" w:rsidR="00195B86" w:rsidRDefault="00195B86" w:rsidP="00EA7ED7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0A4E0D37" w14:textId="77777777" w:rsidR="00195B86" w:rsidRDefault="00195B86" w:rsidP="00EA7ED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6F5DB65E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792A279C" w14:textId="77777777" w:rsidR="00195B86" w:rsidRPr="00FC2972" w:rsidRDefault="00195B86" w:rsidP="00EA7ED7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3704A812" w14:textId="77777777" w:rsidR="00195B86" w:rsidRDefault="00195B86" w:rsidP="00195B86">
      <w:pPr>
        <w:jc w:val="center"/>
        <w:rPr>
          <w:color w:val="FF0000"/>
          <w:sz w:val="30"/>
          <w:szCs w:val="30"/>
        </w:rPr>
      </w:pPr>
    </w:p>
    <w:p w14:paraId="48B098A6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t>&lt;End Change 1&gt;</w:t>
      </w:r>
    </w:p>
    <w:p w14:paraId="39DCF78A" w14:textId="77777777" w:rsidR="00195B86" w:rsidRDefault="00195B86" w:rsidP="00195B86">
      <w:pPr>
        <w:rPr>
          <w:noProof/>
        </w:rPr>
      </w:pPr>
    </w:p>
    <w:p w14:paraId="6D113DCD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lastRenderedPageBreak/>
        <w:t>&lt;Start Change 2&gt;</w:t>
      </w:r>
    </w:p>
    <w:p w14:paraId="497CC50D" w14:textId="77777777" w:rsidR="00195B86" w:rsidRDefault="00195B86" w:rsidP="00195B86">
      <w:pPr>
        <w:rPr>
          <w:noProof/>
        </w:rPr>
      </w:pPr>
    </w:p>
    <w:p w14:paraId="52A06CFF" w14:textId="77777777" w:rsidR="00195B86" w:rsidRPr="00BE069D" w:rsidRDefault="00195B86" w:rsidP="00195B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E069D">
        <w:rPr>
          <w:rFonts w:ascii="Arial" w:hAnsi="Arial"/>
          <w:sz w:val="36"/>
        </w:rPr>
        <w:t>B.3</w:t>
      </w:r>
      <w:r w:rsidRPr="00BE069D">
        <w:rPr>
          <w:rFonts w:ascii="Arial" w:hAnsi="Arial"/>
          <w:sz w:val="36"/>
        </w:rPr>
        <w:tab/>
        <w:t>Common UE performance requirements</w:t>
      </w:r>
    </w:p>
    <w:p w14:paraId="6F825457" w14:textId="77777777" w:rsidR="00195B86" w:rsidRDefault="00195B86" w:rsidP="00195B86"/>
    <w:p w14:paraId="75EA8869" w14:textId="77777777" w:rsidR="00195B86" w:rsidRDefault="00195B86" w:rsidP="00195B86">
      <w:pPr>
        <w:jc w:val="center"/>
        <w:rPr>
          <w:color w:val="FF0000"/>
        </w:rPr>
      </w:pPr>
      <w:r w:rsidRPr="00BE069D">
        <w:rPr>
          <w:color w:val="FF0000"/>
        </w:rPr>
        <w:t>&lt;Unchanged sections omitted&gt;</w:t>
      </w:r>
    </w:p>
    <w:p w14:paraId="41801942" w14:textId="77777777" w:rsidR="00195B86" w:rsidRPr="00CC3A4C" w:rsidRDefault="00195B86" w:rsidP="00195B86">
      <w:pPr>
        <w:pStyle w:val="Heading2"/>
        <w:rPr>
          <w:ins w:id="11" w:author="Apple_108bis (Manasa)" w:date="2023-09-27T13:28:00Z"/>
          <w:lang w:val="en-US"/>
        </w:rPr>
      </w:pPr>
      <w:ins w:id="12" w:author="Apple_108bis (Manasa)" w:date="2023-09-27T13:28:00Z">
        <w:r>
          <w:rPr>
            <w:lang w:val="en-US"/>
          </w:rPr>
          <w:t xml:space="preserve">B.3.4 </w:t>
        </w:r>
        <w:r w:rsidRPr="0026558D">
          <w:rPr>
            <w:rFonts w:hint="eastAsia"/>
            <w:lang w:val="en-US"/>
          </w:rPr>
          <w:t xml:space="preserve">Common </w:t>
        </w:r>
        <w:r w:rsidRPr="00CC3A4C">
          <w:rPr>
            <w:lang w:val="en-US"/>
          </w:rPr>
          <w:t>PDSCH absolute physical layer throughput requirements</w:t>
        </w:r>
        <w:r>
          <w:rPr>
            <w:lang w:val="en-US"/>
          </w:rPr>
          <w:t xml:space="preserve"> with link adaptation</w:t>
        </w:r>
      </w:ins>
    </w:p>
    <w:p w14:paraId="6A55CF37" w14:textId="77777777" w:rsidR="00195B86" w:rsidRPr="0026558D" w:rsidRDefault="00195B86" w:rsidP="00195B86">
      <w:pPr>
        <w:rPr>
          <w:ins w:id="13" w:author="Apple_108bis (Manasa)" w:date="2023-09-27T13:28:00Z"/>
        </w:rPr>
      </w:pPr>
      <w:ins w:id="14" w:author="Apple_108bis (Manasa)" w:date="2023-09-27T13:28:00Z">
        <w:r w:rsidRPr="0026558D">
          <w:t xml:space="preserve">The requirements and test cases listed in Table </w:t>
        </w:r>
        <w:r>
          <w:rPr>
            <w:lang w:eastAsia="zh-CN"/>
          </w:rPr>
          <w:t>B.3.4</w:t>
        </w:r>
        <w:r w:rsidRPr="0026558D">
          <w:t>-1 are specified in Rel-1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78FB73CD" w14:textId="77777777" w:rsidR="00195B86" w:rsidRPr="0026558D" w:rsidRDefault="00195B86" w:rsidP="00195B86">
      <w:pPr>
        <w:pStyle w:val="TH"/>
        <w:rPr>
          <w:ins w:id="15" w:author="Apple_108bis (Manasa)" w:date="2023-09-27T13:28:00Z"/>
          <w:lang w:eastAsia="zh-CN"/>
        </w:rPr>
      </w:pPr>
      <w:ins w:id="16" w:author="Apple_108bis (Manasa)" w:date="2023-09-27T13:28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3.4</w:t>
        </w:r>
        <w:r w:rsidRPr="0026558D">
          <w:t xml:space="preserve">-1: UE </w:t>
        </w:r>
        <w:r w:rsidRPr="00CC3A4C">
          <w:t>PDSCH absolute physical layer throughput requirements with link adaptation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195B86" w:rsidRPr="0026558D" w14:paraId="14B2007D" w14:textId="77777777" w:rsidTr="00EA7ED7">
        <w:trPr>
          <w:trHeight w:val="255"/>
          <w:jc w:val="center"/>
          <w:ins w:id="17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538" w14:textId="77777777" w:rsidR="00195B86" w:rsidRPr="0026558D" w:rsidRDefault="00195B86" w:rsidP="00EA7ED7">
            <w:pPr>
              <w:pStyle w:val="TAH"/>
              <w:rPr>
                <w:ins w:id="18" w:author="Apple_108bis (Manasa)" w:date="2023-09-27T13:28:00Z"/>
                <w:rFonts w:eastAsia="MS Mincho" w:cs="Arial"/>
                <w:lang w:val="en-US"/>
              </w:rPr>
            </w:pPr>
            <w:ins w:id="19" w:author="Apple_108bis (Manasa)" w:date="2023-09-27T1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9806" w14:textId="77777777" w:rsidR="00195B86" w:rsidRPr="0026558D" w:rsidRDefault="00195B86" w:rsidP="00EA7ED7">
            <w:pPr>
              <w:pStyle w:val="TAH"/>
              <w:rPr>
                <w:ins w:id="20" w:author="Apple_108bis (Manasa)" w:date="2023-09-27T13:28:00Z"/>
                <w:rFonts w:eastAsia="MS Mincho" w:cs="Arial"/>
                <w:lang w:val="en-US"/>
              </w:rPr>
            </w:pPr>
            <w:ins w:id="21" w:author="Apple_108bis (Manasa)" w:date="2023-09-27T1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95B86" w:rsidRPr="0026558D" w14:paraId="6439629C" w14:textId="77777777" w:rsidTr="00EA7ED7">
        <w:trPr>
          <w:trHeight w:val="255"/>
          <w:jc w:val="center"/>
          <w:ins w:id="22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AE1" w14:textId="77777777" w:rsidR="00195B86" w:rsidRPr="00065E1E" w:rsidRDefault="00195B86" w:rsidP="00EA7ED7">
            <w:pPr>
              <w:pStyle w:val="TAL"/>
              <w:rPr>
                <w:ins w:id="23" w:author="Apple_108bis (Manasa)" w:date="2023-09-27T13:28:00Z"/>
                <w:b/>
                <w:lang w:eastAsia="zh-CN"/>
              </w:rPr>
            </w:pPr>
            <w:ins w:id="24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.2.</w:t>
              </w:r>
              <w:r>
                <w:rPr>
                  <w:rFonts w:eastAsia="MS Mincho"/>
                </w:rPr>
                <w:t>1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B772" w14:textId="77777777" w:rsidR="00195B86" w:rsidRPr="00023E9C" w:rsidRDefault="00195B86" w:rsidP="00EA7ED7">
            <w:pPr>
              <w:pStyle w:val="TAL"/>
              <w:rPr>
                <w:ins w:id="25" w:author="Apple_108bis (Manasa)" w:date="2023-09-27T13:28:00Z"/>
                <w:b/>
                <w:lang w:val="en-US" w:eastAsia="zh-CN"/>
              </w:rPr>
            </w:pPr>
            <w:ins w:id="26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FDD</w:t>
              </w:r>
            </w:ins>
          </w:p>
        </w:tc>
      </w:tr>
      <w:tr w:rsidR="00195B86" w:rsidRPr="0026558D" w14:paraId="757A222F" w14:textId="77777777" w:rsidTr="00EA7ED7">
        <w:trPr>
          <w:trHeight w:val="255"/>
          <w:jc w:val="center"/>
          <w:ins w:id="27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E7B" w14:textId="77777777" w:rsidR="00195B86" w:rsidRPr="00533A2D" w:rsidRDefault="00195B86" w:rsidP="00EA7ED7">
            <w:pPr>
              <w:pStyle w:val="TAL"/>
              <w:rPr>
                <w:ins w:id="28" w:author="Apple_108bis (Manasa)" w:date="2023-09-27T13:28:00Z"/>
                <w:b/>
                <w:lang w:eastAsia="zh-CN"/>
              </w:rPr>
            </w:pPr>
            <w:ins w:id="29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3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C611" w14:textId="77777777" w:rsidR="00195B86" w:rsidRPr="0026558D" w:rsidRDefault="00195B86" w:rsidP="00EA7ED7">
            <w:pPr>
              <w:pStyle w:val="TAL"/>
              <w:rPr>
                <w:ins w:id="30" w:author="Apple_108bis (Manasa)" w:date="2023-09-27T13:28:00Z"/>
                <w:rFonts w:eastAsia="MS Mincho"/>
                <w:b/>
                <w:lang w:val="en-US"/>
              </w:rPr>
            </w:pPr>
            <w:ins w:id="31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4RX FDD</w:t>
              </w:r>
            </w:ins>
          </w:p>
        </w:tc>
      </w:tr>
      <w:tr w:rsidR="00195B86" w:rsidRPr="0026558D" w14:paraId="114688B6" w14:textId="77777777" w:rsidTr="00EA7ED7">
        <w:trPr>
          <w:trHeight w:val="255"/>
          <w:jc w:val="center"/>
          <w:ins w:id="32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6520" w14:textId="77777777" w:rsidR="00195B86" w:rsidRPr="00533A2D" w:rsidRDefault="00195B86" w:rsidP="00EA7ED7">
            <w:pPr>
              <w:pStyle w:val="TAL"/>
              <w:rPr>
                <w:ins w:id="33" w:author="Apple_108bis (Manasa)" w:date="2023-09-27T13:28:00Z"/>
                <w:rFonts w:eastAsia="MS Mincho"/>
                <w:b/>
              </w:rPr>
            </w:pPr>
            <w:ins w:id="34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.2.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6CD" w14:textId="77777777" w:rsidR="00195B86" w:rsidRPr="00745477" w:rsidRDefault="00195B86" w:rsidP="00EA7ED7">
            <w:pPr>
              <w:pStyle w:val="TAL"/>
              <w:rPr>
                <w:ins w:id="35" w:author="Apple_108bis (Manasa)" w:date="2023-09-27T13:28:00Z"/>
                <w:rFonts w:eastAsia="MS Mincho"/>
                <w:b/>
              </w:rPr>
            </w:pPr>
            <w:ins w:id="36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TDD</w:t>
              </w:r>
            </w:ins>
          </w:p>
        </w:tc>
      </w:tr>
      <w:tr w:rsidR="00195B86" w:rsidRPr="0026558D" w14:paraId="2CD62D4B" w14:textId="77777777" w:rsidTr="00EA7ED7">
        <w:trPr>
          <w:trHeight w:val="255"/>
          <w:jc w:val="center"/>
          <w:ins w:id="37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7779" w14:textId="77777777" w:rsidR="00195B86" w:rsidRPr="00533A2D" w:rsidRDefault="00195B86" w:rsidP="00EA7ED7">
            <w:pPr>
              <w:pStyle w:val="TAL"/>
              <w:rPr>
                <w:ins w:id="38" w:author="Apple_108bis (Manasa)" w:date="2023-09-27T13:28:00Z"/>
                <w:rFonts w:eastAsia="MS Mincho"/>
                <w:b/>
              </w:rPr>
            </w:pPr>
            <w:ins w:id="39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3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022" w14:textId="77777777" w:rsidR="00195B86" w:rsidRPr="00745477" w:rsidRDefault="00195B86" w:rsidP="00EA7ED7">
            <w:pPr>
              <w:pStyle w:val="TAL"/>
              <w:rPr>
                <w:ins w:id="40" w:author="Apple_108bis (Manasa)" w:date="2023-09-27T13:28:00Z"/>
                <w:rFonts w:eastAsia="MS Mincho"/>
                <w:b/>
              </w:rPr>
            </w:pPr>
            <w:ins w:id="41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4RX TDD</w:t>
              </w:r>
            </w:ins>
          </w:p>
        </w:tc>
      </w:tr>
      <w:tr w:rsidR="00195B86" w:rsidRPr="0026558D" w14:paraId="55013F67" w14:textId="77777777" w:rsidTr="00EA7ED7">
        <w:trPr>
          <w:trHeight w:val="255"/>
          <w:jc w:val="center"/>
          <w:ins w:id="42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EC7" w14:textId="77777777" w:rsidR="00195B86" w:rsidRPr="00533A2D" w:rsidRDefault="00195B86" w:rsidP="00EA7ED7">
            <w:pPr>
              <w:pStyle w:val="TAL"/>
              <w:rPr>
                <w:ins w:id="43" w:author="Apple_108bis (Manasa)" w:date="2023-09-27T13:28:00Z"/>
                <w:rFonts w:eastAsia="MS Mincho"/>
                <w:b/>
              </w:rPr>
            </w:pPr>
            <w:ins w:id="44" w:author="Apple_108bis (Manasa)" w:date="2023-09-27T13:28:00Z">
              <w:r w:rsidRPr="00CC3A4C">
                <w:rPr>
                  <w:rFonts w:eastAsia="MS Mincho"/>
                </w:rPr>
                <w:t>7.6.2.2.1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B89" w14:textId="77777777" w:rsidR="00195B86" w:rsidRPr="00745477" w:rsidRDefault="00195B86" w:rsidP="00EA7ED7">
            <w:pPr>
              <w:pStyle w:val="TAL"/>
              <w:rPr>
                <w:ins w:id="45" w:author="Apple_108bis (Manasa)" w:date="2023-09-27T13:28:00Z"/>
                <w:rFonts w:eastAsia="MS Mincho"/>
                <w:b/>
              </w:rPr>
            </w:pPr>
            <w:ins w:id="46" w:author="Apple_108bis (Manasa)" w:date="2023-09-27T13:28:00Z">
              <w:r>
                <w:rPr>
                  <w:rFonts w:eastAsia="MS Mincho"/>
                </w:rPr>
                <w:t xml:space="preserve">FR2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TDD</w:t>
              </w:r>
            </w:ins>
          </w:p>
        </w:tc>
      </w:tr>
    </w:tbl>
    <w:p w14:paraId="2BEA3D31" w14:textId="77777777" w:rsidR="00195B86" w:rsidRDefault="00195B86" w:rsidP="00195B86">
      <w:pPr>
        <w:rPr>
          <w:ins w:id="47" w:author="Apple_108bis (Manasa)" w:date="2023-09-27T13:28:00Z"/>
        </w:rPr>
      </w:pPr>
    </w:p>
    <w:p w14:paraId="543A546B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t>&lt;End Change 2&gt;</w:t>
      </w:r>
    </w:p>
    <w:p w14:paraId="5CC581FC" w14:textId="77777777" w:rsidR="00195B86" w:rsidRPr="00BE069D" w:rsidRDefault="00195B86" w:rsidP="00195B86">
      <w:pPr>
        <w:spacing w:after="0"/>
        <w:rPr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92469" w14:textId="77777777" w:rsidR="000B50A8" w:rsidRDefault="000B50A8">
      <w:r>
        <w:separator/>
      </w:r>
    </w:p>
  </w:endnote>
  <w:endnote w:type="continuationSeparator" w:id="0">
    <w:p w14:paraId="6F60B4AC" w14:textId="77777777" w:rsidR="000B50A8" w:rsidRDefault="000B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4D37F" w14:textId="77777777" w:rsidR="000B50A8" w:rsidRDefault="000B50A8">
      <w:r>
        <w:separator/>
      </w:r>
    </w:p>
  </w:footnote>
  <w:footnote w:type="continuationSeparator" w:id="0">
    <w:p w14:paraId="49ACDEFE" w14:textId="77777777" w:rsidR="000B50A8" w:rsidRDefault="000B5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76B7" w14:textId="77777777" w:rsidR="00525BA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bis (Manasa)">
    <w15:presenceInfo w15:providerId="None" w15:userId="Apple_108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0A8"/>
    <w:rsid w:val="000B7FED"/>
    <w:rsid w:val="000C038A"/>
    <w:rsid w:val="000C6598"/>
    <w:rsid w:val="000D44B3"/>
    <w:rsid w:val="00145D43"/>
    <w:rsid w:val="00192C46"/>
    <w:rsid w:val="00195B8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01B"/>
    <w:rsid w:val="003E1A36"/>
    <w:rsid w:val="00410371"/>
    <w:rsid w:val="004242F1"/>
    <w:rsid w:val="004B75B7"/>
    <w:rsid w:val="0051580D"/>
    <w:rsid w:val="00525BAB"/>
    <w:rsid w:val="00547111"/>
    <w:rsid w:val="00592D74"/>
    <w:rsid w:val="005E2C44"/>
    <w:rsid w:val="00621188"/>
    <w:rsid w:val="006257ED"/>
    <w:rsid w:val="00636FD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AB"/>
    <w:rsid w:val="00C66BA2"/>
    <w:rsid w:val="00C95985"/>
    <w:rsid w:val="00CC5026"/>
    <w:rsid w:val="00CC68D0"/>
    <w:rsid w:val="00CD30E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195B8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195B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95B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5B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95B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95B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979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1900-01-01T08:00:00Z</cp:lastPrinted>
  <dcterms:created xsi:type="dcterms:W3CDTF">2020-02-03T08:32:00Z</dcterms:created>
  <dcterms:modified xsi:type="dcterms:W3CDTF">2023-11-29T19:12:00Z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R4-2318578</vt:lpwstr>
  </property>
  <property fmtid="{D5CDD505-2E9C-101B-9397-08002B2CF9AE}" pid="10" name="Spec#">
    <vt:lpwstr>38.307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Introducing release independence for Absolute physical layer throughput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B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