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E17" w:rsidRDefault="003F3E17" w:rsidP="003F3E17">
      <w:pPr>
        <w:rPr>
          <w:rFonts w:ascii="Arial" w:hAnsi="Arial" w:cs="Arial"/>
          <w:sz w:val="22"/>
        </w:rPr>
      </w:pPr>
      <w:bookmarkStart w:id="0" w:name="_GoBack"/>
      <w:bookmarkEnd w:id="0"/>
    </w:p>
    <w:p w:rsidR="006E6BCF" w:rsidRDefault="00F15F61" w:rsidP="00D1606C">
      <w:pPr>
        <w:pStyle w:val="Header"/>
        <w:tabs>
          <w:tab w:val="right" w:pos="9360"/>
          <w:tab w:val="right" w:pos="10206"/>
        </w:tabs>
        <w:jc w:val="both"/>
        <w:rPr>
          <w:rFonts w:ascii="Arial" w:hAnsi="Arial" w:cs="Arial"/>
          <w:b/>
          <w:bCs/>
          <w:sz w:val="28"/>
          <w:szCs w:val="28"/>
          <w:lang w:val="en-US"/>
        </w:rPr>
      </w:pPr>
      <w:r>
        <w:rPr>
          <w:rFonts w:ascii="Arial" w:hAnsi="Arial" w:cs="Arial"/>
          <w:b/>
          <w:bCs/>
          <w:sz w:val="28"/>
          <w:szCs w:val="28"/>
        </w:rPr>
        <w:t>TSG RAN ITU-R Ad Hoc</w:t>
      </w:r>
      <w:r>
        <w:rPr>
          <w:rFonts w:ascii="Arial" w:hAnsi="Arial" w:cs="Arial"/>
          <w:b/>
          <w:bCs/>
          <w:sz w:val="28"/>
          <w:szCs w:val="28"/>
        </w:rPr>
        <w:tab/>
        <w:t>RT-120016</w:t>
      </w:r>
    </w:p>
    <w:p w:rsidR="00D1606C" w:rsidRPr="006E6BCF" w:rsidRDefault="00D1606C" w:rsidP="00D1606C">
      <w:pPr>
        <w:tabs>
          <w:tab w:val="left" w:pos="1985"/>
        </w:tabs>
        <w:rPr>
          <w:rFonts w:ascii="Arial" w:hAnsi="Arial"/>
          <w:b/>
          <w:lang w:val="en-US"/>
        </w:rPr>
      </w:pPr>
    </w:p>
    <w:p w:rsidR="00D1606C" w:rsidRPr="00CB5589" w:rsidRDefault="00D1606C" w:rsidP="00CF3C04">
      <w:pPr>
        <w:widowControl w:val="0"/>
        <w:tabs>
          <w:tab w:val="left" w:pos="1985"/>
        </w:tabs>
        <w:autoSpaceDE w:val="0"/>
        <w:autoSpaceDN w:val="0"/>
        <w:spacing w:before="120"/>
        <w:jc w:val="both"/>
        <w:rPr>
          <w:rFonts w:ascii="Arial" w:eastAsia="Times New Roman" w:hAnsi="Arial"/>
          <w:b/>
          <w:kern w:val="2"/>
          <w:sz w:val="21"/>
          <w:szCs w:val="21"/>
          <w:lang w:val="en-US"/>
        </w:rPr>
      </w:pPr>
      <w:r w:rsidRPr="00CB5589">
        <w:rPr>
          <w:rFonts w:ascii="Arial" w:eastAsia="Times New Roman" w:hAnsi="Arial"/>
          <w:b/>
          <w:kern w:val="2"/>
          <w:sz w:val="21"/>
          <w:szCs w:val="21"/>
          <w:lang w:val="en-US"/>
        </w:rPr>
        <w:t xml:space="preserve">Source: </w:t>
      </w:r>
      <w:r w:rsidRPr="00CB5589">
        <w:rPr>
          <w:rFonts w:ascii="Arial" w:eastAsia="Times New Roman" w:hAnsi="Arial"/>
          <w:b/>
          <w:kern w:val="2"/>
          <w:sz w:val="21"/>
          <w:szCs w:val="21"/>
          <w:lang w:val="en-US"/>
        </w:rPr>
        <w:tab/>
      </w:r>
      <w:r>
        <w:rPr>
          <w:rFonts w:ascii="Arial" w:eastAsia="Times New Roman" w:hAnsi="Arial"/>
          <w:b/>
          <w:kern w:val="2"/>
          <w:sz w:val="21"/>
          <w:szCs w:val="21"/>
          <w:lang w:val="en-US"/>
        </w:rPr>
        <w:t>ITU-R Ad Hoc</w:t>
      </w:r>
      <w:r w:rsidR="006E6BCF">
        <w:rPr>
          <w:rFonts w:ascii="Arial" w:eastAsia="Times New Roman" w:hAnsi="Arial"/>
          <w:b/>
          <w:kern w:val="2"/>
          <w:sz w:val="21"/>
          <w:szCs w:val="21"/>
          <w:lang w:val="en-US"/>
        </w:rPr>
        <w:t xml:space="preserve"> Contact Person</w:t>
      </w:r>
    </w:p>
    <w:p w:rsidR="00D1606C" w:rsidRPr="00D1606C" w:rsidRDefault="00D1606C" w:rsidP="00CF3C04">
      <w:pPr>
        <w:widowControl w:val="0"/>
        <w:tabs>
          <w:tab w:val="left" w:pos="1985"/>
        </w:tabs>
        <w:autoSpaceDE w:val="0"/>
        <w:autoSpaceDN w:val="0"/>
        <w:spacing w:before="120"/>
        <w:ind w:left="1979" w:hanging="1979"/>
        <w:jc w:val="both"/>
        <w:rPr>
          <w:rFonts w:ascii="Arial" w:eastAsia="Times New Roman" w:hAnsi="Arial"/>
          <w:b/>
          <w:kern w:val="2"/>
          <w:sz w:val="21"/>
          <w:szCs w:val="21"/>
          <w:lang w:val="en-US"/>
        </w:rPr>
      </w:pPr>
      <w:r w:rsidRPr="00CB5589">
        <w:rPr>
          <w:rFonts w:ascii="Arial" w:eastAsia="Times New Roman" w:hAnsi="Arial"/>
          <w:b/>
          <w:kern w:val="2"/>
          <w:sz w:val="21"/>
          <w:szCs w:val="21"/>
          <w:lang w:val="en-US"/>
        </w:rPr>
        <w:t xml:space="preserve">Title: </w:t>
      </w:r>
      <w:r w:rsidRPr="00CB5589">
        <w:rPr>
          <w:rFonts w:ascii="Arial" w:eastAsia="Times New Roman" w:hAnsi="Arial"/>
          <w:b/>
          <w:kern w:val="2"/>
          <w:sz w:val="21"/>
          <w:szCs w:val="21"/>
          <w:lang w:val="en-US"/>
        </w:rPr>
        <w:tab/>
      </w:r>
      <w:r w:rsidRPr="00D1606C">
        <w:rPr>
          <w:rFonts w:ascii="Arial" w:eastAsia="Times New Roman" w:hAnsi="Arial"/>
          <w:b/>
          <w:kern w:val="2"/>
          <w:sz w:val="21"/>
          <w:szCs w:val="21"/>
          <w:lang w:val="en-US"/>
        </w:rPr>
        <w:t xml:space="preserve">Draft Reminder for the OPs on the compliance with ITU-R procedures as it relates to Revision </w:t>
      </w:r>
      <w:r w:rsidR="00CF3C04">
        <w:rPr>
          <w:rFonts w:ascii="Arial" w:eastAsia="Times New Roman" w:hAnsi="Arial"/>
          <w:b/>
          <w:kern w:val="2"/>
          <w:sz w:val="21"/>
          <w:szCs w:val="21"/>
          <w:lang w:val="en-US"/>
        </w:rPr>
        <w:t>1</w:t>
      </w:r>
      <w:r w:rsidR="006E6BCF">
        <w:rPr>
          <w:rFonts w:ascii="Arial" w:eastAsia="Times New Roman" w:hAnsi="Arial"/>
          <w:b/>
          <w:kern w:val="2"/>
          <w:sz w:val="21"/>
          <w:szCs w:val="21"/>
          <w:lang w:val="en-US"/>
        </w:rPr>
        <w:t>1</w:t>
      </w:r>
      <w:r w:rsidRPr="00D1606C">
        <w:rPr>
          <w:rFonts w:ascii="Arial" w:eastAsia="Times New Roman" w:hAnsi="Arial"/>
          <w:b/>
          <w:kern w:val="2"/>
          <w:sz w:val="21"/>
          <w:szCs w:val="21"/>
          <w:lang w:val="en-US"/>
        </w:rPr>
        <w:t xml:space="preserve"> of Recommendation ITU-R M.1457</w:t>
      </w:r>
    </w:p>
    <w:p w:rsidR="00D1606C" w:rsidRPr="00CB5589" w:rsidRDefault="00D1606C" w:rsidP="00CF3C04">
      <w:pPr>
        <w:widowControl w:val="0"/>
        <w:tabs>
          <w:tab w:val="left" w:pos="1985"/>
        </w:tabs>
        <w:autoSpaceDE w:val="0"/>
        <w:autoSpaceDN w:val="0"/>
        <w:spacing w:before="120"/>
        <w:jc w:val="both"/>
        <w:rPr>
          <w:rFonts w:ascii="Arial" w:eastAsia="Times New Roman" w:hAnsi="Arial"/>
          <w:b/>
          <w:kern w:val="2"/>
          <w:sz w:val="21"/>
          <w:szCs w:val="21"/>
          <w:lang w:val="en-US"/>
        </w:rPr>
      </w:pPr>
      <w:r w:rsidRPr="00CB5589">
        <w:rPr>
          <w:rFonts w:ascii="Arial" w:eastAsia="Times New Roman" w:hAnsi="Arial"/>
          <w:b/>
          <w:kern w:val="2"/>
          <w:sz w:val="21"/>
          <w:szCs w:val="21"/>
          <w:lang w:val="en-US"/>
        </w:rPr>
        <w:t>Document for:</w:t>
      </w:r>
      <w:r w:rsidRPr="00CB5589">
        <w:rPr>
          <w:rFonts w:ascii="Arial" w:eastAsia="Times New Roman" w:hAnsi="Arial"/>
          <w:b/>
          <w:kern w:val="2"/>
          <w:sz w:val="21"/>
          <w:szCs w:val="21"/>
          <w:lang w:val="en-US"/>
        </w:rPr>
        <w:tab/>
      </w:r>
      <w:bookmarkStart w:id="1" w:name="DocumentFor"/>
      <w:bookmarkEnd w:id="1"/>
      <w:r w:rsidRPr="00CB5589">
        <w:rPr>
          <w:rFonts w:ascii="Arial" w:eastAsia="Times New Roman" w:hAnsi="Arial"/>
          <w:b/>
          <w:kern w:val="2"/>
          <w:sz w:val="21"/>
          <w:szCs w:val="21"/>
          <w:lang w:val="en-US"/>
        </w:rPr>
        <w:t>Approval</w:t>
      </w:r>
    </w:p>
    <w:p w:rsidR="00D1606C" w:rsidRDefault="00D1606C" w:rsidP="00D1606C">
      <w:pPr>
        <w:pBdr>
          <w:bottom w:val="single" w:sz="12" w:space="1" w:color="auto"/>
        </w:pBdr>
      </w:pPr>
    </w:p>
    <w:p w:rsidR="00D1606C" w:rsidRDefault="00D1606C" w:rsidP="00D1606C">
      <w:pPr>
        <w:rPr>
          <w:rFonts w:ascii="Arial" w:hAnsi="Arial" w:cs="Arial"/>
          <w:sz w:val="22"/>
        </w:rPr>
      </w:pPr>
    </w:p>
    <w:p w:rsidR="00EA0761" w:rsidRDefault="00EA0761"/>
    <w:p w:rsidR="00DE2D4E" w:rsidRDefault="008A1AC1">
      <w:r>
        <w:t>This contribution recall the actions that OPs have to take in order to ensure compliance with ITU-R proce</w:t>
      </w:r>
      <w:r w:rsidR="00142A95">
        <w:t xml:space="preserve">dure as it relates to Revision </w:t>
      </w:r>
      <w:r w:rsidR="00CF3C04">
        <w:t>1</w:t>
      </w:r>
      <w:r w:rsidR="00021BC4">
        <w:t>1</w:t>
      </w:r>
      <w:r>
        <w:t xml:space="preserve"> of Recommendation I</w:t>
      </w:r>
      <w:r w:rsidR="00E87B3E">
        <w:t>TU-R M.1457 (as detailed in the LS</w:t>
      </w:r>
      <w:r>
        <w:t xml:space="preserve"> received by ITU-R </w:t>
      </w:r>
      <w:r w:rsidR="00E87B3E">
        <w:t>as RP-</w:t>
      </w:r>
      <w:r w:rsidR="00021BC4">
        <w:t>1010</w:t>
      </w:r>
      <w:r w:rsidR="00EC4DFF">
        <w:t>5</w:t>
      </w:r>
      <w:r w:rsidR="00021BC4">
        <w:t>1</w:t>
      </w:r>
      <w:r w:rsidR="00BD26AB">
        <w:t>)</w:t>
      </w:r>
      <w:r>
        <w:t>. These actions reflects what was done in the past for previous Revisions of Rec. ITU-R M.1457.</w:t>
      </w:r>
    </w:p>
    <w:p w:rsidR="008A1AC1" w:rsidRDefault="008A1AC1"/>
    <w:p w:rsidR="008A1AC1" w:rsidRPr="00DE2D4E" w:rsidRDefault="008A1AC1">
      <w:pPr>
        <w:rPr>
          <w:b/>
          <w:u w:val="single"/>
        </w:rPr>
      </w:pPr>
      <w:r w:rsidRPr="00DE2D4E">
        <w:rPr>
          <w:b/>
          <w:u w:val="single"/>
        </w:rPr>
        <w:t xml:space="preserve">Action to be completed by </w:t>
      </w:r>
      <w:r w:rsidR="00021BC4">
        <w:rPr>
          <w:b/>
          <w:u w:val="single"/>
        </w:rPr>
        <w:t>7</w:t>
      </w:r>
      <w:r w:rsidR="00021BC4" w:rsidRPr="00021BC4">
        <w:rPr>
          <w:b/>
          <w:u w:val="single"/>
          <w:vertAlign w:val="superscript"/>
        </w:rPr>
        <w:t>th</w:t>
      </w:r>
      <w:r w:rsidR="00021BC4">
        <w:rPr>
          <w:b/>
          <w:u w:val="single"/>
        </w:rPr>
        <w:t xml:space="preserve"> May</w:t>
      </w:r>
      <w:r w:rsidR="00EC4DFF">
        <w:rPr>
          <w:b/>
          <w:u w:val="single"/>
        </w:rPr>
        <w:t xml:space="preserve"> 201</w:t>
      </w:r>
      <w:r w:rsidR="00021BC4">
        <w:rPr>
          <w:b/>
          <w:u w:val="single"/>
        </w:rPr>
        <w:t>2, 16:00 hours UTC (based on planned meeting dates)</w:t>
      </w:r>
      <w:r w:rsidR="00EC4DFF">
        <w:rPr>
          <w:b/>
          <w:u w:val="single"/>
        </w:rPr>
        <w:t>:</w:t>
      </w:r>
    </w:p>
    <w:p w:rsidR="00DE2D4E" w:rsidRDefault="00DE2D4E"/>
    <w:p w:rsidR="00DE2D4E" w:rsidRPr="00DE2D4E" w:rsidRDefault="00DE2D4E">
      <w:pPr>
        <w:numPr>
          <w:ilvl w:val="0"/>
          <w:numId w:val="1"/>
        </w:numPr>
      </w:pPr>
      <w:r w:rsidRPr="00DE2D4E">
        <w:rPr>
          <w:i/>
        </w:rPr>
        <w:t>The ITU must receive l</w:t>
      </w:r>
      <w:proofErr w:type="spellStart"/>
      <w:r w:rsidRPr="00DE2D4E">
        <w:rPr>
          <w:i/>
          <w:lang w:val="en-US"/>
        </w:rPr>
        <w:t>etters</w:t>
      </w:r>
      <w:proofErr w:type="spellEnd"/>
      <w:r w:rsidRPr="00DE2D4E">
        <w:rPr>
          <w:i/>
          <w:lang w:val="en-US"/>
        </w:rPr>
        <w:t xml:space="preserve"> of conveyance that provide for full disclosure of intent by all individual stakeholder</w:t>
      </w:r>
      <w:r w:rsidRPr="00DE2D4E">
        <w:rPr>
          <w:i/>
          <w:sz w:val="16"/>
          <w:lang w:val="en-US"/>
        </w:rPr>
        <w:t xml:space="preserve"> </w:t>
      </w:r>
      <w:r w:rsidRPr="00DE2D4E">
        <w:rPr>
          <w:i/>
          <w:lang w:val="en-US"/>
        </w:rPr>
        <w:t xml:space="preserve">SDOs to any proposed change or submission and an understanding of the stakeholder SDOs positions on the transposition of approved ITU specifications regardless of the source of the change or submission, be it an individual SDO or some combination of the SDOs. </w:t>
      </w:r>
      <w:r w:rsidRPr="00DE2D4E">
        <w:rPr>
          <w:b/>
          <w:i/>
        </w:rPr>
        <w:t>The template for this conveyance letter is attached to this document as Annex 1.</w:t>
      </w:r>
    </w:p>
    <w:p w:rsidR="00DE2D4E" w:rsidRDefault="00DE2D4E"/>
    <w:p w:rsidR="00DE2D4E" w:rsidRPr="00DE2D4E" w:rsidRDefault="008A1AC1" w:rsidP="008A1AC1">
      <w:pPr>
        <w:rPr>
          <w:b/>
          <w:u w:val="single"/>
        </w:rPr>
      </w:pPr>
      <w:r w:rsidRPr="00DE2D4E">
        <w:rPr>
          <w:b/>
          <w:u w:val="single"/>
        </w:rPr>
        <w:t xml:space="preserve">Actions to be completed by </w:t>
      </w:r>
      <w:r w:rsidR="00021BC4">
        <w:rPr>
          <w:b/>
          <w:u w:val="single"/>
        </w:rPr>
        <w:t>21</w:t>
      </w:r>
      <w:r w:rsidR="00021BC4" w:rsidRPr="00021BC4">
        <w:rPr>
          <w:b/>
          <w:u w:val="single"/>
          <w:vertAlign w:val="superscript"/>
        </w:rPr>
        <w:t>st</w:t>
      </w:r>
      <w:r w:rsidR="00021BC4">
        <w:rPr>
          <w:b/>
          <w:u w:val="single"/>
        </w:rPr>
        <w:t xml:space="preserve"> September</w:t>
      </w:r>
      <w:r w:rsidR="00C628A3" w:rsidRPr="00491921">
        <w:rPr>
          <w:b/>
          <w:u w:val="single"/>
        </w:rPr>
        <w:t xml:space="preserve"> 20</w:t>
      </w:r>
      <w:r w:rsidR="00EC4DFF">
        <w:rPr>
          <w:b/>
          <w:u w:val="single"/>
        </w:rPr>
        <w:t>1</w:t>
      </w:r>
      <w:r w:rsidR="00021BC4">
        <w:rPr>
          <w:b/>
          <w:u w:val="single"/>
        </w:rPr>
        <w:t>2, 16:00 hours UTC</w:t>
      </w:r>
      <w:r w:rsidRPr="00DE2D4E">
        <w:rPr>
          <w:b/>
          <w:u w:val="single"/>
        </w:rPr>
        <w:t>:</w:t>
      </w:r>
    </w:p>
    <w:p w:rsidR="00DE2D4E" w:rsidRDefault="00DE2D4E" w:rsidP="008A1AC1"/>
    <w:p w:rsidR="008A1AC1" w:rsidRPr="00DE2D4E" w:rsidRDefault="00DE2D4E" w:rsidP="008A1AC1">
      <w:pPr>
        <w:numPr>
          <w:ilvl w:val="0"/>
          <w:numId w:val="1"/>
        </w:numPr>
        <w:rPr>
          <w:i/>
          <w:lang w:val="en-US"/>
        </w:rPr>
      </w:pPr>
      <w:r w:rsidRPr="00DE2D4E">
        <w:rPr>
          <w:i/>
          <w:lang w:val="en-US"/>
        </w:rPr>
        <w:t xml:space="preserve">SDOs formally certify to the ITU that their standards incorporated by reference into the revised and published Recommendation ITU-R M.1457 correspond to the set of specifications agreed by the SDOs to be transposed into standards. </w:t>
      </w:r>
      <w:r w:rsidRPr="00451C0F">
        <w:rPr>
          <w:b/>
          <w:i/>
          <w:lang w:val="en-US"/>
        </w:rPr>
        <w:t>The template for this certification is attached as Annex 2.</w:t>
      </w:r>
    </w:p>
    <w:p w:rsidR="00DE2D4E" w:rsidRPr="00DE2D4E" w:rsidRDefault="00DE2D4E" w:rsidP="00DE2D4E">
      <w:pPr>
        <w:rPr>
          <w:i/>
          <w:u w:val="single"/>
          <w:lang w:val="en-US"/>
        </w:rPr>
      </w:pPr>
    </w:p>
    <w:p w:rsidR="00DE2D4E" w:rsidRPr="00DE2D4E" w:rsidRDefault="00DE2D4E" w:rsidP="008A1AC1">
      <w:pPr>
        <w:numPr>
          <w:ilvl w:val="0"/>
          <w:numId w:val="1"/>
        </w:numPr>
        <w:rPr>
          <w:i/>
          <w:lang w:val="en-US"/>
        </w:rPr>
      </w:pPr>
      <w:r w:rsidRPr="00DE2D4E">
        <w:rPr>
          <w:i/>
          <w:lang w:val="en-US"/>
        </w:rPr>
        <w:t xml:space="preserve">SDOs should also certify that their standards are consistent with the relevant Section 5.x.1 of Recommendation ITU-R M.1457 and the GCS as presented by WP </w:t>
      </w:r>
      <w:r w:rsidR="001500B9">
        <w:rPr>
          <w:i/>
          <w:lang w:val="en-US"/>
        </w:rPr>
        <w:t>5D</w:t>
      </w:r>
      <w:r w:rsidRPr="00DE2D4E">
        <w:rPr>
          <w:i/>
          <w:lang w:val="en-US"/>
        </w:rPr>
        <w:t xml:space="preserve"> to SG </w:t>
      </w:r>
      <w:r w:rsidR="001500B9">
        <w:rPr>
          <w:i/>
          <w:lang w:val="en-US"/>
        </w:rPr>
        <w:t>5</w:t>
      </w:r>
      <w:r w:rsidRPr="00DE2D4E">
        <w:rPr>
          <w:i/>
          <w:lang w:val="en-US"/>
        </w:rPr>
        <w:t xml:space="preserve">. The process of transposition of those jointly agreed specifications into the SDOs standards, should maintain close consistency with the jointly agreed specifications. </w:t>
      </w:r>
      <w:r w:rsidRPr="00451C0F">
        <w:rPr>
          <w:b/>
          <w:i/>
          <w:lang w:val="en-US"/>
        </w:rPr>
        <w:t>The template for this certification is attached as Annex 3.</w:t>
      </w:r>
    </w:p>
    <w:p w:rsidR="00DE2D4E" w:rsidRPr="00DE2D4E" w:rsidRDefault="00DE2D4E" w:rsidP="00DE2D4E">
      <w:pPr>
        <w:rPr>
          <w:i/>
          <w:u w:val="single"/>
          <w:lang w:val="en-US"/>
        </w:rPr>
      </w:pPr>
    </w:p>
    <w:p w:rsidR="00DE2D4E" w:rsidRPr="00D54E23" w:rsidRDefault="00DE2D4E" w:rsidP="008A1AC1">
      <w:pPr>
        <w:numPr>
          <w:ilvl w:val="0"/>
          <w:numId w:val="1"/>
        </w:numPr>
        <w:rPr>
          <w:i/>
          <w:lang w:val="en-US"/>
        </w:rPr>
      </w:pPr>
      <w:r w:rsidRPr="00DE2D4E">
        <w:rPr>
          <w:i/>
          <w:lang w:val="en-US"/>
        </w:rPr>
        <w:t>Update of Sections 5.1.2 and 5.3.2 finalized (transposition of 3GPP Specifications into Standards completed): template</w:t>
      </w:r>
      <w:r w:rsidR="0022154D">
        <w:rPr>
          <w:i/>
          <w:lang w:val="en-US"/>
        </w:rPr>
        <w:t>s</w:t>
      </w:r>
      <w:r w:rsidRPr="00DE2D4E">
        <w:rPr>
          <w:i/>
          <w:lang w:val="en-US"/>
        </w:rPr>
        <w:t xml:space="preserve"> </w:t>
      </w:r>
      <w:r w:rsidR="00451C0F">
        <w:rPr>
          <w:i/>
          <w:lang w:val="en-US"/>
        </w:rPr>
        <w:t xml:space="preserve">completely </w:t>
      </w:r>
      <w:r w:rsidRPr="00DE2D4E">
        <w:rPr>
          <w:i/>
          <w:lang w:val="en-US"/>
        </w:rPr>
        <w:t xml:space="preserve">filled in (Doc </w:t>
      </w:r>
      <w:r w:rsidR="00451C0F">
        <w:rPr>
          <w:i/>
          <w:lang w:val="en-US"/>
        </w:rPr>
        <w:t>Number, V</w:t>
      </w:r>
      <w:r w:rsidRPr="00DE2D4E">
        <w:rPr>
          <w:i/>
          <w:lang w:val="en-US"/>
        </w:rPr>
        <w:t>ersion, Status, Issued date, and Location).</w:t>
      </w:r>
      <w:r w:rsidR="00451C0F">
        <w:rPr>
          <w:i/>
          <w:lang w:val="en-US"/>
        </w:rPr>
        <w:t xml:space="preserve"> </w:t>
      </w:r>
      <w:r w:rsidR="00451C0F" w:rsidRPr="00451C0F">
        <w:rPr>
          <w:b/>
          <w:i/>
          <w:iCs/>
        </w:rPr>
        <w:t xml:space="preserve">Therefore, OPs have to jointly decide which version of the 3GPP Technical Specifications will be considered for this transposition </w:t>
      </w:r>
      <w:r w:rsidR="00451C0F" w:rsidRPr="00D54E23">
        <w:rPr>
          <w:b/>
          <w:i/>
          <w:iCs/>
        </w:rPr>
        <w:t>purposes</w:t>
      </w:r>
      <w:r w:rsidR="00021BC4" w:rsidRPr="00D54E23">
        <w:rPr>
          <w:b/>
          <w:i/>
          <w:iCs/>
        </w:rPr>
        <w:t xml:space="preserve">: based on the discussion at </w:t>
      </w:r>
      <w:r w:rsidR="00327F01" w:rsidRPr="00D54E23">
        <w:rPr>
          <w:b/>
          <w:i/>
          <w:iCs/>
        </w:rPr>
        <w:t>TSGs</w:t>
      </w:r>
      <w:r w:rsidR="00021BC4" w:rsidRPr="00D54E23">
        <w:rPr>
          <w:b/>
          <w:i/>
          <w:iCs/>
        </w:rPr>
        <w:t>#5</w:t>
      </w:r>
      <w:r w:rsidR="00327F01" w:rsidRPr="00D54E23">
        <w:rPr>
          <w:b/>
          <w:i/>
          <w:iCs/>
        </w:rPr>
        <w:t>4</w:t>
      </w:r>
      <w:r w:rsidR="00021BC4" w:rsidRPr="00D54E23">
        <w:rPr>
          <w:b/>
          <w:i/>
          <w:iCs/>
        </w:rPr>
        <w:t xml:space="preserve"> </w:t>
      </w:r>
      <w:r w:rsidR="002F2CF2" w:rsidRPr="00D54E23">
        <w:rPr>
          <w:b/>
          <w:i/>
          <w:iCs/>
        </w:rPr>
        <w:t xml:space="preserve"> </w:t>
      </w:r>
      <w:r w:rsidR="00021BC4" w:rsidRPr="00D54E23">
        <w:rPr>
          <w:b/>
          <w:i/>
          <w:iCs/>
        </w:rPr>
        <w:t xml:space="preserve">it is understood that </w:t>
      </w:r>
      <w:r w:rsidR="002F2CF2" w:rsidRPr="00D54E23">
        <w:rPr>
          <w:b/>
          <w:i/>
          <w:iCs/>
        </w:rPr>
        <w:t>the September 2011 version will be used</w:t>
      </w:r>
      <w:r w:rsidR="00D54E23" w:rsidRPr="00D54E23">
        <w:rPr>
          <w:b/>
          <w:i/>
          <w:iCs/>
        </w:rPr>
        <w:t>, unless OPs indicate that a different approach is required</w:t>
      </w:r>
      <w:r w:rsidR="002F2CF2" w:rsidRPr="00D54E23">
        <w:rPr>
          <w:b/>
          <w:i/>
          <w:iCs/>
        </w:rPr>
        <w:t>.</w:t>
      </w:r>
    </w:p>
    <w:p w:rsidR="00DE2D4E" w:rsidRDefault="00DE2D4E">
      <w:r>
        <w:br w:type="page"/>
      </w:r>
    </w:p>
    <w:p w:rsidR="00DE2D4E" w:rsidRDefault="00DE2D4E">
      <w:pPr>
        <w:spacing w:before="240"/>
        <w:jc w:val="center"/>
        <w:rPr>
          <w:b/>
        </w:rPr>
      </w:pPr>
      <w:r>
        <w:rPr>
          <w:b/>
        </w:rPr>
        <w:t>ANNEX 1</w:t>
      </w:r>
    </w:p>
    <w:p w:rsidR="00DE2D4E" w:rsidRDefault="00DE2D4E">
      <w:pPr>
        <w:pStyle w:val="Source"/>
        <w:autoSpaceDE w:val="0"/>
        <w:autoSpaceDN w:val="0"/>
        <w:adjustRightInd w:val="0"/>
        <w:spacing w:before="240"/>
        <w:rPr>
          <w:bCs/>
          <w:szCs w:val="24"/>
          <w:lang w:val="en-US"/>
        </w:rPr>
      </w:pPr>
      <w:r>
        <w:rPr>
          <w:bCs/>
          <w:szCs w:val="24"/>
          <w:lang w:val="en-US"/>
        </w:rPr>
        <w:t>REQUESTED FORM LETTER TO BE USED AS A TEMPLATE LETTER FOR:</w:t>
      </w:r>
    </w:p>
    <w:p w:rsidR="00DE2D4E" w:rsidRDefault="00DE2D4E">
      <w:pPr>
        <w:pStyle w:val="Rec"/>
        <w:keepNext w:val="0"/>
        <w:keepLines w:val="0"/>
        <w:tabs>
          <w:tab w:val="clear" w:pos="794"/>
          <w:tab w:val="clear" w:pos="1191"/>
          <w:tab w:val="clear" w:pos="1588"/>
          <w:tab w:val="clear" w:pos="1985"/>
        </w:tabs>
        <w:autoSpaceDE w:val="0"/>
        <w:autoSpaceDN w:val="0"/>
        <w:adjustRightInd w:val="0"/>
        <w:spacing w:before="240"/>
        <w:rPr>
          <w:lang w:val="en-US"/>
        </w:rPr>
      </w:pPr>
      <w:r>
        <w:rPr>
          <w:caps w:val="0"/>
          <w:szCs w:val="24"/>
          <w:lang w:val="en-US"/>
        </w:rPr>
        <w:t xml:space="preserve">LETTER OF CONVEYANCE WITH REGARD TO INTENT ON SUBMITTED MATERIALS </w:t>
      </w:r>
      <w:r>
        <w:rPr>
          <w:lang w:val="en-US"/>
        </w:rPr>
        <w:t>TO ITU-R IN RELATION TO THE GLOBAL CORE SPECIFICATIONS, TRANSPOSED STANDARDS REFERENCES, AND RECOMMENDATION ITU-R M.1457</w:t>
      </w:r>
    </w:p>
    <w:p w:rsidR="00DE2D4E" w:rsidRDefault="00DE2D4E">
      <w:pPr>
        <w:autoSpaceDE w:val="0"/>
        <w:autoSpaceDN w:val="0"/>
        <w:adjustRightInd w:val="0"/>
        <w:spacing w:before="240"/>
        <w:rPr>
          <w:b/>
          <w:bCs/>
          <w:i/>
          <w:iCs/>
          <w:lang w:val="en-US"/>
        </w:rPr>
      </w:pPr>
      <w:r>
        <w:rPr>
          <w:lang w:val="en-US"/>
        </w:rPr>
        <w:t xml:space="preserve">Date: </w:t>
      </w:r>
      <w:r>
        <w:rPr>
          <w:b/>
          <w:bCs/>
          <w:i/>
          <w:iCs/>
          <w:lang w:val="en-US"/>
        </w:rPr>
        <w:t>&lt;ENTER DATE&gt;</w:t>
      </w:r>
    </w:p>
    <w:p w:rsidR="00DE2D4E" w:rsidRDefault="00DE2D4E">
      <w:pPr>
        <w:autoSpaceDE w:val="0"/>
        <w:autoSpaceDN w:val="0"/>
        <w:adjustRightInd w:val="0"/>
        <w:spacing w:before="120"/>
        <w:rPr>
          <w:lang w:val="en-US"/>
        </w:rPr>
      </w:pPr>
      <w:r>
        <w:rPr>
          <w:lang w:val="en-US"/>
        </w:rPr>
        <w:t>To: ITU</w:t>
      </w:r>
      <w:r w:rsidR="001E40F8">
        <w:rPr>
          <w:lang w:val="en-US"/>
        </w:rPr>
        <w:t xml:space="preserve">-R Study Group </w:t>
      </w:r>
      <w:r w:rsidR="00904D82">
        <w:rPr>
          <w:lang w:val="en-US"/>
        </w:rPr>
        <w:t>5</w:t>
      </w:r>
      <w:r w:rsidR="001E40F8">
        <w:rPr>
          <w:lang w:val="en-US"/>
        </w:rPr>
        <w:t xml:space="preserve"> </w:t>
      </w:r>
      <w:proofErr w:type="spellStart"/>
      <w:r w:rsidR="001E40F8">
        <w:rPr>
          <w:lang w:val="en-US"/>
        </w:rPr>
        <w:t>Counsellor</w:t>
      </w:r>
      <w:proofErr w:type="spellEnd"/>
    </w:p>
    <w:p w:rsidR="00DE2D4E" w:rsidRDefault="00DE2D4E">
      <w:pPr>
        <w:autoSpaceDE w:val="0"/>
        <w:autoSpaceDN w:val="0"/>
        <w:adjustRightInd w:val="0"/>
        <w:spacing w:before="120"/>
        <w:rPr>
          <w:b/>
          <w:bCs/>
          <w:i/>
          <w:iCs/>
          <w:lang w:val="en-US"/>
        </w:rPr>
      </w:pPr>
      <w:r>
        <w:rPr>
          <w:lang w:val="en-US"/>
        </w:rPr>
        <w:t xml:space="preserve">From: </w:t>
      </w:r>
      <w:r>
        <w:rPr>
          <w:b/>
          <w:bCs/>
          <w:i/>
          <w:iCs/>
          <w:lang w:val="en-US"/>
        </w:rPr>
        <w:t>&lt;ENTER INFORMATION HERE (full particulars and contact information&gt;)</w:t>
      </w:r>
    </w:p>
    <w:p w:rsidR="00DE2D4E" w:rsidRDefault="00DE2D4E">
      <w:pPr>
        <w:autoSpaceDE w:val="0"/>
        <w:autoSpaceDN w:val="0"/>
        <w:adjustRightInd w:val="0"/>
        <w:spacing w:before="120"/>
        <w:rPr>
          <w:lang w:val="en-US"/>
        </w:rPr>
      </w:pPr>
      <w:r>
        <w:rPr>
          <w:lang w:val="en-US"/>
        </w:rPr>
        <w:t>Subject: Conveyance of disclosure for Global Core Specification (GCS) Related Materials</w:t>
      </w:r>
    </w:p>
    <w:p w:rsidR="00DE2D4E" w:rsidRDefault="00DE2D4E">
      <w:pPr>
        <w:pStyle w:val="Heading2"/>
      </w:pPr>
      <w:r>
        <w:t>The undersigned, a duly authorized representative of</w:t>
      </w:r>
    </w:p>
    <w:p w:rsidR="00DE2D4E" w:rsidRDefault="00DE2D4E">
      <w:pPr>
        <w:autoSpaceDE w:val="0"/>
        <w:autoSpaceDN w:val="0"/>
        <w:adjustRightInd w:val="0"/>
        <w:spacing w:before="120"/>
        <w:rPr>
          <w:lang w:val="en-US"/>
        </w:rPr>
      </w:pPr>
      <w:r>
        <w:rPr>
          <w:b/>
          <w:bCs/>
          <w:lang w:val="en-US"/>
        </w:rPr>
        <w:t>&lt;INSERT ORGANIZATION NAME&gt;</w:t>
      </w:r>
    </w:p>
    <w:p w:rsidR="00DE2D4E" w:rsidRDefault="00DE2D4E">
      <w:pPr>
        <w:pStyle w:val="BodyText2"/>
        <w:rPr>
          <w:i w:val="0"/>
          <w:iCs w:val="0"/>
        </w:rPr>
      </w:pPr>
      <w:r>
        <w:t>affirms its intentions with regard to the subsequent material being submitted to the ITU as indicated by the responses selected in Part A and Part B below.</w:t>
      </w:r>
    </w:p>
    <w:p w:rsidR="00DE2D4E" w:rsidRDefault="00DE2D4E">
      <w:pPr>
        <w:pStyle w:val="Heading3"/>
      </w:pPr>
      <w:r>
        <w:t>PART A</w:t>
      </w:r>
    </w:p>
    <w:p w:rsidR="00DE2D4E" w:rsidRDefault="00DE2D4E">
      <w:pPr>
        <w:pStyle w:val="BodyText"/>
        <w:autoSpaceDE w:val="0"/>
        <w:autoSpaceDN w:val="0"/>
        <w:adjustRightInd w:val="0"/>
        <w:spacing w:before="120"/>
        <w:rPr>
          <w:b w:val="0"/>
          <w:bCs w:val="0"/>
          <w:lang w:val="en-US"/>
        </w:rPr>
      </w:pPr>
      <w:r>
        <w:rPr>
          <w:lang w:val="en-US"/>
        </w:rPr>
        <w:t>CONCURRANCE ON CHANGES TO GCS SUBMISSION BY (INSERT SOURCE OF SUBMISSION)</w:t>
      </w:r>
    </w:p>
    <w:p w:rsidR="00DE2D4E" w:rsidRDefault="00DE2D4E">
      <w:pPr>
        <w:autoSpaceDE w:val="0"/>
        <w:autoSpaceDN w:val="0"/>
        <w:adjustRightInd w:val="0"/>
        <w:spacing w:before="120"/>
        <w:rPr>
          <w:lang w:val="en-US"/>
        </w:rPr>
      </w:pPr>
      <w:r>
        <w:rPr>
          <w:lang w:val="en-US"/>
        </w:rPr>
        <w:t>(Choose one)</w:t>
      </w:r>
    </w:p>
    <w:p w:rsidR="00DE2D4E" w:rsidRDefault="00DE2D4E">
      <w:pPr>
        <w:pStyle w:val="BodyTextIndent2"/>
      </w:pPr>
      <w:r>
        <w:t>I.</w:t>
      </w:r>
      <w:r>
        <w:tab/>
        <w:t>SDO has approved or intends to approve (as such approval is defined within the SDO organization) proposed changes to the GCS as submitted to the ITU by (insert source of submission) on (insert date). Furthermore: (select one of the following:)</w:t>
      </w:r>
    </w:p>
    <w:p w:rsidR="00DE2D4E" w:rsidRDefault="00DE2D4E">
      <w:pPr>
        <w:autoSpaceDE w:val="0"/>
        <w:autoSpaceDN w:val="0"/>
        <w:adjustRightInd w:val="0"/>
        <w:ind w:firstLine="720"/>
        <w:rPr>
          <w:lang w:val="en-US"/>
        </w:rPr>
      </w:pPr>
      <w:r>
        <w:rPr>
          <w:lang w:val="en-US"/>
        </w:rPr>
        <w:t>a) ---------- SDO fully supports changes as submitted</w:t>
      </w:r>
    </w:p>
    <w:p w:rsidR="00DE2D4E" w:rsidRDefault="00DE2D4E">
      <w:pPr>
        <w:pStyle w:val="BodyTextIndent3"/>
      </w:pPr>
      <w:r>
        <w:t>b) ---------- SDO supports changes as submitted with the exception of selected material which SDO submits as differing from the submission (See Note 1)</w:t>
      </w:r>
    </w:p>
    <w:p w:rsidR="00DE2D4E" w:rsidRDefault="00DE2D4E">
      <w:pPr>
        <w:pStyle w:val="BodyTextIndent2"/>
      </w:pPr>
      <w:r>
        <w:t>II.</w:t>
      </w:r>
      <w:r>
        <w:tab/>
        <w:t>SDO will not or does not intend to approve proposed changes to the GCS as submitted to the ITU by (insert source of submission).</w:t>
      </w:r>
    </w:p>
    <w:p w:rsidR="00DE2D4E" w:rsidRDefault="00DE2D4E">
      <w:pPr>
        <w:pStyle w:val="BodyTextIndent2"/>
      </w:pPr>
      <w:r>
        <w:t>III.</w:t>
      </w:r>
      <w:r>
        <w:tab/>
        <w:t>SDO wishes to not be a party to these changes to the GCS as submitted to the ITU by (insert source of submission) and neither agrees nor disagrees with the proposal.</w:t>
      </w:r>
    </w:p>
    <w:p w:rsidR="00DE2D4E" w:rsidRDefault="00DE2D4E">
      <w:pPr>
        <w:pStyle w:val="Heading3"/>
      </w:pPr>
      <w:r>
        <w:t>PART B</w:t>
      </w:r>
    </w:p>
    <w:p w:rsidR="00DE2D4E" w:rsidRDefault="00DE2D4E">
      <w:pPr>
        <w:pStyle w:val="BodyText"/>
        <w:autoSpaceDE w:val="0"/>
        <w:autoSpaceDN w:val="0"/>
        <w:adjustRightInd w:val="0"/>
        <w:spacing w:before="120"/>
        <w:rPr>
          <w:b w:val="0"/>
          <w:bCs w:val="0"/>
          <w:lang w:val="en-US"/>
        </w:rPr>
      </w:pPr>
      <w:r>
        <w:rPr>
          <w:lang w:val="en-US"/>
        </w:rPr>
        <w:t>INTENT TO TRANSPOSE ITU APPROVED GCS AS RELATES TO GCS SUBMISSION REFERENCED IN “PART A”</w:t>
      </w:r>
    </w:p>
    <w:p w:rsidR="00DE2D4E" w:rsidRDefault="00DE2D4E">
      <w:pPr>
        <w:autoSpaceDE w:val="0"/>
        <w:autoSpaceDN w:val="0"/>
        <w:adjustRightInd w:val="0"/>
        <w:spacing w:before="120"/>
        <w:rPr>
          <w:lang w:val="en-US"/>
        </w:rPr>
      </w:pPr>
      <w:r>
        <w:rPr>
          <w:lang w:val="en-US"/>
        </w:rPr>
        <w:t>(Choose one)</w:t>
      </w:r>
    </w:p>
    <w:p w:rsidR="00DE2D4E" w:rsidRDefault="00DE2D4E">
      <w:pPr>
        <w:pStyle w:val="BodyTextIndent2"/>
      </w:pPr>
      <w:r>
        <w:lastRenderedPageBreak/>
        <w:t>IV.</w:t>
      </w:r>
      <w:r>
        <w:tab/>
        <w:t>SDO will agree to “transpose” GCS version as approved by ITU, providing accommodation for minimal regional differences while maintaining close consistency with the ITU agreed GCS.</w:t>
      </w:r>
    </w:p>
    <w:p w:rsidR="00DE2D4E" w:rsidRDefault="00DE2D4E">
      <w:pPr>
        <w:pStyle w:val="BodyTextIndent2"/>
        <w:numPr>
          <w:ins w:id="2" w:author="Unknown"/>
        </w:numPr>
      </w:pPr>
      <w:r>
        <w:t>V.</w:t>
      </w:r>
      <w:r>
        <w:tab/>
        <w:t>SDO will not “transpose” revised GCS version as approved by the ITU. SDO will continue to maintain current (prior) version as shown in ITU Recommendation (state Recommendation) as transposed standard. (See Note 2)</w:t>
      </w:r>
    </w:p>
    <w:p w:rsidR="00DE2D4E" w:rsidRDefault="00DE2D4E">
      <w:pPr>
        <w:pStyle w:val="BodyTextIndent2"/>
      </w:pPr>
      <w:r>
        <w:t>VI.</w:t>
      </w:r>
      <w:r>
        <w:tab/>
        <w:t>SDO will not “transpose” revised GCS and further, SDO wishes to be removed from relevant ITU Recommendations (state Recommendation) as a transposing SDO of current (prior) GCS’s as defined in ITU Recommendations (state Recommendation) currently or previously in effect.</w:t>
      </w:r>
    </w:p>
    <w:p w:rsidR="00DE2D4E" w:rsidRDefault="00DE2D4E">
      <w:pPr>
        <w:pStyle w:val="BodyTextIndent2"/>
      </w:pPr>
      <w:r>
        <w:t>VII.</w:t>
      </w:r>
      <w:r>
        <w:tab/>
        <w:t>SDO is not prepared at this time to address whether the SDO will or will not transpose the revised GCS.</w:t>
      </w:r>
    </w:p>
    <w:p w:rsidR="00DE2D4E" w:rsidRDefault="00DE2D4E">
      <w:pPr>
        <w:autoSpaceDE w:val="0"/>
        <w:autoSpaceDN w:val="0"/>
        <w:adjustRightInd w:val="0"/>
        <w:spacing w:before="120"/>
        <w:rPr>
          <w:lang w:val="en-US"/>
        </w:rPr>
      </w:pPr>
      <w:r>
        <w:rPr>
          <w:lang w:val="en-US"/>
        </w:rPr>
        <w:t>Note 1: SDO selecting this option shall clearly indicate and provide the specific text of the differing/exception material.</w:t>
      </w:r>
    </w:p>
    <w:p w:rsidR="00DE2D4E" w:rsidRDefault="00DE2D4E">
      <w:pPr>
        <w:autoSpaceDE w:val="0"/>
        <w:autoSpaceDN w:val="0"/>
        <w:adjustRightInd w:val="0"/>
        <w:spacing w:before="120"/>
        <w:rPr>
          <w:lang w:val="en-US"/>
        </w:rPr>
      </w:pPr>
      <w:r>
        <w:rPr>
          <w:lang w:val="en-US"/>
        </w:rPr>
        <w:t>Note 2: SDO making this statement shall identify the specific text of the GCS that will not be transposed.</w:t>
      </w:r>
    </w:p>
    <w:p w:rsidR="00DE2D4E" w:rsidRDefault="00DE2D4E">
      <w:pPr>
        <w:pStyle w:val="BodyText"/>
        <w:numPr>
          <w:ins w:id="3" w:author="Unknown"/>
        </w:numPr>
        <w:autoSpaceDE w:val="0"/>
        <w:autoSpaceDN w:val="0"/>
        <w:adjustRightInd w:val="0"/>
        <w:rPr>
          <w:lang w:val="en-US"/>
        </w:rPr>
      </w:pPr>
      <w:r>
        <w:rPr>
          <w:lang w:val="en-US"/>
        </w:rPr>
        <w:t>&lt;INSERT FULL TITLE AND SUMMARY DESCRIPTION OF SUBMITTED MATERIALS (this letter applies to in such details as to allow ITU to correlate this with</w:t>
      </w:r>
      <w:r w:rsidR="00451C0F">
        <w:rPr>
          <w:lang w:val="en-US"/>
        </w:rPr>
        <w:t xml:space="preserve"> the appropriate submission).</w:t>
      </w:r>
      <w:r>
        <w:rPr>
          <w:lang w:val="en-US"/>
        </w:rPr>
        <w:t>&gt;</w:t>
      </w:r>
    </w:p>
    <w:p w:rsidR="00DE2D4E" w:rsidRDefault="00DE2D4E">
      <w:pPr>
        <w:pStyle w:val="BodyText2"/>
        <w:rPr>
          <w:i w:val="0"/>
          <w:iCs w:val="0"/>
        </w:rPr>
      </w:pPr>
      <w:r>
        <w:t>and that it intends to provide in a timely manner a transposed standard consistent with the above described statements as relates to the submission.</w:t>
      </w:r>
    </w:p>
    <w:p w:rsidR="00DE2D4E" w:rsidRDefault="00DE2D4E">
      <w:pPr>
        <w:pStyle w:val="Rec"/>
        <w:keepNext w:val="0"/>
        <w:keepLines w:val="0"/>
        <w:tabs>
          <w:tab w:val="clear" w:pos="794"/>
          <w:tab w:val="clear" w:pos="1191"/>
          <w:tab w:val="clear" w:pos="1588"/>
          <w:tab w:val="clear" w:pos="1985"/>
        </w:tabs>
        <w:autoSpaceDE w:val="0"/>
        <w:autoSpaceDN w:val="0"/>
        <w:adjustRightInd w:val="0"/>
        <w:spacing w:before="240"/>
        <w:rPr>
          <w:caps w:val="0"/>
          <w:szCs w:val="24"/>
          <w:lang w:val="en-US"/>
        </w:rPr>
      </w:pPr>
      <w:r>
        <w:rPr>
          <w:caps w:val="0"/>
          <w:szCs w:val="24"/>
          <w:lang w:val="en-US"/>
        </w:rPr>
        <w:t>Signed,</w:t>
      </w:r>
    </w:p>
    <w:p w:rsidR="00DE2D4E" w:rsidRDefault="00DE2D4E">
      <w:pPr>
        <w:autoSpaceDE w:val="0"/>
        <w:autoSpaceDN w:val="0"/>
        <w:adjustRightInd w:val="0"/>
        <w:spacing w:before="120"/>
        <w:jc w:val="center"/>
        <w:rPr>
          <w:b/>
          <w:bCs/>
          <w:i/>
          <w:iCs/>
          <w:lang w:val="en-US"/>
        </w:rPr>
      </w:pPr>
      <w:r>
        <w:rPr>
          <w:b/>
          <w:bCs/>
          <w:i/>
          <w:iCs/>
          <w:lang w:val="en-US"/>
        </w:rPr>
        <w:t>&lt;ENTER SIGNATURE</w:t>
      </w:r>
    </w:p>
    <w:p w:rsidR="00DE2D4E" w:rsidRDefault="00DE2D4E">
      <w:pPr>
        <w:autoSpaceDE w:val="0"/>
        <w:autoSpaceDN w:val="0"/>
        <w:adjustRightInd w:val="0"/>
        <w:jc w:val="center"/>
        <w:rPr>
          <w:i/>
          <w:iCs/>
          <w:lang w:val="en-US"/>
        </w:rPr>
      </w:pPr>
      <w:r>
        <w:rPr>
          <w:b/>
          <w:bCs/>
          <w:i/>
          <w:iCs/>
          <w:lang w:val="en-US"/>
        </w:rPr>
        <w:t>AND PARTICULARS OF THE DULY AUTHORIZED REPRESENTATIVE&gt;</w:t>
      </w:r>
    </w:p>
    <w:p w:rsidR="00DE2D4E" w:rsidRDefault="00DE2D4E">
      <w:pPr>
        <w:pStyle w:val="Rec"/>
        <w:keepNext w:val="0"/>
        <w:keepLines w:val="0"/>
        <w:tabs>
          <w:tab w:val="clear" w:pos="794"/>
          <w:tab w:val="clear" w:pos="1191"/>
          <w:tab w:val="clear" w:pos="1588"/>
          <w:tab w:val="clear" w:pos="1985"/>
        </w:tabs>
        <w:spacing w:before="240"/>
        <w:rPr>
          <w:caps w:val="0"/>
          <w:szCs w:val="24"/>
          <w:lang w:val="en-US"/>
        </w:rPr>
      </w:pPr>
      <w:r>
        <w:rPr>
          <w:caps w:val="0"/>
          <w:szCs w:val="24"/>
          <w:lang w:val="en-US"/>
        </w:rPr>
        <w:t>______________</w:t>
      </w:r>
    </w:p>
    <w:p w:rsidR="00DE2D4E" w:rsidRDefault="00DE2D4E"/>
    <w:p w:rsidR="00DE2D4E" w:rsidRDefault="00DE2D4E">
      <w:r>
        <w:br w:type="page"/>
      </w:r>
    </w:p>
    <w:p w:rsidR="00DE2D4E" w:rsidRDefault="00DE2D4E">
      <w:pPr>
        <w:spacing w:before="240"/>
        <w:jc w:val="center"/>
        <w:rPr>
          <w:b/>
        </w:rPr>
      </w:pPr>
      <w:r>
        <w:rPr>
          <w:b/>
        </w:rPr>
        <w:t>ANNEX 2</w:t>
      </w:r>
    </w:p>
    <w:p w:rsidR="00DE2D4E" w:rsidRPr="00DE2D4E" w:rsidRDefault="00DE2D4E" w:rsidP="00DE2D4E">
      <w:pPr>
        <w:pStyle w:val="Source"/>
        <w:autoSpaceDE w:val="0"/>
        <w:autoSpaceDN w:val="0"/>
        <w:adjustRightInd w:val="0"/>
        <w:spacing w:before="240"/>
        <w:rPr>
          <w:bCs/>
          <w:szCs w:val="24"/>
          <w:lang w:val="en-US"/>
        </w:rPr>
      </w:pPr>
      <w:r w:rsidRPr="00DE2D4E">
        <w:rPr>
          <w:bCs/>
          <w:szCs w:val="24"/>
          <w:lang w:val="en-US"/>
        </w:rPr>
        <w:t>TEMPLATE LETTER FOR:</w:t>
      </w:r>
    </w:p>
    <w:p w:rsidR="00DE2D4E" w:rsidRDefault="00DE2D4E" w:rsidP="00DE2D4E">
      <w:pPr>
        <w:pStyle w:val="Rec"/>
        <w:keepNext w:val="0"/>
        <w:keepLines w:val="0"/>
        <w:tabs>
          <w:tab w:val="clear" w:pos="794"/>
          <w:tab w:val="clear" w:pos="1191"/>
          <w:tab w:val="clear" w:pos="1588"/>
          <w:tab w:val="clear" w:pos="1985"/>
        </w:tabs>
        <w:autoSpaceDE w:val="0"/>
        <w:autoSpaceDN w:val="0"/>
        <w:adjustRightInd w:val="0"/>
        <w:spacing w:before="240"/>
        <w:rPr>
          <w:lang w:val="en-US"/>
        </w:rPr>
      </w:pPr>
      <w:r>
        <w:rPr>
          <w:caps w:val="0"/>
          <w:szCs w:val="24"/>
          <w:lang w:val="en-US"/>
        </w:rPr>
        <w:t>CERTIFICATION OF CORRESPONDENCE OF THE STANDARDS INCORPORATED BY REFERENCE INTO THE REVISED AND PUBLISHED REC. ITU-R M.1457 WITH THE SET OF SPECIFICATIONS AGREED BY THE SDOs TO BE TRANSPOSED INTO STANDARDS</w:t>
      </w:r>
    </w:p>
    <w:p w:rsidR="00DE2D4E" w:rsidRDefault="00DE2D4E" w:rsidP="00DE2D4E">
      <w:pPr>
        <w:autoSpaceDE w:val="0"/>
        <w:autoSpaceDN w:val="0"/>
        <w:adjustRightInd w:val="0"/>
        <w:spacing w:before="240"/>
        <w:rPr>
          <w:b/>
          <w:bCs/>
          <w:i/>
          <w:iCs/>
          <w:lang w:val="en-US"/>
        </w:rPr>
      </w:pPr>
      <w:r>
        <w:rPr>
          <w:lang w:val="en-US"/>
        </w:rPr>
        <w:t xml:space="preserve">Date: </w:t>
      </w:r>
      <w:r>
        <w:rPr>
          <w:b/>
          <w:bCs/>
          <w:i/>
          <w:iCs/>
          <w:lang w:val="en-US"/>
        </w:rPr>
        <w:t>&lt;ENTER DATE&gt;</w:t>
      </w:r>
    </w:p>
    <w:p w:rsidR="00DE2D4E" w:rsidRDefault="00DE2D4E" w:rsidP="00DE2D4E">
      <w:pPr>
        <w:autoSpaceDE w:val="0"/>
        <w:autoSpaceDN w:val="0"/>
        <w:adjustRightInd w:val="0"/>
        <w:spacing w:before="120"/>
        <w:rPr>
          <w:lang w:val="en-US"/>
        </w:rPr>
      </w:pPr>
      <w:r>
        <w:rPr>
          <w:lang w:val="en-US"/>
        </w:rPr>
        <w:t>To: ITU</w:t>
      </w:r>
      <w:r w:rsidR="001E40F8">
        <w:rPr>
          <w:lang w:val="en-US"/>
        </w:rPr>
        <w:t xml:space="preserve">-R Study Group </w:t>
      </w:r>
      <w:r w:rsidR="00904D82">
        <w:rPr>
          <w:lang w:val="en-US"/>
        </w:rPr>
        <w:t>5</w:t>
      </w:r>
      <w:r w:rsidR="001E40F8">
        <w:rPr>
          <w:lang w:val="en-US"/>
        </w:rPr>
        <w:t xml:space="preserve"> </w:t>
      </w:r>
      <w:proofErr w:type="spellStart"/>
      <w:r w:rsidR="001E40F8">
        <w:rPr>
          <w:lang w:val="en-US"/>
        </w:rPr>
        <w:t>Counsellor</w:t>
      </w:r>
      <w:proofErr w:type="spellEnd"/>
    </w:p>
    <w:p w:rsidR="00DE2D4E" w:rsidRDefault="00DE2D4E" w:rsidP="00DE2D4E">
      <w:pPr>
        <w:autoSpaceDE w:val="0"/>
        <w:autoSpaceDN w:val="0"/>
        <w:adjustRightInd w:val="0"/>
        <w:spacing w:before="120"/>
        <w:rPr>
          <w:b/>
          <w:bCs/>
          <w:i/>
          <w:iCs/>
          <w:lang w:val="en-US"/>
        </w:rPr>
      </w:pPr>
      <w:r>
        <w:rPr>
          <w:lang w:val="en-US"/>
        </w:rPr>
        <w:t xml:space="preserve">From: </w:t>
      </w:r>
      <w:r>
        <w:rPr>
          <w:b/>
          <w:bCs/>
          <w:i/>
          <w:iCs/>
          <w:lang w:val="en-US"/>
        </w:rPr>
        <w:t>&lt;ENTER INFORMATION HERE (full particulars and contact information&gt;)</w:t>
      </w:r>
    </w:p>
    <w:p w:rsidR="00DE2D4E" w:rsidRDefault="00DE2D4E" w:rsidP="00DE2D4E">
      <w:pPr>
        <w:autoSpaceDE w:val="0"/>
        <w:autoSpaceDN w:val="0"/>
        <w:adjustRightInd w:val="0"/>
        <w:spacing w:before="120"/>
        <w:rPr>
          <w:lang w:val="en-US"/>
        </w:rPr>
      </w:pPr>
      <w:r>
        <w:rPr>
          <w:lang w:val="en-US"/>
        </w:rPr>
        <w:t>Subject: Certification of correspondence of the standards with the set of Specifications agreed by the SDOs.</w:t>
      </w:r>
    </w:p>
    <w:p w:rsidR="00DE2D4E" w:rsidRDefault="00DE2D4E" w:rsidP="00DE2D4E">
      <w:pPr>
        <w:pStyle w:val="Heading2"/>
      </w:pPr>
      <w:r>
        <w:t>The undersigned, a duly authorized representative of</w:t>
      </w:r>
    </w:p>
    <w:p w:rsidR="00DE2D4E" w:rsidRDefault="00DE2D4E" w:rsidP="00DE2D4E">
      <w:pPr>
        <w:autoSpaceDE w:val="0"/>
        <w:autoSpaceDN w:val="0"/>
        <w:adjustRightInd w:val="0"/>
        <w:spacing w:before="120"/>
        <w:rPr>
          <w:lang w:val="en-US"/>
        </w:rPr>
      </w:pPr>
      <w:r>
        <w:rPr>
          <w:b/>
          <w:bCs/>
          <w:lang w:val="en-US"/>
        </w:rPr>
        <w:t>&lt;INSERT ORGANIZATION NAME&gt;</w:t>
      </w:r>
    </w:p>
    <w:p w:rsidR="00DE2D4E" w:rsidRDefault="00DE2D4E" w:rsidP="00DE2D4E">
      <w:pPr>
        <w:pStyle w:val="BodyText2"/>
        <w:rPr>
          <w:i w:val="0"/>
          <w:iCs w:val="0"/>
        </w:rPr>
      </w:pPr>
      <w:r>
        <w:t>certify that their standards incorporated by reference into the revised and published Recommendation ITU-R M.1457 correspond to the set of specifications agreed by the SDOs to be transposed into standards.</w:t>
      </w:r>
    </w:p>
    <w:p w:rsidR="00DE2D4E" w:rsidRDefault="00DE2D4E" w:rsidP="00DE2D4E">
      <w:pPr>
        <w:pStyle w:val="Rec"/>
        <w:keepNext w:val="0"/>
        <w:keepLines w:val="0"/>
        <w:tabs>
          <w:tab w:val="clear" w:pos="794"/>
          <w:tab w:val="clear" w:pos="1191"/>
          <w:tab w:val="clear" w:pos="1588"/>
          <w:tab w:val="clear" w:pos="1985"/>
        </w:tabs>
        <w:autoSpaceDE w:val="0"/>
        <w:autoSpaceDN w:val="0"/>
        <w:adjustRightInd w:val="0"/>
        <w:spacing w:before="240"/>
        <w:rPr>
          <w:caps w:val="0"/>
          <w:szCs w:val="24"/>
          <w:lang w:val="en-US"/>
        </w:rPr>
      </w:pPr>
      <w:r>
        <w:rPr>
          <w:caps w:val="0"/>
          <w:szCs w:val="24"/>
          <w:lang w:val="en-US"/>
        </w:rPr>
        <w:t>Signed,</w:t>
      </w:r>
    </w:p>
    <w:p w:rsidR="00DE2D4E" w:rsidRDefault="00DE2D4E" w:rsidP="00DE2D4E">
      <w:pPr>
        <w:autoSpaceDE w:val="0"/>
        <w:autoSpaceDN w:val="0"/>
        <w:adjustRightInd w:val="0"/>
        <w:spacing w:before="120"/>
        <w:jc w:val="center"/>
        <w:rPr>
          <w:b/>
          <w:bCs/>
          <w:i/>
          <w:iCs/>
          <w:lang w:val="en-US"/>
        </w:rPr>
      </w:pPr>
      <w:r>
        <w:rPr>
          <w:b/>
          <w:bCs/>
          <w:i/>
          <w:iCs/>
          <w:lang w:val="en-US"/>
        </w:rPr>
        <w:t>&lt;ENTER SIGNATURE</w:t>
      </w:r>
    </w:p>
    <w:p w:rsidR="00DE2D4E" w:rsidRDefault="00DE2D4E" w:rsidP="00DE2D4E">
      <w:pPr>
        <w:autoSpaceDE w:val="0"/>
        <w:autoSpaceDN w:val="0"/>
        <w:adjustRightInd w:val="0"/>
        <w:jc w:val="center"/>
        <w:rPr>
          <w:i/>
          <w:iCs/>
          <w:lang w:val="en-US"/>
        </w:rPr>
      </w:pPr>
      <w:r>
        <w:rPr>
          <w:b/>
          <w:bCs/>
          <w:i/>
          <w:iCs/>
          <w:lang w:val="en-US"/>
        </w:rPr>
        <w:t>AND PARTICULARS OF THE DULY AUTHORIZED REPRESENTATIVE&gt;</w:t>
      </w:r>
    </w:p>
    <w:p w:rsidR="00DE2D4E" w:rsidRDefault="00DE2D4E" w:rsidP="00DE2D4E">
      <w:pPr>
        <w:pStyle w:val="Rec"/>
        <w:keepNext w:val="0"/>
        <w:keepLines w:val="0"/>
        <w:tabs>
          <w:tab w:val="clear" w:pos="794"/>
          <w:tab w:val="clear" w:pos="1191"/>
          <w:tab w:val="clear" w:pos="1588"/>
          <w:tab w:val="clear" w:pos="1985"/>
        </w:tabs>
        <w:spacing w:before="240"/>
        <w:rPr>
          <w:caps w:val="0"/>
          <w:szCs w:val="24"/>
          <w:lang w:val="en-US"/>
        </w:rPr>
      </w:pPr>
      <w:r>
        <w:rPr>
          <w:caps w:val="0"/>
          <w:szCs w:val="24"/>
          <w:lang w:val="en-US"/>
        </w:rPr>
        <w:t>______________</w:t>
      </w:r>
    </w:p>
    <w:p w:rsidR="00DE2D4E" w:rsidRDefault="00DE2D4E"/>
    <w:p w:rsidR="00DE2D4E" w:rsidRDefault="00DE2D4E">
      <w:pPr>
        <w:rPr>
          <w:i/>
          <w:iCs/>
        </w:rPr>
      </w:pPr>
    </w:p>
    <w:p w:rsidR="00DE2D4E" w:rsidRDefault="00DE2D4E">
      <w:pPr>
        <w:rPr>
          <w:i/>
          <w:iCs/>
        </w:rPr>
      </w:pPr>
    </w:p>
    <w:p w:rsidR="00DE2D4E" w:rsidRDefault="00DE2D4E">
      <w:pPr>
        <w:rPr>
          <w:i/>
          <w:iCs/>
        </w:rPr>
      </w:pPr>
      <w:r>
        <w:rPr>
          <w:i/>
          <w:iCs/>
        </w:rPr>
        <w:br w:type="page"/>
      </w:r>
    </w:p>
    <w:p w:rsidR="00DE2D4E" w:rsidRDefault="00DE2D4E">
      <w:pPr>
        <w:pStyle w:val="Rec"/>
        <w:keepLines w:val="0"/>
        <w:tabs>
          <w:tab w:val="clear" w:pos="794"/>
          <w:tab w:val="clear" w:pos="1191"/>
          <w:tab w:val="clear" w:pos="1588"/>
          <w:tab w:val="clear" w:pos="1985"/>
        </w:tabs>
        <w:spacing w:before="0"/>
        <w:rPr>
          <w:b/>
          <w:bCs/>
          <w:caps w:val="0"/>
          <w:szCs w:val="24"/>
        </w:rPr>
      </w:pPr>
      <w:r>
        <w:rPr>
          <w:b/>
          <w:bCs/>
          <w:caps w:val="0"/>
          <w:szCs w:val="24"/>
        </w:rPr>
        <w:t>ANNEX 3</w:t>
      </w:r>
    </w:p>
    <w:p w:rsidR="00DE2D4E" w:rsidRDefault="00DE2D4E">
      <w:pPr>
        <w:rPr>
          <w:i/>
          <w:iCs/>
        </w:rPr>
      </w:pPr>
    </w:p>
    <w:p w:rsidR="00DE2D4E" w:rsidRDefault="00DE2D4E" w:rsidP="00DE2D4E">
      <w:pPr>
        <w:pStyle w:val="Source"/>
        <w:autoSpaceDE w:val="0"/>
        <w:autoSpaceDN w:val="0"/>
        <w:adjustRightInd w:val="0"/>
        <w:spacing w:before="240"/>
        <w:rPr>
          <w:bCs/>
          <w:szCs w:val="24"/>
          <w:lang w:val="en-US"/>
        </w:rPr>
      </w:pPr>
      <w:r>
        <w:rPr>
          <w:bCs/>
          <w:szCs w:val="24"/>
          <w:lang w:val="en-US"/>
        </w:rPr>
        <w:t>TEMPLATE LETTER FOR:</w:t>
      </w:r>
    </w:p>
    <w:p w:rsidR="00DE2D4E" w:rsidRDefault="00DE2D4E" w:rsidP="00DE2D4E">
      <w:pPr>
        <w:pStyle w:val="Rec"/>
        <w:keepNext w:val="0"/>
        <w:keepLines w:val="0"/>
        <w:tabs>
          <w:tab w:val="clear" w:pos="794"/>
          <w:tab w:val="clear" w:pos="1191"/>
          <w:tab w:val="clear" w:pos="1588"/>
          <w:tab w:val="clear" w:pos="1985"/>
        </w:tabs>
        <w:autoSpaceDE w:val="0"/>
        <w:autoSpaceDN w:val="0"/>
        <w:adjustRightInd w:val="0"/>
        <w:spacing w:before="240"/>
        <w:rPr>
          <w:lang w:val="en-US"/>
        </w:rPr>
      </w:pPr>
      <w:r>
        <w:rPr>
          <w:caps w:val="0"/>
          <w:szCs w:val="24"/>
          <w:lang w:val="en-US"/>
        </w:rPr>
        <w:t>CERTIFICATION OF CONSISTENCY OF THE STANDARDS INCORPORATED BY REFERENCE INTO THE REVISED AND PUBLISHED REC. ITU-R M.1457 WITH THE RELEVANT SECTION(S) 5.X.1 OF REC. ITU-R M.1457 AND THE GLOBAL CORE SPECIFICATIONS</w:t>
      </w:r>
    </w:p>
    <w:p w:rsidR="00DE2D4E" w:rsidRDefault="00DE2D4E" w:rsidP="00DE2D4E">
      <w:pPr>
        <w:autoSpaceDE w:val="0"/>
        <w:autoSpaceDN w:val="0"/>
        <w:adjustRightInd w:val="0"/>
        <w:spacing w:before="240"/>
        <w:rPr>
          <w:b/>
          <w:bCs/>
          <w:i/>
          <w:iCs/>
          <w:lang w:val="en-US"/>
        </w:rPr>
      </w:pPr>
      <w:r>
        <w:rPr>
          <w:lang w:val="en-US"/>
        </w:rPr>
        <w:t xml:space="preserve">Date: </w:t>
      </w:r>
      <w:r>
        <w:rPr>
          <w:b/>
          <w:bCs/>
          <w:i/>
          <w:iCs/>
          <w:lang w:val="en-US"/>
        </w:rPr>
        <w:t>&lt;ENTER DATE&gt;</w:t>
      </w:r>
    </w:p>
    <w:p w:rsidR="00DE2D4E" w:rsidRDefault="00DE2D4E" w:rsidP="00DE2D4E">
      <w:pPr>
        <w:autoSpaceDE w:val="0"/>
        <w:autoSpaceDN w:val="0"/>
        <w:adjustRightInd w:val="0"/>
        <w:spacing w:before="120"/>
        <w:rPr>
          <w:lang w:val="en-US"/>
        </w:rPr>
      </w:pPr>
      <w:r>
        <w:rPr>
          <w:lang w:val="en-US"/>
        </w:rPr>
        <w:t>To: ITU</w:t>
      </w:r>
      <w:r w:rsidR="001E40F8">
        <w:rPr>
          <w:lang w:val="en-US"/>
        </w:rPr>
        <w:t xml:space="preserve">-R Study Group </w:t>
      </w:r>
      <w:r w:rsidR="00904D82">
        <w:rPr>
          <w:lang w:val="en-US"/>
        </w:rPr>
        <w:t>5</w:t>
      </w:r>
      <w:r w:rsidR="001E40F8">
        <w:rPr>
          <w:lang w:val="en-US"/>
        </w:rPr>
        <w:t xml:space="preserve"> </w:t>
      </w:r>
      <w:proofErr w:type="spellStart"/>
      <w:r w:rsidR="001E40F8">
        <w:rPr>
          <w:lang w:val="en-US"/>
        </w:rPr>
        <w:t>Counsellor</w:t>
      </w:r>
      <w:proofErr w:type="spellEnd"/>
    </w:p>
    <w:p w:rsidR="00DE2D4E" w:rsidRDefault="00DE2D4E" w:rsidP="00DE2D4E">
      <w:pPr>
        <w:autoSpaceDE w:val="0"/>
        <w:autoSpaceDN w:val="0"/>
        <w:adjustRightInd w:val="0"/>
        <w:spacing w:before="120"/>
        <w:rPr>
          <w:b/>
          <w:bCs/>
          <w:i/>
          <w:iCs/>
          <w:lang w:val="en-US"/>
        </w:rPr>
      </w:pPr>
      <w:r>
        <w:rPr>
          <w:lang w:val="en-US"/>
        </w:rPr>
        <w:t xml:space="preserve">From: </w:t>
      </w:r>
      <w:r>
        <w:rPr>
          <w:b/>
          <w:bCs/>
          <w:i/>
          <w:iCs/>
          <w:lang w:val="en-US"/>
        </w:rPr>
        <w:t>&lt;ENTER INFORMATION HERE (full particulars and contact information&gt;)</w:t>
      </w:r>
    </w:p>
    <w:p w:rsidR="00DE2D4E" w:rsidRDefault="00DE2D4E" w:rsidP="00DE2D4E">
      <w:pPr>
        <w:autoSpaceDE w:val="0"/>
        <w:autoSpaceDN w:val="0"/>
        <w:adjustRightInd w:val="0"/>
        <w:spacing w:before="120"/>
        <w:rPr>
          <w:lang w:val="en-US"/>
        </w:rPr>
      </w:pPr>
      <w:r>
        <w:rPr>
          <w:lang w:val="en-US"/>
        </w:rPr>
        <w:t>Subject: Certification of consistency of the standards with the relevant section(s) 5.x.1 of Rec. ITU-R M.1457 and the Global Core Specifications.</w:t>
      </w:r>
    </w:p>
    <w:p w:rsidR="00DE2D4E" w:rsidRDefault="00DE2D4E" w:rsidP="00DE2D4E">
      <w:pPr>
        <w:pStyle w:val="Heading2"/>
      </w:pPr>
      <w:r>
        <w:t>The undersigned, a duly authorized representative of</w:t>
      </w:r>
    </w:p>
    <w:p w:rsidR="00DE2D4E" w:rsidRDefault="00DE2D4E" w:rsidP="00DE2D4E">
      <w:pPr>
        <w:autoSpaceDE w:val="0"/>
        <w:autoSpaceDN w:val="0"/>
        <w:adjustRightInd w:val="0"/>
        <w:spacing w:before="120"/>
        <w:rPr>
          <w:lang w:val="en-US"/>
        </w:rPr>
      </w:pPr>
      <w:r>
        <w:rPr>
          <w:b/>
          <w:bCs/>
          <w:lang w:val="en-US"/>
        </w:rPr>
        <w:t>&lt;INSERT ORGANIZATION NAME&gt;</w:t>
      </w:r>
    </w:p>
    <w:p w:rsidR="00DE2D4E" w:rsidRDefault="00DE2D4E" w:rsidP="00DE2D4E">
      <w:pPr>
        <w:pStyle w:val="BodyText2"/>
        <w:rPr>
          <w:i w:val="0"/>
          <w:iCs w:val="0"/>
        </w:rPr>
      </w:pPr>
      <w:r>
        <w:t>certif</w:t>
      </w:r>
      <w:r w:rsidR="00DE6F93">
        <w:t>ies</w:t>
      </w:r>
      <w:r>
        <w:t xml:space="preserve"> that </w:t>
      </w:r>
      <w:r w:rsidR="00DE6F93">
        <w:t xml:space="preserve">its </w:t>
      </w:r>
      <w:r>
        <w:t xml:space="preserve">standards are consistent with the relevant Section(s) 5.x.1 of Recommendation ITU-R M.1457 and the GCS as presented by WP </w:t>
      </w:r>
      <w:r w:rsidR="001500B9">
        <w:t>5D</w:t>
      </w:r>
      <w:r>
        <w:t xml:space="preserve"> to SG </w:t>
      </w:r>
      <w:r w:rsidR="001500B9">
        <w:t>5</w:t>
      </w:r>
      <w:r>
        <w:t>. The process of transposition of those jointly agreed specifications into the SDOs</w:t>
      </w:r>
      <w:r w:rsidR="00DE6F93">
        <w:t>’</w:t>
      </w:r>
      <w:r>
        <w:t xml:space="preserve"> standards maintained close consistency with the jointly agreed specifications.</w:t>
      </w:r>
    </w:p>
    <w:p w:rsidR="00DE2D4E" w:rsidRDefault="00DE2D4E" w:rsidP="00DE2D4E">
      <w:pPr>
        <w:pStyle w:val="Rec"/>
        <w:keepNext w:val="0"/>
        <w:keepLines w:val="0"/>
        <w:tabs>
          <w:tab w:val="clear" w:pos="794"/>
          <w:tab w:val="clear" w:pos="1191"/>
          <w:tab w:val="clear" w:pos="1588"/>
          <w:tab w:val="clear" w:pos="1985"/>
        </w:tabs>
        <w:autoSpaceDE w:val="0"/>
        <w:autoSpaceDN w:val="0"/>
        <w:adjustRightInd w:val="0"/>
        <w:spacing w:before="240"/>
        <w:rPr>
          <w:caps w:val="0"/>
          <w:szCs w:val="24"/>
          <w:lang w:val="en-US"/>
        </w:rPr>
      </w:pPr>
      <w:r>
        <w:rPr>
          <w:caps w:val="0"/>
          <w:szCs w:val="24"/>
          <w:lang w:val="en-US"/>
        </w:rPr>
        <w:t>Signed,</w:t>
      </w:r>
    </w:p>
    <w:p w:rsidR="00DE2D4E" w:rsidRDefault="00DE2D4E" w:rsidP="00DE2D4E">
      <w:pPr>
        <w:autoSpaceDE w:val="0"/>
        <w:autoSpaceDN w:val="0"/>
        <w:adjustRightInd w:val="0"/>
        <w:spacing w:before="120"/>
        <w:jc w:val="center"/>
        <w:rPr>
          <w:b/>
          <w:bCs/>
          <w:i/>
          <w:iCs/>
          <w:lang w:val="en-US"/>
        </w:rPr>
      </w:pPr>
      <w:r>
        <w:rPr>
          <w:b/>
          <w:bCs/>
          <w:i/>
          <w:iCs/>
          <w:lang w:val="en-US"/>
        </w:rPr>
        <w:t>&lt;ENTER SIGNATURE</w:t>
      </w:r>
    </w:p>
    <w:p w:rsidR="00DE2D4E" w:rsidRDefault="00DE2D4E" w:rsidP="00DE2D4E">
      <w:pPr>
        <w:autoSpaceDE w:val="0"/>
        <w:autoSpaceDN w:val="0"/>
        <w:adjustRightInd w:val="0"/>
        <w:jc w:val="center"/>
        <w:rPr>
          <w:i/>
          <w:iCs/>
          <w:lang w:val="en-US"/>
        </w:rPr>
      </w:pPr>
      <w:r>
        <w:rPr>
          <w:b/>
          <w:bCs/>
          <w:i/>
          <w:iCs/>
          <w:lang w:val="en-US"/>
        </w:rPr>
        <w:t>AND PARTICULARS OF THE DULY AUTHORIZED REPRESENTATIVE&gt;</w:t>
      </w:r>
    </w:p>
    <w:p w:rsidR="00DE2D4E" w:rsidRDefault="00DE2D4E" w:rsidP="00DE2D4E">
      <w:pPr>
        <w:pStyle w:val="Rec"/>
        <w:keepNext w:val="0"/>
        <w:keepLines w:val="0"/>
        <w:tabs>
          <w:tab w:val="clear" w:pos="794"/>
          <w:tab w:val="clear" w:pos="1191"/>
          <w:tab w:val="clear" w:pos="1588"/>
          <w:tab w:val="clear" w:pos="1985"/>
        </w:tabs>
        <w:spacing w:before="240"/>
        <w:rPr>
          <w:caps w:val="0"/>
          <w:szCs w:val="24"/>
          <w:lang w:val="en-US"/>
        </w:rPr>
      </w:pPr>
      <w:r>
        <w:rPr>
          <w:caps w:val="0"/>
          <w:szCs w:val="24"/>
          <w:lang w:val="en-US"/>
        </w:rPr>
        <w:t>______________</w:t>
      </w:r>
    </w:p>
    <w:p w:rsidR="00DE2D4E" w:rsidRDefault="00DE2D4E">
      <w:pPr>
        <w:rPr>
          <w:i/>
          <w:iCs/>
        </w:rPr>
      </w:pPr>
    </w:p>
    <w:sectPr w:rsidR="00DE2D4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B16C3E"/>
    <w:multiLevelType w:val="hybridMultilevel"/>
    <w:tmpl w:val="91BA1B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5B7"/>
    <w:rsid w:val="00021BC4"/>
    <w:rsid w:val="00142A95"/>
    <w:rsid w:val="00147701"/>
    <w:rsid w:val="001500B9"/>
    <w:rsid w:val="001E40F8"/>
    <w:rsid w:val="0022154D"/>
    <w:rsid w:val="002A1F84"/>
    <w:rsid w:val="002B0971"/>
    <w:rsid w:val="002F2CF2"/>
    <w:rsid w:val="003235C0"/>
    <w:rsid w:val="00327F01"/>
    <w:rsid w:val="003963F3"/>
    <w:rsid w:val="003C0CA3"/>
    <w:rsid w:val="003F3E17"/>
    <w:rsid w:val="00451C0F"/>
    <w:rsid w:val="00491921"/>
    <w:rsid w:val="0049530B"/>
    <w:rsid w:val="004B390F"/>
    <w:rsid w:val="004B45F6"/>
    <w:rsid w:val="00541784"/>
    <w:rsid w:val="00545275"/>
    <w:rsid w:val="00594F76"/>
    <w:rsid w:val="0061343A"/>
    <w:rsid w:val="006523F1"/>
    <w:rsid w:val="00676F7E"/>
    <w:rsid w:val="006E6BCF"/>
    <w:rsid w:val="007A1D5B"/>
    <w:rsid w:val="008A1AC1"/>
    <w:rsid w:val="00904D82"/>
    <w:rsid w:val="00B740A6"/>
    <w:rsid w:val="00BD26AB"/>
    <w:rsid w:val="00C40887"/>
    <w:rsid w:val="00C628A3"/>
    <w:rsid w:val="00C744FE"/>
    <w:rsid w:val="00CD5F20"/>
    <w:rsid w:val="00CF3C04"/>
    <w:rsid w:val="00D1606C"/>
    <w:rsid w:val="00D54E23"/>
    <w:rsid w:val="00DE2D4E"/>
    <w:rsid w:val="00DE6F93"/>
    <w:rsid w:val="00E87B3E"/>
    <w:rsid w:val="00E970A5"/>
    <w:rsid w:val="00EA0761"/>
    <w:rsid w:val="00EA3394"/>
    <w:rsid w:val="00EB3554"/>
    <w:rsid w:val="00EC4DFF"/>
    <w:rsid w:val="00EF5CD1"/>
    <w:rsid w:val="00F15F61"/>
    <w:rsid w:val="00F41644"/>
    <w:rsid w:val="00FA55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Cs/>
      <w:iCs/>
    </w:rPr>
  </w:style>
  <w:style w:type="paragraph" w:styleId="Heading2">
    <w:name w:val="heading 2"/>
    <w:basedOn w:val="Normal"/>
    <w:next w:val="Normal"/>
    <w:qFormat/>
    <w:pPr>
      <w:keepNext/>
      <w:autoSpaceDE w:val="0"/>
      <w:autoSpaceDN w:val="0"/>
      <w:adjustRightInd w:val="0"/>
      <w:spacing w:before="120"/>
      <w:outlineLvl w:val="1"/>
    </w:pPr>
    <w:rPr>
      <w:i/>
      <w:iCs/>
      <w:lang w:val="en-US"/>
    </w:rPr>
  </w:style>
  <w:style w:type="paragraph" w:styleId="Heading3">
    <w:name w:val="heading 3"/>
    <w:basedOn w:val="Normal"/>
    <w:next w:val="Normal"/>
    <w:qFormat/>
    <w:pPr>
      <w:keepNext/>
      <w:autoSpaceDE w:val="0"/>
      <w:autoSpaceDN w:val="0"/>
      <w:adjustRightInd w:val="0"/>
      <w:spacing w:before="240"/>
      <w:outlineLvl w:val="2"/>
    </w:pPr>
    <w:rPr>
      <w:b/>
      <w:bCs/>
      <w:lang w:val="en-US"/>
    </w:rPr>
  </w:style>
  <w:style w:type="paragraph" w:styleId="Heading4">
    <w:name w:val="heading 4"/>
    <w:basedOn w:val="Heading3"/>
    <w:next w:val="Normal"/>
    <w:qFormat/>
    <w:rsid w:val="00E970A5"/>
    <w:pPr>
      <w:keepLines/>
      <w:tabs>
        <w:tab w:val="left" w:pos="1021"/>
        <w:tab w:val="left" w:pos="1191"/>
        <w:tab w:val="left" w:pos="1588"/>
        <w:tab w:val="left" w:pos="1985"/>
      </w:tabs>
      <w:overflowPunct w:val="0"/>
      <w:spacing w:before="160"/>
      <w:ind w:left="1021" w:hanging="1021"/>
      <w:textAlignment w:val="baseline"/>
      <w:outlineLvl w:val="3"/>
    </w:pPr>
    <w:rPr>
      <w:rFonts w:eastAsia="Times New Roman"/>
      <w:bCs w:val="0"/>
      <w:szCs w:val="20"/>
      <w:lang w:val="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Rec">
    <w:name w:val="Rec_#"/>
    <w:basedOn w:val="Normal"/>
    <w:next w:val="Normal"/>
    <w:pPr>
      <w:keepNext/>
      <w:keepLines/>
      <w:tabs>
        <w:tab w:val="left" w:pos="794"/>
        <w:tab w:val="left" w:pos="1191"/>
        <w:tab w:val="left" w:pos="1588"/>
        <w:tab w:val="left" w:pos="1985"/>
      </w:tabs>
      <w:spacing w:before="480"/>
      <w:jc w:val="center"/>
    </w:pPr>
    <w:rPr>
      <w:caps/>
      <w:szCs w:val="20"/>
    </w:rPr>
  </w:style>
  <w:style w:type="paragraph" w:customStyle="1" w:styleId="Source">
    <w:name w:val="Source"/>
    <w:basedOn w:val="Normal"/>
    <w:next w:val="Rec"/>
    <w:pPr>
      <w:spacing w:before="720"/>
      <w:jc w:val="center"/>
    </w:pPr>
    <w:rPr>
      <w:b/>
      <w:szCs w:val="20"/>
    </w:rPr>
  </w:style>
  <w:style w:type="paragraph" w:styleId="BodyText">
    <w:name w:val="Body Text"/>
    <w:basedOn w:val="Normal"/>
    <w:pPr>
      <w:spacing w:before="240"/>
    </w:pPr>
    <w:rPr>
      <w:b/>
      <w:bCs/>
    </w:rPr>
  </w:style>
  <w:style w:type="paragraph" w:styleId="BodyText2">
    <w:name w:val="Body Text 2"/>
    <w:basedOn w:val="Normal"/>
    <w:pPr>
      <w:autoSpaceDE w:val="0"/>
      <w:autoSpaceDN w:val="0"/>
      <w:adjustRightInd w:val="0"/>
      <w:spacing w:before="120"/>
    </w:pPr>
    <w:rPr>
      <w:i/>
      <w:iCs/>
      <w:lang w:val="en-US"/>
    </w:rPr>
  </w:style>
  <w:style w:type="paragraph" w:styleId="BodyTextIndent2">
    <w:name w:val="Body Text Indent 2"/>
    <w:basedOn w:val="Normal"/>
    <w:pPr>
      <w:autoSpaceDE w:val="0"/>
      <w:autoSpaceDN w:val="0"/>
      <w:adjustRightInd w:val="0"/>
      <w:spacing w:before="120"/>
      <w:ind w:left="720" w:hanging="720"/>
    </w:pPr>
    <w:rPr>
      <w:lang w:val="en-US"/>
    </w:rPr>
  </w:style>
  <w:style w:type="paragraph" w:styleId="BodyTextIndent3">
    <w:name w:val="Body Text Indent 3"/>
    <w:basedOn w:val="Normal"/>
    <w:pPr>
      <w:autoSpaceDE w:val="0"/>
      <w:autoSpaceDN w:val="0"/>
      <w:adjustRightInd w:val="0"/>
      <w:ind w:left="720"/>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rsid w:val="00CD5F20"/>
    <w:pPr>
      <w:overflowPunct w:val="0"/>
      <w:autoSpaceDE w:val="0"/>
      <w:autoSpaceDN w:val="0"/>
      <w:adjustRightInd w:val="0"/>
      <w:jc w:val="center"/>
      <w:textAlignment w:val="baseline"/>
    </w:pPr>
    <w:rPr>
      <w:rFonts w:eastAsia="Times New Roman"/>
      <w:sz w:val="18"/>
      <w:szCs w:val="20"/>
      <w:lang w:val="fr-FR"/>
    </w:rPr>
  </w:style>
  <w:style w:type="paragraph" w:customStyle="1" w:styleId="RecCCITT">
    <w:name w:val="Rec_CCITT_#"/>
    <w:basedOn w:val="Normal"/>
    <w:rsid w:val="00CD5F20"/>
    <w:pPr>
      <w:keepNext/>
      <w:keepLines/>
      <w:autoSpaceDE w:val="0"/>
      <w:autoSpaceDN w:val="0"/>
      <w:spacing w:after="180"/>
    </w:pPr>
    <w:rPr>
      <w:rFonts w:ascii="Century" w:eastAsia="Times New Roman" w:hAnsi="Century"/>
      <w:b/>
      <w:bCs/>
      <w:sz w:val="20"/>
      <w:szCs w:val="20"/>
    </w:rPr>
  </w:style>
  <w:style w:type="paragraph" w:customStyle="1" w:styleId="headingb">
    <w:name w:val="heading_b"/>
    <w:basedOn w:val="Heading3"/>
    <w:next w:val="Normal"/>
    <w:rsid w:val="00C628A3"/>
    <w:pPr>
      <w:keepLines/>
      <w:tabs>
        <w:tab w:val="left" w:pos="794"/>
        <w:tab w:val="left" w:pos="2127"/>
        <w:tab w:val="left" w:pos="2410"/>
        <w:tab w:val="left" w:pos="2921"/>
        <w:tab w:val="left" w:pos="3261"/>
      </w:tabs>
      <w:autoSpaceDE/>
      <w:autoSpaceDN/>
      <w:adjustRightInd/>
      <w:spacing w:before="160"/>
      <w:outlineLvl w:val="9"/>
    </w:pPr>
    <w:rPr>
      <w:rFonts w:eastAsia="Times New Roman"/>
      <w:bCs w:val="0"/>
      <w:szCs w:val="20"/>
      <w:lang w:val="en-GB"/>
    </w:rPr>
  </w:style>
  <w:style w:type="paragraph" w:customStyle="1" w:styleId="Annextitle">
    <w:name w:val="Annex_title"/>
    <w:basedOn w:val="Normal"/>
    <w:next w:val="Normalaftertitle"/>
    <w:rsid w:val="00EB3554"/>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rPr>
  </w:style>
  <w:style w:type="paragraph" w:customStyle="1" w:styleId="Normalaftertitle">
    <w:name w:val="Normal after title"/>
    <w:basedOn w:val="Normal"/>
    <w:next w:val="Normal"/>
    <w:rsid w:val="00EB3554"/>
    <w:pPr>
      <w:tabs>
        <w:tab w:val="left" w:pos="794"/>
        <w:tab w:val="left" w:pos="1191"/>
        <w:tab w:val="left" w:pos="1588"/>
        <w:tab w:val="left" w:pos="1985"/>
      </w:tabs>
      <w:overflowPunct w:val="0"/>
      <w:autoSpaceDE w:val="0"/>
      <w:autoSpaceDN w:val="0"/>
      <w:adjustRightInd w:val="0"/>
      <w:spacing w:before="280"/>
      <w:textAlignment w:val="baseline"/>
    </w:pPr>
    <w:rPr>
      <w:rFonts w:eastAsia="Times New Roman"/>
      <w:szCs w:val="20"/>
    </w:rPr>
  </w:style>
  <w:style w:type="paragraph" w:customStyle="1" w:styleId="Tabletext">
    <w:name w:val="Table_text"/>
    <w:basedOn w:val="Normal"/>
    <w:rsid w:val="00EB35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rPr>
  </w:style>
  <w:style w:type="paragraph" w:customStyle="1" w:styleId="Headingb0">
    <w:name w:val="Heading_b"/>
    <w:basedOn w:val="Normal"/>
    <w:next w:val="Normal"/>
    <w:rsid w:val="00EB3554"/>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b/>
      <w:szCs w:val="20"/>
    </w:rPr>
  </w:style>
  <w:style w:type="paragraph" w:customStyle="1" w:styleId="Note">
    <w:name w:val="Note"/>
    <w:basedOn w:val="Normal"/>
    <w:rsid w:val="00EB355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rPr>
  </w:style>
  <w:style w:type="paragraph" w:customStyle="1" w:styleId="Tablehead">
    <w:name w:val="Table_head"/>
    <w:basedOn w:val="Tabletext"/>
    <w:next w:val="Tabletext"/>
    <w:rsid w:val="00EB3554"/>
    <w:pPr>
      <w:keepNext/>
      <w:spacing w:before="80" w:after="80"/>
      <w:jc w:val="center"/>
    </w:pPr>
    <w:rPr>
      <w:b/>
    </w:rPr>
  </w:style>
  <w:style w:type="paragraph" w:customStyle="1" w:styleId="Title1">
    <w:name w:val="Title 1"/>
    <w:basedOn w:val="Source"/>
    <w:next w:val="Normal"/>
    <w:rsid w:val="00EB3554"/>
    <w:pPr>
      <w:tabs>
        <w:tab w:val="left" w:pos="567"/>
        <w:tab w:val="left" w:pos="1134"/>
        <w:tab w:val="left" w:pos="1701"/>
        <w:tab w:val="left" w:pos="2268"/>
        <w:tab w:val="left" w:pos="2835"/>
      </w:tabs>
      <w:overflowPunct w:val="0"/>
      <w:autoSpaceDE w:val="0"/>
      <w:autoSpaceDN w:val="0"/>
      <w:adjustRightInd w:val="0"/>
      <w:spacing w:before="240"/>
      <w:textAlignment w:val="baseline"/>
    </w:pPr>
    <w:rPr>
      <w:rFonts w:eastAsia="Times New Roman"/>
      <w:b w:val="0"/>
      <w:caps/>
      <w:sz w:val="28"/>
    </w:rPr>
  </w:style>
  <w:style w:type="character" w:styleId="Hyperlink">
    <w:name w:val="Hyperlink"/>
    <w:rsid w:val="00EB3554"/>
    <w:rPr>
      <w:color w:val="0000FF"/>
      <w:u w:val="single"/>
    </w:rPr>
  </w:style>
  <w:style w:type="paragraph" w:customStyle="1" w:styleId="TabletitleBR">
    <w:name w:val="Table_title_BR"/>
    <w:basedOn w:val="Normal"/>
    <w:next w:val="Tablehead"/>
    <w:rsid w:val="00EB3554"/>
    <w:pPr>
      <w:keepNext/>
      <w:keepLines/>
      <w:tabs>
        <w:tab w:val="left" w:pos="794"/>
        <w:tab w:val="left" w:pos="1191"/>
        <w:tab w:val="left" w:pos="1588"/>
        <w:tab w:val="left" w:pos="1985"/>
      </w:tabs>
      <w:overflowPunct w:val="0"/>
      <w:autoSpaceDE w:val="0"/>
      <w:autoSpaceDN w:val="0"/>
      <w:adjustRightInd w:val="0"/>
      <w:spacing w:after="120"/>
      <w:jc w:val="center"/>
    </w:pPr>
    <w:rPr>
      <w:rFonts w:eastAsia="SimSun"/>
      <w:b/>
      <w:szCs w:val="20"/>
    </w:rPr>
  </w:style>
  <w:style w:type="paragraph" w:customStyle="1" w:styleId="TableNoBR">
    <w:name w:val="Table_No_BR"/>
    <w:basedOn w:val="Normal"/>
    <w:next w:val="TabletitleBR"/>
    <w:rsid w:val="00EB3554"/>
    <w:pPr>
      <w:keepNext/>
      <w:tabs>
        <w:tab w:val="left" w:pos="794"/>
        <w:tab w:val="left" w:pos="1191"/>
        <w:tab w:val="left" w:pos="1588"/>
        <w:tab w:val="left" w:pos="1985"/>
      </w:tabs>
      <w:overflowPunct w:val="0"/>
      <w:autoSpaceDE w:val="0"/>
      <w:autoSpaceDN w:val="0"/>
      <w:adjustRightInd w:val="0"/>
      <w:spacing w:before="560" w:after="120"/>
      <w:jc w:val="center"/>
    </w:pPr>
    <w:rPr>
      <w:rFonts w:eastAsia="SimSun"/>
      <w:caps/>
      <w:szCs w:val="20"/>
    </w:rPr>
  </w:style>
  <w:style w:type="paragraph" w:styleId="HTMLPreformatted">
    <w:name w:val="HTML Preformatted"/>
    <w:basedOn w:val="Normal"/>
    <w:rsid w:val="00C40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US"/>
    </w:rPr>
  </w:style>
  <w:style w:type="paragraph" w:customStyle="1" w:styleId="Blanc">
    <w:name w:val="Blanc"/>
    <w:basedOn w:val="Normal"/>
    <w:next w:val="Tabletext"/>
    <w:rsid w:val="00E970A5"/>
    <w:pPr>
      <w:keepNext/>
      <w:keepLines/>
      <w:overflowPunct w:val="0"/>
      <w:autoSpaceDE w:val="0"/>
      <w:autoSpaceDN w:val="0"/>
      <w:adjustRightInd w:val="0"/>
      <w:jc w:val="both"/>
      <w:textAlignment w:val="baseline"/>
    </w:pPr>
    <w:rPr>
      <w:rFonts w:eastAsia="Times New Roman"/>
      <w:sz w:val="16"/>
      <w:szCs w:val="20"/>
    </w:rPr>
  </w:style>
  <w:style w:type="paragraph" w:customStyle="1" w:styleId="AppendixNoTitle">
    <w:name w:val="Appendix_NoTitle"/>
    <w:basedOn w:val="Normal"/>
    <w:next w:val="Normal"/>
    <w:rsid w:val="00E87B3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Cs/>
      <w:iCs/>
    </w:rPr>
  </w:style>
  <w:style w:type="paragraph" w:styleId="Heading2">
    <w:name w:val="heading 2"/>
    <w:basedOn w:val="Normal"/>
    <w:next w:val="Normal"/>
    <w:qFormat/>
    <w:pPr>
      <w:keepNext/>
      <w:autoSpaceDE w:val="0"/>
      <w:autoSpaceDN w:val="0"/>
      <w:adjustRightInd w:val="0"/>
      <w:spacing w:before="120"/>
      <w:outlineLvl w:val="1"/>
    </w:pPr>
    <w:rPr>
      <w:i/>
      <w:iCs/>
      <w:lang w:val="en-US"/>
    </w:rPr>
  </w:style>
  <w:style w:type="paragraph" w:styleId="Heading3">
    <w:name w:val="heading 3"/>
    <w:basedOn w:val="Normal"/>
    <w:next w:val="Normal"/>
    <w:qFormat/>
    <w:pPr>
      <w:keepNext/>
      <w:autoSpaceDE w:val="0"/>
      <w:autoSpaceDN w:val="0"/>
      <w:adjustRightInd w:val="0"/>
      <w:spacing w:before="240"/>
      <w:outlineLvl w:val="2"/>
    </w:pPr>
    <w:rPr>
      <w:b/>
      <w:bCs/>
      <w:lang w:val="en-US"/>
    </w:rPr>
  </w:style>
  <w:style w:type="paragraph" w:styleId="Heading4">
    <w:name w:val="heading 4"/>
    <w:basedOn w:val="Heading3"/>
    <w:next w:val="Normal"/>
    <w:qFormat/>
    <w:rsid w:val="00E970A5"/>
    <w:pPr>
      <w:keepLines/>
      <w:tabs>
        <w:tab w:val="left" w:pos="1021"/>
        <w:tab w:val="left" w:pos="1191"/>
        <w:tab w:val="left" w:pos="1588"/>
        <w:tab w:val="left" w:pos="1985"/>
      </w:tabs>
      <w:overflowPunct w:val="0"/>
      <w:spacing w:before="160"/>
      <w:ind w:left="1021" w:hanging="1021"/>
      <w:textAlignment w:val="baseline"/>
      <w:outlineLvl w:val="3"/>
    </w:pPr>
    <w:rPr>
      <w:rFonts w:eastAsia="Times New Roman"/>
      <w:bCs w:val="0"/>
      <w:szCs w:val="20"/>
      <w:lang w:val="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Rec">
    <w:name w:val="Rec_#"/>
    <w:basedOn w:val="Normal"/>
    <w:next w:val="Normal"/>
    <w:pPr>
      <w:keepNext/>
      <w:keepLines/>
      <w:tabs>
        <w:tab w:val="left" w:pos="794"/>
        <w:tab w:val="left" w:pos="1191"/>
        <w:tab w:val="left" w:pos="1588"/>
        <w:tab w:val="left" w:pos="1985"/>
      </w:tabs>
      <w:spacing w:before="480"/>
      <w:jc w:val="center"/>
    </w:pPr>
    <w:rPr>
      <w:caps/>
      <w:szCs w:val="20"/>
    </w:rPr>
  </w:style>
  <w:style w:type="paragraph" w:customStyle="1" w:styleId="Source">
    <w:name w:val="Source"/>
    <w:basedOn w:val="Normal"/>
    <w:next w:val="Rec"/>
    <w:pPr>
      <w:spacing w:before="720"/>
      <w:jc w:val="center"/>
    </w:pPr>
    <w:rPr>
      <w:b/>
      <w:szCs w:val="20"/>
    </w:rPr>
  </w:style>
  <w:style w:type="paragraph" w:styleId="BodyText">
    <w:name w:val="Body Text"/>
    <w:basedOn w:val="Normal"/>
    <w:pPr>
      <w:spacing w:before="240"/>
    </w:pPr>
    <w:rPr>
      <w:b/>
      <w:bCs/>
    </w:rPr>
  </w:style>
  <w:style w:type="paragraph" w:styleId="BodyText2">
    <w:name w:val="Body Text 2"/>
    <w:basedOn w:val="Normal"/>
    <w:pPr>
      <w:autoSpaceDE w:val="0"/>
      <w:autoSpaceDN w:val="0"/>
      <w:adjustRightInd w:val="0"/>
      <w:spacing w:before="120"/>
    </w:pPr>
    <w:rPr>
      <w:i/>
      <w:iCs/>
      <w:lang w:val="en-US"/>
    </w:rPr>
  </w:style>
  <w:style w:type="paragraph" w:styleId="BodyTextIndent2">
    <w:name w:val="Body Text Indent 2"/>
    <w:basedOn w:val="Normal"/>
    <w:pPr>
      <w:autoSpaceDE w:val="0"/>
      <w:autoSpaceDN w:val="0"/>
      <w:adjustRightInd w:val="0"/>
      <w:spacing w:before="120"/>
      <w:ind w:left="720" w:hanging="720"/>
    </w:pPr>
    <w:rPr>
      <w:lang w:val="en-US"/>
    </w:rPr>
  </w:style>
  <w:style w:type="paragraph" w:styleId="BodyTextIndent3">
    <w:name w:val="Body Text Indent 3"/>
    <w:basedOn w:val="Normal"/>
    <w:pPr>
      <w:autoSpaceDE w:val="0"/>
      <w:autoSpaceDN w:val="0"/>
      <w:adjustRightInd w:val="0"/>
      <w:ind w:left="720"/>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rsid w:val="00CD5F20"/>
    <w:pPr>
      <w:overflowPunct w:val="0"/>
      <w:autoSpaceDE w:val="0"/>
      <w:autoSpaceDN w:val="0"/>
      <w:adjustRightInd w:val="0"/>
      <w:jc w:val="center"/>
      <w:textAlignment w:val="baseline"/>
    </w:pPr>
    <w:rPr>
      <w:rFonts w:eastAsia="Times New Roman"/>
      <w:sz w:val="18"/>
      <w:szCs w:val="20"/>
      <w:lang w:val="fr-FR"/>
    </w:rPr>
  </w:style>
  <w:style w:type="paragraph" w:customStyle="1" w:styleId="RecCCITT">
    <w:name w:val="Rec_CCITT_#"/>
    <w:basedOn w:val="Normal"/>
    <w:rsid w:val="00CD5F20"/>
    <w:pPr>
      <w:keepNext/>
      <w:keepLines/>
      <w:autoSpaceDE w:val="0"/>
      <w:autoSpaceDN w:val="0"/>
      <w:spacing w:after="180"/>
    </w:pPr>
    <w:rPr>
      <w:rFonts w:ascii="Century" w:eastAsia="Times New Roman" w:hAnsi="Century"/>
      <w:b/>
      <w:bCs/>
      <w:sz w:val="20"/>
      <w:szCs w:val="20"/>
    </w:rPr>
  </w:style>
  <w:style w:type="paragraph" w:customStyle="1" w:styleId="headingb">
    <w:name w:val="heading_b"/>
    <w:basedOn w:val="Heading3"/>
    <w:next w:val="Normal"/>
    <w:rsid w:val="00C628A3"/>
    <w:pPr>
      <w:keepLines/>
      <w:tabs>
        <w:tab w:val="left" w:pos="794"/>
        <w:tab w:val="left" w:pos="2127"/>
        <w:tab w:val="left" w:pos="2410"/>
        <w:tab w:val="left" w:pos="2921"/>
        <w:tab w:val="left" w:pos="3261"/>
      </w:tabs>
      <w:autoSpaceDE/>
      <w:autoSpaceDN/>
      <w:adjustRightInd/>
      <w:spacing w:before="160"/>
      <w:outlineLvl w:val="9"/>
    </w:pPr>
    <w:rPr>
      <w:rFonts w:eastAsia="Times New Roman"/>
      <w:bCs w:val="0"/>
      <w:szCs w:val="20"/>
      <w:lang w:val="en-GB"/>
    </w:rPr>
  </w:style>
  <w:style w:type="paragraph" w:customStyle="1" w:styleId="Annextitle">
    <w:name w:val="Annex_title"/>
    <w:basedOn w:val="Normal"/>
    <w:next w:val="Normalaftertitle"/>
    <w:rsid w:val="00EB3554"/>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rPr>
  </w:style>
  <w:style w:type="paragraph" w:customStyle="1" w:styleId="Normalaftertitle">
    <w:name w:val="Normal after title"/>
    <w:basedOn w:val="Normal"/>
    <w:next w:val="Normal"/>
    <w:rsid w:val="00EB3554"/>
    <w:pPr>
      <w:tabs>
        <w:tab w:val="left" w:pos="794"/>
        <w:tab w:val="left" w:pos="1191"/>
        <w:tab w:val="left" w:pos="1588"/>
        <w:tab w:val="left" w:pos="1985"/>
      </w:tabs>
      <w:overflowPunct w:val="0"/>
      <w:autoSpaceDE w:val="0"/>
      <w:autoSpaceDN w:val="0"/>
      <w:adjustRightInd w:val="0"/>
      <w:spacing w:before="280"/>
      <w:textAlignment w:val="baseline"/>
    </w:pPr>
    <w:rPr>
      <w:rFonts w:eastAsia="Times New Roman"/>
      <w:szCs w:val="20"/>
    </w:rPr>
  </w:style>
  <w:style w:type="paragraph" w:customStyle="1" w:styleId="Tabletext">
    <w:name w:val="Table_text"/>
    <w:basedOn w:val="Normal"/>
    <w:rsid w:val="00EB35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rPr>
  </w:style>
  <w:style w:type="paragraph" w:customStyle="1" w:styleId="Headingb0">
    <w:name w:val="Heading_b"/>
    <w:basedOn w:val="Normal"/>
    <w:next w:val="Normal"/>
    <w:rsid w:val="00EB3554"/>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b/>
      <w:szCs w:val="20"/>
    </w:rPr>
  </w:style>
  <w:style w:type="paragraph" w:customStyle="1" w:styleId="Note">
    <w:name w:val="Note"/>
    <w:basedOn w:val="Normal"/>
    <w:rsid w:val="00EB355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rPr>
  </w:style>
  <w:style w:type="paragraph" w:customStyle="1" w:styleId="Tablehead">
    <w:name w:val="Table_head"/>
    <w:basedOn w:val="Tabletext"/>
    <w:next w:val="Tabletext"/>
    <w:rsid w:val="00EB3554"/>
    <w:pPr>
      <w:keepNext/>
      <w:spacing w:before="80" w:after="80"/>
      <w:jc w:val="center"/>
    </w:pPr>
    <w:rPr>
      <w:b/>
    </w:rPr>
  </w:style>
  <w:style w:type="paragraph" w:customStyle="1" w:styleId="Title1">
    <w:name w:val="Title 1"/>
    <w:basedOn w:val="Source"/>
    <w:next w:val="Normal"/>
    <w:rsid w:val="00EB3554"/>
    <w:pPr>
      <w:tabs>
        <w:tab w:val="left" w:pos="567"/>
        <w:tab w:val="left" w:pos="1134"/>
        <w:tab w:val="left" w:pos="1701"/>
        <w:tab w:val="left" w:pos="2268"/>
        <w:tab w:val="left" w:pos="2835"/>
      </w:tabs>
      <w:overflowPunct w:val="0"/>
      <w:autoSpaceDE w:val="0"/>
      <w:autoSpaceDN w:val="0"/>
      <w:adjustRightInd w:val="0"/>
      <w:spacing w:before="240"/>
      <w:textAlignment w:val="baseline"/>
    </w:pPr>
    <w:rPr>
      <w:rFonts w:eastAsia="Times New Roman"/>
      <w:b w:val="0"/>
      <w:caps/>
      <w:sz w:val="28"/>
    </w:rPr>
  </w:style>
  <w:style w:type="character" w:styleId="Hyperlink">
    <w:name w:val="Hyperlink"/>
    <w:rsid w:val="00EB3554"/>
    <w:rPr>
      <w:color w:val="0000FF"/>
      <w:u w:val="single"/>
    </w:rPr>
  </w:style>
  <w:style w:type="paragraph" w:customStyle="1" w:styleId="TabletitleBR">
    <w:name w:val="Table_title_BR"/>
    <w:basedOn w:val="Normal"/>
    <w:next w:val="Tablehead"/>
    <w:rsid w:val="00EB3554"/>
    <w:pPr>
      <w:keepNext/>
      <w:keepLines/>
      <w:tabs>
        <w:tab w:val="left" w:pos="794"/>
        <w:tab w:val="left" w:pos="1191"/>
        <w:tab w:val="left" w:pos="1588"/>
        <w:tab w:val="left" w:pos="1985"/>
      </w:tabs>
      <w:overflowPunct w:val="0"/>
      <w:autoSpaceDE w:val="0"/>
      <w:autoSpaceDN w:val="0"/>
      <w:adjustRightInd w:val="0"/>
      <w:spacing w:after="120"/>
      <w:jc w:val="center"/>
    </w:pPr>
    <w:rPr>
      <w:rFonts w:eastAsia="SimSun"/>
      <w:b/>
      <w:szCs w:val="20"/>
    </w:rPr>
  </w:style>
  <w:style w:type="paragraph" w:customStyle="1" w:styleId="TableNoBR">
    <w:name w:val="Table_No_BR"/>
    <w:basedOn w:val="Normal"/>
    <w:next w:val="TabletitleBR"/>
    <w:rsid w:val="00EB3554"/>
    <w:pPr>
      <w:keepNext/>
      <w:tabs>
        <w:tab w:val="left" w:pos="794"/>
        <w:tab w:val="left" w:pos="1191"/>
        <w:tab w:val="left" w:pos="1588"/>
        <w:tab w:val="left" w:pos="1985"/>
      </w:tabs>
      <w:overflowPunct w:val="0"/>
      <w:autoSpaceDE w:val="0"/>
      <w:autoSpaceDN w:val="0"/>
      <w:adjustRightInd w:val="0"/>
      <w:spacing w:before="560" w:after="120"/>
      <w:jc w:val="center"/>
    </w:pPr>
    <w:rPr>
      <w:rFonts w:eastAsia="SimSun"/>
      <w:caps/>
      <w:szCs w:val="20"/>
    </w:rPr>
  </w:style>
  <w:style w:type="paragraph" w:styleId="HTMLPreformatted">
    <w:name w:val="HTML Preformatted"/>
    <w:basedOn w:val="Normal"/>
    <w:rsid w:val="00C40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US"/>
    </w:rPr>
  </w:style>
  <w:style w:type="paragraph" w:customStyle="1" w:styleId="Blanc">
    <w:name w:val="Blanc"/>
    <w:basedOn w:val="Normal"/>
    <w:next w:val="Tabletext"/>
    <w:rsid w:val="00E970A5"/>
    <w:pPr>
      <w:keepNext/>
      <w:keepLines/>
      <w:overflowPunct w:val="0"/>
      <w:autoSpaceDE w:val="0"/>
      <w:autoSpaceDN w:val="0"/>
      <w:adjustRightInd w:val="0"/>
      <w:jc w:val="both"/>
      <w:textAlignment w:val="baseline"/>
    </w:pPr>
    <w:rPr>
      <w:rFonts w:eastAsia="Times New Roman"/>
      <w:sz w:val="16"/>
      <w:szCs w:val="20"/>
    </w:rPr>
  </w:style>
  <w:style w:type="paragraph" w:customStyle="1" w:styleId="AppendixNoTitle">
    <w:name w:val="Appendix_NoTitle"/>
    <w:basedOn w:val="Normal"/>
    <w:next w:val="Normal"/>
    <w:rsid w:val="00E87B3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50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TSG-Radio Access Network meeting #13</vt:lpstr>
      <vt:lpstr>TSG-Radio Access Network meeting #13</vt:lpstr>
    </vt:vector>
  </TitlesOfParts>
  <Company>CSELT SpA</Company>
  <LinksUpToDate>false</LinksUpToDate>
  <CharactersWithSpaces>7309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TSG-Radio Access Network meeting #13</dc:title>
  <dc:creator>ITU-R Ad Hoc Contact Person</dc:creator>
  <cp:lastModifiedBy>ITU-R Ad Hoc</cp:lastModifiedBy>
  <cp:revision>2</cp:revision>
  <dcterms:created xsi:type="dcterms:W3CDTF">2012-01-23T14:44:00Z</dcterms:created>
  <dcterms:modified xsi:type="dcterms:W3CDTF">2012-01-23T14:44:00Z</dcterms:modified>
</cp:coreProperties>
</file>