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3CF45856"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ins w:id="4" w:author="Shinya Kumagai (熊谷 慎也)" w:date="2026-01-27T11:31:00Z" w16du:dateUtc="2026-01-27T02:31:00Z">
              <w:r w:rsidR="00BE4C8E">
                <w:rPr>
                  <w:rFonts w:hint="eastAsia"/>
                  <w:lang w:eastAsia="ja-JP"/>
                </w:rPr>
                <w:t>1</w:t>
              </w:r>
            </w:ins>
            <w:del w:id="5" w:author="Shinya Kumagai (熊谷 慎也)" w:date="2026-01-27T11:31:00Z" w16du:dateUtc="2026-01-27T02:31:00Z">
              <w:r w:rsidR="008D68D1" w:rsidRPr="008D68D1" w:rsidDel="00BE4C8E">
                <w:delText>0</w:delText>
              </w:r>
            </w:del>
            <w:r w:rsidR="008D68D1" w:rsidRPr="008D68D1">
              <w:t>.</w:t>
            </w:r>
            <w:bookmarkEnd w:id="3"/>
            <w:ins w:id="6" w:author="Shinya Kumagai (熊谷 慎也)" w:date="2026-01-27T11:31:00Z" w16du:dateUtc="2026-01-27T02:31:00Z">
              <w:r w:rsidR="00BE4C8E">
                <w:rPr>
                  <w:rFonts w:hint="eastAsia"/>
                  <w:lang w:eastAsia="ja-JP"/>
                </w:rPr>
                <w:t>0</w:t>
              </w:r>
            </w:ins>
            <w:del w:id="7" w:author="Shinya Kumagai (熊谷 慎也)" w:date="2026-01-27T11:31:00Z" w16du:dateUtc="2026-01-27T02:31:00Z">
              <w:r w:rsidR="0049737F" w:rsidDel="00BE4C8E">
                <w:rPr>
                  <w:rFonts w:hint="eastAsia"/>
                  <w:lang w:eastAsia="ja-JP"/>
                </w:rPr>
                <w:delText>3</w:delText>
              </w:r>
            </w:del>
            <w:r w:rsidRPr="008D68D1">
              <w:t xml:space="preserve"> </w:t>
            </w:r>
            <w:r w:rsidRPr="008D68D1">
              <w:rPr>
                <w:sz w:val="32"/>
              </w:rPr>
              <w:t>(</w:t>
            </w:r>
            <w:bookmarkStart w:id="8" w:name="issueDate"/>
            <w:r w:rsidR="008D68D1" w:rsidRPr="008D68D1">
              <w:rPr>
                <w:sz w:val="32"/>
              </w:rPr>
              <w:t>202</w:t>
            </w:r>
            <w:ins w:id="9" w:author="Shinya Kumagai (熊谷 慎也)" w:date="2026-01-27T11:31:00Z" w16du:dateUtc="2026-01-27T02:31:00Z">
              <w:r w:rsidR="00BE4C8E">
                <w:rPr>
                  <w:rFonts w:hint="eastAsia"/>
                  <w:sz w:val="32"/>
                  <w:lang w:eastAsia="ja-JP"/>
                </w:rPr>
                <w:t>6</w:t>
              </w:r>
            </w:ins>
            <w:del w:id="10" w:author="Shinya Kumagai (熊谷 慎也)" w:date="2026-01-27T11:31:00Z" w16du:dateUtc="2026-01-27T02:31:00Z">
              <w:r w:rsidR="0049737F" w:rsidDel="00BE4C8E">
                <w:rPr>
                  <w:rFonts w:hint="eastAsia"/>
                  <w:sz w:val="32"/>
                  <w:lang w:eastAsia="ja-JP"/>
                </w:rPr>
                <w:delText>5</w:delText>
              </w:r>
            </w:del>
            <w:r w:rsidRPr="008D68D1">
              <w:rPr>
                <w:sz w:val="32"/>
              </w:rPr>
              <w:t>-</w:t>
            </w:r>
            <w:bookmarkEnd w:id="8"/>
            <w:ins w:id="11" w:author="Shinya Kumagai (熊谷 慎也)" w:date="2026-01-27T11:31:00Z" w16du:dateUtc="2026-01-27T02:31:00Z">
              <w:r w:rsidR="00BE4C8E">
                <w:rPr>
                  <w:rFonts w:hint="eastAsia"/>
                  <w:sz w:val="32"/>
                  <w:lang w:eastAsia="ja-JP"/>
                </w:rPr>
                <w:t>02</w:t>
              </w:r>
            </w:ins>
            <w:del w:id="12" w:author="Shinya Kumagai (熊谷 慎也)" w:date="2026-01-27T11:31:00Z" w16du:dateUtc="2026-01-27T02:31:00Z">
              <w:r w:rsidR="0049737F" w:rsidDel="00BE4C8E">
                <w:rPr>
                  <w:rFonts w:hint="eastAsia"/>
                  <w:sz w:val="32"/>
                  <w:lang w:eastAsia="ja-JP"/>
                </w:rPr>
                <w:delText>1</w:delText>
              </w:r>
              <w:r w:rsidR="008D68D1" w:rsidRPr="008D68D1" w:rsidDel="00BE4C8E">
                <w:rPr>
                  <w:sz w:val="32"/>
                </w:rPr>
                <w:delText>1</w:delText>
              </w:r>
            </w:del>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13" w:name="spectype2"/>
            <w:r w:rsidR="00D57972" w:rsidRPr="008D68D1">
              <w:t>Report</w:t>
            </w:r>
            <w:bookmarkEnd w:id="13"/>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3rd Generation Partnership Project;</w:t>
            </w:r>
          </w:p>
          <w:p w14:paraId="653799DC" w14:textId="4A6FC816" w:rsidR="004F0988" w:rsidRPr="008D68D1" w:rsidRDefault="004F0988" w:rsidP="00133525">
            <w:pPr>
              <w:pStyle w:val="ZT"/>
              <w:framePr w:wrap="auto" w:hAnchor="text" w:yAlign="inline"/>
            </w:pPr>
            <w:r w:rsidRPr="008D68D1">
              <w:t xml:space="preserve">Technical Specification Group </w:t>
            </w:r>
            <w:bookmarkStart w:id="14" w:name="specTitle"/>
            <w:r w:rsidR="008D68D1" w:rsidRPr="008D68D1">
              <w:t>Radio Access Network</w:t>
            </w:r>
            <w:r w:rsidRPr="008D68D1">
              <w:t>;</w:t>
            </w:r>
          </w:p>
          <w:p w14:paraId="211669E9" w14:textId="53BB8608" w:rsidR="004F0988" w:rsidRPr="008D68D1" w:rsidRDefault="008D68D1" w:rsidP="00133525">
            <w:pPr>
              <w:pStyle w:val="ZT"/>
              <w:framePr w:wrap="auto" w:hAnchor="text" w:yAlign="inline"/>
            </w:pPr>
            <w:r w:rsidRPr="008D68D1">
              <w:t>Study on 6G Radio</w:t>
            </w:r>
            <w:r w:rsidR="004F0988" w:rsidRPr="008D68D1">
              <w:t>;</w:t>
            </w:r>
          </w:p>
          <w:p w14:paraId="1D2A8F5E" w14:textId="488C82D8" w:rsidR="004F0988" w:rsidRPr="008D68D1" w:rsidRDefault="008D68D1" w:rsidP="00133525">
            <w:pPr>
              <w:pStyle w:val="ZT"/>
              <w:framePr w:wrap="auto" w:hAnchor="text" w:yAlign="inline"/>
            </w:pPr>
            <w:r w:rsidRPr="008D68D1">
              <w:t>RAN1 Aspects</w:t>
            </w:r>
            <w:bookmarkEnd w:id="14"/>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15" w:name="specRelease"/>
            <w:r w:rsidR="008D68D1" w:rsidRPr="008D68D1">
              <w:rPr>
                <w:rStyle w:val="ZGSM"/>
              </w:rPr>
              <w:t>20</w:t>
            </w:r>
            <w:bookmarkEnd w:id="15"/>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3F23F80C">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in" o:ole="">
                  <v:imagedata r:id="rId13" o:title=""/>
                </v:shape>
                <o:OLEObject Type="Embed" ProgID="Word.Picture.8" ShapeID="_x0000_i1025" DrawAspect="Content" ObjectID="_1831310066"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20"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21" w:name="copyrightDate"/>
            <w:r w:rsidRPr="008D68D1">
              <w:rPr>
                <w:noProof/>
                <w:sz w:val="18"/>
              </w:rPr>
              <w:t>2</w:t>
            </w:r>
            <w:r w:rsidR="008E2D68" w:rsidRPr="008D68D1">
              <w:rPr>
                <w:noProof/>
                <w:sz w:val="18"/>
              </w:rPr>
              <w:t>02</w:t>
            </w:r>
            <w:r w:rsidR="008D68D1" w:rsidRPr="008D68D1">
              <w:rPr>
                <w:noProof/>
                <w:sz w:val="18"/>
              </w:rPr>
              <w:t>6</w:t>
            </w:r>
            <w:bookmarkEnd w:id="21"/>
            <w:r w:rsidRPr="008D68D1">
              <w:rPr>
                <w:noProof/>
                <w:sz w:val="18"/>
              </w:rPr>
              <w:t>, 3GPP Organizational Partners (ARIB, ATIS, CCSA, ETSI, TSDSI, TTA, TTC).</w:t>
            </w:r>
            <w:bookmarkStart w:id="22" w:name="copyrightaddon"/>
            <w:bookmarkEnd w:id="22"/>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5612CC2E" w14:textId="2EA9935F" w:rsidR="00E014A6"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E014A6">
        <w:rPr>
          <w:noProof/>
        </w:rPr>
        <w:t>Foreword</w:t>
      </w:r>
      <w:r w:rsidR="00E014A6">
        <w:rPr>
          <w:noProof/>
        </w:rPr>
        <w:tab/>
      </w:r>
      <w:r w:rsidR="00E014A6">
        <w:rPr>
          <w:noProof/>
        </w:rPr>
        <w:fldChar w:fldCharType="begin"/>
      </w:r>
      <w:r w:rsidR="00E014A6">
        <w:rPr>
          <w:noProof/>
        </w:rPr>
        <w:instrText xml:space="preserve"> PAGEREF _Toc220580030 \h </w:instrText>
      </w:r>
      <w:r w:rsidR="00E014A6">
        <w:rPr>
          <w:noProof/>
        </w:rPr>
      </w:r>
      <w:r w:rsidR="00E014A6">
        <w:rPr>
          <w:noProof/>
        </w:rPr>
        <w:fldChar w:fldCharType="separate"/>
      </w:r>
      <w:r w:rsidR="00E014A6">
        <w:rPr>
          <w:noProof/>
        </w:rPr>
        <w:t>4</w:t>
      </w:r>
      <w:r w:rsidR="00E014A6">
        <w:rPr>
          <w:noProof/>
        </w:rPr>
        <w:fldChar w:fldCharType="end"/>
      </w:r>
    </w:p>
    <w:p w14:paraId="2A2FE7E4" w14:textId="76012F7E" w:rsidR="00E014A6" w:rsidRDefault="00E014A6">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_Toc220580031 \h </w:instrText>
      </w:r>
      <w:r>
        <w:rPr>
          <w:noProof/>
        </w:rPr>
      </w:r>
      <w:r>
        <w:rPr>
          <w:noProof/>
        </w:rPr>
        <w:fldChar w:fldCharType="separate"/>
      </w:r>
      <w:r>
        <w:rPr>
          <w:noProof/>
        </w:rPr>
        <w:t>5</w:t>
      </w:r>
      <w:r>
        <w:rPr>
          <w:noProof/>
        </w:rPr>
        <w:fldChar w:fldCharType="end"/>
      </w:r>
    </w:p>
    <w:p w14:paraId="0ADFCDE1" w14:textId="468F066F" w:rsidR="00E014A6" w:rsidRDefault="00E014A6">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_Toc220580032 \h </w:instrText>
      </w:r>
      <w:r>
        <w:rPr>
          <w:noProof/>
        </w:rPr>
      </w:r>
      <w:r>
        <w:rPr>
          <w:noProof/>
        </w:rPr>
        <w:fldChar w:fldCharType="separate"/>
      </w:r>
      <w:r>
        <w:rPr>
          <w:noProof/>
        </w:rPr>
        <w:t>6</w:t>
      </w:r>
      <w:r>
        <w:rPr>
          <w:noProof/>
        </w:rPr>
        <w:fldChar w:fldCharType="end"/>
      </w:r>
    </w:p>
    <w:p w14:paraId="46E9DF1E" w14:textId="4AEE15D2" w:rsidR="00E014A6" w:rsidRDefault="00E014A6">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_Toc220580033 \h </w:instrText>
      </w:r>
      <w:r>
        <w:rPr>
          <w:noProof/>
        </w:rPr>
      </w:r>
      <w:r>
        <w:rPr>
          <w:noProof/>
        </w:rPr>
        <w:fldChar w:fldCharType="separate"/>
      </w:r>
      <w:r>
        <w:rPr>
          <w:noProof/>
        </w:rPr>
        <w:t>6</w:t>
      </w:r>
      <w:r>
        <w:rPr>
          <w:noProof/>
        </w:rPr>
        <w:fldChar w:fldCharType="end"/>
      </w:r>
    </w:p>
    <w:p w14:paraId="15216C73" w14:textId="53CCCA67" w:rsidR="00E014A6" w:rsidRDefault="00E014A6">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_Toc220580034 \h </w:instrText>
      </w:r>
      <w:r>
        <w:rPr>
          <w:noProof/>
        </w:rPr>
      </w:r>
      <w:r>
        <w:rPr>
          <w:noProof/>
        </w:rPr>
        <w:fldChar w:fldCharType="separate"/>
      </w:r>
      <w:r>
        <w:rPr>
          <w:noProof/>
        </w:rPr>
        <w:t>6</w:t>
      </w:r>
      <w:r>
        <w:rPr>
          <w:noProof/>
        </w:rPr>
        <w:fldChar w:fldCharType="end"/>
      </w:r>
    </w:p>
    <w:p w14:paraId="3E4A367E" w14:textId="58D263A6"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_Toc220580035 \h </w:instrText>
      </w:r>
      <w:r>
        <w:rPr>
          <w:noProof/>
        </w:rPr>
      </w:r>
      <w:r>
        <w:rPr>
          <w:noProof/>
        </w:rPr>
        <w:fldChar w:fldCharType="separate"/>
      </w:r>
      <w:r>
        <w:rPr>
          <w:noProof/>
        </w:rPr>
        <w:t>6</w:t>
      </w:r>
      <w:r>
        <w:rPr>
          <w:noProof/>
        </w:rPr>
        <w:fldChar w:fldCharType="end"/>
      </w:r>
    </w:p>
    <w:p w14:paraId="40195AE3" w14:textId="01448C1D"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_Toc220580036 \h </w:instrText>
      </w:r>
      <w:r>
        <w:rPr>
          <w:noProof/>
        </w:rPr>
      </w:r>
      <w:r>
        <w:rPr>
          <w:noProof/>
        </w:rPr>
        <w:fldChar w:fldCharType="separate"/>
      </w:r>
      <w:r>
        <w:rPr>
          <w:noProof/>
        </w:rPr>
        <w:t>6</w:t>
      </w:r>
      <w:r>
        <w:rPr>
          <w:noProof/>
        </w:rPr>
        <w:fldChar w:fldCharType="end"/>
      </w:r>
    </w:p>
    <w:p w14:paraId="27C08B83" w14:textId="0696485F" w:rsidR="00E014A6" w:rsidRDefault="00E014A6">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_Toc220580037 \h </w:instrText>
      </w:r>
      <w:r>
        <w:rPr>
          <w:noProof/>
        </w:rPr>
      </w:r>
      <w:r>
        <w:rPr>
          <w:noProof/>
        </w:rPr>
        <w:fldChar w:fldCharType="separate"/>
      </w:r>
      <w:r>
        <w:rPr>
          <w:noProof/>
        </w:rPr>
        <w:t>7</w:t>
      </w:r>
      <w:r>
        <w:rPr>
          <w:noProof/>
        </w:rPr>
        <w:fldChar w:fldCharType="end"/>
      </w:r>
    </w:p>
    <w:p w14:paraId="20B4DA49" w14:textId="48828EC4" w:rsidR="00E014A6" w:rsidRDefault="00E014A6">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_Toc220580038 \h </w:instrText>
      </w:r>
      <w:r>
        <w:rPr>
          <w:noProof/>
        </w:rPr>
      </w:r>
      <w:r>
        <w:rPr>
          <w:noProof/>
        </w:rPr>
        <w:fldChar w:fldCharType="separate"/>
      </w:r>
      <w:r>
        <w:rPr>
          <w:noProof/>
        </w:rPr>
        <w:t>7</w:t>
      </w:r>
      <w:r>
        <w:rPr>
          <w:noProof/>
        </w:rPr>
        <w:fldChar w:fldCharType="end"/>
      </w:r>
    </w:p>
    <w:p w14:paraId="5526F71D" w14:textId="01A2C5A1"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Physical Layer structure for 6GR</w:t>
      </w:r>
      <w:r>
        <w:rPr>
          <w:noProof/>
        </w:rPr>
        <w:tab/>
      </w:r>
      <w:r>
        <w:rPr>
          <w:noProof/>
        </w:rPr>
        <w:fldChar w:fldCharType="begin"/>
      </w:r>
      <w:r>
        <w:rPr>
          <w:noProof/>
        </w:rPr>
        <w:instrText xml:space="preserve"> PAGEREF _Toc220580039 \h </w:instrText>
      </w:r>
      <w:r>
        <w:rPr>
          <w:noProof/>
        </w:rPr>
      </w:r>
      <w:r>
        <w:rPr>
          <w:noProof/>
        </w:rPr>
        <w:fldChar w:fldCharType="separate"/>
      </w:r>
      <w:r>
        <w:rPr>
          <w:noProof/>
        </w:rPr>
        <w:t>7</w:t>
      </w:r>
      <w:r>
        <w:rPr>
          <w:noProof/>
        </w:rPr>
        <w:fldChar w:fldCharType="end"/>
      </w:r>
    </w:p>
    <w:p w14:paraId="52E2F025" w14:textId="5CFA16B9"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_Toc220580040 \h </w:instrText>
      </w:r>
      <w:r>
        <w:rPr>
          <w:noProof/>
        </w:rPr>
      </w:r>
      <w:r>
        <w:rPr>
          <w:noProof/>
        </w:rPr>
        <w:fldChar w:fldCharType="separate"/>
      </w:r>
      <w:r>
        <w:rPr>
          <w:noProof/>
        </w:rPr>
        <w:t>7</w:t>
      </w:r>
      <w:r>
        <w:rPr>
          <w:noProof/>
        </w:rPr>
        <w:fldChar w:fldCharType="end"/>
      </w:r>
    </w:p>
    <w:p w14:paraId="6723A8C2" w14:textId="0D3CB3C2"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_Toc220580041 \h </w:instrText>
      </w:r>
      <w:r>
        <w:rPr>
          <w:noProof/>
        </w:rPr>
      </w:r>
      <w:r>
        <w:rPr>
          <w:noProof/>
        </w:rPr>
        <w:fldChar w:fldCharType="separate"/>
      </w:r>
      <w:r>
        <w:rPr>
          <w:noProof/>
        </w:rPr>
        <w:t>7</w:t>
      </w:r>
      <w:r>
        <w:rPr>
          <w:noProof/>
        </w:rPr>
        <w:fldChar w:fldCharType="end"/>
      </w:r>
    </w:p>
    <w:p w14:paraId="5E0E1B34" w14:textId="6C6BE0D5"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_Toc220580042 \h </w:instrText>
      </w:r>
      <w:r>
        <w:rPr>
          <w:noProof/>
        </w:rPr>
      </w:r>
      <w:r>
        <w:rPr>
          <w:noProof/>
        </w:rPr>
        <w:fldChar w:fldCharType="separate"/>
      </w:r>
      <w:r>
        <w:rPr>
          <w:noProof/>
        </w:rPr>
        <w:t>7</w:t>
      </w:r>
      <w:r>
        <w:rPr>
          <w:noProof/>
        </w:rPr>
        <w:fldChar w:fldCharType="end"/>
      </w:r>
    </w:p>
    <w:p w14:paraId="5E3675FA" w14:textId="077E0681"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_Toc220580043 \h </w:instrText>
      </w:r>
      <w:r>
        <w:rPr>
          <w:noProof/>
        </w:rPr>
      </w:r>
      <w:r>
        <w:rPr>
          <w:noProof/>
        </w:rPr>
        <w:fldChar w:fldCharType="separate"/>
      </w:r>
      <w:r>
        <w:rPr>
          <w:noProof/>
        </w:rPr>
        <w:t>7</w:t>
      </w:r>
      <w:r>
        <w:rPr>
          <w:noProof/>
        </w:rPr>
        <w:fldChar w:fldCharType="end"/>
      </w:r>
    </w:p>
    <w:p w14:paraId="6A58DAB9" w14:textId="1DE01E30"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Initial access</w:t>
      </w:r>
      <w:r>
        <w:rPr>
          <w:noProof/>
        </w:rPr>
        <w:tab/>
      </w:r>
      <w:r>
        <w:rPr>
          <w:noProof/>
        </w:rPr>
        <w:fldChar w:fldCharType="begin"/>
      </w:r>
      <w:r>
        <w:rPr>
          <w:noProof/>
        </w:rPr>
        <w:instrText xml:space="preserve"> PAGEREF _Toc220580044 \h </w:instrText>
      </w:r>
      <w:r>
        <w:rPr>
          <w:noProof/>
        </w:rPr>
      </w:r>
      <w:r>
        <w:rPr>
          <w:noProof/>
        </w:rPr>
        <w:fldChar w:fldCharType="separate"/>
      </w:r>
      <w:r>
        <w:rPr>
          <w:noProof/>
        </w:rPr>
        <w:t>7</w:t>
      </w:r>
      <w:r>
        <w:rPr>
          <w:noProof/>
        </w:rPr>
        <w:fldChar w:fldCharType="end"/>
      </w:r>
    </w:p>
    <w:p w14:paraId="6DCBE26A" w14:textId="31BFBBDC"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Physical layer control, data scheduling and HARQ operation</w:t>
      </w:r>
      <w:r>
        <w:rPr>
          <w:noProof/>
        </w:rPr>
        <w:tab/>
      </w:r>
      <w:r>
        <w:rPr>
          <w:noProof/>
        </w:rPr>
        <w:fldChar w:fldCharType="begin"/>
      </w:r>
      <w:r>
        <w:rPr>
          <w:noProof/>
        </w:rPr>
        <w:instrText xml:space="preserve"> PAGEREF _Toc220580045 \h </w:instrText>
      </w:r>
      <w:r>
        <w:rPr>
          <w:noProof/>
        </w:rPr>
      </w:r>
      <w:r>
        <w:rPr>
          <w:noProof/>
        </w:rPr>
        <w:fldChar w:fldCharType="separate"/>
      </w:r>
      <w:r>
        <w:rPr>
          <w:noProof/>
        </w:rPr>
        <w:t>7</w:t>
      </w:r>
      <w:r>
        <w:rPr>
          <w:noProof/>
        </w:rPr>
        <w:fldChar w:fldCharType="end"/>
      </w:r>
    </w:p>
    <w:p w14:paraId="41B9FC56" w14:textId="66460EDA"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MIMO operation</w:t>
      </w:r>
      <w:r>
        <w:rPr>
          <w:noProof/>
        </w:rPr>
        <w:tab/>
      </w:r>
      <w:r>
        <w:rPr>
          <w:noProof/>
        </w:rPr>
        <w:fldChar w:fldCharType="begin"/>
      </w:r>
      <w:r>
        <w:rPr>
          <w:noProof/>
        </w:rPr>
        <w:instrText xml:space="preserve"> PAGEREF _Toc220580046 \h </w:instrText>
      </w:r>
      <w:r>
        <w:rPr>
          <w:noProof/>
        </w:rPr>
      </w:r>
      <w:r>
        <w:rPr>
          <w:noProof/>
        </w:rPr>
        <w:fldChar w:fldCharType="separate"/>
      </w:r>
      <w:r>
        <w:rPr>
          <w:noProof/>
        </w:rPr>
        <w:t>7</w:t>
      </w:r>
      <w:r>
        <w:rPr>
          <w:noProof/>
        </w:rPr>
        <w:fldChar w:fldCharType="end"/>
      </w:r>
    </w:p>
    <w:p w14:paraId="17124497" w14:textId="34AC4E6F"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Duplexing</w:t>
      </w:r>
      <w:r>
        <w:rPr>
          <w:noProof/>
        </w:rPr>
        <w:tab/>
      </w:r>
      <w:r>
        <w:rPr>
          <w:noProof/>
        </w:rPr>
        <w:fldChar w:fldCharType="begin"/>
      </w:r>
      <w:r>
        <w:rPr>
          <w:noProof/>
        </w:rPr>
        <w:instrText xml:space="preserve"> PAGEREF _Toc220580047 \h </w:instrText>
      </w:r>
      <w:r>
        <w:rPr>
          <w:noProof/>
        </w:rPr>
      </w:r>
      <w:r>
        <w:rPr>
          <w:noProof/>
        </w:rPr>
        <w:fldChar w:fldCharType="separate"/>
      </w:r>
      <w:r>
        <w:rPr>
          <w:noProof/>
        </w:rPr>
        <w:t>8</w:t>
      </w:r>
      <w:r>
        <w:rPr>
          <w:noProof/>
        </w:rPr>
        <w:fldChar w:fldCharType="end"/>
      </w:r>
    </w:p>
    <w:p w14:paraId="32DE0410" w14:textId="14C62CD3"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Spectrum utilization and aggregation</w:t>
      </w:r>
      <w:r>
        <w:rPr>
          <w:noProof/>
        </w:rPr>
        <w:tab/>
      </w:r>
      <w:r>
        <w:rPr>
          <w:noProof/>
        </w:rPr>
        <w:fldChar w:fldCharType="begin"/>
      </w:r>
      <w:r>
        <w:rPr>
          <w:noProof/>
        </w:rPr>
        <w:instrText xml:space="preserve"> PAGEREF _Toc220580048 \h </w:instrText>
      </w:r>
      <w:r>
        <w:rPr>
          <w:noProof/>
        </w:rPr>
      </w:r>
      <w:r>
        <w:rPr>
          <w:noProof/>
        </w:rPr>
        <w:fldChar w:fldCharType="separate"/>
      </w:r>
      <w:r>
        <w:rPr>
          <w:noProof/>
        </w:rPr>
        <w:t>8</w:t>
      </w:r>
      <w:r>
        <w:rPr>
          <w:noProof/>
        </w:rPr>
        <w:fldChar w:fldCharType="end"/>
      </w:r>
    </w:p>
    <w:p w14:paraId="0A4E9DED" w14:textId="03155B04"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NTN</w:t>
      </w:r>
      <w:r>
        <w:rPr>
          <w:noProof/>
        </w:rPr>
        <w:tab/>
      </w:r>
      <w:r>
        <w:rPr>
          <w:noProof/>
        </w:rPr>
        <w:fldChar w:fldCharType="begin"/>
      </w:r>
      <w:r>
        <w:rPr>
          <w:noProof/>
        </w:rPr>
        <w:instrText xml:space="preserve"> PAGEREF _Toc220580049 \h </w:instrText>
      </w:r>
      <w:r>
        <w:rPr>
          <w:noProof/>
        </w:rPr>
      </w:r>
      <w:r>
        <w:rPr>
          <w:noProof/>
        </w:rPr>
        <w:fldChar w:fldCharType="separate"/>
      </w:r>
      <w:r>
        <w:rPr>
          <w:noProof/>
        </w:rPr>
        <w:t>8</w:t>
      </w:r>
      <w:r>
        <w:rPr>
          <w:noProof/>
        </w:rPr>
        <w:fldChar w:fldCharType="end"/>
      </w:r>
    </w:p>
    <w:p w14:paraId="050D44D9" w14:textId="7A8BCA4D"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_Toc220580050 \h </w:instrText>
      </w:r>
      <w:r>
        <w:rPr>
          <w:noProof/>
        </w:rPr>
      </w:r>
      <w:r>
        <w:rPr>
          <w:noProof/>
        </w:rPr>
        <w:fldChar w:fldCharType="separate"/>
      </w:r>
      <w:r>
        <w:rPr>
          <w:noProof/>
        </w:rPr>
        <w:t>8</w:t>
      </w:r>
      <w:r>
        <w:rPr>
          <w:noProof/>
        </w:rPr>
        <w:fldChar w:fldCharType="end"/>
      </w:r>
    </w:p>
    <w:p w14:paraId="6916F1B3" w14:textId="365AEEC1"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2A6AF0">
        <w:rPr>
          <w:rFonts w:eastAsia="DengXian"/>
          <w:noProof/>
          <w:lang w:eastAsia="zh-CN"/>
        </w:rPr>
        <w:t>Energy efficiency</w:t>
      </w:r>
      <w:r>
        <w:rPr>
          <w:noProof/>
        </w:rPr>
        <w:tab/>
      </w:r>
      <w:r>
        <w:rPr>
          <w:noProof/>
        </w:rPr>
        <w:fldChar w:fldCharType="begin"/>
      </w:r>
      <w:r>
        <w:rPr>
          <w:noProof/>
        </w:rPr>
        <w:instrText xml:space="preserve"> PAGEREF _Toc220580051 \h </w:instrText>
      </w:r>
      <w:r>
        <w:rPr>
          <w:noProof/>
        </w:rPr>
      </w:r>
      <w:r>
        <w:rPr>
          <w:noProof/>
        </w:rPr>
        <w:fldChar w:fldCharType="separate"/>
      </w:r>
      <w:r>
        <w:rPr>
          <w:noProof/>
        </w:rPr>
        <w:t>8</w:t>
      </w:r>
      <w:r>
        <w:rPr>
          <w:noProof/>
        </w:rPr>
        <w:fldChar w:fldCharType="end"/>
      </w:r>
    </w:p>
    <w:p w14:paraId="30435B10" w14:textId="0D7A7408"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2A6AF0">
        <w:rPr>
          <w:noProof/>
          <w:color w:val="000000" w:themeColor="text1"/>
        </w:rPr>
        <w:t xml:space="preserve">AI/ML </w:t>
      </w:r>
      <w:r w:rsidRPr="002A6AF0">
        <w:rPr>
          <w:noProof/>
          <w:color w:val="000000" w:themeColor="text1"/>
          <w:lang w:eastAsia="ja-JP"/>
        </w:rPr>
        <w:t>[</w:t>
      </w:r>
      <w:r w:rsidRPr="002A6AF0">
        <w:rPr>
          <w:noProof/>
          <w:color w:val="000000" w:themeColor="text1"/>
        </w:rPr>
        <w:t>for 6GR</w:t>
      </w:r>
      <w:r w:rsidRPr="002A6AF0">
        <w:rPr>
          <w:noProof/>
          <w:color w:val="000000" w:themeColor="text1"/>
          <w:lang w:eastAsia="ja-JP"/>
        </w:rPr>
        <w:t>]</w:t>
      </w:r>
      <w:r>
        <w:rPr>
          <w:noProof/>
        </w:rPr>
        <w:tab/>
      </w:r>
      <w:r>
        <w:rPr>
          <w:noProof/>
        </w:rPr>
        <w:fldChar w:fldCharType="begin"/>
      </w:r>
      <w:r>
        <w:rPr>
          <w:noProof/>
        </w:rPr>
        <w:instrText xml:space="preserve"> PAGEREF _Toc220580052 \h </w:instrText>
      </w:r>
      <w:r>
        <w:rPr>
          <w:noProof/>
        </w:rPr>
      </w:r>
      <w:r>
        <w:rPr>
          <w:noProof/>
        </w:rPr>
        <w:fldChar w:fldCharType="separate"/>
      </w:r>
      <w:r>
        <w:rPr>
          <w:noProof/>
        </w:rPr>
        <w:t>8</w:t>
      </w:r>
      <w:r>
        <w:rPr>
          <w:noProof/>
        </w:rPr>
        <w:fldChar w:fldCharType="end"/>
      </w:r>
    </w:p>
    <w:p w14:paraId="23093208" w14:textId="097C731C"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Sensing</w:t>
      </w:r>
      <w:r>
        <w:rPr>
          <w:noProof/>
        </w:rPr>
        <w:tab/>
      </w:r>
      <w:r>
        <w:rPr>
          <w:noProof/>
        </w:rPr>
        <w:fldChar w:fldCharType="begin"/>
      </w:r>
      <w:r>
        <w:rPr>
          <w:noProof/>
        </w:rPr>
        <w:instrText xml:space="preserve"> PAGEREF _Toc220580053 \h </w:instrText>
      </w:r>
      <w:r>
        <w:rPr>
          <w:noProof/>
        </w:rPr>
      </w:r>
      <w:r>
        <w:rPr>
          <w:noProof/>
        </w:rPr>
        <w:fldChar w:fldCharType="separate"/>
      </w:r>
      <w:r>
        <w:rPr>
          <w:noProof/>
        </w:rPr>
        <w:t>8</w:t>
      </w:r>
      <w:r>
        <w:rPr>
          <w:noProof/>
        </w:rPr>
        <w:fldChar w:fldCharType="end"/>
      </w:r>
    </w:p>
    <w:p w14:paraId="32D11FBE" w14:textId="161D28DD"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w:t>
      </w:r>
      <w:r>
        <w:rPr>
          <w:noProof/>
        </w:rPr>
        <w:tab/>
      </w:r>
      <w:r>
        <w:rPr>
          <w:noProof/>
        </w:rPr>
        <w:fldChar w:fldCharType="begin"/>
      </w:r>
      <w:r>
        <w:rPr>
          <w:noProof/>
        </w:rPr>
        <w:instrText xml:space="preserve"> PAGEREF _Toc220580054 \h </w:instrText>
      </w:r>
      <w:r>
        <w:rPr>
          <w:noProof/>
        </w:rPr>
      </w:r>
      <w:r>
        <w:rPr>
          <w:noProof/>
        </w:rPr>
        <w:fldChar w:fldCharType="separate"/>
      </w:r>
      <w:r>
        <w:rPr>
          <w:noProof/>
        </w:rPr>
        <w:t>8</w:t>
      </w:r>
      <w:r>
        <w:rPr>
          <w:noProof/>
        </w:rPr>
        <w:fldChar w:fldCharType="end"/>
      </w:r>
    </w:p>
    <w:p w14:paraId="1BBB96C4" w14:textId="042A350A"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waveform</w:t>
      </w:r>
      <w:r>
        <w:rPr>
          <w:noProof/>
        </w:rPr>
        <w:tab/>
      </w:r>
      <w:r>
        <w:rPr>
          <w:noProof/>
        </w:rPr>
        <w:fldChar w:fldCharType="begin"/>
      </w:r>
      <w:r>
        <w:rPr>
          <w:noProof/>
        </w:rPr>
        <w:instrText xml:space="preserve"> PAGEREF _Toc220580055 \h </w:instrText>
      </w:r>
      <w:r>
        <w:rPr>
          <w:noProof/>
        </w:rPr>
      </w:r>
      <w:r>
        <w:rPr>
          <w:noProof/>
        </w:rPr>
        <w:fldChar w:fldCharType="separate"/>
      </w:r>
      <w:r>
        <w:rPr>
          <w:noProof/>
        </w:rPr>
        <w:t>8</w:t>
      </w:r>
      <w:r>
        <w:rPr>
          <w:noProof/>
        </w:rPr>
        <w:fldChar w:fldCharType="end"/>
      </w:r>
    </w:p>
    <w:p w14:paraId="06938F69" w14:textId="05B994B5"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channel coding</w:t>
      </w:r>
      <w:r>
        <w:rPr>
          <w:noProof/>
        </w:rPr>
        <w:tab/>
      </w:r>
      <w:r>
        <w:rPr>
          <w:noProof/>
        </w:rPr>
        <w:fldChar w:fldCharType="begin"/>
      </w:r>
      <w:r>
        <w:rPr>
          <w:noProof/>
        </w:rPr>
        <w:instrText xml:space="preserve"> PAGEREF _Toc220580056 \h </w:instrText>
      </w:r>
      <w:r>
        <w:rPr>
          <w:noProof/>
        </w:rPr>
      </w:r>
      <w:r>
        <w:rPr>
          <w:noProof/>
        </w:rPr>
        <w:fldChar w:fldCharType="separate"/>
      </w:r>
      <w:r>
        <w:rPr>
          <w:noProof/>
        </w:rPr>
        <w:t>9</w:t>
      </w:r>
      <w:r>
        <w:rPr>
          <w:noProof/>
        </w:rPr>
        <w:fldChar w:fldCharType="end"/>
      </w:r>
    </w:p>
    <w:p w14:paraId="65F15714" w14:textId="4F5CBE28"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modulation</w:t>
      </w:r>
      <w:r>
        <w:rPr>
          <w:noProof/>
        </w:rPr>
        <w:tab/>
      </w:r>
      <w:r>
        <w:rPr>
          <w:noProof/>
        </w:rPr>
        <w:fldChar w:fldCharType="begin"/>
      </w:r>
      <w:r>
        <w:rPr>
          <w:noProof/>
        </w:rPr>
        <w:instrText xml:space="preserve"> PAGEREF _Toc220580057 \h </w:instrText>
      </w:r>
      <w:r>
        <w:rPr>
          <w:noProof/>
        </w:rPr>
      </w:r>
      <w:r>
        <w:rPr>
          <w:noProof/>
        </w:rPr>
        <w:fldChar w:fldCharType="separate"/>
      </w:r>
      <w:r>
        <w:rPr>
          <w:noProof/>
        </w:rPr>
        <w:t>9</w:t>
      </w:r>
      <w:r>
        <w:rPr>
          <w:noProof/>
        </w:rPr>
        <w:fldChar w:fldCharType="end"/>
      </w:r>
    </w:p>
    <w:p w14:paraId="76A69359" w14:textId="475FB114"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coverage</w:t>
      </w:r>
      <w:r>
        <w:rPr>
          <w:noProof/>
        </w:rPr>
        <w:tab/>
      </w:r>
      <w:r>
        <w:rPr>
          <w:noProof/>
        </w:rPr>
        <w:fldChar w:fldCharType="begin"/>
      </w:r>
      <w:r>
        <w:rPr>
          <w:noProof/>
        </w:rPr>
        <w:instrText xml:space="preserve"> PAGEREF _Toc220580058 \h </w:instrText>
      </w:r>
      <w:r>
        <w:rPr>
          <w:noProof/>
        </w:rPr>
      </w:r>
      <w:r>
        <w:rPr>
          <w:noProof/>
        </w:rPr>
        <w:fldChar w:fldCharType="separate"/>
      </w:r>
      <w:r>
        <w:rPr>
          <w:noProof/>
        </w:rPr>
        <w:t>11</w:t>
      </w:r>
      <w:r>
        <w:rPr>
          <w:noProof/>
        </w:rPr>
        <w:fldChar w:fldCharType="end"/>
      </w:r>
    </w:p>
    <w:p w14:paraId="6F6FAB8D" w14:textId="0B335053" w:rsidR="00E014A6" w:rsidRDefault="00E014A6">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2A6AF0">
        <w:rPr>
          <w:noProof/>
          <w:color w:val="000000" w:themeColor="text1"/>
          <w:lang w:eastAsia="ja-JP"/>
        </w:rPr>
        <w:t>Performance evaluation of energy efficiency</w:t>
      </w:r>
      <w:r>
        <w:rPr>
          <w:noProof/>
        </w:rPr>
        <w:tab/>
      </w:r>
      <w:r>
        <w:rPr>
          <w:noProof/>
        </w:rPr>
        <w:fldChar w:fldCharType="begin"/>
      </w:r>
      <w:r>
        <w:rPr>
          <w:noProof/>
        </w:rPr>
        <w:instrText xml:space="preserve"> PAGEREF _Toc220580059 \h </w:instrText>
      </w:r>
      <w:r>
        <w:rPr>
          <w:noProof/>
        </w:rPr>
      </w:r>
      <w:r>
        <w:rPr>
          <w:noProof/>
        </w:rPr>
        <w:fldChar w:fldCharType="separate"/>
      </w:r>
      <w:r>
        <w:rPr>
          <w:noProof/>
        </w:rPr>
        <w:t>15</w:t>
      </w:r>
      <w:r>
        <w:rPr>
          <w:noProof/>
        </w:rPr>
        <w:fldChar w:fldCharType="end"/>
      </w:r>
    </w:p>
    <w:p w14:paraId="2A15218E" w14:textId="0E4ADCB6" w:rsidR="00E014A6" w:rsidRDefault="00E014A6">
      <w:pPr>
        <w:pStyle w:val="90"/>
        <w:rPr>
          <w:rFonts w:asciiTheme="minorHAnsi" w:hAnsiTheme="minorHAnsi" w:cstheme="minorBidi"/>
          <w:b w:val="0"/>
          <w:noProof/>
          <w:kern w:val="2"/>
          <w:sz w:val="21"/>
          <w:szCs w:val="24"/>
          <w:lang w:val="en-US" w:eastAsia="ja-JP"/>
          <w14:ligatures w14:val="standardContextual"/>
        </w:rPr>
      </w:pPr>
      <w:r>
        <w:rPr>
          <w:noProof/>
        </w:rPr>
        <w:t>Annex A: Simulation scenarios and assumptions</w:t>
      </w:r>
      <w:r>
        <w:rPr>
          <w:noProof/>
        </w:rPr>
        <w:tab/>
      </w:r>
      <w:r>
        <w:rPr>
          <w:noProof/>
        </w:rPr>
        <w:fldChar w:fldCharType="begin"/>
      </w:r>
      <w:r>
        <w:rPr>
          <w:noProof/>
        </w:rPr>
        <w:instrText xml:space="preserve"> PAGEREF _Toc220580060 \h </w:instrText>
      </w:r>
      <w:r>
        <w:rPr>
          <w:noProof/>
        </w:rPr>
      </w:r>
      <w:r>
        <w:rPr>
          <w:noProof/>
        </w:rPr>
        <w:fldChar w:fldCharType="separate"/>
      </w:r>
      <w:r>
        <w:rPr>
          <w:noProof/>
        </w:rPr>
        <w:t>16</w:t>
      </w:r>
      <w:r>
        <w:rPr>
          <w:noProof/>
        </w:rPr>
        <w:fldChar w:fldCharType="end"/>
      </w:r>
    </w:p>
    <w:p w14:paraId="07B51CA1" w14:textId="0ADCF25B"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_Toc220580061 \h </w:instrText>
      </w:r>
      <w:r>
        <w:rPr>
          <w:noProof/>
        </w:rPr>
      </w:r>
      <w:r>
        <w:rPr>
          <w:noProof/>
        </w:rPr>
        <w:fldChar w:fldCharType="separate"/>
      </w:r>
      <w:r>
        <w:rPr>
          <w:noProof/>
        </w:rPr>
        <w:t>16</w:t>
      </w:r>
      <w:r>
        <w:rPr>
          <w:noProof/>
        </w:rPr>
        <w:fldChar w:fldCharType="end"/>
      </w:r>
    </w:p>
    <w:p w14:paraId="4A18105F" w14:textId="131E7C7A"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_Toc220580062 \h </w:instrText>
      </w:r>
      <w:r>
        <w:rPr>
          <w:noProof/>
        </w:rPr>
      </w:r>
      <w:r>
        <w:rPr>
          <w:noProof/>
        </w:rPr>
        <w:fldChar w:fldCharType="separate"/>
      </w:r>
      <w:r>
        <w:rPr>
          <w:noProof/>
        </w:rPr>
        <w:t>26</w:t>
      </w:r>
      <w:r>
        <w:rPr>
          <w:noProof/>
        </w:rPr>
        <w:fldChar w:fldCharType="end"/>
      </w:r>
    </w:p>
    <w:p w14:paraId="1838FC15" w14:textId="16BCB3B3"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_Toc220580063 \h </w:instrText>
      </w:r>
      <w:r>
        <w:rPr>
          <w:noProof/>
        </w:rPr>
      </w:r>
      <w:r>
        <w:rPr>
          <w:noProof/>
        </w:rPr>
        <w:fldChar w:fldCharType="separate"/>
      </w:r>
      <w:r>
        <w:rPr>
          <w:noProof/>
        </w:rPr>
        <w:t>29</w:t>
      </w:r>
      <w:r>
        <w:rPr>
          <w:noProof/>
        </w:rPr>
        <w:fldChar w:fldCharType="end"/>
      </w:r>
    </w:p>
    <w:p w14:paraId="5D2B76DC" w14:textId="0E16DAE2"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_Toc220580064 \h </w:instrText>
      </w:r>
      <w:r>
        <w:rPr>
          <w:noProof/>
        </w:rPr>
      </w:r>
      <w:r>
        <w:rPr>
          <w:noProof/>
        </w:rPr>
        <w:fldChar w:fldCharType="separate"/>
      </w:r>
      <w:r>
        <w:rPr>
          <w:noProof/>
        </w:rPr>
        <w:t>30</w:t>
      </w:r>
      <w:r>
        <w:rPr>
          <w:noProof/>
        </w:rPr>
        <w:fldChar w:fldCharType="end"/>
      </w:r>
    </w:p>
    <w:p w14:paraId="677BCFD4" w14:textId="7A290E6B" w:rsidR="00E014A6" w:rsidRDefault="00E014A6">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_Toc220580065 \h </w:instrText>
      </w:r>
      <w:r>
        <w:rPr>
          <w:noProof/>
        </w:rPr>
      </w:r>
      <w:r>
        <w:rPr>
          <w:noProof/>
        </w:rPr>
        <w:fldChar w:fldCharType="separate"/>
      </w:r>
      <w:r>
        <w:rPr>
          <w:noProof/>
        </w:rPr>
        <w:t>30</w:t>
      </w:r>
      <w:r>
        <w:rPr>
          <w:noProof/>
        </w:rPr>
        <w:fldChar w:fldCharType="end"/>
      </w:r>
    </w:p>
    <w:p w14:paraId="13E0E62A" w14:textId="6BA71A23" w:rsidR="00E014A6" w:rsidRDefault="00E014A6">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_Toc220580066 \h </w:instrText>
      </w:r>
      <w:r>
        <w:rPr>
          <w:noProof/>
        </w:rPr>
      </w:r>
      <w:r>
        <w:rPr>
          <w:noProof/>
        </w:rPr>
        <w:fldChar w:fldCharType="separate"/>
      </w:r>
      <w:r>
        <w:rPr>
          <w:noProof/>
        </w:rPr>
        <w:t>35</w:t>
      </w:r>
      <w:r>
        <w:rPr>
          <w:noProof/>
        </w:rPr>
        <w:fldChar w:fldCharType="end"/>
      </w:r>
    </w:p>
    <w:p w14:paraId="0B9E3498" w14:textId="35EA8D2F"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4" w:name="foreword"/>
      <w:bookmarkStart w:id="25" w:name="_Toc220580030"/>
      <w:bookmarkEnd w:id="24"/>
      <w:r w:rsidRPr="004D3578">
        <w:t>Foreword</w:t>
      </w:r>
      <w:bookmarkEnd w:id="25"/>
    </w:p>
    <w:p w14:paraId="2511FBFA" w14:textId="185D7ACF" w:rsidR="00080512" w:rsidRPr="004D3578" w:rsidRDefault="00080512">
      <w:r w:rsidRPr="008D68D1">
        <w:t xml:space="preserve">This Technical </w:t>
      </w:r>
      <w:bookmarkStart w:id="26" w:name="spectype3"/>
      <w:r w:rsidR="00602AEA" w:rsidRPr="008D68D1">
        <w:t>Report</w:t>
      </w:r>
      <w:bookmarkEnd w:id="26"/>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84F31AD" w14:textId="77777777" w:rsidR="008D68D1" w:rsidRPr="004D3578" w:rsidRDefault="008D68D1" w:rsidP="008D68D1">
      <w:pPr>
        <w:pStyle w:val="1"/>
      </w:pPr>
      <w:bookmarkStart w:id="27" w:name="introduction"/>
      <w:bookmarkStart w:id="28" w:name="_Toc210406561"/>
      <w:bookmarkStart w:id="29" w:name="_Toc220580031"/>
      <w:bookmarkEnd w:id="27"/>
      <w:r w:rsidRPr="004D3578">
        <w:t>Introduction</w:t>
      </w:r>
      <w:bookmarkEnd w:id="28"/>
      <w:bookmarkEnd w:id="29"/>
    </w:p>
    <w:p w14:paraId="4131A645" w14:textId="77777777" w:rsidR="008D68D1" w:rsidRDefault="008D68D1" w:rsidP="008D68D1">
      <w:pPr>
        <w:jc w:val="both"/>
      </w:pPr>
      <w:bookmarkStart w:id="30"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30"/>
    <w:p w14:paraId="060A54E6" w14:textId="77777777" w:rsidR="008D68D1" w:rsidRPr="004D3578" w:rsidRDefault="008D68D1" w:rsidP="008D68D1">
      <w:pPr>
        <w:pStyle w:val="1"/>
      </w:pPr>
      <w:r w:rsidRPr="004D3578">
        <w:br w:type="page"/>
      </w:r>
      <w:bookmarkStart w:id="31" w:name="scope"/>
      <w:bookmarkStart w:id="32" w:name="_Toc210406562"/>
      <w:bookmarkStart w:id="33" w:name="_Toc220580032"/>
      <w:bookmarkEnd w:id="31"/>
      <w:r w:rsidRPr="004D3578">
        <w:t>1</w:t>
      </w:r>
      <w:r w:rsidRPr="004D3578">
        <w:tab/>
        <w:t>Scope</w:t>
      </w:r>
      <w:bookmarkEnd w:id="32"/>
      <w:bookmarkEnd w:id="33"/>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34" w:name="references"/>
      <w:bookmarkStart w:id="35" w:name="_Toc210406563"/>
      <w:bookmarkStart w:id="36" w:name="_Toc220580033"/>
      <w:bookmarkEnd w:id="34"/>
      <w:r w:rsidRPr="004D3578">
        <w:t>2</w:t>
      </w:r>
      <w:r w:rsidRPr="004D3578">
        <w:tab/>
        <w:t>References</w:t>
      </w:r>
      <w:bookmarkEnd w:id="35"/>
      <w:bookmarkEnd w:id="36"/>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ins w:id="37" w:author="Shinya Kumagai (熊谷 慎也)" w:date="2026-01-28T22:18:00Z" w16du:dateUtc="2026-01-28T13:18:00Z"/>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ins w:id="38" w:author="Shinya Kumagai (熊谷 慎也)" w:date="2026-01-28T22:18:00Z" w16du:dateUtc="2026-01-28T13:18:00Z"/>
          <w:lang w:eastAsia="ja-JP"/>
        </w:rPr>
      </w:pPr>
      <w:ins w:id="39" w:author="Shinya Kumagai (熊谷 慎也)" w:date="2026-01-28T22:18:00Z" w16du:dateUtc="2026-01-28T13:18:00Z">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ins>
      <w:ins w:id="40" w:author="Shinya Kumagai (熊谷 慎也)" w:date="2026-01-28T22:19:00Z" w16du:dateUtc="2026-01-28T13:19:00Z">
        <w:r w:rsidR="00D63AC3" w:rsidRPr="00D63AC3">
          <w:t>Evolved Universal Terrestrial Radio Access (E-UTRA); Further advancements for E-UTRA physical layer aspects</w:t>
        </w:r>
      </w:ins>
      <w:ins w:id="41" w:author="Shinya Kumagai (熊谷 慎也)" w:date="2026-01-28T22:18:00Z" w16du:dateUtc="2026-01-28T13:18:00Z">
        <w:r>
          <w:rPr>
            <w:lang w:eastAsia="ja-JP"/>
          </w:rPr>
          <w:t>”</w:t>
        </w:r>
        <w:r>
          <w:rPr>
            <w:rFonts w:hint="eastAsia"/>
            <w:lang w:eastAsia="ja-JP"/>
          </w:rPr>
          <w:t>.</w:t>
        </w:r>
      </w:ins>
    </w:p>
    <w:p w14:paraId="6EAAEB68" w14:textId="15883746" w:rsidR="00D0798D" w:rsidRDefault="00D0798D" w:rsidP="00D0798D">
      <w:pPr>
        <w:pStyle w:val="EX"/>
        <w:rPr>
          <w:ins w:id="42" w:author="Shinya Kumagai (熊谷 慎也)" w:date="2026-01-28T22:19:00Z" w16du:dateUtc="2026-01-28T13:19:00Z"/>
          <w:lang w:eastAsia="ja-JP"/>
        </w:rPr>
      </w:pPr>
      <w:ins w:id="43" w:author="Shinya Kumagai (熊谷 慎也)" w:date="2026-01-28T22:19:00Z" w16du:dateUtc="2026-01-28T13:19:00Z">
        <w:r>
          <w:t>[</w:t>
        </w:r>
        <w:r>
          <w:rPr>
            <w:rFonts w:hint="eastAsia"/>
            <w:lang w:eastAsia="ja-JP"/>
          </w:rPr>
          <w:t>5</w:t>
        </w:r>
        <w:r>
          <w:t>]</w:t>
        </w:r>
        <w:r>
          <w:tab/>
          <w:t>3GPP TR 3</w:t>
        </w:r>
        <w:r>
          <w:rPr>
            <w:rFonts w:hint="eastAsia"/>
            <w:lang w:eastAsia="ja-JP"/>
          </w:rPr>
          <w:t>6</w:t>
        </w:r>
        <w:r>
          <w:t>.</w:t>
        </w:r>
      </w:ins>
      <w:ins w:id="44" w:author="Shinya Kumagai (熊谷 慎也)" w:date="2026-01-28T22:20:00Z" w16du:dateUtc="2026-01-28T13:20:00Z">
        <w:r>
          <w:rPr>
            <w:rFonts w:hint="eastAsia"/>
            <w:lang w:eastAsia="ja-JP"/>
          </w:rPr>
          <w:t>872</w:t>
        </w:r>
      </w:ins>
      <w:ins w:id="45" w:author="Shinya Kumagai (熊谷 慎也)" w:date="2026-01-28T22:19:00Z" w16du:dateUtc="2026-01-28T13:19:00Z">
        <w:r>
          <w:t xml:space="preserve">: </w:t>
        </w:r>
        <w:r>
          <w:rPr>
            <w:lang w:eastAsia="ja-JP"/>
          </w:rPr>
          <w:t>“</w:t>
        </w:r>
      </w:ins>
      <w:ins w:id="46" w:author="Shinya Kumagai (熊谷 慎也)" w:date="2026-01-28T22:20:00Z" w16du:dateUtc="2026-01-28T13:20:00Z">
        <w:r w:rsidR="0090315C" w:rsidRPr="0090315C">
          <w:t>Small cell enhancements for E-UTRA and E-UTRAN - Physical layer aspects</w:t>
        </w:r>
      </w:ins>
      <w:ins w:id="47" w:author="Shinya Kumagai (熊谷 慎也)" w:date="2026-01-28T22:19:00Z" w16du:dateUtc="2026-01-28T13:19:00Z">
        <w:r>
          <w:rPr>
            <w:lang w:eastAsia="ja-JP"/>
          </w:rPr>
          <w:t>”</w:t>
        </w:r>
        <w:r>
          <w:rPr>
            <w:rFonts w:hint="eastAsia"/>
            <w:lang w:eastAsia="ja-JP"/>
          </w:rPr>
          <w:t>.</w:t>
        </w:r>
      </w:ins>
    </w:p>
    <w:p w14:paraId="39FF9CE6" w14:textId="068A5E7B" w:rsidR="00EC713B" w:rsidRDefault="00EC713B" w:rsidP="00EC713B">
      <w:pPr>
        <w:pStyle w:val="EX"/>
        <w:rPr>
          <w:ins w:id="48" w:author="Shinya Kumagai (熊谷 慎也)" w:date="2026-01-28T22:20:00Z" w16du:dateUtc="2026-01-28T13:20:00Z"/>
          <w:lang w:eastAsia="ja-JP"/>
        </w:rPr>
      </w:pPr>
      <w:ins w:id="49" w:author="Shinya Kumagai (熊谷 慎也)" w:date="2026-01-28T22:20:00Z" w16du:dateUtc="2026-01-28T13:20:00Z">
        <w:r>
          <w:t>[</w:t>
        </w:r>
        <w:r>
          <w:rPr>
            <w:rFonts w:hint="eastAsia"/>
            <w:lang w:eastAsia="ja-JP"/>
          </w:rPr>
          <w:t>6</w:t>
        </w:r>
        <w:r>
          <w:t>]</w:t>
        </w:r>
        <w:r>
          <w:tab/>
          <w:t>3GPP TR 38.</w:t>
        </w:r>
      </w:ins>
      <w:ins w:id="50" w:author="Shinya Kumagai (熊谷 慎也)" w:date="2026-01-28T22:21:00Z" w16du:dateUtc="2026-01-28T13:21:00Z">
        <w:r w:rsidR="00876723">
          <w:rPr>
            <w:rFonts w:hint="eastAsia"/>
            <w:lang w:eastAsia="ja-JP"/>
          </w:rPr>
          <w:t>838</w:t>
        </w:r>
      </w:ins>
      <w:ins w:id="51" w:author="Shinya Kumagai (熊谷 慎也)" w:date="2026-01-28T22:20:00Z" w16du:dateUtc="2026-01-28T13:20:00Z">
        <w:r>
          <w:t xml:space="preserve">: </w:t>
        </w:r>
        <w:r>
          <w:rPr>
            <w:lang w:eastAsia="ja-JP"/>
          </w:rPr>
          <w:t>“</w:t>
        </w:r>
      </w:ins>
      <w:ins w:id="52" w:author="Shinya Kumagai (熊谷 慎也)" w:date="2026-01-28T22:21:00Z" w16du:dateUtc="2026-01-28T13:21:00Z">
        <w:r w:rsidR="00876723" w:rsidRPr="00876723">
          <w:t>Study on XR (Extended Reality) evaluations for NR</w:t>
        </w:r>
      </w:ins>
      <w:ins w:id="53" w:author="Shinya Kumagai (熊谷 慎也)" w:date="2026-01-28T22:20:00Z" w16du:dateUtc="2026-01-28T13:20:00Z">
        <w:r>
          <w:rPr>
            <w:lang w:eastAsia="ja-JP"/>
          </w:rPr>
          <w:t>”</w:t>
        </w:r>
        <w:r>
          <w:rPr>
            <w:rFonts w:hint="eastAsia"/>
            <w:lang w:eastAsia="ja-JP"/>
          </w:rPr>
          <w:t>.</w:t>
        </w:r>
      </w:ins>
    </w:p>
    <w:p w14:paraId="341C372B" w14:textId="05C9C63A" w:rsidR="00DF36F4" w:rsidRDefault="00D34DF5" w:rsidP="008D68D1">
      <w:pPr>
        <w:pStyle w:val="EX"/>
        <w:rPr>
          <w:ins w:id="54" w:author="Shinya Kumagai (熊谷 慎也)" w:date="2026-01-29T02:24:00Z" w16du:dateUtc="2026-01-28T17:24:00Z"/>
          <w:lang w:eastAsia="ja-JP"/>
        </w:rPr>
      </w:pPr>
      <w:ins w:id="55" w:author="Shinya Kumagai (熊谷 慎也)" w:date="2026-01-28T22:21:00Z" w16du:dateUtc="2026-01-28T13:21:00Z">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ins>
    </w:p>
    <w:p w14:paraId="1361126F" w14:textId="760C5F44" w:rsidR="0009457C" w:rsidRPr="0009457C" w:rsidRDefault="0009457C" w:rsidP="0009457C">
      <w:pPr>
        <w:pStyle w:val="EX"/>
        <w:rPr>
          <w:lang w:eastAsia="ja-JP"/>
        </w:rPr>
      </w:pPr>
      <w:ins w:id="56" w:author="Shinya Kumagai (熊谷 慎也)" w:date="2026-01-29T02:24:00Z" w16du:dateUtc="2026-01-28T17:24:00Z">
        <w:r>
          <w:t>[</w:t>
        </w:r>
        <w:r>
          <w:rPr>
            <w:rFonts w:hint="eastAsia"/>
            <w:lang w:eastAsia="ja-JP"/>
          </w:rPr>
          <w:t>8</w:t>
        </w:r>
        <w:r>
          <w:t>]</w:t>
        </w:r>
        <w:r>
          <w:tab/>
          <w:t>3GPP TR 38.</w:t>
        </w:r>
        <w:r>
          <w:rPr>
            <w:rFonts w:hint="eastAsia"/>
            <w:lang w:eastAsia="ja-JP"/>
          </w:rPr>
          <w:t>864</w:t>
        </w:r>
        <w:r>
          <w:t xml:space="preserve">: </w:t>
        </w:r>
        <w:r>
          <w:rPr>
            <w:lang w:eastAsia="ja-JP"/>
          </w:rPr>
          <w:t>“</w:t>
        </w:r>
      </w:ins>
      <w:ins w:id="57" w:author="Shinya Kumagai (熊谷 慎也)" w:date="2026-01-29T02:24:00Z">
        <w:r w:rsidR="0029282E" w:rsidRPr="0029282E">
          <w:rPr>
            <w:lang w:eastAsia="ja-JP"/>
          </w:rPr>
          <w:t>Study on network energy savings for NR</w:t>
        </w:r>
      </w:ins>
      <w:ins w:id="58" w:author="Shinya Kumagai (熊谷 慎也)" w:date="2026-01-29T02:24:00Z" w16du:dateUtc="2026-01-28T17:24:00Z">
        <w:r>
          <w:rPr>
            <w:lang w:eastAsia="ja-JP"/>
          </w:rPr>
          <w:t>”</w:t>
        </w:r>
        <w:r>
          <w:rPr>
            <w:rFonts w:hint="eastAsia"/>
            <w:lang w:eastAsia="ja-JP"/>
          </w:rPr>
          <w:t>.</w:t>
        </w:r>
      </w:ins>
    </w:p>
    <w:p w14:paraId="44C6F9CD" w14:textId="77777777" w:rsidR="008D68D1" w:rsidRPr="004D3578" w:rsidRDefault="008D68D1" w:rsidP="008D68D1">
      <w:pPr>
        <w:pStyle w:val="1"/>
      </w:pPr>
      <w:bookmarkStart w:id="59" w:name="definitions"/>
      <w:bookmarkStart w:id="60" w:name="_Toc210406564"/>
      <w:bookmarkStart w:id="61" w:name="_Toc220580034"/>
      <w:bookmarkEnd w:id="59"/>
      <w:r w:rsidRPr="004D3578">
        <w:t>3</w:t>
      </w:r>
      <w:r w:rsidRPr="004D3578">
        <w:tab/>
        <w:t>Definitions</w:t>
      </w:r>
      <w:r>
        <w:t xml:space="preserve"> of terms, symbols and abbreviations</w:t>
      </w:r>
      <w:bookmarkEnd w:id="60"/>
      <w:bookmarkEnd w:id="61"/>
    </w:p>
    <w:p w14:paraId="206A0CDC" w14:textId="77777777" w:rsidR="008D68D1" w:rsidRPr="004D3578" w:rsidRDefault="008D68D1" w:rsidP="008D68D1">
      <w:pPr>
        <w:pStyle w:val="21"/>
      </w:pPr>
      <w:bookmarkStart w:id="62" w:name="_Toc210406565"/>
      <w:bookmarkStart w:id="63" w:name="_Toc220580035"/>
      <w:r w:rsidRPr="004D3578">
        <w:t>3.1</w:t>
      </w:r>
      <w:r w:rsidRPr="004D3578">
        <w:tab/>
      </w:r>
      <w:r>
        <w:t>Terms</w:t>
      </w:r>
      <w:bookmarkEnd w:id="62"/>
      <w:bookmarkEnd w:id="63"/>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64" w:name="_Toc210406566"/>
      <w:bookmarkStart w:id="65" w:name="_Toc220580036"/>
      <w:r w:rsidRPr="004D3578">
        <w:t>3.2</w:t>
      </w:r>
      <w:r w:rsidRPr="004D3578">
        <w:tab/>
        <w:t>Symbols</w:t>
      </w:r>
      <w:bookmarkEnd w:id="64"/>
      <w:bookmarkEnd w:id="65"/>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66" w:name="_Toc210406567"/>
      <w:bookmarkStart w:id="67" w:name="_Toc220580037"/>
      <w:r w:rsidRPr="004D3578">
        <w:t>3.3</w:t>
      </w:r>
      <w:r w:rsidRPr="004D3578">
        <w:tab/>
        <w:t>Abbreviations</w:t>
      </w:r>
      <w:bookmarkEnd w:id="66"/>
      <w:bookmarkEnd w:id="67"/>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68" w:name="clause4"/>
      <w:bookmarkStart w:id="69" w:name="_Toc210406568"/>
      <w:bookmarkStart w:id="70" w:name="_Toc220580038"/>
      <w:bookmarkEnd w:id="68"/>
      <w:r w:rsidRPr="004D3578">
        <w:t>4</w:t>
      </w:r>
      <w:r w:rsidRPr="004D3578">
        <w:tab/>
      </w:r>
      <w:r w:rsidRPr="00D304D3">
        <w:t>Overview of 6GR air interface</w:t>
      </w:r>
      <w:bookmarkEnd w:id="69"/>
      <w:bookmarkEnd w:id="70"/>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71" w:name="_Toc210406569"/>
      <w:bookmarkStart w:id="72" w:name="_Toc220580039"/>
      <w:bookmarkStart w:id="73" w:name="_MCCTEMPBM_CRPT13710005___5"/>
      <w:r>
        <w:rPr>
          <w:rFonts w:hint="eastAsia"/>
          <w:lang w:eastAsia="ja-JP"/>
        </w:rPr>
        <w:t>5</w:t>
      </w:r>
      <w:r w:rsidRPr="004D3578">
        <w:tab/>
      </w:r>
      <w:r w:rsidRPr="00934C60">
        <w:rPr>
          <w:color w:val="000000" w:themeColor="text1"/>
        </w:rPr>
        <w:t>Physical Layer structure for 6GR</w:t>
      </w:r>
      <w:bookmarkEnd w:id="71"/>
      <w:bookmarkEnd w:id="72"/>
    </w:p>
    <w:p w14:paraId="7E20A5E5" w14:textId="77777777" w:rsidR="008D68D1" w:rsidRPr="004D3578" w:rsidRDefault="008D68D1" w:rsidP="008D68D1">
      <w:pPr>
        <w:pStyle w:val="21"/>
        <w:rPr>
          <w:lang w:eastAsia="ja-JP"/>
        </w:rPr>
      </w:pPr>
      <w:bookmarkStart w:id="74" w:name="_Toc210406570"/>
      <w:bookmarkStart w:id="75" w:name="_Toc220580040"/>
      <w:bookmarkEnd w:id="73"/>
      <w:r>
        <w:rPr>
          <w:rFonts w:hint="eastAsia"/>
          <w:lang w:eastAsia="ja-JP"/>
        </w:rPr>
        <w:t>5</w:t>
      </w:r>
      <w:r w:rsidRPr="004D3578">
        <w:t>.1</w:t>
      </w:r>
      <w:r w:rsidRPr="004D3578">
        <w:tab/>
      </w:r>
      <w:r>
        <w:rPr>
          <w:rFonts w:hint="eastAsia"/>
          <w:lang w:eastAsia="ja-JP"/>
        </w:rPr>
        <w:t>Waveforms</w:t>
      </w:r>
      <w:bookmarkEnd w:id="74"/>
      <w:bookmarkEnd w:id="75"/>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76" w:name="_Toc210406571"/>
      <w:bookmarkStart w:id="77" w:name="_Toc220580041"/>
      <w:r>
        <w:rPr>
          <w:rFonts w:hint="eastAsia"/>
          <w:lang w:eastAsia="ja-JP"/>
        </w:rPr>
        <w:t>5</w:t>
      </w:r>
      <w:r w:rsidRPr="004D3578">
        <w:t>.</w:t>
      </w:r>
      <w:r>
        <w:rPr>
          <w:rFonts w:hint="eastAsia"/>
          <w:lang w:eastAsia="ja-JP"/>
        </w:rPr>
        <w:t>2</w:t>
      </w:r>
      <w:r w:rsidRPr="004D3578">
        <w:tab/>
      </w:r>
      <w:r>
        <w:rPr>
          <w:rFonts w:hint="eastAsia"/>
          <w:lang w:eastAsia="ja-JP"/>
        </w:rPr>
        <w:t>Frame structure</w:t>
      </w:r>
      <w:bookmarkEnd w:id="76"/>
      <w:bookmarkEnd w:id="77"/>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78" w:name="_Toc210406572"/>
      <w:bookmarkStart w:id="79" w:name="_Toc220580042"/>
      <w:r>
        <w:rPr>
          <w:rFonts w:hint="eastAsia"/>
          <w:lang w:eastAsia="ja-JP"/>
        </w:rPr>
        <w:t>5</w:t>
      </w:r>
      <w:r w:rsidRPr="004D3578">
        <w:t>.</w:t>
      </w:r>
      <w:r>
        <w:rPr>
          <w:rFonts w:hint="eastAsia"/>
          <w:lang w:eastAsia="ja-JP"/>
        </w:rPr>
        <w:t>3</w:t>
      </w:r>
      <w:r w:rsidRPr="004D3578">
        <w:tab/>
      </w:r>
      <w:r>
        <w:rPr>
          <w:rFonts w:hint="eastAsia"/>
          <w:lang w:eastAsia="ja-JP"/>
        </w:rPr>
        <w:t>Channel coding</w:t>
      </w:r>
      <w:bookmarkEnd w:id="78"/>
      <w:bookmarkEnd w:id="79"/>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80" w:name="_Toc210406573"/>
      <w:bookmarkStart w:id="81" w:name="_Toc220580043"/>
      <w:r>
        <w:rPr>
          <w:rFonts w:hint="eastAsia"/>
          <w:lang w:eastAsia="ja-JP"/>
        </w:rPr>
        <w:t>5</w:t>
      </w:r>
      <w:r w:rsidRPr="004D3578">
        <w:t>.</w:t>
      </w:r>
      <w:r>
        <w:rPr>
          <w:rFonts w:hint="eastAsia"/>
          <w:lang w:eastAsia="ja-JP"/>
        </w:rPr>
        <w:t>4</w:t>
      </w:r>
      <w:r w:rsidRPr="004D3578">
        <w:tab/>
      </w:r>
      <w:r>
        <w:rPr>
          <w:rFonts w:hint="eastAsia"/>
          <w:lang w:eastAsia="ja-JP"/>
        </w:rPr>
        <w:t>Modulations</w:t>
      </w:r>
      <w:bookmarkEnd w:id="80"/>
      <w:bookmarkEnd w:id="81"/>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82" w:name="_Toc210406574"/>
      <w:bookmarkStart w:id="83" w:name="_Toc220580044"/>
      <w:bookmarkStart w:id="84" w:name="_MCCTEMPBM_CRPT13710006___5"/>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82"/>
      <w:bookmarkEnd w:id="83"/>
    </w:p>
    <w:p w14:paraId="18896D44" w14:textId="77777777" w:rsidR="008D68D1" w:rsidRDefault="008D68D1" w:rsidP="008D68D1">
      <w:pPr>
        <w:jc w:val="both"/>
        <w:rPr>
          <w:i/>
          <w:iCs/>
          <w:lang w:eastAsia="ja-JP"/>
        </w:rPr>
      </w:pPr>
      <w:bookmarkStart w:id="85" w:name="_MCCTEMPBM_CRPT13710007___4"/>
      <w:bookmarkEnd w:id="84"/>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86" w:name="_Toc210406575"/>
      <w:bookmarkStart w:id="87" w:name="_Toc220580045"/>
      <w:bookmarkStart w:id="88" w:name="_MCCTEMPBM_CRPT13710008___5"/>
      <w:bookmarkEnd w:id="85"/>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86"/>
      <w:bookmarkEnd w:id="87"/>
    </w:p>
    <w:bookmarkEnd w:id="88"/>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89" w:name="_Toc210406576"/>
      <w:bookmarkStart w:id="90" w:name="_Toc220580046"/>
      <w:bookmarkStart w:id="91" w:name="_MCCTEMPBM_CRPT13710009___5"/>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89"/>
      <w:bookmarkEnd w:id="90"/>
    </w:p>
    <w:bookmarkEnd w:id="91"/>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92" w:name="_Toc210406577"/>
      <w:bookmarkStart w:id="93" w:name="_Toc220580047"/>
      <w:bookmarkStart w:id="94" w:name="_MCCTEMPBM_CRPT13710010___5"/>
      <w:r>
        <w:rPr>
          <w:rFonts w:hint="eastAsia"/>
          <w:lang w:eastAsia="ja-JP"/>
        </w:rPr>
        <w:t>5</w:t>
      </w:r>
      <w:r w:rsidRPr="004D3578">
        <w:t>.</w:t>
      </w:r>
      <w:r>
        <w:rPr>
          <w:rFonts w:hint="eastAsia"/>
          <w:lang w:eastAsia="ja-JP"/>
        </w:rPr>
        <w:t>8</w:t>
      </w:r>
      <w:r w:rsidRPr="004D3578">
        <w:tab/>
      </w:r>
      <w:r>
        <w:rPr>
          <w:rFonts w:hint="eastAsia"/>
          <w:color w:val="000000" w:themeColor="text1"/>
          <w:lang w:eastAsia="ja-JP"/>
        </w:rPr>
        <w:t>Duplexing</w:t>
      </w:r>
      <w:bookmarkEnd w:id="92"/>
      <w:bookmarkEnd w:id="93"/>
    </w:p>
    <w:bookmarkEnd w:id="94"/>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95" w:name="_Toc210406578"/>
      <w:bookmarkStart w:id="96" w:name="_Toc220580048"/>
      <w:bookmarkStart w:id="97" w:name="_MCCTEMPBM_CRPT13710011___5"/>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95"/>
      <w:bookmarkEnd w:id="96"/>
    </w:p>
    <w:bookmarkEnd w:id="97"/>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98" w:name="_Toc210406579"/>
      <w:bookmarkStart w:id="99" w:name="_Toc220580049"/>
      <w:bookmarkStart w:id="100" w:name="_MCCTEMPBM_CRPT13710012___5"/>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98"/>
      <w:bookmarkEnd w:id="99"/>
    </w:p>
    <w:bookmarkEnd w:id="100"/>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101" w:name="_Toc210406580"/>
      <w:bookmarkStart w:id="102" w:name="_Toc220580050"/>
      <w:bookmarkStart w:id="103" w:name="_MCCTEMPBM_CRPT13710013___5"/>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101"/>
      <w:bookmarkEnd w:id="102"/>
    </w:p>
    <w:bookmarkEnd w:id="103"/>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104" w:name="_Toc210406581"/>
      <w:bookmarkStart w:id="105" w:name="_Toc220580051"/>
      <w:r>
        <w:rPr>
          <w:rFonts w:hint="eastAsia"/>
          <w:lang w:eastAsia="ja-JP"/>
        </w:rPr>
        <w:t>6</w:t>
      </w:r>
      <w:r w:rsidRPr="004D3578">
        <w:tab/>
      </w:r>
      <w:r>
        <w:rPr>
          <w:rFonts w:eastAsia="DengXian" w:hint="eastAsia"/>
          <w:lang w:eastAsia="zh-CN"/>
        </w:rPr>
        <w:t>Energy efficiency</w:t>
      </w:r>
      <w:bookmarkEnd w:id="104"/>
      <w:bookmarkEnd w:id="105"/>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106" w:name="_Toc210406582"/>
      <w:bookmarkStart w:id="107" w:name="_Toc220580052"/>
      <w:bookmarkStart w:id="108" w:name="_MCCTEMPBM_CRPT13710014___5"/>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106"/>
      <w:r w:rsidRPr="00A10F7C">
        <w:rPr>
          <w:rFonts w:hint="eastAsia"/>
          <w:color w:val="000000" w:themeColor="text1"/>
          <w:lang w:eastAsia="ja-JP"/>
        </w:rPr>
        <w:t>]</w:t>
      </w:r>
      <w:bookmarkEnd w:id="107"/>
    </w:p>
    <w:p w14:paraId="40E6F7AE" w14:textId="77777777" w:rsidR="008D68D1" w:rsidRPr="003F7776" w:rsidRDefault="008D68D1" w:rsidP="008D68D1">
      <w:pPr>
        <w:jc w:val="both"/>
        <w:rPr>
          <w:i/>
          <w:iCs/>
          <w:lang w:eastAsia="ja-JP"/>
        </w:rPr>
      </w:pPr>
      <w:bookmarkStart w:id="109" w:name="_MCCTEMPBM_CRPT13710015___4"/>
      <w:bookmarkEnd w:id="108"/>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109"/>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110" w:name="_Toc210406583"/>
      <w:bookmarkStart w:id="111" w:name="_Toc220580053"/>
      <w:bookmarkStart w:id="112" w:name="_MCCTEMPBM_CRPT13710016___5"/>
      <w:r>
        <w:rPr>
          <w:rFonts w:hint="eastAsia"/>
          <w:lang w:eastAsia="ja-JP"/>
        </w:rPr>
        <w:t>8</w:t>
      </w:r>
      <w:r w:rsidRPr="004D3578">
        <w:tab/>
      </w:r>
      <w:r>
        <w:rPr>
          <w:rFonts w:hint="eastAsia"/>
          <w:color w:val="000000" w:themeColor="text1"/>
          <w:lang w:eastAsia="ja-JP"/>
        </w:rPr>
        <w:t>Sensing</w:t>
      </w:r>
      <w:bookmarkEnd w:id="110"/>
      <w:bookmarkEnd w:id="111"/>
    </w:p>
    <w:p w14:paraId="07D3DDED" w14:textId="77777777" w:rsidR="008D68D1" w:rsidRPr="001713A4" w:rsidRDefault="008D68D1" w:rsidP="008D68D1">
      <w:pPr>
        <w:jc w:val="both"/>
        <w:rPr>
          <w:lang w:eastAsia="ja-JP"/>
        </w:rPr>
      </w:pPr>
      <w:bookmarkStart w:id="113" w:name="_MCCTEMPBM_CRPT13710017___4"/>
      <w:bookmarkEnd w:id="112"/>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113"/>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114" w:name="_Toc210406584"/>
      <w:bookmarkStart w:id="115" w:name="_Toc220580054"/>
      <w:bookmarkStart w:id="116" w:name="_MCCTEMPBM_CRPT13710018___5"/>
      <w:r>
        <w:rPr>
          <w:rFonts w:hint="eastAsia"/>
          <w:lang w:eastAsia="ja-JP"/>
        </w:rPr>
        <w:t>9</w:t>
      </w:r>
      <w:r w:rsidRPr="004D3578">
        <w:tab/>
      </w:r>
      <w:r>
        <w:rPr>
          <w:rFonts w:hint="eastAsia"/>
          <w:color w:val="000000" w:themeColor="text1"/>
          <w:lang w:eastAsia="ja-JP"/>
        </w:rPr>
        <w:t>Performance evaluation</w:t>
      </w:r>
      <w:bookmarkEnd w:id="114"/>
      <w:bookmarkEnd w:id="115"/>
    </w:p>
    <w:p w14:paraId="6254CBA5" w14:textId="77777777" w:rsidR="008D68D1" w:rsidRDefault="008D68D1" w:rsidP="008D68D1">
      <w:pPr>
        <w:jc w:val="both"/>
        <w:rPr>
          <w:ins w:id="117" w:author="Shinya Kumagai (熊谷 慎也)" w:date="2026-01-27T19:54:00Z" w16du:dateUtc="2026-01-27T10:54:00Z"/>
          <w:i/>
          <w:iCs/>
          <w:lang w:eastAsia="ja-JP"/>
        </w:rPr>
      </w:pPr>
      <w:bookmarkStart w:id="118" w:name="_MCCTEMPBM_CRPT13710019___4"/>
      <w:bookmarkEnd w:id="116"/>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ins w:id="119" w:author="Shinya Kumagai (熊谷 慎也)" w:date="2026-01-28T15:05:00Z" w16du:dateUtc="2026-01-28T06:05:00Z"/>
          <w:lang w:eastAsia="ja-JP"/>
        </w:rPr>
      </w:pPr>
      <w:bookmarkStart w:id="120" w:name="_Toc220580055"/>
      <w:ins w:id="121" w:author="Shinya Kumagai (熊谷 慎也)" w:date="2026-01-28T15:05:00Z" w16du:dateUtc="2026-01-28T06:05:00Z">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120"/>
      </w:ins>
    </w:p>
    <w:p w14:paraId="0850F5F6" w14:textId="51269179" w:rsidR="007753F6" w:rsidRDefault="00095E05" w:rsidP="007753F6">
      <w:pPr>
        <w:jc w:val="both"/>
        <w:rPr>
          <w:ins w:id="122" w:author="Shinya Kumagai (熊谷 慎也)" w:date="2026-01-28T19:56:00Z" w16du:dateUtc="2026-01-28T10:56:00Z"/>
          <w:lang w:eastAsia="ja-JP"/>
        </w:rPr>
      </w:pPr>
      <w:ins w:id="123" w:author="Shinya Kumagai (熊谷 慎也)" w:date="2026-01-28T17:20:00Z" w16du:dateUtc="2026-01-28T08:20:00Z">
        <w:r>
          <w:rPr>
            <w:rFonts w:hint="eastAsia"/>
            <w:lang w:eastAsia="ja-JP"/>
          </w:rPr>
          <w:t xml:space="preserve">For </w:t>
        </w:r>
        <w:r w:rsidR="00416071" w:rsidRPr="00416071">
          <w:rPr>
            <w:lang w:eastAsia="ja-JP"/>
          </w:rPr>
          <w:t>uplink low-PAPR</w:t>
        </w:r>
      </w:ins>
      <w:ins w:id="124" w:author="Shinya Kumagai (熊谷 慎也)" w:date="2026-01-28T17:21:00Z" w16du:dateUtc="2026-01-28T08:21:00Z">
        <w:r w:rsidR="00FB3B9B">
          <w:rPr>
            <w:rFonts w:hint="eastAsia"/>
            <w:lang w:eastAsia="ja-JP"/>
          </w:rPr>
          <w:t xml:space="preserve"> proposals,</w:t>
        </w:r>
      </w:ins>
      <w:ins w:id="125" w:author="Shinya Kumagai (熊谷 慎也)" w:date="2026-01-28T17:32:00Z" w16du:dateUtc="2026-01-28T08:32:00Z">
        <w:r w:rsidR="006A7612">
          <w:rPr>
            <w:rFonts w:hint="eastAsia"/>
            <w:lang w:eastAsia="ja-JP"/>
          </w:rPr>
          <w:t xml:space="preserve"> following metrics are considered</w:t>
        </w:r>
      </w:ins>
      <w:ins w:id="126" w:author="Shinya Kumagai (熊谷 慎也)" w:date="2026-01-28T17:33:00Z" w16du:dateUtc="2026-01-28T08:33:00Z">
        <w:r w:rsidR="00025AE3">
          <w:rPr>
            <w:rFonts w:hint="eastAsia"/>
            <w:lang w:eastAsia="ja-JP"/>
          </w:rPr>
          <w:t>:</w:t>
        </w:r>
      </w:ins>
    </w:p>
    <w:p w14:paraId="3227B49F" w14:textId="1F52A69B" w:rsidR="00141DE5" w:rsidRPr="004D3578" w:rsidRDefault="00141DE5" w:rsidP="00141DE5">
      <w:pPr>
        <w:pStyle w:val="B1"/>
        <w:rPr>
          <w:ins w:id="127" w:author="Shinya Kumagai (熊谷 慎也)" w:date="2026-01-28T19:56:00Z" w16du:dateUtc="2026-01-28T10:56:00Z"/>
        </w:rPr>
      </w:pPr>
      <w:ins w:id="128" w:author="Shinya Kumagai (熊谷 慎也)" w:date="2026-01-28T19:56:00Z" w16du:dateUtc="2026-01-28T10:56:00Z">
        <w:r>
          <w:t>-</w:t>
        </w:r>
        <w:r>
          <w:tab/>
        </w:r>
      </w:ins>
      <w:ins w:id="129" w:author="Shinya Kumagai (熊谷 慎也)" w:date="2026-01-28T19:57:00Z" w16du:dateUtc="2026-01-28T10:57:00Z">
        <w:r w:rsidR="00365D75">
          <w:rPr>
            <w:lang w:eastAsia="ja-JP"/>
          </w:rPr>
          <w:t>Net Gain [dB] = Tx power gain relative to the reference – SNR degradation relative to the reference @10% BLER</w:t>
        </w:r>
      </w:ins>
    </w:p>
    <w:p w14:paraId="63EF8302" w14:textId="38664C39" w:rsidR="00F52761" w:rsidRDefault="00F52761" w:rsidP="00F52761">
      <w:pPr>
        <w:pStyle w:val="B2"/>
        <w:rPr>
          <w:ins w:id="130" w:author="Shinya Kumagai (熊谷 慎也)" w:date="2026-01-28T19:57:00Z" w16du:dateUtc="2026-01-28T10:57:00Z"/>
          <w:lang w:eastAsia="ja-JP"/>
        </w:rPr>
      </w:pPr>
      <w:ins w:id="131" w:author="Shinya Kumagai (熊谷 慎也)" w:date="2026-01-28T19:57:00Z" w16du:dateUtc="2026-01-28T10:57:00Z">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ins>
    </w:p>
    <w:p w14:paraId="71449A91" w14:textId="65684758" w:rsidR="008B5558" w:rsidRDefault="008B5558" w:rsidP="008B5558">
      <w:pPr>
        <w:pStyle w:val="B2"/>
        <w:rPr>
          <w:ins w:id="132" w:author="Shinya Kumagai (熊谷 慎也)" w:date="2026-01-28T19:57:00Z" w16du:dateUtc="2026-01-28T10:57:00Z"/>
          <w:lang w:eastAsia="ja-JP"/>
        </w:rPr>
      </w:pPr>
      <w:ins w:id="133" w:author="Shinya Kumagai (熊谷 慎也)" w:date="2026-01-28T19:57:00Z" w16du:dateUtc="2026-01-28T10:57:00Z">
        <w:r>
          <w:rPr>
            <w:lang w:eastAsia="ja-JP"/>
          </w:rPr>
          <w:t>-</w:t>
        </w:r>
        <w:r>
          <w:rPr>
            <w:lang w:eastAsia="ja-JP"/>
          </w:rPr>
          <w:tab/>
        </w:r>
      </w:ins>
      <w:ins w:id="134" w:author="Shinya Kumagai (熊谷 慎也)" w:date="2026-01-28T19:58:00Z" w16du:dateUtc="2026-01-28T10:58:00Z">
        <w:r>
          <w:rPr>
            <w:lang w:eastAsia="ja-JP"/>
          </w:rPr>
          <w:t>A realistic PA model should be used</w:t>
        </w:r>
      </w:ins>
    </w:p>
    <w:p w14:paraId="633CE167" w14:textId="29407EAC" w:rsidR="008B5558" w:rsidRDefault="008B5558" w:rsidP="008B5558">
      <w:pPr>
        <w:pStyle w:val="B2"/>
        <w:rPr>
          <w:ins w:id="135" w:author="Shinya Kumagai (熊谷 慎也)" w:date="2026-01-28T19:57:00Z" w16du:dateUtc="2026-01-28T10:57:00Z"/>
          <w:lang w:eastAsia="ja-JP"/>
        </w:rPr>
      </w:pPr>
      <w:ins w:id="136" w:author="Shinya Kumagai (熊谷 慎也)" w:date="2026-01-28T19:57:00Z" w16du:dateUtc="2026-01-28T10:57:00Z">
        <w:r>
          <w:rPr>
            <w:lang w:eastAsia="ja-JP"/>
          </w:rPr>
          <w:t>-</w:t>
        </w:r>
        <w:r>
          <w:rPr>
            <w:lang w:eastAsia="ja-JP"/>
          </w:rPr>
          <w:tab/>
        </w:r>
      </w:ins>
      <w:ins w:id="137" w:author="Shinya Kumagai (熊谷 慎也)" w:date="2026-01-28T19:58:00Z" w16du:dateUtc="2026-01-28T10:58:00Z">
        <w:r>
          <w:rPr>
            <w:lang w:eastAsia="ja-JP"/>
          </w:rPr>
          <w:t>When calculating the Tx power gain, the RAN4 metrics on the Tx power should be taken into account.</w:t>
        </w:r>
      </w:ins>
    </w:p>
    <w:p w14:paraId="310C9CB4" w14:textId="1646D476" w:rsidR="008B5558" w:rsidRDefault="008B5558" w:rsidP="008B5558">
      <w:pPr>
        <w:pStyle w:val="B2"/>
        <w:rPr>
          <w:ins w:id="138" w:author="Shinya Kumagai (熊谷 慎也)" w:date="2026-01-28T19:57:00Z" w16du:dateUtc="2026-01-28T10:57:00Z"/>
          <w:lang w:eastAsia="ja-JP"/>
        </w:rPr>
      </w:pPr>
      <w:ins w:id="139" w:author="Shinya Kumagai (熊谷 慎也)" w:date="2026-01-28T19:57:00Z" w16du:dateUtc="2026-01-28T10:57:00Z">
        <w:r>
          <w:rPr>
            <w:lang w:eastAsia="ja-JP"/>
          </w:rPr>
          <w:t>-</w:t>
        </w:r>
        <w:r>
          <w:rPr>
            <w:lang w:eastAsia="ja-JP"/>
          </w:rPr>
          <w:tab/>
        </w:r>
      </w:ins>
      <w:ins w:id="140" w:author="Shinya Kumagai (熊谷 慎也)" w:date="2026-01-28T19:58:00Z" w16du:dateUtc="2026-01-28T10:58:00Z">
        <w:r w:rsidR="0079787B">
          <w:rPr>
            <w:lang w:eastAsia="ja-JP"/>
          </w:rPr>
          <w:t>For SNR degradation, fading channel and non-ideal channel estimation, including DMRS configuration, and equalization is encouraged.</w:t>
        </w:r>
      </w:ins>
    </w:p>
    <w:p w14:paraId="109E9CA5" w14:textId="1386F004" w:rsidR="00A9257B" w:rsidRDefault="00A9257B" w:rsidP="00A9257B">
      <w:pPr>
        <w:pStyle w:val="B2"/>
        <w:rPr>
          <w:ins w:id="141" w:author="Shinya Kumagai (熊谷 慎也)" w:date="2026-01-28T19:58:00Z" w16du:dateUtc="2026-01-28T10:58:00Z"/>
          <w:lang w:eastAsia="ja-JP"/>
        </w:rPr>
      </w:pPr>
      <w:ins w:id="142" w:author="Shinya Kumagai (熊谷 慎也)" w:date="2026-01-28T19:58:00Z" w16du:dateUtc="2026-01-28T10:58:00Z">
        <w:r>
          <w:rPr>
            <w:lang w:eastAsia="ja-JP"/>
          </w:rPr>
          <w:t>-</w:t>
        </w:r>
        <w:r>
          <w:rPr>
            <w:lang w:eastAsia="ja-JP"/>
          </w:rPr>
          <w:tab/>
          <w:t>FFS: Other evaluation metrics</w:t>
        </w:r>
      </w:ins>
    </w:p>
    <w:p w14:paraId="41FC5BB5" w14:textId="48B3DFCB" w:rsidR="00A9257B" w:rsidRDefault="00A9257B" w:rsidP="00A9257B">
      <w:pPr>
        <w:pStyle w:val="B2"/>
        <w:rPr>
          <w:ins w:id="143" w:author="Shinya Kumagai (熊谷 慎也)" w:date="2026-01-28T19:58:00Z" w16du:dateUtc="2026-01-28T10:58:00Z"/>
          <w:lang w:eastAsia="ja-JP"/>
        </w:rPr>
      </w:pPr>
      <w:ins w:id="144" w:author="Shinya Kumagai (熊谷 慎也)" w:date="2026-01-28T19:58:00Z" w16du:dateUtc="2026-01-28T10:58:00Z">
        <w:r>
          <w:rPr>
            <w:lang w:eastAsia="ja-JP"/>
          </w:rPr>
          <w:t>-</w:t>
        </w:r>
        <w:r>
          <w:rPr>
            <w:lang w:eastAsia="ja-JP"/>
          </w:rPr>
          <w:tab/>
          <w:t>Note: Companies to report how to calculate the Tx power gain, modulation and coding</w:t>
        </w:r>
      </w:ins>
    </w:p>
    <w:p w14:paraId="39089013" w14:textId="5176AE09" w:rsidR="003106F4" w:rsidRPr="004D3578" w:rsidRDefault="003106F4" w:rsidP="003106F4">
      <w:pPr>
        <w:pStyle w:val="B1"/>
        <w:rPr>
          <w:ins w:id="145" w:author="Shinya Kumagai (熊谷 慎也)" w:date="2026-01-28T19:59:00Z" w16du:dateUtc="2026-01-28T10:59:00Z"/>
          <w:lang w:eastAsia="ja-JP"/>
        </w:rPr>
      </w:pPr>
      <w:ins w:id="146" w:author="Shinya Kumagai (熊谷 慎也)" w:date="2026-01-28T19:59:00Z" w16du:dateUtc="2026-01-28T10:59:00Z">
        <w:r>
          <w:t>-</w:t>
        </w:r>
        <w:r>
          <w:tab/>
        </w:r>
        <w:r>
          <w:rPr>
            <w:rFonts w:hint="eastAsia"/>
            <w:lang w:eastAsia="ja-JP"/>
          </w:rPr>
          <w:t>ACLR</w:t>
        </w:r>
      </w:ins>
    </w:p>
    <w:p w14:paraId="1087E27A" w14:textId="245C9E71" w:rsidR="003106F4" w:rsidRPr="00666B33" w:rsidRDefault="003106F4" w:rsidP="003106F4">
      <w:pPr>
        <w:pStyle w:val="B1"/>
        <w:rPr>
          <w:ins w:id="147" w:author="Shinya Kumagai (熊谷 慎也)" w:date="2026-01-28T19:59:00Z" w16du:dateUtc="2026-01-28T10:59:00Z"/>
          <w:lang w:val="en-US"/>
          <w:rPrChange w:id="148" w:author="Shinya Kumagai (熊谷 慎也)" w:date="2026-01-29T00:23:00Z" w16du:dateUtc="2026-01-28T15:23:00Z">
            <w:rPr>
              <w:ins w:id="149" w:author="Shinya Kumagai (熊谷 慎也)" w:date="2026-01-28T19:59:00Z" w16du:dateUtc="2026-01-28T10:59:00Z"/>
            </w:rPr>
          </w:rPrChange>
        </w:rPr>
      </w:pPr>
      <w:ins w:id="150" w:author="Shinya Kumagai (熊谷 慎也)" w:date="2026-01-28T19:59:00Z" w16du:dateUtc="2026-01-28T10:59:00Z">
        <w:r w:rsidRPr="00666B33">
          <w:rPr>
            <w:lang w:val="en-US"/>
            <w:rPrChange w:id="151" w:author="Shinya Kumagai (熊谷 慎也)" w:date="2026-01-29T00:23:00Z" w16du:dateUtc="2026-01-28T15:23:00Z">
              <w:rPr/>
            </w:rPrChange>
          </w:rPr>
          <w:t>-</w:t>
        </w:r>
        <w:r w:rsidRPr="00666B33">
          <w:rPr>
            <w:lang w:val="en-US"/>
            <w:rPrChange w:id="152" w:author="Shinya Kumagai (熊谷 慎也)" w:date="2026-01-29T00:23:00Z" w16du:dateUtc="2026-01-28T15:23:00Z">
              <w:rPr/>
            </w:rPrChange>
          </w:rPr>
          <w:tab/>
        </w:r>
        <w:r w:rsidRPr="00666B33">
          <w:rPr>
            <w:lang w:val="en-US" w:eastAsia="ja-JP"/>
            <w:rPrChange w:id="153" w:author="Shinya Kumagai (熊谷 慎也)" w:date="2026-01-29T00:23:00Z" w16du:dateUtc="2026-01-28T15:23:00Z">
              <w:rPr>
                <w:lang w:val="nl-NL" w:eastAsia="ja-JP"/>
              </w:rPr>
            </w:rPrChange>
          </w:rPr>
          <w:t>EVM</w:t>
        </w:r>
      </w:ins>
    </w:p>
    <w:p w14:paraId="5AE8AB19" w14:textId="4920083E" w:rsidR="003106F4" w:rsidRPr="00666B33" w:rsidRDefault="003106F4" w:rsidP="003106F4">
      <w:pPr>
        <w:pStyle w:val="B1"/>
        <w:rPr>
          <w:ins w:id="154" w:author="Shinya Kumagai (熊谷 慎也)" w:date="2026-01-28T19:59:00Z" w16du:dateUtc="2026-01-28T10:59:00Z"/>
          <w:lang w:val="en-US"/>
          <w:rPrChange w:id="155" w:author="Shinya Kumagai (熊谷 慎也)" w:date="2026-01-29T00:23:00Z" w16du:dateUtc="2026-01-28T15:23:00Z">
            <w:rPr>
              <w:ins w:id="156" w:author="Shinya Kumagai (熊谷 慎也)" w:date="2026-01-28T19:59:00Z" w16du:dateUtc="2026-01-28T10:59:00Z"/>
            </w:rPr>
          </w:rPrChange>
        </w:rPr>
      </w:pPr>
      <w:ins w:id="157" w:author="Shinya Kumagai (熊谷 慎也)" w:date="2026-01-28T19:59:00Z" w16du:dateUtc="2026-01-28T10:59:00Z">
        <w:r w:rsidRPr="00666B33">
          <w:rPr>
            <w:lang w:val="en-US"/>
            <w:rPrChange w:id="158" w:author="Shinya Kumagai (熊谷 慎也)" w:date="2026-01-29T00:23:00Z" w16du:dateUtc="2026-01-28T15:23:00Z">
              <w:rPr/>
            </w:rPrChange>
          </w:rPr>
          <w:t>-</w:t>
        </w:r>
        <w:r w:rsidRPr="00666B33">
          <w:rPr>
            <w:lang w:val="en-US"/>
            <w:rPrChange w:id="159" w:author="Shinya Kumagai (熊谷 慎也)" w:date="2026-01-29T00:23:00Z" w16du:dateUtc="2026-01-28T15:23:00Z">
              <w:rPr/>
            </w:rPrChange>
          </w:rPr>
          <w:tab/>
        </w:r>
        <w:r w:rsidRPr="00666B33">
          <w:rPr>
            <w:lang w:val="en-US" w:eastAsia="ja-JP"/>
            <w:rPrChange w:id="160" w:author="Shinya Kumagai (熊谷 慎也)" w:date="2026-01-29T00:23:00Z" w16du:dateUtc="2026-01-28T15:23:00Z">
              <w:rPr>
                <w:lang w:val="nl-NL" w:eastAsia="ja-JP"/>
              </w:rPr>
            </w:rPrChange>
          </w:rPr>
          <w:t>IBE</w:t>
        </w:r>
      </w:ins>
    </w:p>
    <w:p w14:paraId="3B3E03EE" w14:textId="77777777" w:rsidR="00141DE5" w:rsidRPr="00666B33" w:rsidRDefault="00141DE5" w:rsidP="007753F6">
      <w:pPr>
        <w:jc w:val="both"/>
        <w:rPr>
          <w:ins w:id="161" w:author="Shinya Kumagai (熊谷 慎也)" w:date="2026-01-28T19:58:00Z" w16du:dateUtc="2026-01-28T10:58:00Z"/>
          <w:lang w:val="en-US" w:eastAsia="ja-JP"/>
          <w:rPrChange w:id="162" w:author="Shinya Kumagai (熊谷 慎也)" w:date="2026-01-29T00:23:00Z" w16du:dateUtc="2026-01-28T15:23:00Z">
            <w:rPr>
              <w:ins w:id="163" w:author="Shinya Kumagai (熊谷 慎也)" w:date="2026-01-28T19:58:00Z" w16du:dateUtc="2026-01-28T10:58:00Z"/>
              <w:lang w:eastAsia="ja-JP"/>
            </w:rPr>
          </w:rPrChange>
        </w:rPr>
      </w:pPr>
    </w:p>
    <w:p w14:paraId="6ADB120B" w14:textId="77777777" w:rsidR="0079787B" w:rsidRPr="00666B33" w:rsidRDefault="0079787B" w:rsidP="007753F6">
      <w:pPr>
        <w:jc w:val="both"/>
        <w:rPr>
          <w:ins w:id="164" w:author="Shinya Kumagai (熊谷 慎也)" w:date="2026-01-28T19:58:00Z" w16du:dateUtc="2026-01-28T10:58:00Z"/>
          <w:lang w:val="en-US" w:eastAsia="ja-JP"/>
          <w:rPrChange w:id="165" w:author="Shinya Kumagai (熊谷 慎也)" w:date="2026-01-29T00:23:00Z" w16du:dateUtc="2026-01-28T15:23:00Z">
            <w:rPr>
              <w:ins w:id="166" w:author="Shinya Kumagai (熊谷 慎也)" w:date="2026-01-28T19:58:00Z" w16du:dateUtc="2026-01-28T10:58:00Z"/>
              <w:lang w:eastAsia="ja-JP"/>
            </w:rPr>
          </w:rPrChange>
        </w:rPr>
      </w:pPr>
    </w:p>
    <w:p w14:paraId="2E023542" w14:textId="77777777" w:rsidR="00E50C98" w:rsidRDefault="00E50C98" w:rsidP="008D68D1">
      <w:pPr>
        <w:jc w:val="both"/>
        <w:rPr>
          <w:ins w:id="167" w:author="Shinya Kumagai (熊谷 慎也)" w:date="2026-01-28T15:05:00Z" w16du:dateUtc="2026-01-28T06:05:00Z"/>
          <w:lang w:eastAsia="ja-JP"/>
        </w:rPr>
      </w:pPr>
    </w:p>
    <w:p w14:paraId="128C2EC3" w14:textId="5435CE4C" w:rsidR="00D04297" w:rsidRPr="004D3578" w:rsidRDefault="00D04297" w:rsidP="00D04297">
      <w:pPr>
        <w:pStyle w:val="21"/>
        <w:rPr>
          <w:ins w:id="168" w:author="Shinya Kumagai (熊谷 慎也)" w:date="2026-01-28T15:05:00Z" w16du:dateUtc="2026-01-28T06:05:00Z"/>
          <w:lang w:eastAsia="ja-JP"/>
        </w:rPr>
      </w:pPr>
      <w:bookmarkStart w:id="169" w:name="_Toc220580056"/>
      <w:ins w:id="170" w:author="Shinya Kumagai (熊谷 慎也)" w:date="2026-01-28T15:05:00Z" w16du:dateUtc="2026-01-28T06:05:00Z">
        <w:r>
          <w:rPr>
            <w:rFonts w:hint="eastAsia"/>
            <w:lang w:eastAsia="ja-JP"/>
          </w:rPr>
          <w:t>9</w:t>
        </w:r>
        <w:r w:rsidRPr="004D3578">
          <w:t>.</w:t>
        </w:r>
      </w:ins>
      <w:ins w:id="171" w:author="Shinya Kumagai (熊谷 慎也)" w:date="2026-01-28T15:06:00Z" w16du:dateUtc="2026-01-28T06:06:00Z">
        <w:r>
          <w:rPr>
            <w:rFonts w:hint="eastAsia"/>
            <w:lang w:eastAsia="ja-JP"/>
          </w:rPr>
          <w:t>2</w:t>
        </w:r>
      </w:ins>
      <w:ins w:id="172" w:author="Shinya Kumagai (熊谷 慎也)" w:date="2026-01-28T15:05:00Z" w16du:dateUtc="2026-01-28T06:05:00Z">
        <w:r w:rsidRPr="004D3578">
          <w:tab/>
        </w:r>
        <w:r>
          <w:rPr>
            <w:rFonts w:hint="eastAsia"/>
            <w:color w:val="000000" w:themeColor="text1"/>
            <w:lang w:eastAsia="ja-JP"/>
          </w:rPr>
          <w:t xml:space="preserve">Performance evaluation of </w:t>
        </w:r>
      </w:ins>
      <w:ins w:id="173" w:author="Shinya Kumagai (熊谷 慎也)" w:date="2026-01-28T15:06:00Z" w16du:dateUtc="2026-01-28T06:06:00Z">
        <w:r>
          <w:rPr>
            <w:rFonts w:hint="eastAsia"/>
            <w:color w:val="000000" w:themeColor="text1"/>
            <w:lang w:eastAsia="ja-JP"/>
          </w:rPr>
          <w:t>channel coding</w:t>
        </w:r>
      </w:ins>
      <w:bookmarkEnd w:id="169"/>
    </w:p>
    <w:p w14:paraId="65CE1D6E" w14:textId="27F9A4EA" w:rsidR="00955C67" w:rsidRDefault="00955C67" w:rsidP="00955C67">
      <w:pPr>
        <w:jc w:val="both"/>
        <w:rPr>
          <w:ins w:id="174" w:author="Shinya Kumagai (熊谷 慎也)" w:date="2026-01-29T01:32:00Z" w16du:dateUtc="2026-01-28T16:32:00Z"/>
          <w:lang w:eastAsia="ja-JP"/>
        </w:rPr>
      </w:pPr>
      <w:ins w:id="175" w:author="Shinya Kumagai (熊谷 慎也)" w:date="2026-01-29T01:32:00Z" w16du:dateUtc="2026-01-28T16:32:00Z">
        <w:r>
          <w:rPr>
            <w:rFonts w:hint="eastAsia"/>
            <w:lang w:eastAsia="ja-JP"/>
          </w:rPr>
          <w:t>For 6GR control channel coding</w:t>
        </w:r>
      </w:ins>
    </w:p>
    <w:p w14:paraId="568E3A02" w14:textId="05244194" w:rsidR="002C7E48" w:rsidRPr="004D3578" w:rsidRDefault="002C7E48" w:rsidP="002C7E48">
      <w:pPr>
        <w:pStyle w:val="B1"/>
        <w:rPr>
          <w:ins w:id="176" w:author="Shinya Kumagai (熊谷 慎也)" w:date="2026-01-29T01:33:00Z" w16du:dateUtc="2026-01-28T16:33:00Z"/>
        </w:rPr>
      </w:pPr>
      <w:ins w:id="177" w:author="Shinya Kumagai (熊谷 慎也)" w:date="2026-01-29T01:33:00Z" w16du:dateUtc="2026-01-28T16:33:00Z">
        <w:r>
          <w:t>-</w:t>
        </w:r>
        <w:r>
          <w:tab/>
        </w:r>
        <w:r w:rsidR="00B53675" w:rsidRPr="00B53675">
          <w:rPr>
            <w:lang w:eastAsia="ja-JP"/>
          </w:rPr>
          <w:t>Evaluations can be provided in form of BLER and FAR results.</w:t>
        </w:r>
      </w:ins>
    </w:p>
    <w:p w14:paraId="2C1779AE" w14:textId="7850ADC3" w:rsidR="00B53675" w:rsidRPr="004D3578" w:rsidRDefault="00B53675" w:rsidP="00B53675">
      <w:pPr>
        <w:pStyle w:val="B1"/>
        <w:rPr>
          <w:ins w:id="178" w:author="Shinya Kumagai (熊谷 慎也)" w:date="2026-01-29T01:33:00Z" w16du:dateUtc="2026-01-28T16:33:00Z"/>
        </w:rPr>
      </w:pPr>
      <w:ins w:id="179" w:author="Shinya Kumagai (熊谷 慎也)" w:date="2026-01-29T01:33:00Z" w16du:dateUtc="2026-01-28T16:33:00Z">
        <w:r>
          <w:t>-</w:t>
        </w:r>
        <w:r>
          <w:tab/>
        </w:r>
        <w:r w:rsidR="007A7A3D" w:rsidRPr="007A7A3D">
          <w:rPr>
            <w:lang w:eastAsia="ja-JP"/>
          </w:rPr>
          <w:t>Evaluations/analysis can be provided for complexity, decoding latency</w:t>
        </w:r>
        <w:r w:rsidRPr="00B53675">
          <w:rPr>
            <w:lang w:eastAsia="ja-JP"/>
          </w:rPr>
          <w:t>.</w:t>
        </w:r>
      </w:ins>
    </w:p>
    <w:p w14:paraId="345EBA19" w14:textId="38960D5E" w:rsidR="00AB6E5E" w:rsidRDefault="00AB6E5E" w:rsidP="00AB6E5E">
      <w:pPr>
        <w:jc w:val="both"/>
        <w:rPr>
          <w:ins w:id="180" w:author="Shinya Kumagai (熊谷 慎也)" w:date="2026-01-29T01:33:00Z" w16du:dateUtc="2026-01-28T16:33:00Z"/>
          <w:lang w:eastAsia="ja-JP"/>
        </w:rPr>
      </w:pPr>
      <w:ins w:id="181" w:author="Shinya Kumagai (熊谷 慎也)" w:date="2026-01-29T01:33:00Z" w16du:dateUtc="2026-01-28T16:33:00Z">
        <w:r>
          <w:rPr>
            <w:rFonts w:hint="eastAsia"/>
            <w:lang w:eastAsia="ja-JP"/>
          </w:rPr>
          <w:t xml:space="preserve">For 6GR </w:t>
        </w:r>
      </w:ins>
      <w:ins w:id="182" w:author="Shinya Kumagai (熊谷 慎也)" w:date="2026-01-29T01:34:00Z" w16du:dateUtc="2026-01-28T16:34:00Z">
        <w:r w:rsidR="002F7E01">
          <w:rPr>
            <w:rFonts w:hint="eastAsia"/>
            <w:lang w:eastAsia="ja-JP"/>
          </w:rPr>
          <w:t>data</w:t>
        </w:r>
      </w:ins>
      <w:ins w:id="183" w:author="Shinya Kumagai (熊谷 慎也)" w:date="2026-01-29T01:33:00Z" w16du:dateUtc="2026-01-28T16:33:00Z">
        <w:r>
          <w:rPr>
            <w:rFonts w:hint="eastAsia"/>
            <w:lang w:eastAsia="ja-JP"/>
          </w:rPr>
          <w:t xml:space="preserve"> channel coding</w:t>
        </w:r>
      </w:ins>
    </w:p>
    <w:p w14:paraId="311611BF" w14:textId="5BC2FF6E" w:rsidR="00AB6E5E" w:rsidRPr="004D3578" w:rsidRDefault="00AB6E5E" w:rsidP="00AB6E5E">
      <w:pPr>
        <w:pStyle w:val="B1"/>
        <w:rPr>
          <w:ins w:id="184" w:author="Shinya Kumagai (熊谷 慎也)" w:date="2026-01-29T01:33:00Z" w16du:dateUtc="2026-01-28T16:33:00Z"/>
        </w:rPr>
      </w:pPr>
      <w:ins w:id="185" w:author="Shinya Kumagai (熊谷 慎也)" w:date="2026-01-29T01:33:00Z" w16du:dateUtc="2026-01-28T16:33:00Z">
        <w:r>
          <w:t>-</w:t>
        </w:r>
        <w:r>
          <w:tab/>
        </w:r>
        <w:r w:rsidRPr="00B53675">
          <w:rPr>
            <w:lang w:eastAsia="ja-JP"/>
          </w:rPr>
          <w:t>Evaluations can be provided in form of BLER results.</w:t>
        </w:r>
      </w:ins>
    </w:p>
    <w:p w14:paraId="36B39CDC" w14:textId="261554C2" w:rsidR="00AB6E5E" w:rsidRPr="004D3578" w:rsidRDefault="00AB6E5E" w:rsidP="00AB6E5E">
      <w:pPr>
        <w:pStyle w:val="B1"/>
        <w:rPr>
          <w:ins w:id="186" w:author="Shinya Kumagai (熊谷 慎也)" w:date="2026-01-29T01:33:00Z" w16du:dateUtc="2026-01-28T16:33:00Z"/>
        </w:rPr>
      </w:pPr>
      <w:ins w:id="187" w:author="Shinya Kumagai (熊谷 慎也)" w:date="2026-01-29T01:33:00Z" w16du:dateUtc="2026-01-28T16:33:00Z">
        <w:r>
          <w:t>-</w:t>
        </w:r>
        <w:r>
          <w:tab/>
        </w:r>
      </w:ins>
      <w:ins w:id="188" w:author="Shinya Kumagai (熊谷 慎也)" w:date="2026-01-29T01:34:00Z" w16du:dateUtc="2026-01-28T16:34:00Z">
        <w:r w:rsidR="00532727" w:rsidRPr="00532727">
          <w:rPr>
            <w:lang w:eastAsia="ja-JP"/>
          </w:rPr>
          <w:t>Evaluation/analysis on throughput, complexity, and decoding latency can be provided</w:t>
        </w:r>
      </w:ins>
      <w:ins w:id="189" w:author="Shinya Kumagai (熊谷 慎也)" w:date="2026-01-29T01:33:00Z" w16du:dateUtc="2026-01-28T16:33:00Z">
        <w:r w:rsidRPr="00B53675">
          <w:rPr>
            <w:lang w:eastAsia="ja-JP"/>
          </w:rPr>
          <w:t>.</w:t>
        </w:r>
      </w:ins>
    </w:p>
    <w:p w14:paraId="533372EF" w14:textId="77777777" w:rsidR="00D04297" w:rsidRPr="00AB6E5E" w:rsidRDefault="00D04297" w:rsidP="008D68D1">
      <w:pPr>
        <w:jc w:val="both"/>
        <w:rPr>
          <w:ins w:id="190" w:author="Shinya Kumagai (熊谷 慎也)" w:date="2026-01-28T15:06:00Z" w16du:dateUtc="2026-01-28T06:06:00Z"/>
          <w:lang w:eastAsia="ja-JP"/>
        </w:rPr>
      </w:pPr>
    </w:p>
    <w:p w14:paraId="44FA2052" w14:textId="77777777" w:rsidR="00495482" w:rsidRDefault="00495482" w:rsidP="008D68D1">
      <w:pPr>
        <w:jc w:val="both"/>
        <w:rPr>
          <w:ins w:id="191" w:author="Shinya Kumagai (熊谷 慎也)" w:date="2026-01-28T15:06:00Z" w16du:dateUtc="2026-01-28T06:06:00Z"/>
          <w:lang w:eastAsia="ja-JP"/>
        </w:rPr>
      </w:pPr>
    </w:p>
    <w:p w14:paraId="2CF66D2A" w14:textId="3F3DD620" w:rsidR="00495482" w:rsidRPr="004D3578" w:rsidRDefault="00495482" w:rsidP="00495482">
      <w:pPr>
        <w:pStyle w:val="21"/>
        <w:rPr>
          <w:ins w:id="192" w:author="Shinya Kumagai (熊谷 慎也)" w:date="2026-01-28T15:06:00Z" w16du:dateUtc="2026-01-28T06:06:00Z"/>
          <w:lang w:eastAsia="ja-JP"/>
        </w:rPr>
      </w:pPr>
      <w:bookmarkStart w:id="193" w:name="_Toc220580057"/>
      <w:ins w:id="194" w:author="Shinya Kumagai (熊谷 慎也)" w:date="2026-01-28T15:06:00Z" w16du:dateUtc="2026-01-28T06:06:00Z">
        <w:r>
          <w:rPr>
            <w:rFonts w:hint="eastAsia"/>
            <w:lang w:eastAsia="ja-JP"/>
          </w:rPr>
          <w:t>9</w:t>
        </w:r>
        <w:r w:rsidRPr="004D3578">
          <w:t>.</w:t>
        </w:r>
      </w:ins>
      <w:ins w:id="195" w:author="Shinya Kumagai (熊谷 慎也)" w:date="2026-01-28T15:18:00Z" w16du:dateUtc="2026-01-28T06:18:00Z">
        <w:r w:rsidR="00BC42BE">
          <w:rPr>
            <w:rFonts w:hint="eastAsia"/>
            <w:lang w:eastAsia="ja-JP"/>
          </w:rPr>
          <w:t>3</w:t>
        </w:r>
      </w:ins>
      <w:ins w:id="196" w:author="Shinya Kumagai (熊谷 慎也)" w:date="2026-01-28T15:06:00Z" w16du:dateUtc="2026-01-28T06:06:00Z">
        <w:r w:rsidRPr="004D3578">
          <w:tab/>
        </w:r>
        <w:r>
          <w:rPr>
            <w:rFonts w:hint="eastAsia"/>
            <w:color w:val="000000" w:themeColor="text1"/>
            <w:lang w:eastAsia="ja-JP"/>
          </w:rPr>
          <w:t xml:space="preserve">Performance evaluation of </w:t>
        </w:r>
      </w:ins>
      <w:ins w:id="197" w:author="Shinya Kumagai (熊谷 慎也)" w:date="2026-01-28T15:17:00Z" w16du:dateUtc="2026-01-28T06:17:00Z">
        <w:r w:rsidR="001C5386">
          <w:rPr>
            <w:rFonts w:hint="eastAsia"/>
            <w:color w:val="000000" w:themeColor="text1"/>
            <w:lang w:eastAsia="ja-JP"/>
          </w:rPr>
          <w:t>modulation</w:t>
        </w:r>
      </w:ins>
      <w:bookmarkEnd w:id="193"/>
    </w:p>
    <w:p w14:paraId="05585205" w14:textId="77777777" w:rsidR="00147DF2" w:rsidRDefault="00147DF2" w:rsidP="00147DF2">
      <w:pPr>
        <w:jc w:val="both"/>
        <w:rPr>
          <w:ins w:id="198" w:author="Shinya Kumagai (熊谷 慎也)" w:date="2026-01-29T01:44:00Z" w16du:dateUtc="2026-01-28T16:44:00Z"/>
          <w:lang w:eastAsia="ja-JP"/>
        </w:rPr>
      </w:pPr>
      <w:ins w:id="199" w:author="Shinya Kumagai (熊谷 慎也)" w:date="2026-01-29T01:44:00Z" w16du:dateUtc="2026-01-28T16:44:00Z">
        <w:r>
          <w:rPr>
            <w:lang w:eastAsia="ja-JP"/>
          </w:rPr>
          <w:t>For 6GR constellation shaping evaluation for CP-OFDM, and improved MCS table, the proposed scheme will be compared with non-shaping with NR MCS table. The evaluation and comparison should consider at least the following:</w:t>
        </w:r>
      </w:ins>
    </w:p>
    <w:p w14:paraId="51B9A84A" w14:textId="4E3805E6" w:rsidR="0014077C" w:rsidRPr="004D3578" w:rsidRDefault="0014077C" w:rsidP="0014077C">
      <w:pPr>
        <w:pStyle w:val="B1"/>
        <w:rPr>
          <w:ins w:id="200" w:author="Shinya Kumagai (熊谷 慎也)" w:date="2026-01-29T01:44:00Z" w16du:dateUtc="2026-01-28T16:44:00Z"/>
        </w:rPr>
      </w:pPr>
      <w:ins w:id="201" w:author="Shinya Kumagai (熊谷 慎也)" w:date="2026-01-29T01:44:00Z" w16du:dateUtc="2026-01-28T16:44:00Z">
        <w:r>
          <w:t>-</w:t>
        </w:r>
        <w:r>
          <w:tab/>
        </w:r>
        <w:r>
          <w:rPr>
            <w:lang w:eastAsia="ja-JP"/>
          </w:rPr>
          <w:t>BLER performance under AWGN channel (at least for performance calibration)</w:t>
        </w:r>
      </w:ins>
    </w:p>
    <w:p w14:paraId="5CAA6253" w14:textId="4F14FFF7" w:rsidR="0014077C" w:rsidRDefault="0014077C" w:rsidP="0014077C">
      <w:pPr>
        <w:pStyle w:val="B2"/>
        <w:rPr>
          <w:ins w:id="202" w:author="Shinya Kumagai (熊谷 慎也)" w:date="2026-01-29T01:45:00Z" w16du:dateUtc="2026-01-28T16:45:00Z"/>
          <w:lang w:eastAsia="ja-JP"/>
        </w:rPr>
      </w:pPr>
      <w:ins w:id="203" w:author="Shinya Kumagai (熊谷 慎也)" w:date="2026-01-29T01:45:00Z" w16du:dateUtc="2026-01-28T16:45:00Z">
        <w:r>
          <w:rPr>
            <w:lang w:eastAsia="ja-JP"/>
          </w:rPr>
          <w:t>-</w:t>
        </w:r>
        <w:r>
          <w:rPr>
            <w:lang w:eastAsia="ja-JP"/>
          </w:rPr>
          <w:tab/>
          <w:t>1st transmission (baseline) and with HARQ re-transmission</w:t>
        </w:r>
      </w:ins>
    </w:p>
    <w:p w14:paraId="61DC1689" w14:textId="12F72122" w:rsidR="0014077C" w:rsidRPr="004D3578" w:rsidRDefault="0014077C" w:rsidP="0014077C">
      <w:pPr>
        <w:pStyle w:val="B1"/>
        <w:rPr>
          <w:ins w:id="204" w:author="Shinya Kumagai (熊谷 慎也)" w:date="2026-01-29T01:45:00Z" w16du:dateUtc="2026-01-28T16:45:00Z"/>
        </w:rPr>
      </w:pPr>
      <w:ins w:id="205" w:author="Shinya Kumagai (熊谷 慎也)" w:date="2026-01-29T01:45:00Z" w16du:dateUtc="2026-01-28T16:45:00Z">
        <w:r>
          <w:t>-</w:t>
        </w:r>
        <w:r>
          <w:tab/>
        </w:r>
        <w:r>
          <w:rPr>
            <w:lang w:eastAsia="ja-JP"/>
          </w:rPr>
          <w:t>BLER performance under fading channel with fixed MCS</w:t>
        </w:r>
      </w:ins>
    </w:p>
    <w:p w14:paraId="5359696C" w14:textId="7B01906F" w:rsidR="0014077C" w:rsidRDefault="0014077C" w:rsidP="0014077C">
      <w:pPr>
        <w:pStyle w:val="B2"/>
        <w:rPr>
          <w:ins w:id="206" w:author="Shinya Kumagai (熊谷 慎也)" w:date="2026-01-29T01:45:00Z" w16du:dateUtc="2026-01-28T16:45:00Z"/>
          <w:lang w:eastAsia="ja-JP"/>
        </w:rPr>
      </w:pPr>
      <w:ins w:id="207" w:author="Shinya Kumagai (熊谷 慎也)" w:date="2026-01-29T01:45:00Z" w16du:dateUtc="2026-01-28T16:45:00Z">
        <w:r>
          <w:rPr>
            <w:lang w:eastAsia="ja-JP"/>
          </w:rPr>
          <w:t>-</w:t>
        </w:r>
        <w:r>
          <w:rPr>
            <w:lang w:eastAsia="ja-JP"/>
          </w:rPr>
          <w:tab/>
        </w:r>
        <w:r w:rsidR="0018039D">
          <w:rPr>
            <w:lang w:eastAsia="ja-JP"/>
          </w:rPr>
          <w:t>1st transmission (baseline) and with HARQ re-transmission</w:t>
        </w:r>
      </w:ins>
    </w:p>
    <w:p w14:paraId="038A78AF" w14:textId="157BB197" w:rsidR="0056187B" w:rsidRPr="004D3578" w:rsidRDefault="0056187B" w:rsidP="0056187B">
      <w:pPr>
        <w:pStyle w:val="B1"/>
        <w:rPr>
          <w:ins w:id="208" w:author="Shinya Kumagai (熊谷 慎也)" w:date="2026-01-29T01:45:00Z" w16du:dateUtc="2026-01-28T16:45:00Z"/>
        </w:rPr>
      </w:pPr>
      <w:ins w:id="209" w:author="Shinya Kumagai (熊谷 慎也)" w:date="2026-01-29T01:45:00Z" w16du:dateUtc="2026-01-28T16:45:00Z">
        <w:r>
          <w:t>-</w:t>
        </w:r>
        <w:r>
          <w:tab/>
        </w:r>
        <w:r>
          <w:rPr>
            <w:lang w:eastAsia="ja-JP"/>
          </w:rPr>
          <w:t>Throughput performance with link adaptation (adaptive MCS and rank) under fading channel</w:t>
        </w:r>
      </w:ins>
    </w:p>
    <w:p w14:paraId="724485F2" w14:textId="6C0C298D" w:rsidR="0056187B" w:rsidRDefault="0056187B" w:rsidP="0056187B">
      <w:pPr>
        <w:pStyle w:val="B2"/>
        <w:rPr>
          <w:ins w:id="210" w:author="Shinya Kumagai (熊谷 慎也)" w:date="2026-01-29T01:45:00Z" w16du:dateUtc="2026-01-28T16:45:00Z"/>
          <w:lang w:eastAsia="ja-JP"/>
        </w:rPr>
      </w:pPr>
      <w:ins w:id="211" w:author="Shinya Kumagai (熊谷 慎也)" w:date="2026-01-29T01:45:00Z" w16du:dateUtc="2026-01-28T16:45:00Z">
        <w:r>
          <w:rPr>
            <w:lang w:eastAsia="ja-JP"/>
          </w:rPr>
          <w:t>-</w:t>
        </w:r>
        <w:r>
          <w:rPr>
            <w:lang w:eastAsia="ja-JP"/>
          </w:rPr>
          <w:tab/>
          <w:t>Needs to provide assumptions on rate adaptation (e.g., target BLER for 1st transmission, maximum # of retransmissions)</w:t>
        </w:r>
      </w:ins>
    </w:p>
    <w:p w14:paraId="34BB9297" w14:textId="10415182" w:rsidR="005359B4" w:rsidRPr="004D3578" w:rsidRDefault="005359B4" w:rsidP="005359B4">
      <w:pPr>
        <w:pStyle w:val="B1"/>
        <w:rPr>
          <w:ins w:id="212" w:author="Shinya Kumagai (熊谷 慎也)" w:date="2026-01-29T01:46:00Z" w16du:dateUtc="2026-01-28T16:46:00Z"/>
        </w:rPr>
      </w:pPr>
      <w:ins w:id="213" w:author="Shinya Kumagai (熊谷 慎也)" w:date="2026-01-29T01:46:00Z" w16du:dateUtc="2026-01-28T16:46:00Z">
        <w:r>
          <w:t>-</w:t>
        </w:r>
        <w:r>
          <w:tab/>
        </w:r>
        <w:r>
          <w:rPr>
            <w:lang w:eastAsia="ja-JP"/>
          </w:rPr>
          <w:t>Transmitter and receiver complexity (e.g., shaping/deshaping, demapper), latency, parallelism implementation, and storage requirements</w:t>
        </w:r>
      </w:ins>
    </w:p>
    <w:p w14:paraId="4FF26A72" w14:textId="4672A63B" w:rsidR="007A4976" w:rsidRDefault="005359B4" w:rsidP="007A4976">
      <w:pPr>
        <w:pStyle w:val="B1"/>
        <w:rPr>
          <w:ins w:id="214" w:author="Shinya Kumagai (熊谷 慎也)" w:date="2026-01-29T01:49:00Z" w16du:dateUtc="2026-01-28T16:49:00Z"/>
          <w:lang w:eastAsia="ja-JP"/>
        </w:rPr>
      </w:pPr>
      <w:ins w:id="215" w:author="Shinya Kumagai (熊谷 慎也)" w:date="2026-01-29T01:46:00Z" w16du:dateUtc="2026-01-28T16:46:00Z">
        <w:r>
          <w:t>-</w:t>
        </w:r>
        <w:r>
          <w:tab/>
        </w:r>
      </w:ins>
      <w:ins w:id="216" w:author="Shinya Kumagai (熊谷 慎也)" w:date="2026-01-29T01:51:00Z" w16du:dateUtc="2026-01-28T16:51:00Z">
        <w:r w:rsidR="009C4109" w:rsidRPr="00207007">
          <w:rPr>
            <w:rFonts w:ascii="Times" w:hAnsi="Times" w:cs="Times"/>
          </w:rPr>
          <w:t>Other KPI not excluded, such as PAPR, EVM, MPR/A-MPR</w:t>
        </w:r>
      </w:ins>
    </w:p>
    <w:p w14:paraId="0A89DFC5" w14:textId="218EEAA6" w:rsidR="007A4976" w:rsidRDefault="007A4976" w:rsidP="007A4976">
      <w:pPr>
        <w:pStyle w:val="B1"/>
        <w:rPr>
          <w:ins w:id="217" w:author="Shinya Kumagai (熊谷 慎也)" w:date="2026-01-29T01:49:00Z" w16du:dateUtc="2026-01-28T16:49:00Z"/>
          <w:lang w:eastAsia="ja-JP"/>
        </w:rPr>
      </w:pPr>
      <w:ins w:id="218" w:author="Shinya Kumagai (熊谷 慎也)" w:date="2026-01-29T01:49:00Z" w16du:dateUtc="2026-01-28T16:49:00Z">
        <w:r>
          <w:t>-</w:t>
        </w:r>
        <w:r>
          <w:tab/>
        </w:r>
      </w:ins>
      <w:ins w:id="219" w:author="Shinya Kumagai (熊谷 慎也)" w:date="2026-01-29T01:52:00Z" w16du:dateUtc="2026-01-28T16:52:00Z">
        <w:r w:rsidR="00081D79" w:rsidRPr="00207007">
          <w:rPr>
            <w:rFonts w:ascii="Times" w:hAnsi="Times" w:cs="Times"/>
          </w:rPr>
          <w:t>Expected spec impac</w:t>
        </w:r>
        <w:r w:rsidR="00081D79">
          <w:rPr>
            <w:rFonts w:ascii="Times" w:hAnsi="Times" w:cs="Times" w:hint="eastAsia"/>
            <w:lang w:eastAsia="ja-JP"/>
          </w:rPr>
          <w:t>t</w:t>
        </w:r>
      </w:ins>
    </w:p>
    <w:p w14:paraId="6E8A2341" w14:textId="467302D7" w:rsidR="005359B4" w:rsidRPr="004D3578" w:rsidRDefault="00F709C9" w:rsidP="005359B4">
      <w:pPr>
        <w:pStyle w:val="B1"/>
        <w:rPr>
          <w:ins w:id="220" w:author="Shinya Kumagai (熊谷 慎也)" w:date="2026-01-29T01:46:00Z" w16du:dateUtc="2026-01-28T16:46:00Z"/>
        </w:rPr>
      </w:pPr>
      <w:ins w:id="221" w:author="Shinya Kumagai (熊谷 慎也)" w:date="2026-01-29T01:46:00Z" w16du:dateUtc="2026-01-28T16:46:00Z">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ins>
    </w:p>
    <w:p w14:paraId="0E6E5210" w14:textId="1DB1DA20" w:rsidR="005359B4" w:rsidRPr="004D3578" w:rsidRDefault="005359B4" w:rsidP="005359B4">
      <w:pPr>
        <w:pStyle w:val="B1"/>
        <w:rPr>
          <w:ins w:id="222" w:author="Shinya Kumagai (熊谷 慎也)" w:date="2026-01-29T01:46:00Z" w16du:dateUtc="2026-01-28T16:46:00Z"/>
        </w:rPr>
      </w:pPr>
      <w:ins w:id="223" w:author="Shinya Kumagai (熊谷 慎也)" w:date="2026-01-29T01:46:00Z" w16du:dateUtc="2026-01-28T16:46:00Z">
        <w:r>
          <w:t>-</w:t>
        </w:r>
        <w:r>
          <w:tab/>
        </w:r>
      </w:ins>
      <w:ins w:id="224" w:author="Shinya Kumagai (熊谷 慎也)" w:date="2026-01-29T01:47:00Z" w16du:dateUtc="2026-01-28T16:47:00Z">
        <w:r w:rsidR="00F709C9">
          <w:rPr>
            <w:lang w:eastAsia="ja-JP"/>
          </w:rPr>
          <w:t>System level evaluation can be done after link level evaluation</w:t>
        </w:r>
      </w:ins>
    </w:p>
    <w:p w14:paraId="6EDAD2E8" w14:textId="66124D0E" w:rsidR="0014077C" w:rsidRDefault="00973CDA" w:rsidP="00147DF2">
      <w:pPr>
        <w:jc w:val="both"/>
        <w:rPr>
          <w:ins w:id="225" w:author="Shinya Kumagai (熊谷 慎也)" w:date="2026-01-29T01:47:00Z" w16du:dateUtc="2026-01-28T16:47:00Z"/>
          <w:lang w:eastAsia="ja-JP"/>
        </w:rPr>
      </w:pPr>
      <w:ins w:id="226" w:author="Shinya Kumagai (熊谷 慎也)" w:date="2026-01-29T01:50:00Z" w16du:dateUtc="2026-01-28T16:50:00Z">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ins>
      <w:ins w:id="227" w:author="Shinya Kumagai (熊谷 慎也)" w:date="2026-01-29T01:51:00Z" w16du:dateUtc="2026-01-28T16:51:00Z">
        <w:r w:rsidR="00E65831">
          <w:rPr>
            <w:rFonts w:hint="eastAsia"/>
            <w:lang w:eastAsia="ja-JP"/>
          </w:rPr>
          <w:t>bove aspects for CP-OFDM as well as the following:</w:t>
        </w:r>
      </w:ins>
    </w:p>
    <w:p w14:paraId="2909977A" w14:textId="77777777" w:rsidR="000E5993" w:rsidRDefault="000E5993" w:rsidP="000E5993">
      <w:pPr>
        <w:pStyle w:val="B1"/>
        <w:rPr>
          <w:ins w:id="228" w:author="Shinya Kumagai (熊谷 慎也)" w:date="2026-01-29T01:51:00Z" w16du:dateUtc="2026-01-28T16:51:00Z"/>
          <w:lang w:eastAsia="ja-JP"/>
        </w:rPr>
      </w:pPr>
      <w:ins w:id="229" w:author="Shinya Kumagai (熊谷 慎也)" w:date="2026-01-29T01:51:00Z" w16du:dateUtc="2026-01-28T16:51:00Z">
        <w:r>
          <w:t>-</w:t>
        </w:r>
        <w:r>
          <w:tab/>
        </w:r>
        <w:r>
          <w:rPr>
            <w:lang w:eastAsia="ja-JP"/>
          </w:rPr>
          <w:t>PAPR/CM of the resulting waveform</w:t>
        </w:r>
      </w:ins>
    </w:p>
    <w:p w14:paraId="7004E8B4" w14:textId="77777777" w:rsidR="000E5993" w:rsidRDefault="000E5993" w:rsidP="000E5993">
      <w:pPr>
        <w:pStyle w:val="B1"/>
        <w:rPr>
          <w:ins w:id="230" w:author="Shinya Kumagai (熊谷 慎也)" w:date="2026-01-29T01:51:00Z" w16du:dateUtc="2026-01-28T16:51:00Z"/>
          <w:lang w:eastAsia="ja-JP"/>
        </w:rPr>
      </w:pPr>
      <w:ins w:id="231" w:author="Shinya Kumagai (熊谷 慎也)" w:date="2026-01-29T01:51:00Z" w16du:dateUtc="2026-01-28T16:51:00Z">
        <w:r>
          <w:t>-</w:t>
        </w:r>
        <w:r>
          <w:tab/>
        </w:r>
        <w:r>
          <w:rPr>
            <w:lang w:eastAsia="ja-JP"/>
          </w:rPr>
          <w:t>EVM, MPR/A-MPR</w:t>
        </w:r>
      </w:ins>
    </w:p>
    <w:p w14:paraId="079B2F36" w14:textId="5279BC28" w:rsidR="003E392B" w:rsidRDefault="003E392B" w:rsidP="003E392B">
      <w:pPr>
        <w:jc w:val="both"/>
        <w:rPr>
          <w:ins w:id="232" w:author="Shinya Kumagai (熊谷 慎也)" w:date="2026-01-29T01:53:00Z" w16du:dateUtc="2026-01-28T16:53:00Z"/>
          <w:lang w:eastAsia="ja-JP"/>
        </w:rPr>
      </w:pPr>
      <w:ins w:id="233" w:author="Shinya Kumagai (熊谷 慎也)" w:date="2026-01-29T01:52:00Z" w16du:dateUtc="2026-01-28T16:52:00Z">
        <w:r>
          <w:rPr>
            <w:lang w:eastAsia="ja-JP"/>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ins>
    </w:p>
    <w:p w14:paraId="37B3A657" w14:textId="78C0BD76" w:rsidR="003E392B" w:rsidRPr="004D3578" w:rsidRDefault="003E392B" w:rsidP="003E392B">
      <w:pPr>
        <w:pStyle w:val="B1"/>
        <w:rPr>
          <w:ins w:id="234" w:author="Shinya Kumagai (熊谷 慎也)" w:date="2026-01-29T01:53:00Z" w16du:dateUtc="2026-01-28T16:53:00Z"/>
        </w:rPr>
      </w:pPr>
      <w:ins w:id="235" w:author="Shinya Kumagai (熊谷 慎也)" w:date="2026-01-29T01:53:00Z" w16du:dateUtc="2026-01-28T16:53:00Z">
        <w:r>
          <w:rPr>
            <w:rFonts w:hint="eastAsia"/>
            <w:lang w:eastAsia="ja-JP"/>
          </w:rPr>
          <w:t>[</w:t>
        </w:r>
        <w:r>
          <w:t>-</w:t>
        </w:r>
        <w:r>
          <w:tab/>
        </w:r>
        <w:r>
          <w:rPr>
            <w:lang w:eastAsia="ja-JP"/>
          </w:rPr>
          <w:t>FFS: How to involve RAN4 early</w:t>
        </w:r>
        <w:r>
          <w:rPr>
            <w:rFonts w:hint="eastAsia"/>
            <w:lang w:eastAsia="ja-JP"/>
          </w:rPr>
          <w:t>]</w:t>
        </w:r>
      </w:ins>
    </w:p>
    <w:p w14:paraId="3CA2D1CA" w14:textId="0984D5A8" w:rsidR="003E392B" w:rsidRPr="004D3578" w:rsidRDefault="003E392B" w:rsidP="003E392B">
      <w:pPr>
        <w:pStyle w:val="B1"/>
        <w:rPr>
          <w:ins w:id="236" w:author="Shinya Kumagai (熊谷 慎也)" w:date="2026-01-29T01:53:00Z" w16du:dateUtc="2026-01-28T16:53:00Z"/>
        </w:rPr>
      </w:pPr>
      <w:ins w:id="237" w:author="Shinya Kumagai (熊谷 慎也)" w:date="2026-01-29T01:53:00Z" w16du:dateUtc="2026-01-28T16:53:00Z">
        <w:r>
          <w:rPr>
            <w:rFonts w:hint="eastAsia"/>
            <w:lang w:eastAsia="ja-JP"/>
          </w:rPr>
          <w:t>[</w:t>
        </w:r>
        <w:r>
          <w:t>-</w:t>
        </w:r>
        <w:r>
          <w:tab/>
        </w:r>
        <w:r>
          <w:rPr>
            <w:lang w:eastAsia="ja-JP"/>
          </w:rPr>
          <w:t>FFS: Shaping of higher order modulation</w:t>
        </w:r>
        <w:r>
          <w:rPr>
            <w:rFonts w:hint="eastAsia"/>
            <w:lang w:eastAsia="ja-JP"/>
          </w:rPr>
          <w:t>]</w:t>
        </w:r>
      </w:ins>
    </w:p>
    <w:p w14:paraId="0F22D1C5" w14:textId="4BEB9E3D" w:rsidR="003E392B" w:rsidRPr="003E392B" w:rsidRDefault="003E392B" w:rsidP="003E392B">
      <w:pPr>
        <w:pStyle w:val="B1"/>
        <w:rPr>
          <w:ins w:id="238" w:author="Shinya Kumagai (熊谷 慎也)" w:date="2026-01-29T01:52:00Z" w16du:dateUtc="2026-01-28T16:52:00Z"/>
          <w:lang w:eastAsia="ja-JP"/>
        </w:rPr>
      </w:pPr>
      <w:ins w:id="239" w:author="Shinya Kumagai (熊谷 慎也)" w:date="2026-01-29T01:53:00Z" w16du:dateUtc="2026-01-28T16:53:00Z">
        <w:r>
          <w:t>-</w:t>
        </w:r>
        <w:r>
          <w:tab/>
        </w:r>
        <w:r>
          <w:rPr>
            <w:lang w:eastAsia="ja-JP"/>
          </w:rPr>
          <w:t>System level evaluation can be done after link level evaluation</w:t>
        </w:r>
      </w:ins>
    </w:p>
    <w:p w14:paraId="5886EF71" w14:textId="4AA56AE8" w:rsidR="00B50D9D" w:rsidRDefault="00B50D9D" w:rsidP="00B50D9D">
      <w:pPr>
        <w:jc w:val="both"/>
        <w:rPr>
          <w:ins w:id="240" w:author="Shinya Kumagai (熊谷 慎也)" w:date="2026-01-29T01:54:00Z" w16du:dateUtc="2026-01-28T16:54:00Z"/>
          <w:lang w:eastAsia="ja-JP"/>
        </w:rPr>
      </w:pPr>
      <w:ins w:id="241" w:author="Shinya Kumagai (熊谷 慎也)" w:date="2026-01-29T01:54:00Z" w16du:dateUtc="2026-01-28T16:54:00Z">
        <w:r>
          <w:rPr>
            <w:lang w:eastAsia="ja-JP"/>
          </w:rPr>
          <w:t>On how to evaluate complexity, storage requirement, delay and parallelism/serialism for PS and GS compared with uniform QAM.</w:t>
        </w:r>
      </w:ins>
    </w:p>
    <w:p w14:paraId="587E73CE" w14:textId="3D522F5E" w:rsidR="00B50D9D" w:rsidRDefault="00B50D9D" w:rsidP="00B50D9D">
      <w:pPr>
        <w:pStyle w:val="B1"/>
        <w:rPr>
          <w:ins w:id="242" w:author="Shinya Kumagai (熊谷 慎也)" w:date="2026-01-29T01:54:00Z" w16du:dateUtc="2026-01-28T16:54:00Z"/>
          <w:lang w:eastAsia="ja-JP"/>
        </w:rPr>
      </w:pPr>
      <w:ins w:id="243" w:author="Shinya Kumagai (熊谷 慎也)" w:date="2026-01-29T01:54:00Z" w16du:dateUtc="2026-01-28T16:54:00Z">
        <w:r>
          <w:t>-</w:t>
        </w:r>
        <w:r>
          <w:tab/>
        </w:r>
        <w:r w:rsidR="00093260">
          <w:rPr>
            <w:lang w:eastAsia="ja-JP"/>
          </w:rPr>
          <w:t>For PS</w:t>
        </w:r>
      </w:ins>
    </w:p>
    <w:p w14:paraId="121C8A7B" w14:textId="7E28D7C9" w:rsidR="00093260" w:rsidRDefault="00093260" w:rsidP="00093260">
      <w:pPr>
        <w:pStyle w:val="B2"/>
        <w:rPr>
          <w:ins w:id="244" w:author="Shinya Kumagai (熊谷 慎也)" w:date="2026-01-29T01:54:00Z" w16du:dateUtc="2026-01-28T16:54:00Z"/>
          <w:lang w:eastAsia="ja-JP"/>
        </w:rPr>
      </w:pPr>
      <w:ins w:id="245" w:author="Shinya Kumagai (熊谷 慎也)" w:date="2026-01-29T01:54:00Z" w16du:dateUtc="2026-01-28T16:54:00Z">
        <w:r>
          <w:rPr>
            <w:lang w:eastAsia="ja-JP"/>
          </w:rPr>
          <w:t>-</w:t>
        </w:r>
        <w:r>
          <w:rPr>
            <w:lang w:eastAsia="ja-JP"/>
          </w:rPr>
          <w:tab/>
        </w:r>
      </w:ins>
      <w:ins w:id="246" w:author="Shinya Kumagai (熊谷 慎也)" w:date="2026-01-29T01:55:00Z" w16du:dateUtc="2026-01-28T16:55:00Z">
        <w:r>
          <w:rPr>
            <w:lang w:eastAsia="ja-JP"/>
          </w:rPr>
          <w:t>The demapper complexity is compared with uniform QAM demapper complexity</w:t>
        </w:r>
      </w:ins>
    </w:p>
    <w:p w14:paraId="080D3241" w14:textId="00B37741" w:rsidR="00620354" w:rsidRDefault="00620354" w:rsidP="00620354">
      <w:pPr>
        <w:pStyle w:val="B3"/>
        <w:rPr>
          <w:ins w:id="247" w:author="Shinya Kumagai (熊谷 慎也)" w:date="2026-01-29T01:55:00Z" w16du:dateUtc="2026-01-28T16:55:00Z"/>
          <w:lang w:eastAsia="ja-JP"/>
        </w:rPr>
      </w:pPr>
      <w:ins w:id="248" w:author="Shinya Kumagai (熊谷 慎也)" w:date="2026-01-29T01:55:00Z" w16du:dateUtc="2026-01-28T16:55:00Z">
        <w:r>
          <w:rPr>
            <w:lang w:val="en-US" w:eastAsia="ja-JP"/>
          </w:rPr>
          <w:t>-</w:t>
        </w:r>
        <w:r>
          <w:rPr>
            <w:lang w:val="en-US" w:eastAsia="ja-JP"/>
          </w:rPr>
          <w:tab/>
        </w:r>
        <w:r>
          <w:rPr>
            <w:lang w:eastAsia="ja-JP"/>
          </w:rPr>
          <w:t>Can report the demapper complexity with PS and the demapper complexity of NR MCS with the same spectrum efficiency, and the ratio of the complexities</w:t>
        </w:r>
      </w:ins>
    </w:p>
    <w:p w14:paraId="0B72921C" w14:textId="35C458A5" w:rsidR="00C94F06" w:rsidRDefault="00C94F06" w:rsidP="00C94F06">
      <w:pPr>
        <w:pStyle w:val="B3"/>
        <w:ind w:left="1418"/>
        <w:rPr>
          <w:ins w:id="249" w:author="Shinya Kumagai (熊谷 慎也)" w:date="2026-01-29T01:55:00Z" w16du:dateUtc="2026-01-28T16:55:00Z"/>
          <w:lang w:eastAsia="ja-JP"/>
        </w:rPr>
      </w:pPr>
      <w:ins w:id="250" w:author="Shinya Kumagai (熊谷 慎也)" w:date="2026-01-29T01:55:00Z" w16du:dateUtc="2026-01-28T16:55:00Z">
        <w:r>
          <w:rPr>
            <w:lang w:val="en-US" w:eastAsia="ja-JP"/>
          </w:rPr>
          <w:t>-</w:t>
        </w:r>
        <w:r>
          <w:rPr>
            <w:lang w:val="en-US" w:eastAsia="ja-JP"/>
          </w:rPr>
          <w:tab/>
        </w:r>
      </w:ins>
      <w:ins w:id="251" w:author="Shinya Kumagai (熊谷 慎也)" w:date="2026-01-29T01:56:00Z" w16du:dateUtc="2026-01-28T16:56:00Z">
        <w:r w:rsidR="006D7CA6">
          <w:rPr>
            <w:lang w:eastAsia="ja-JP"/>
          </w:rPr>
          <w:t>Also report the number of spatial layers, dm-algorithm used and the receiver type (e.g., LMMSE or rML), and fixed point assumed or floating point assumed.</w:t>
        </w:r>
      </w:ins>
    </w:p>
    <w:p w14:paraId="6E6ADCA4" w14:textId="6B93CF50" w:rsidR="00B954F0" w:rsidRDefault="00B954F0" w:rsidP="00B954F0">
      <w:pPr>
        <w:pStyle w:val="B2"/>
        <w:rPr>
          <w:ins w:id="252" w:author="Shinya Kumagai (熊谷 慎也)" w:date="2026-01-29T01:57:00Z" w16du:dateUtc="2026-01-28T16:57:00Z"/>
          <w:lang w:eastAsia="ja-JP"/>
        </w:rPr>
      </w:pPr>
      <w:ins w:id="253" w:author="Shinya Kumagai (熊谷 慎也)" w:date="2026-01-29T01:57:00Z" w16du:dateUtc="2026-01-28T16:57:00Z">
        <w:r>
          <w:rPr>
            <w:lang w:eastAsia="ja-JP"/>
          </w:rPr>
          <w:t>-</w:t>
        </w:r>
        <w:r>
          <w:rPr>
            <w:lang w:eastAsia="ja-JP"/>
          </w:rPr>
          <w:tab/>
          <w:t>The Distribution Matcher (DM)/Distribution De-Matcher (DDM) complexity and/or storage requirement as a function of the DM algorithm used (ESS, CCDM, etc), precision of fixed point implementation, block length, and the number of bit levels shaped per symbol</w:t>
        </w:r>
      </w:ins>
    </w:p>
    <w:p w14:paraId="747D6622" w14:textId="1D0847CB" w:rsidR="00D93B70" w:rsidRDefault="00D93B70" w:rsidP="00D93B70">
      <w:pPr>
        <w:pStyle w:val="B3"/>
        <w:rPr>
          <w:ins w:id="254" w:author="Shinya Kumagai (熊谷 慎也)" w:date="2026-01-29T01:57:00Z" w16du:dateUtc="2026-01-28T16:57:00Z"/>
          <w:lang w:eastAsia="ja-JP"/>
        </w:rPr>
      </w:pPr>
      <w:ins w:id="255" w:author="Shinya Kumagai (熊谷 慎也)" w:date="2026-01-29T01:57:00Z" w16du:dateUtc="2026-01-28T16:57:00Z">
        <w:r>
          <w:rPr>
            <w:lang w:val="en-US" w:eastAsia="ja-JP"/>
          </w:rPr>
          <w:t>-</w:t>
        </w:r>
        <w:r>
          <w:rPr>
            <w:lang w:val="en-US" w:eastAsia="ja-JP"/>
          </w:rPr>
          <w:tab/>
        </w:r>
        <w:r>
          <w:rPr>
            <w:lang w:eastAsia="ja-JP"/>
          </w:rPr>
          <w:t>For complexity, can report the complexity normalized by the number of information bits</w:t>
        </w:r>
      </w:ins>
    </w:p>
    <w:p w14:paraId="78CBECBF" w14:textId="4C7EC88E" w:rsidR="00A45FF9" w:rsidRDefault="00A45FF9" w:rsidP="00A45FF9">
      <w:pPr>
        <w:pStyle w:val="B3"/>
        <w:ind w:left="1418"/>
        <w:rPr>
          <w:ins w:id="256" w:author="Shinya Kumagai (熊谷 慎也)" w:date="2026-01-29T01:58:00Z" w16du:dateUtc="2026-01-28T16:58:00Z"/>
          <w:lang w:eastAsia="ja-JP"/>
        </w:rPr>
      </w:pPr>
      <w:ins w:id="257" w:author="Shinya Kumagai (熊谷 慎也)" w:date="2026-01-29T01:58:00Z" w16du:dateUtc="2026-01-28T16:58:00Z">
        <w:r>
          <w:rPr>
            <w:lang w:val="en-US" w:eastAsia="ja-JP"/>
          </w:rPr>
          <w:t>-</w:t>
        </w:r>
        <w:r>
          <w:rPr>
            <w:lang w:val="en-US" w:eastAsia="ja-JP"/>
          </w:rPr>
          <w:tab/>
        </w:r>
        <w:r>
          <w:rPr>
            <w:lang w:eastAsia="ja-JP"/>
          </w:rPr>
          <w:t>As a reference, can also report the computation complexity of LDPC decoding with 10 iterations.</w:t>
        </w:r>
      </w:ins>
    </w:p>
    <w:p w14:paraId="32531BBA" w14:textId="0934BCD8" w:rsidR="00826C49" w:rsidRDefault="00826C49" w:rsidP="00826C49">
      <w:pPr>
        <w:pStyle w:val="B3"/>
        <w:rPr>
          <w:ins w:id="258" w:author="Shinya Kumagai (熊谷 慎也)" w:date="2026-01-29T01:58:00Z" w16du:dateUtc="2026-01-28T16:58:00Z"/>
          <w:lang w:eastAsia="ja-JP"/>
        </w:rPr>
      </w:pPr>
      <w:ins w:id="259" w:author="Shinya Kumagai (熊谷 慎也)" w:date="2026-01-29T01:58:00Z" w16du:dateUtc="2026-01-28T16:58:00Z">
        <w:r>
          <w:rPr>
            <w:lang w:val="en-US" w:eastAsia="ja-JP"/>
          </w:rPr>
          <w:t>-</w:t>
        </w:r>
        <w:r>
          <w:rPr>
            <w:lang w:val="en-US" w:eastAsia="ja-JP"/>
          </w:rPr>
          <w:tab/>
        </w:r>
        <w:r>
          <w:rPr>
            <w:lang w:eastAsia="ja-JP"/>
          </w:rPr>
          <w:t>For storage requirement, can report the overall storage needed for DM/DDM for supporting all MCS in the MCS table and all shaping related parameters</w:t>
        </w:r>
      </w:ins>
    </w:p>
    <w:p w14:paraId="1B577D19" w14:textId="57CEB4D6" w:rsidR="00826C49" w:rsidRDefault="00826C49" w:rsidP="00826C49">
      <w:pPr>
        <w:pStyle w:val="B3"/>
        <w:rPr>
          <w:ins w:id="260" w:author="Shinya Kumagai (熊谷 慎也)" w:date="2026-01-29T01:58:00Z" w16du:dateUtc="2026-01-28T16:58:00Z"/>
          <w:lang w:eastAsia="ja-JP"/>
        </w:rPr>
      </w:pPr>
      <w:ins w:id="261" w:author="Shinya Kumagai (熊谷 慎也)" w:date="2026-01-29T01:58:00Z" w16du:dateUtc="2026-01-28T16:58:00Z">
        <w:r>
          <w:rPr>
            <w:lang w:val="en-US" w:eastAsia="ja-JP"/>
          </w:rPr>
          <w:t>-</w:t>
        </w:r>
        <w:r>
          <w:rPr>
            <w:lang w:val="en-US" w:eastAsia="ja-JP"/>
          </w:rPr>
          <w:tab/>
        </w:r>
        <w:r>
          <w:rPr>
            <w:lang w:eastAsia="ja-JP"/>
          </w:rPr>
          <w:t>DM and DDM complexity and storage will be counted separately</w:t>
        </w:r>
      </w:ins>
    </w:p>
    <w:p w14:paraId="5527FDCA" w14:textId="45E50770" w:rsidR="00A562A1" w:rsidRDefault="00A562A1" w:rsidP="00A562A1">
      <w:pPr>
        <w:pStyle w:val="B2"/>
        <w:rPr>
          <w:ins w:id="262" w:author="Shinya Kumagai (熊谷 慎也)" w:date="2026-01-29T01:58:00Z" w16du:dateUtc="2026-01-28T16:58:00Z"/>
          <w:lang w:eastAsia="ja-JP"/>
        </w:rPr>
      </w:pPr>
      <w:ins w:id="263" w:author="Shinya Kumagai (熊谷 慎也)" w:date="2026-01-29T01:58:00Z" w16du:dateUtc="2026-01-28T16:58:00Z">
        <w:r>
          <w:rPr>
            <w:lang w:eastAsia="ja-JP"/>
          </w:rPr>
          <w:t>-</w:t>
        </w:r>
        <w:r>
          <w:rPr>
            <w:lang w:eastAsia="ja-JP"/>
          </w:rPr>
          <w:tab/>
        </w:r>
      </w:ins>
      <w:ins w:id="264" w:author="Shinya Kumagai (熊谷 慎也)" w:date="2026-01-29T01:59:00Z" w16du:dateUtc="2026-01-28T16:59:00Z">
        <w:r>
          <w:rPr>
            <w:lang w:eastAsia="ja-JP"/>
          </w:rPr>
          <w:t>The DM/DDM processing delay, parallelism/serialism, as a function of DM design and block length, and their impact to throughput</w:t>
        </w:r>
      </w:ins>
    </w:p>
    <w:p w14:paraId="7D2CD1E1" w14:textId="34867FA6" w:rsidR="00C91BF9" w:rsidRDefault="00C91BF9" w:rsidP="00C91BF9">
      <w:pPr>
        <w:pStyle w:val="B1"/>
        <w:rPr>
          <w:ins w:id="265" w:author="Shinya Kumagai (熊谷 慎也)" w:date="2026-01-29T01:59:00Z" w16du:dateUtc="2026-01-28T16:59:00Z"/>
          <w:lang w:eastAsia="ja-JP"/>
        </w:rPr>
      </w:pPr>
      <w:ins w:id="266" w:author="Shinya Kumagai (熊谷 慎也)" w:date="2026-01-29T01:59:00Z" w16du:dateUtc="2026-01-28T16:59:00Z">
        <w:r>
          <w:t>-</w:t>
        </w:r>
        <w:r>
          <w:tab/>
        </w:r>
        <w:r>
          <w:rPr>
            <w:lang w:eastAsia="ja-JP"/>
          </w:rPr>
          <w:t xml:space="preserve">For </w:t>
        </w:r>
        <w:r>
          <w:rPr>
            <w:rFonts w:hint="eastAsia"/>
            <w:lang w:eastAsia="ja-JP"/>
          </w:rPr>
          <w:t>G</w:t>
        </w:r>
        <w:r>
          <w:rPr>
            <w:lang w:eastAsia="ja-JP"/>
          </w:rPr>
          <w:t>S</w:t>
        </w:r>
      </w:ins>
    </w:p>
    <w:p w14:paraId="69782606" w14:textId="28842942" w:rsidR="00C91BF9" w:rsidRDefault="00C91BF9" w:rsidP="00C91BF9">
      <w:pPr>
        <w:pStyle w:val="B2"/>
        <w:rPr>
          <w:ins w:id="267" w:author="Shinya Kumagai (熊谷 慎也)" w:date="2026-01-29T01:59:00Z" w16du:dateUtc="2026-01-28T16:59:00Z"/>
          <w:lang w:eastAsia="ja-JP"/>
        </w:rPr>
      </w:pPr>
      <w:ins w:id="268" w:author="Shinya Kumagai (熊谷 慎也)" w:date="2026-01-29T01:59:00Z" w16du:dateUtc="2026-01-28T16:59:00Z">
        <w:r>
          <w:rPr>
            <w:lang w:eastAsia="ja-JP"/>
          </w:rPr>
          <w:t>-</w:t>
        </w:r>
        <w:r>
          <w:rPr>
            <w:lang w:eastAsia="ja-JP"/>
          </w:rPr>
          <w:tab/>
          <w:t>The demapper complexity is compared with uniform QAM demapper complexity</w:t>
        </w:r>
      </w:ins>
    </w:p>
    <w:p w14:paraId="59C1FEAC" w14:textId="65FED15F" w:rsidR="00496589" w:rsidRDefault="00496589" w:rsidP="00496589">
      <w:pPr>
        <w:pStyle w:val="B3"/>
        <w:rPr>
          <w:ins w:id="269" w:author="Shinya Kumagai (熊谷 慎也)" w:date="2026-01-29T01:59:00Z" w16du:dateUtc="2026-01-28T16:59:00Z"/>
          <w:lang w:eastAsia="ja-JP"/>
        </w:rPr>
      </w:pPr>
      <w:ins w:id="270" w:author="Shinya Kumagai (熊谷 慎也)" w:date="2026-01-29T01:59:00Z" w16du:dateUtc="2026-01-28T16:59:00Z">
        <w:r>
          <w:rPr>
            <w:lang w:val="en-US" w:eastAsia="ja-JP"/>
          </w:rPr>
          <w:t>-</w:t>
        </w:r>
        <w:r>
          <w:rPr>
            <w:lang w:val="en-US" w:eastAsia="ja-JP"/>
          </w:rPr>
          <w:tab/>
        </w:r>
        <w:r>
          <w:rPr>
            <w:lang w:eastAsia="ja-JP"/>
          </w:rPr>
          <w:t>Can report the ratio of GS demapper complexity over the uniform QAM demapper complexity</w:t>
        </w:r>
      </w:ins>
    </w:p>
    <w:p w14:paraId="0253FC6E" w14:textId="4601AFB1" w:rsidR="00496589" w:rsidRDefault="00496589" w:rsidP="00496589">
      <w:pPr>
        <w:pStyle w:val="B3"/>
        <w:ind w:left="1418"/>
        <w:rPr>
          <w:ins w:id="271" w:author="Shinya Kumagai (熊谷 慎也)" w:date="2026-01-29T01:59:00Z" w16du:dateUtc="2026-01-28T16:59:00Z"/>
          <w:lang w:eastAsia="ja-JP"/>
        </w:rPr>
      </w:pPr>
      <w:ins w:id="272" w:author="Shinya Kumagai (熊谷 慎也)" w:date="2026-01-29T01:59:00Z" w16du:dateUtc="2026-01-28T16:59:00Z">
        <w:r>
          <w:rPr>
            <w:lang w:val="en-US" w:eastAsia="ja-JP"/>
          </w:rPr>
          <w:t>-</w:t>
        </w:r>
        <w:r>
          <w:rPr>
            <w:lang w:val="en-US" w:eastAsia="ja-JP"/>
          </w:rPr>
          <w:tab/>
        </w:r>
        <w:r>
          <w:rPr>
            <w:lang w:eastAsia="ja-JP"/>
          </w:rPr>
          <w:t>Also report if 1D-NUC or 2D-NUC is used, # of spatial layers, and the receiver type (e.g., LMMSE or rML).</w:t>
        </w:r>
      </w:ins>
    </w:p>
    <w:p w14:paraId="17A280AF" w14:textId="060336A2" w:rsidR="00D37ED5" w:rsidRDefault="00D37ED5" w:rsidP="00D37ED5">
      <w:pPr>
        <w:pStyle w:val="B3"/>
        <w:rPr>
          <w:ins w:id="273" w:author="Shinya Kumagai (熊谷 慎也)" w:date="2026-01-29T01:59:00Z" w16du:dateUtc="2026-01-28T16:59:00Z"/>
          <w:lang w:eastAsia="ja-JP"/>
        </w:rPr>
      </w:pPr>
      <w:ins w:id="274" w:author="Shinya Kumagai (熊谷 慎也)" w:date="2026-01-29T01:59:00Z" w16du:dateUtc="2026-01-28T16:59:00Z">
        <w:r>
          <w:rPr>
            <w:lang w:val="en-US" w:eastAsia="ja-JP"/>
          </w:rPr>
          <w:t>-</w:t>
        </w:r>
        <w:r>
          <w:rPr>
            <w:lang w:val="en-US" w:eastAsia="ja-JP"/>
          </w:rPr>
          <w:tab/>
        </w:r>
        <w:r>
          <w:rPr>
            <w:lang w:eastAsia="ja-JP"/>
          </w:rPr>
          <w:t>Also need to report the assumption on complexity counting, e.g, fixed point assumed or floating point assumed</w:t>
        </w:r>
      </w:ins>
    </w:p>
    <w:p w14:paraId="402AB1B2" w14:textId="4DB47F7B" w:rsidR="00D37ED5" w:rsidRDefault="00D37ED5" w:rsidP="00D37ED5">
      <w:pPr>
        <w:pStyle w:val="B2"/>
        <w:rPr>
          <w:ins w:id="275" w:author="Shinya Kumagai (熊谷 慎也)" w:date="2026-01-29T02:00:00Z" w16du:dateUtc="2026-01-28T17:00:00Z"/>
          <w:lang w:eastAsia="ja-JP"/>
        </w:rPr>
      </w:pPr>
      <w:ins w:id="276" w:author="Shinya Kumagai (熊谷 慎也)" w:date="2026-01-29T02:00:00Z" w16du:dateUtc="2026-01-28T17:00:00Z">
        <w:r>
          <w:rPr>
            <w:lang w:eastAsia="ja-JP"/>
          </w:rPr>
          <w:t>-</w:t>
        </w:r>
        <w:r>
          <w:rPr>
            <w:lang w:eastAsia="ja-JP"/>
          </w:rPr>
          <w:tab/>
          <w:t>The storage requirement for storing all the constellations corresponding to the MCS indices in the MCS table, as a function of precision of constellation point storage</w:t>
        </w:r>
      </w:ins>
    </w:p>
    <w:p w14:paraId="2E57B7E5" w14:textId="3C1E72E0" w:rsidR="00D37ED5" w:rsidRDefault="00D37ED5" w:rsidP="00D37ED5">
      <w:pPr>
        <w:pStyle w:val="B2"/>
        <w:rPr>
          <w:ins w:id="277" w:author="Shinya Kumagai (熊谷 慎也)" w:date="2026-01-29T02:00:00Z" w16du:dateUtc="2026-01-28T17:00:00Z"/>
          <w:lang w:eastAsia="ja-JP"/>
        </w:rPr>
      </w:pPr>
      <w:ins w:id="278" w:author="Shinya Kumagai (熊谷 慎也)" w:date="2026-01-29T02:00:00Z" w16du:dateUtc="2026-01-28T17:00:00Z">
        <w:r>
          <w:rPr>
            <w:lang w:eastAsia="ja-JP"/>
          </w:rPr>
          <w:t>-</w:t>
        </w:r>
        <w:r>
          <w:rPr>
            <w:lang w:eastAsia="ja-JP"/>
          </w:rPr>
          <w:tab/>
          <w:t>Processing delay and parallelism/serialism, if applicable, and their impact to throughput</w:t>
        </w:r>
      </w:ins>
    </w:p>
    <w:p w14:paraId="19DF29C7" w14:textId="5EA26588" w:rsidR="009D4E23" w:rsidRPr="009D4E23" w:rsidRDefault="009D4E23">
      <w:pPr>
        <w:pStyle w:val="B1"/>
        <w:rPr>
          <w:ins w:id="279" w:author="Shinya Kumagai (熊谷 慎也)" w:date="2026-01-29T02:00:00Z" w16du:dateUtc="2026-01-28T17:00:00Z"/>
          <w:lang w:eastAsia="ja-JP"/>
        </w:rPr>
        <w:pPrChange w:id="280" w:author="Shinya Kumagai (熊谷 慎也)" w:date="2026-01-29T02:01:00Z" w16du:dateUtc="2026-01-28T17:01:00Z">
          <w:pPr>
            <w:pStyle w:val="B2"/>
          </w:pPr>
        </w:pPrChange>
      </w:pPr>
      <w:ins w:id="281" w:author="Shinya Kumagai (熊谷 慎也)" w:date="2026-01-29T02:00:00Z" w16du:dateUtc="2026-01-28T17:00:00Z">
        <w:r>
          <w:t>-</w:t>
        </w:r>
        <w:r>
          <w:tab/>
        </w:r>
      </w:ins>
      <w:ins w:id="282" w:author="Shinya Kumagai (熊谷 慎也)" w:date="2026-01-29T02:01:00Z" w16du:dateUtc="2026-01-28T17:01:00Z">
        <w:r>
          <w:rPr>
            <w:lang w:eastAsia="ja-JP"/>
          </w:rPr>
          <w:t>Note: the complexity is represented by the numbers of comparison, addition/subtraction, and multiplication/division operations, normalized by the number of information bits.</w:t>
        </w:r>
      </w:ins>
    </w:p>
    <w:p w14:paraId="1FEE9E51" w14:textId="11A9ADC6" w:rsidR="00B50D9D" w:rsidRDefault="00B50D9D" w:rsidP="00B50D9D">
      <w:pPr>
        <w:jc w:val="both"/>
        <w:rPr>
          <w:ins w:id="283" w:author="Shinya Kumagai (熊谷 慎也)" w:date="2026-01-29T01:54:00Z" w16du:dateUtc="2026-01-28T16:54:00Z"/>
          <w:lang w:eastAsia="ja-JP"/>
        </w:rPr>
      </w:pPr>
    </w:p>
    <w:p w14:paraId="113D0A77" w14:textId="77777777" w:rsidR="00BC42BE" w:rsidRDefault="00BC42BE" w:rsidP="008D68D1">
      <w:pPr>
        <w:jc w:val="both"/>
        <w:rPr>
          <w:ins w:id="284" w:author="Shinya Kumagai (熊谷 慎也)" w:date="2026-01-28T17:11:00Z" w16du:dateUtc="2026-01-28T08:11:00Z"/>
          <w:lang w:eastAsia="ja-JP"/>
        </w:rPr>
      </w:pPr>
    </w:p>
    <w:p w14:paraId="1100E0CD" w14:textId="1F694208" w:rsidR="00A26546" w:rsidRPr="004D3578" w:rsidRDefault="00A26546" w:rsidP="00A26546">
      <w:pPr>
        <w:pStyle w:val="21"/>
        <w:rPr>
          <w:ins w:id="285" w:author="Shinya Kumagai (熊谷 慎也)" w:date="2026-01-28T17:11:00Z" w16du:dateUtc="2026-01-28T08:11:00Z"/>
          <w:lang w:eastAsia="ja-JP"/>
        </w:rPr>
      </w:pPr>
      <w:bookmarkStart w:id="286" w:name="_Toc220580058"/>
      <w:ins w:id="287" w:author="Shinya Kumagai (熊谷 慎也)" w:date="2026-01-28T17:11:00Z" w16du:dateUtc="2026-01-28T08:11:00Z">
        <w:r>
          <w:rPr>
            <w:rFonts w:hint="eastAsia"/>
            <w:lang w:eastAsia="ja-JP"/>
          </w:rPr>
          <w:t>9</w:t>
        </w:r>
        <w:r w:rsidRPr="004D3578">
          <w:t>.</w:t>
        </w:r>
      </w:ins>
      <w:ins w:id="288" w:author="Shinya Kumagai (熊谷 慎也)" w:date="2026-01-28T19:48:00Z" w16du:dateUtc="2026-01-28T10:48:00Z">
        <w:r w:rsidR="00C33C3F">
          <w:rPr>
            <w:rFonts w:hint="eastAsia"/>
            <w:lang w:eastAsia="ja-JP"/>
          </w:rPr>
          <w:t>4</w:t>
        </w:r>
      </w:ins>
      <w:ins w:id="289" w:author="Shinya Kumagai (熊谷 慎也)" w:date="2026-01-28T17:11:00Z" w16du:dateUtc="2026-01-28T08:11:00Z">
        <w:r w:rsidRPr="004D3578">
          <w:tab/>
        </w:r>
        <w:r>
          <w:rPr>
            <w:rFonts w:hint="eastAsia"/>
            <w:color w:val="000000" w:themeColor="text1"/>
            <w:lang w:eastAsia="ja-JP"/>
          </w:rPr>
          <w:t>Performance evaluation of coverage</w:t>
        </w:r>
        <w:bookmarkEnd w:id="286"/>
      </w:ins>
    </w:p>
    <w:p w14:paraId="49C6B733" w14:textId="371E10D9" w:rsidR="00AF349F" w:rsidRDefault="00AF349F" w:rsidP="00AF349F">
      <w:pPr>
        <w:jc w:val="both"/>
        <w:rPr>
          <w:ins w:id="290" w:author="Shinya Kumagai (熊谷 慎也)" w:date="2026-01-28T23:13:00Z" w16du:dateUtc="2026-01-28T14:13:00Z"/>
          <w:lang w:val="en-US" w:eastAsia="ja-JP"/>
        </w:rPr>
      </w:pPr>
      <w:ins w:id="291" w:author="Shinya Kumagai (熊谷 慎也)" w:date="2026-01-28T23:13:00Z" w16du:dateUtc="2026-01-28T14:13:00Z">
        <w:r w:rsidRPr="00AF349F">
          <w:rPr>
            <w:lang w:val="en-US" w:eastAsia="ja-JP"/>
          </w:rPr>
          <w:t>For the RAN1 study of “Re-use of existing 5G mid-band (~3.5GHz) site grid for 6G deployments in at least around 7 GHz and targeting comparable coverage to 5G mid-band”,</w:t>
        </w:r>
      </w:ins>
    </w:p>
    <w:p w14:paraId="59EFE68A" w14:textId="5572CAC7" w:rsidR="0015568B" w:rsidRDefault="0015568B" w:rsidP="0015568B">
      <w:pPr>
        <w:pStyle w:val="B1"/>
        <w:rPr>
          <w:ins w:id="292" w:author="Shinya Kumagai (熊谷 慎也)" w:date="2026-01-28T23:14:00Z" w16du:dateUtc="2026-01-28T14:14:00Z"/>
          <w:lang w:val="en-US" w:eastAsia="ja-JP"/>
        </w:rPr>
      </w:pPr>
      <w:ins w:id="293" w:author="Shinya Kumagai (熊谷 慎也)" w:date="2026-01-28T23:13:00Z" w16du:dateUtc="2026-01-28T14:13:00Z">
        <w:r>
          <w:t>-</w:t>
        </w:r>
        <w:r>
          <w:tab/>
        </w:r>
      </w:ins>
      <w:ins w:id="294" w:author="Shinya Kumagai (熊谷 慎也)" w:date="2026-01-28T23:14:00Z" w16du:dateUtc="2026-01-28T14:14:00Z">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ins>
    </w:p>
    <w:p w14:paraId="0FBB024D" w14:textId="6E825783" w:rsidR="00AD2434" w:rsidRPr="004D3578" w:rsidRDefault="00AD2434" w:rsidP="00AD2434">
      <w:pPr>
        <w:pStyle w:val="B1"/>
        <w:rPr>
          <w:ins w:id="295" w:author="Shinya Kumagai (熊谷 慎也)" w:date="2026-01-28T23:14:00Z" w16du:dateUtc="2026-01-28T14:14:00Z"/>
        </w:rPr>
      </w:pPr>
      <w:ins w:id="296" w:author="Shinya Kumagai (熊谷 慎也)" w:date="2026-01-28T23:14:00Z" w16du:dateUtc="2026-01-28T14:14:00Z">
        <w:r>
          <w:t>-</w:t>
        </w:r>
        <w:r>
          <w:tab/>
        </w:r>
        <w:r w:rsidRPr="00AF349F">
          <w:rPr>
            <w:lang w:val="en-US" w:eastAsia="ja-JP"/>
          </w:rPr>
          <w:t>During initial access/random access</w:t>
        </w:r>
      </w:ins>
    </w:p>
    <w:p w14:paraId="636C14B2" w14:textId="5F560968" w:rsidR="0015568B" w:rsidRDefault="0015568B" w:rsidP="0015568B">
      <w:pPr>
        <w:pStyle w:val="B2"/>
        <w:rPr>
          <w:ins w:id="297" w:author="Shinya Kumagai (熊谷 慎也)" w:date="2026-01-28T23:13:00Z" w16du:dateUtc="2026-01-28T14:13:00Z"/>
          <w:lang w:eastAsia="ja-JP"/>
        </w:rPr>
      </w:pPr>
      <w:ins w:id="298" w:author="Shinya Kumagai (熊谷 慎也)" w:date="2026-01-28T23:13:00Z" w16du:dateUtc="2026-01-28T14:13:00Z">
        <w:r>
          <w:rPr>
            <w:lang w:eastAsia="ja-JP"/>
          </w:rPr>
          <w:t>-</w:t>
        </w:r>
        <w:r>
          <w:rPr>
            <w:lang w:eastAsia="ja-JP"/>
          </w:rPr>
          <w:tab/>
        </w:r>
      </w:ins>
      <w:ins w:id="299" w:author="Shinya Kumagai (熊谷 慎也)" w:date="2026-01-28T23:15:00Z" w16du:dateUtc="2026-01-28T14:15:00Z">
        <w:r w:rsidR="00AD2434" w:rsidRPr="00AF349F">
          <w:rPr>
            <w:lang w:val="en-US" w:eastAsia="ja-JP"/>
          </w:rPr>
          <w:t>Coverage target is referring the bottleneck channel (i.e. Rel-15 NR Msg3) during initial access/random access for existing 5G mid-band</w:t>
        </w:r>
      </w:ins>
    </w:p>
    <w:p w14:paraId="63EA9FBB" w14:textId="74D2AD46" w:rsidR="008C5DEC" w:rsidRPr="004D3578" w:rsidRDefault="008C5DEC" w:rsidP="008C5DEC">
      <w:pPr>
        <w:pStyle w:val="B1"/>
        <w:rPr>
          <w:ins w:id="300" w:author="Shinya Kumagai (熊谷 慎也)" w:date="2026-01-28T23:15:00Z" w16du:dateUtc="2026-01-28T14:15:00Z"/>
        </w:rPr>
      </w:pPr>
      <w:ins w:id="301" w:author="Shinya Kumagai (熊谷 慎也)" w:date="2026-01-28T23:15:00Z" w16du:dateUtc="2026-01-28T14:15:00Z">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ins>
    </w:p>
    <w:p w14:paraId="0EB44248" w14:textId="35908CD1" w:rsidR="00EB3C8F" w:rsidRPr="004D3578" w:rsidRDefault="00EB3C8F" w:rsidP="00EB3C8F">
      <w:pPr>
        <w:pStyle w:val="B1"/>
        <w:rPr>
          <w:ins w:id="302" w:author="Shinya Kumagai (熊谷 慎也)" w:date="2026-01-28T23:15:00Z" w16du:dateUtc="2026-01-28T14:15:00Z"/>
        </w:rPr>
      </w:pPr>
      <w:ins w:id="303" w:author="Shinya Kumagai (熊谷 慎也)" w:date="2026-01-28T23:15:00Z" w16du:dateUtc="2026-01-28T14:15:00Z">
        <w:r>
          <w:t>-</w:t>
        </w:r>
        <w:r>
          <w:tab/>
        </w:r>
        <w:r w:rsidRPr="00AF349F">
          <w:rPr>
            <w:lang w:val="en-US" w:eastAsia="ja-JP"/>
          </w:rPr>
          <w:t>Following deployment scenarios are considered</w:t>
        </w:r>
      </w:ins>
    </w:p>
    <w:p w14:paraId="2B602FF3" w14:textId="37046F1C" w:rsidR="00EB3C8F" w:rsidRDefault="00EB3C8F" w:rsidP="00EB3C8F">
      <w:pPr>
        <w:pStyle w:val="B2"/>
        <w:rPr>
          <w:ins w:id="304" w:author="Shinya Kumagai (熊谷 慎也)" w:date="2026-01-28T23:16:00Z" w16du:dateUtc="2026-01-28T14:16:00Z"/>
          <w:lang w:eastAsia="ja-JP"/>
        </w:rPr>
      </w:pPr>
      <w:ins w:id="305" w:author="Shinya Kumagai (熊谷 慎也)" w:date="2026-01-28T23:16:00Z" w16du:dateUtc="2026-01-28T14:16:00Z">
        <w:r>
          <w:rPr>
            <w:lang w:eastAsia="ja-JP"/>
          </w:rPr>
          <w:t>-</w:t>
        </w:r>
        <w:r>
          <w:rPr>
            <w:lang w:eastAsia="ja-JP"/>
          </w:rPr>
          <w:tab/>
        </w:r>
        <w:r w:rsidRPr="00AF349F">
          <w:rPr>
            <w:lang w:val="en-US" w:eastAsia="ja-JP"/>
          </w:rPr>
          <w:t>Urban macro (both O2I and outdoor)</w:t>
        </w:r>
      </w:ins>
    </w:p>
    <w:p w14:paraId="30176460" w14:textId="087E992E" w:rsidR="009E0F49" w:rsidRDefault="009E0F49" w:rsidP="009E0F49">
      <w:pPr>
        <w:pStyle w:val="B2"/>
        <w:rPr>
          <w:ins w:id="306" w:author="Shinya Kumagai (熊谷 慎也)" w:date="2026-01-28T23:16:00Z" w16du:dateUtc="2026-01-28T14:16:00Z"/>
          <w:lang w:eastAsia="ja-JP"/>
        </w:rPr>
      </w:pPr>
      <w:ins w:id="307" w:author="Shinya Kumagai (熊谷 慎也)" w:date="2026-01-28T23:16:00Z" w16du:dateUtc="2026-01-28T14:16:00Z">
        <w:r>
          <w:rPr>
            <w:lang w:eastAsia="ja-JP"/>
          </w:rPr>
          <w:t>-</w:t>
        </w:r>
        <w:r>
          <w:rPr>
            <w:lang w:eastAsia="ja-JP"/>
          </w:rPr>
          <w:tab/>
        </w:r>
        <w:r w:rsidRPr="00AF349F">
          <w:rPr>
            <w:lang w:val="en-US" w:eastAsia="ja-JP"/>
          </w:rPr>
          <w:t>Sub-urban macro (both O2I and outdoor)</w:t>
        </w:r>
      </w:ins>
    </w:p>
    <w:p w14:paraId="2D3ADE67" w14:textId="49FEB50E" w:rsidR="009E0F49" w:rsidRPr="004D3578" w:rsidRDefault="009E0F49" w:rsidP="009E0F49">
      <w:pPr>
        <w:pStyle w:val="B1"/>
        <w:rPr>
          <w:ins w:id="308" w:author="Shinya Kumagai (熊谷 慎也)" w:date="2026-01-28T23:16:00Z" w16du:dateUtc="2026-01-28T14:16:00Z"/>
        </w:rPr>
      </w:pPr>
      <w:ins w:id="309" w:author="Shinya Kumagai (熊谷 慎也)" w:date="2026-01-28T23:16:00Z" w16du:dateUtc="2026-01-28T14:16:00Z">
        <w:r>
          <w:t>-</w:t>
        </w:r>
        <w:r>
          <w:tab/>
        </w:r>
        <w:r w:rsidRPr="00AF349F">
          <w:rPr>
            <w:lang w:val="en-US" w:eastAsia="ja-JP"/>
          </w:rPr>
          <w:t>Following carrier frequencies are considered to calculate the metric(s)</w:t>
        </w:r>
      </w:ins>
    </w:p>
    <w:p w14:paraId="7C44EA9A" w14:textId="36D41793" w:rsidR="00684EBD" w:rsidRDefault="00684EBD" w:rsidP="00684EBD">
      <w:pPr>
        <w:pStyle w:val="B2"/>
        <w:rPr>
          <w:ins w:id="310" w:author="Shinya Kumagai (熊谷 慎也)" w:date="2026-01-28T23:16:00Z" w16du:dateUtc="2026-01-28T14:16:00Z"/>
          <w:lang w:eastAsia="ja-JP"/>
        </w:rPr>
      </w:pPr>
      <w:ins w:id="311" w:author="Shinya Kumagai (熊谷 慎也)" w:date="2026-01-28T23:16:00Z" w16du:dateUtc="2026-01-28T14:16:00Z">
        <w:r>
          <w:rPr>
            <w:lang w:eastAsia="ja-JP"/>
          </w:rPr>
          <w:t>-</w:t>
        </w:r>
        <w:r>
          <w:rPr>
            <w:lang w:eastAsia="ja-JP"/>
          </w:rPr>
          <w:tab/>
        </w:r>
        <w:r w:rsidRPr="00AF349F">
          <w:rPr>
            <w:lang w:val="en-US" w:eastAsia="ja-JP"/>
          </w:rPr>
          <w:t>[4 GHz] as the existing 5G mid-band</w:t>
        </w:r>
      </w:ins>
    </w:p>
    <w:p w14:paraId="790A325E" w14:textId="27AA7D66" w:rsidR="00684EBD" w:rsidRDefault="00684EBD" w:rsidP="00684EBD">
      <w:pPr>
        <w:pStyle w:val="B2"/>
        <w:rPr>
          <w:ins w:id="312" w:author="Shinya Kumagai (熊谷 慎也)" w:date="2026-01-28T23:16:00Z" w16du:dateUtc="2026-01-28T14:16:00Z"/>
          <w:lang w:eastAsia="ja-JP"/>
        </w:rPr>
      </w:pPr>
      <w:ins w:id="313" w:author="Shinya Kumagai (熊谷 慎也)" w:date="2026-01-28T23:16:00Z" w16du:dateUtc="2026-01-28T14:16:00Z">
        <w:r>
          <w:rPr>
            <w:lang w:eastAsia="ja-JP"/>
          </w:rPr>
          <w:t>-</w:t>
        </w:r>
        <w:r>
          <w:rPr>
            <w:lang w:eastAsia="ja-JP"/>
          </w:rPr>
          <w:tab/>
        </w:r>
        <w:r w:rsidRPr="00AF349F">
          <w:rPr>
            <w:lang w:val="en-US" w:eastAsia="ja-JP"/>
          </w:rPr>
          <w:t>7 GHz as 6G deployment</w:t>
        </w:r>
      </w:ins>
    </w:p>
    <w:p w14:paraId="53104F45" w14:textId="57A31EE4" w:rsidR="00606F54" w:rsidRPr="004D3578" w:rsidRDefault="00606F54" w:rsidP="00606F54">
      <w:pPr>
        <w:pStyle w:val="TH"/>
        <w:rPr>
          <w:ins w:id="314" w:author="Shinya Kumagai (熊谷 慎也)" w:date="2026-01-28T23:17:00Z" w16du:dateUtc="2026-01-28T14:17:00Z"/>
          <w:lang w:eastAsia="ja-JP"/>
        </w:rPr>
      </w:pPr>
      <w:ins w:id="315" w:author="Shinya Kumagai (熊谷 慎也)" w:date="2026-01-28T23:17:00Z" w16du:dateUtc="2026-01-28T14:17:00Z">
        <w:r w:rsidRPr="004D3578">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16" w:author="Shinya Kumagai (熊谷 慎也)" w:date="2026-01-28T23:19:00Z" w16du:dateUtc="2026-01-28T14:19:00Z">
          <w:tblPr>
            <w:tblW w:w="2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817"/>
        <w:gridCol w:w="4814"/>
        <w:tblGridChange w:id="317">
          <w:tblGrid>
            <w:gridCol w:w="1927"/>
            <w:gridCol w:w="1925"/>
            <w:gridCol w:w="1"/>
            <w:gridCol w:w="964"/>
            <w:gridCol w:w="4814"/>
          </w:tblGrid>
        </w:tblGridChange>
      </w:tblGrid>
      <w:tr w:rsidR="00820E5B" w:rsidRPr="00820E5B" w14:paraId="53E880D2" w14:textId="77777777" w:rsidTr="00C9797F">
        <w:trPr>
          <w:jc w:val="center"/>
          <w:ins w:id="318" w:author="Shinya Kumagai (熊谷 慎也)" w:date="2026-01-28T23:17:00Z"/>
          <w:trPrChange w:id="319" w:author="Shinya Kumagai (熊谷 慎也)" w:date="2026-01-28T23:19:00Z" w16du:dateUtc="2026-01-28T14:19:00Z">
            <w:trPr>
              <w:gridAfter w:val="0"/>
              <w:jc w:val="center"/>
            </w:trPr>
          </w:trPrChange>
        </w:trPr>
        <w:tc>
          <w:tcPr>
            <w:tcW w:w="5000" w:type="pct"/>
            <w:gridSpan w:val="2"/>
            <w:shd w:val="clear" w:color="auto" w:fill="D9D9D9" w:themeFill="background1" w:themeFillShade="D9"/>
            <w:tcPrChange w:id="320" w:author="Shinya Kumagai (熊谷 慎也)" w:date="2026-01-28T23:19:00Z" w16du:dateUtc="2026-01-28T14:19:00Z">
              <w:tcPr>
                <w:tcW w:w="5000" w:type="pct"/>
                <w:gridSpan w:val="2"/>
                <w:shd w:val="clear" w:color="auto" w:fill="D9D9D9" w:themeFill="background1" w:themeFillShade="D9"/>
              </w:tcPr>
            </w:tcPrChange>
          </w:tcPr>
          <w:p w14:paraId="1904F420" w14:textId="31C9E5D9" w:rsidR="00820E5B" w:rsidRPr="004D3578" w:rsidRDefault="00820E5B" w:rsidP="009F450F">
            <w:pPr>
              <w:pStyle w:val="TAH"/>
              <w:rPr>
                <w:ins w:id="321" w:author="Shinya Kumagai (熊谷 慎也)" w:date="2026-01-28T23:17:00Z" w16du:dateUtc="2026-01-28T14:17:00Z"/>
                <w:lang w:eastAsia="ja-JP"/>
              </w:rPr>
            </w:pPr>
            <w:ins w:id="322" w:author="Shinya Kumagai (熊谷 慎也)" w:date="2026-01-28T23:18:00Z" w16du:dateUtc="2026-01-28T14:18:00Z">
              <w:r>
                <w:rPr>
                  <w:rFonts w:hint="eastAsia"/>
                  <w:lang w:eastAsia="ja-JP"/>
                </w:rPr>
                <w:t xml:space="preserve">System </w:t>
              </w:r>
            </w:ins>
            <w:ins w:id="323" w:author="Shinya Kumagai (熊谷 慎也)" w:date="2026-01-28T23:19:00Z" w16du:dateUtc="2026-01-28T14:19:00Z">
              <w:r>
                <w:rPr>
                  <w:rFonts w:hint="eastAsia"/>
                  <w:lang w:eastAsia="ja-JP"/>
                </w:rPr>
                <w:t>configuration</w:t>
              </w:r>
            </w:ins>
            <w:ins w:id="324" w:author="Shinya Kumagai (熊谷 慎也)" w:date="2026-01-28T23:17:00Z" w16du:dateUtc="2026-01-28T14:17:00Z">
              <w:r>
                <w:rPr>
                  <w:rFonts w:hint="eastAsia"/>
                  <w:lang w:eastAsia="ja-JP"/>
                </w:rPr>
                <w:t>s</w:t>
              </w:r>
            </w:ins>
          </w:p>
        </w:tc>
      </w:tr>
      <w:tr w:rsidR="00F22059" w:rsidRPr="004D3578" w14:paraId="51E1FEAF" w14:textId="77777777" w:rsidTr="00C9797F">
        <w:tblPrEx>
          <w:tblPrExChange w:id="325" w:author="Shinya Kumagai (熊谷 慎也)" w:date="2026-01-28T23:19:00Z" w16du:dateUtc="2026-01-28T14:19:00Z">
            <w:tblPrEx>
              <w:tblW w:w="5000" w:type="pct"/>
            </w:tblPrEx>
          </w:tblPrExChange>
        </w:tblPrEx>
        <w:trPr>
          <w:jc w:val="center"/>
          <w:ins w:id="326" w:author="Shinya Kumagai (熊谷 慎也)" w:date="2026-01-28T23:17:00Z"/>
          <w:trPrChange w:id="327" w:author="Shinya Kumagai (熊谷 慎也)" w:date="2026-01-28T23:19:00Z" w16du:dateUtc="2026-01-28T14:19:00Z">
            <w:trPr>
              <w:gridAfter w:val="0"/>
              <w:jc w:val="center"/>
            </w:trPr>
          </w:trPrChange>
        </w:trPr>
        <w:tc>
          <w:tcPr>
            <w:tcW w:w="2501" w:type="pct"/>
            <w:tcPrChange w:id="328" w:author="Shinya Kumagai (熊谷 慎也)" w:date="2026-01-28T23:19:00Z" w16du:dateUtc="2026-01-28T14:19:00Z">
              <w:tcPr>
                <w:tcW w:w="1000" w:type="pct"/>
              </w:tcPr>
            </w:tcPrChange>
          </w:tcPr>
          <w:p w14:paraId="19A2E7B6" w14:textId="701C7D9C" w:rsidR="00F22059" w:rsidRPr="004D3578" w:rsidRDefault="00F22059" w:rsidP="00F22059">
            <w:pPr>
              <w:pStyle w:val="TAL"/>
              <w:rPr>
                <w:ins w:id="329" w:author="Shinya Kumagai (熊谷 慎也)" w:date="2026-01-28T23:17:00Z" w16du:dateUtc="2026-01-28T14:17:00Z"/>
                <w:lang w:eastAsia="ja-JP"/>
              </w:rPr>
            </w:pPr>
            <w:ins w:id="330" w:author="Shinya Kumagai (熊谷 慎也)" w:date="2026-01-28T23:20:00Z" w16du:dateUtc="2026-01-28T14:20:00Z">
              <w:r w:rsidRPr="006A2789">
                <w:t>Channel for evaluation</w:t>
              </w:r>
            </w:ins>
          </w:p>
        </w:tc>
        <w:tc>
          <w:tcPr>
            <w:tcW w:w="2499" w:type="pct"/>
            <w:tcPrChange w:id="331" w:author="Shinya Kumagai (熊谷 慎也)" w:date="2026-01-28T23:19:00Z" w16du:dateUtc="2026-01-28T14:19:00Z">
              <w:tcPr>
                <w:tcW w:w="1000" w:type="pct"/>
                <w:gridSpan w:val="2"/>
              </w:tcPr>
            </w:tcPrChange>
          </w:tcPr>
          <w:p w14:paraId="199FE86B" w14:textId="0DAE87CF" w:rsidR="00F22059" w:rsidRPr="004D3578" w:rsidRDefault="00F22059" w:rsidP="00F22059">
            <w:pPr>
              <w:pStyle w:val="TAC"/>
              <w:jc w:val="left"/>
              <w:rPr>
                <w:ins w:id="332" w:author="Shinya Kumagai (熊谷 慎也)" w:date="2026-01-28T23:17:00Z" w16du:dateUtc="2026-01-28T14:17:00Z"/>
                <w:lang w:eastAsia="ja-JP"/>
              </w:rPr>
            </w:pPr>
          </w:p>
        </w:tc>
      </w:tr>
      <w:tr w:rsidR="00F22059" w:rsidRPr="004D3578" w14:paraId="08707D73" w14:textId="77777777" w:rsidTr="00C9797F">
        <w:tblPrEx>
          <w:tblPrExChange w:id="333" w:author="Shinya Kumagai (熊谷 慎也)" w:date="2026-01-28T23:19:00Z" w16du:dateUtc="2026-01-28T14:19:00Z">
            <w:tblPrEx>
              <w:tblW w:w="5000" w:type="pct"/>
            </w:tblPrEx>
          </w:tblPrExChange>
        </w:tblPrEx>
        <w:trPr>
          <w:jc w:val="center"/>
          <w:ins w:id="334" w:author="Shinya Kumagai (熊谷 慎也)" w:date="2026-01-28T23:17:00Z"/>
          <w:trPrChange w:id="335" w:author="Shinya Kumagai (熊谷 慎也)" w:date="2026-01-28T23:19:00Z" w16du:dateUtc="2026-01-28T14:19:00Z">
            <w:trPr>
              <w:gridAfter w:val="0"/>
              <w:jc w:val="center"/>
            </w:trPr>
          </w:trPrChange>
        </w:trPr>
        <w:tc>
          <w:tcPr>
            <w:tcW w:w="2501" w:type="pct"/>
            <w:tcPrChange w:id="336" w:author="Shinya Kumagai (熊谷 慎也)" w:date="2026-01-28T23:19:00Z" w16du:dateUtc="2026-01-28T14:19:00Z">
              <w:tcPr>
                <w:tcW w:w="1000" w:type="pct"/>
              </w:tcPr>
            </w:tcPrChange>
          </w:tcPr>
          <w:p w14:paraId="65F469E5" w14:textId="03030F4D" w:rsidR="00F22059" w:rsidRDefault="00F22059" w:rsidP="00F22059">
            <w:pPr>
              <w:pStyle w:val="TAL"/>
              <w:rPr>
                <w:ins w:id="337" w:author="Shinya Kumagai (熊谷 慎也)" w:date="2026-01-28T23:17:00Z" w16du:dateUtc="2026-01-28T14:17:00Z"/>
                <w:lang w:eastAsia="ja-JP"/>
              </w:rPr>
            </w:pPr>
            <w:ins w:id="338" w:author="Shinya Kumagai (熊谷 慎也)" w:date="2026-01-28T23:20:00Z" w16du:dateUtc="2026-01-28T14:20:00Z">
              <w:r w:rsidRPr="006A2789">
                <w:t>Scenarios and Carrier frequency (GHz)</w:t>
              </w:r>
            </w:ins>
          </w:p>
        </w:tc>
        <w:tc>
          <w:tcPr>
            <w:tcW w:w="2499" w:type="pct"/>
            <w:tcPrChange w:id="339" w:author="Shinya Kumagai (熊谷 慎也)" w:date="2026-01-28T23:19:00Z" w16du:dateUtc="2026-01-28T14:19:00Z">
              <w:tcPr>
                <w:tcW w:w="1000" w:type="pct"/>
                <w:gridSpan w:val="2"/>
              </w:tcPr>
            </w:tcPrChange>
          </w:tcPr>
          <w:p w14:paraId="6C8F6CBA" w14:textId="4A9AF808" w:rsidR="00F22059" w:rsidRDefault="00F22059" w:rsidP="00F22059">
            <w:pPr>
              <w:pStyle w:val="TAC"/>
              <w:jc w:val="left"/>
              <w:rPr>
                <w:ins w:id="340" w:author="Shinya Kumagai (熊谷 慎也)" w:date="2026-01-28T23:17:00Z" w16du:dateUtc="2026-01-28T14:17:00Z"/>
                <w:lang w:eastAsia="ja-JP"/>
              </w:rPr>
            </w:pPr>
          </w:p>
        </w:tc>
      </w:tr>
      <w:tr w:rsidR="00F22059" w:rsidRPr="004D3578" w14:paraId="13AB112B" w14:textId="77777777" w:rsidTr="00C9797F">
        <w:trPr>
          <w:jc w:val="center"/>
          <w:ins w:id="341" w:author="Shinya Kumagai (熊谷 慎也)" w:date="2026-01-28T23:19:00Z"/>
        </w:trPr>
        <w:tc>
          <w:tcPr>
            <w:tcW w:w="2501" w:type="pct"/>
          </w:tcPr>
          <w:p w14:paraId="0AC01C8A" w14:textId="276EBB8A" w:rsidR="00F22059" w:rsidRDefault="00F22059" w:rsidP="00F22059">
            <w:pPr>
              <w:pStyle w:val="TAL"/>
              <w:rPr>
                <w:ins w:id="342" w:author="Shinya Kumagai (熊谷 慎也)" w:date="2026-01-28T23:19:00Z" w16du:dateUtc="2026-01-28T14:19:00Z"/>
                <w:lang w:eastAsia="ja-JP"/>
              </w:rPr>
            </w:pPr>
            <w:ins w:id="343" w:author="Shinya Kumagai (熊谷 慎也)" w:date="2026-01-28T23:20:00Z" w16du:dateUtc="2026-01-28T14:20:00Z">
              <w:r w:rsidRPr="006A2789">
                <w:t>BS antenna heights (m)</w:t>
              </w:r>
            </w:ins>
          </w:p>
        </w:tc>
        <w:tc>
          <w:tcPr>
            <w:tcW w:w="2499" w:type="pct"/>
          </w:tcPr>
          <w:p w14:paraId="07138A3E" w14:textId="77777777" w:rsidR="00F22059" w:rsidRDefault="00F22059" w:rsidP="00F22059">
            <w:pPr>
              <w:pStyle w:val="TAC"/>
              <w:jc w:val="left"/>
              <w:rPr>
                <w:ins w:id="344" w:author="Shinya Kumagai (熊谷 慎也)" w:date="2026-01-28T23:19:00Z" w16du:dateUtc="2026-01-28T14:19:00Z"/>
                <w:lang w:eastAsia="ja-JP"/>
              </w:rPr>
            </w:pPr>
          </w:p>
        </w:tc>
      </w:tr>
      <w:tr w:rsidR="00F22059" w:rsidRPr="004D3578" w14:paraId="241A0213" w14:textId="77777777" w:rsidTr="00C9797F">
        <w:trPr>
          <w:jc w:val="center"/>
          <w:ins w:id="345" w:author="Shinya Kumagai (熊谷 慎也)" w:date="2026-01-28T23:19:00Z"/>
        </w:trPr>
        <w:tc>
          <w:tcPr>
            <w:tcW w:w="2501" w:type="pct"/>
          </w:tcPr>
          <w:p w14:paraId="4A6290D1" w14:textId="5E1D6A4F" w:rsidR="00F22059" w:rsidRDefault="00F22059" w:rsidP="00F22059">
            <w:pPr>
              <w:pStyle w:val="TAL"/>
              <w:rPr>
                <w:ins w:id="346" w:author="Shinya Kumagai (熊谷 慎也)" w:date="2026-01-28T23:19:00Z" w16du:dateUtc="2026-01-28T14:19:00Z"/>
                <w:lang w:eastAsia="ja-JP"/>
              </w:rPr>
            </w:pPr>
            <w:ins w:id="347" w:author="Shinya Kumagai (熊谷 慎也)" w:date="2026-01-28T23:20:00Z" w16du:dateUtc="2026-01-28T14:20:00Z">
              <w:r w:rsidRPr="006A2789">
                <w:t>UT antenna heights (m)</w:t>
              </w:r>
            </w:ins>
          </w:p>
        </w:tc>
        <w:tc>
          <w:tcPr>
            <w:tcW w:w="2499" w:type="pct"/>
          </w:tcPr>
          <w:p w14:paraId="425A7A7E" w14:textId="77777777" w:rsidR="00F22059" w:rsidRDefault="00F22059" w:rsidP="00F22059">
            <w:pPr>
              <w:pStyle w:val="TAC"/>
              <w:jc w:val="left"/>
              <w:rPr>
                <w:ins w:id="348" w:author="Shinya Kumagai (熊谷 慎也)" w:date="2026-01-28T23:19:00Z" w16du:dateUtc="2026-01-28T14:19:00Z"/>
                <w:lang w:eastAsia="ja-JP"/>
              </w:rPr>
            </w:pPr>
          </w:p>
        </w:tc>
      </w:tr>
      <w:tr w:rsidR="00F22059" w:rsidRPr="004D3578" w14:paraId="2664B8C1" w14:textId="77777777" w:rsidTr="00C9797F">
        <w:trPr>
          <w:jc w:val="center"/>
          <w:ins w:id="349" w:author="Shinya Kumagai (熊谷 慎也)" w:date="2026-01-28T23:19:00Z"/>
        </w:trPr>
        <w:tc>
          <w:tcPr>
            <w:tcW w:w="2501" w:type="pct"/>
          </w:tcPr>
          <w:p w14:paraId="1B8E950B" w14:textId="29844CFD" w:rsidR="00F22059" w:rsidRDefault="00F22059" w:rsidP="00F22059">
            <w:pPr>
              <w:pStyle w:val="TAL"/>
              <w:rPr>
                <w:ins w:id="350" w:author="Shinya Kumagai (熊谷 慎也)" w:date="2026-01-28T23:19:00Z" w16du:dateUtc="2026-01-28T14:19:00Z"/>
                <w:lang w:eastAsia="ja-JP"/>
              </w:rPr>
            </w:pPr>
            <w:ins w:id="351" w:author="Shinya Kumagai (熊谷 慎也)" w:date="2026-01-28T23:20:00Z" w16du:dateUtc="2026-01-28T14:20:00Z">
              <w:r w:rsidRPr="006A2789">
                <w:t>Cell area reliability (%)</w:t>
              </w:r>
            </w:ins>
          </w:p>
        </w:tc>
        <w:tc>
          <w:tcPr>
            <w:tcW w:w="2499" w:type="pct"/>
          </w:tcPr>
          <w:p w14:paraId="47F89479" w14:textId="77777777" w:rsidR="00F22059" w:rsidRDefault="00F22059" w:rsidP="00F22059">
            <w:pPr>
              <w:pStyle w:val="TAC"/>
              <w:jc w:val="left"/>
              <w:rPr>
                <w:ins w:id="352" w:author="Shinya Kumagai (熊谷 慎也)" w:date="2026-01-28T23:19:00Z" w16du:dateUtc="2026-01-28T14:19:00Z"/>
                <w:lang w:eastAsia="ja-JP"/>
              </w:rPr>
            </w:pPr>
          </w:p>
        </w:tc>
      </w:tr>
      <w:tr w:rsidR="00F22059" w:rsidRPr="004D3578" w14:paraId="0672E337" w14:textId="77777777" w:rsidTr="00C9797F">
        <w:trPr>
          <w:jc w:val="center"/>
          <w:ins w:id="353" w:author="Shinya Kumagai (熊谷 慎也)" w:date="2026-01-28T23:19:00Z"/>
        </w:trPr>
        <w:tc>
          <w:tcPr>
            <w:tcW w:w="2501" w:type="pct"/>
          </w:tcPr>
          <w:p w14:paraId="0AC6A490" w14:textId="538A5C27" w:rsidR="00F22059" w:rsidRDefault="00F22059" w:rsidP="00F22059">
            <w:pPr>
              <w:pStyle w:val="TAL"/>
              <w:rPr>
                <w:ins w:id="354" w:author="Shinya Kumagai (熊谷 慎也)" w:date="2026-01-28T23:19:00Z" w16du:dateUtc="2026-01-28T14:19:00Z"/>
                <w:lang w:eastAsia="ja-JP"/>
              </w:rPr>
            </w:pPr>
            <w:ins w:id="355" w:author="Shinya Kumagai (熊谷 慎也)" w:date="2026-01-28T23:20:00Z" w16du:dateUtc="2026-01-28T14:20:00Z">
              <w:r w:rsidRPr="006A2789">
                <w:t>Lognormal shadow fading std deviation (dB)</w:t>
              </w:r>
            </w:ins>
          </w:p>
        </w:tc>
        <w:tc>
          <w:tcPr>
            <w:tcW w:w="2499" w:type="pct"/>
          </w:tcPr>
          <w:p w14:paraId="01A3DD71" w14:textId="77777777" w:rsidR="00F22059" w:rsidRDefault="00F22059" w:rsidP="00F22059">
            <w:pPr>
              <w:pStyle w:val="TAC"/>
              <w:jc w:val="left"/>
              <w:rPr>
                <w:ins w:id="356" w:author="Shinya Kumagai (熊谷 慎也)" w:date="2026-01-28T23:19:00Z" w16du:dateUtc="2026-01-28T14:19:00Z"/>
                <w:lang w:eastAsia="ja-JP"/>
              </w:rPr>
            </w:pPr>
          </w:p>
        </w:tc>
      </w:tr>
      <w:tr w:rsidR="00F22059" w:rsidRPr="004D3578" w14:paraId="49BA1E84" w14:textId="77777777" w:rsidTr="00C9797F">
        <w:trPr>
          <w:jc w:val="center"/>
          <w:ins w:id="357" w:author="Shinya Kumagai (熊谷 慎也)" w:date="2026-01-28T23:19:00Z"/>
        </w:trPr>
        <w:tc>
          <w:tcPr>
            <w:tcW w:w="2501" w:type="pct"/>
          </w:tcPr>
          <w:p w14:paraId="3296E19B" w14:textId="7DFE20A0" w:rsidR="00F22059" w:rsidRDefault="00F22059" w:rsidP="00F22059">
            <w:pPr>
              <w:pStyle w:val="TAL"/>
              <w:rPr>
                <w:ins w:id="358" w:author="Shinya Kumagai (熊谷 慎也)" w:date="2026-01-28T23:19:00Z" w16du:dateUtc="2026-01-28T14:19:00Z"/>
                <w:lang w:eastAsia="ja-JP"/>
              </w:rPr>
            </w:pPr>
            <w:ins w:id="359" w:author="Shinya Kumagai (熊谷 慎也)" w:date="2026-01-28T23:20:00Z" w16du:dateUtc="2026-01-28T14:20:00Z">
              <w:r w:rsidRPr="006A2789">
                <w:t>Tx Diversity</w:t>
              </w:r>
            </w:ins>
          </w:p>
        </w:tc>
        <w:tc>
          <w:tcPr>
            <w:tcW w:w="2499" w:type="pct"/>
          </w:tcPr>
          <w:p w14:paraId="6159B679" w14:textId="77777777" w:rsidR="00F22059" w:rsidRDefault="00F22059" w:rsidP="00F22059">
            <w:pPr>
              <w:pStyle w:val="TAC"/>
              <w:jc w:val="left"/>
              <w:rPr>
                <w:ins w:id="360" w:author="Shinya Kumagai (熊谷 慎也)" w:date="2026-01-28T23:19:00Z" w16du:dateUtc="2026-01-28T14:19:00Z"/>
                <w:lang w:eastAsia="ja-JP"/>
              </w:rPr>
            </w:pPr>
          </w:p>
        </w:tc>
      </w:tr>
      <w:tr w:rsidR="00F22059" w:rsidRPr="004D3578" w14:paraId="21713553" w14:textId="77777777" w:rsidTr="00C9797F">
        <w:trPr>
          <w:jc w:val="center"/>
          <w:ins w:id="361" w:author="Shinya Kumagai (熊谷 慎也)" w:date="2026-01-28T23:19:00Z"/>
        </w:trPr>
        <w:tc>
          <w:tcPr>
            <w:tcW w:w="2501" w:type="pct"/>
          </w:tcPr>
          <w:p w14:paraId="6B4C48DE" w14:textId="19369FE0" w:rsidR="00F22059" w:rsidRDefault="00F22059" w:rsidP="00F22059">
            <w:pPr>
              <w:pStyle w:val="TAL"/>
              <w:rPr>
                <w:ins w:id="362" w:author="Shinya Kumagai (熊谷 慎也)" w:date="2026-01-28T23:19:00Z" w16du:dateUtc="2026-01-28T14:19:00Z"/>
                <w:lang w:eastAsia="ja-JP"/>
              </w:rPr>
            </w:pPr>
            <w:ins w:id="363" w:author="Shinya Kumagai (熊谷 慎也)" w:date="2026-01-28T23:20:00Z" w16du:dateUtc="2026-01-28T14:20:00Z">
              <w:r w:rsidRPr="006A2789">
                <w:t>Number of SSB</w:t>
              </w:r>
            </w:ins>
          </w:p>
        </w:tc>
        <w:tc>
          <w:tcPr>
            <w:tcW w:w="2499" w:type="pct"/>
          </w:tcPr>
          <w:p w14:paraId="68946EF2" w14:textId="77777777" w:rsidR="00F22059" w:rsidRDefault="00F22059" w:rsidP="00F22059">
            <w:pPr>
              <w:pStyle w:val="TAC"/>
              <w:jc w:val="left"/>
              <w:rPr>
                <w:ins w:id="364" w:author="Shinya Kumagai (熊谷 慎也)" w:date="2026-01-28T23:19:00Z" w16du:dateUtc="2026-01-28T14:19:00Z"/>
                <w:lang w:eastAsia="ja-JP"/>
              </w:rPr>
            </w:pPr>
          </w:p>
        </w:tc>
      </w:tr>
      <w:tr w:rsidR="00334FFE" w:rsidRPr="004D3578" w14:paraId="6E336D38" w14:textId="77777777" w:rsidTr="00334FFE">
        <w:tblPrEx>
          <w:tblPrExChange w:id="365" w:author="Shinya Kumagai (熊谷 慎也)" w:date="2026-01-28T23:21:00Z" w16du:dateUtc="2026-01-28T14:21:00Z">
            <w:tblPrEx>
              <w:tblW w:w="5000" w:type="pct"/>
            </w:tblPrEx>
          </w:tblPrExChange>
        </w:tblPrEx>
        <w:trPr>
          <w:jc w:val="center"/>
          <w:ins w:id="366" w:author="Shinya Kumagai (熊谷 慎也)" w:date="2026-01-28T23:19:00Z"/>
          <w:trPrChange w:id="367" w:author="Shinya Kumagai (熊谷 慎也)" w:date="2026-01-28T23:21:00Z" w16du:dateUtc="2026-01-28T14:21:00Z">
            <w:trPr>
              <w:jc w:val="center"/>
            </w:trPr>
          </w:trPrChange>
        </w:trPr>
        <w:tc>
          <w:tcPr>
            <w:tcW w:w="5000" w:type="pct"/>
            <w:gridSpan w:val="2"/>
            <w:shd w:val="clear" w:color="auto" w:fill="D9D9D9" w:themeFill="background1" w:themeFillShade="D9"/>
            <w:tcPrChange w:id="368" w:author="Shinya Kumagai (熊谷 慎也)" w:date="2026-01-28T23:21:00Z" w16du:dateUtc="2026-01-28T14:21:00Z">
              <w:tcPr>
                <w:tcW w:w="5000" w:type="pct"/>
                <w:gridSpan w:val="5"/>
              </w:tcPr>
            </w:tcPrChange>
          </w:tcPr>
          <w:p w14:paraId="6E1D1ECC" w14:textId="50924E92" w:rsidR="00334FFE" w:rsidRPr="00334FFE" w:rsidRDefault="00334FFE">
            <w:pPr>
              <w:pStyle w:val="TAC"/>
              <w:rPr>
                <w:ins w:id="369" w:author="Shinya Kumagai (熊谷 慎也)" w:date="2026-01-28T23:19:00Z" w16du:dateUtc="2026-01-28T14:19:00Z"/>
                <w:b/>
                <w:bCs/>
                <w:lang w:eastAsia="ja-JP"/>
                <w:rPrChange w:id="370" w:author="Shinya Kumagai (熊谷 慎也)" w:date="2026-01-28T23:21:00Z" w16du:dateUtc="2026-01-28T14:21:00Z">
                  <w:rPr>
                    <w:ins w:id="371" w:author="Shinya Kumagai (熊谷 慎也)" w:date="2026-01-28T23:19:00Z" w16du:dateUtc="2026-01-28T14:19:00Z"/>
                    <w:lang w:eastAsia="ja-JP"/>
                  </w:rPr>
                </w:rPrChange>
              </w:rPr>
              <w:pPrChange w:id="372" w:author="Shinya Kumagai (熊谷 慎也)" w:date="2026-01-28T23:21:00Z" w16du:dateUtc="2026-01-28T14:21:00Z">
                <w:pPr>
                  <w:pStyle w:val="TAC"/>
                  <w:jc w:val="left"/>
                </w:pPr>
              </w:pPrChange>
            </w:pPr>
            <w:ins w:id="373" w:author="Shinya Kumagai (熊谷 慎也)" w:date="2026-01-28T23:21:00Z" w16du:dateUtc="2026-01-28T14:21:00Z">
              <w:r>
                <w:rPr>
                  <w:rFonts w:hint="eastAsia"/>
                  <w:b/>
                  <w:bCs/>
                  <w:lang w:eastAsia="ja-JP"/>
                </w:rPr>
                <w:t>Transmitter</w:t>
              </w:r>
            </w:ins>
          </w:p>
        </w:tc>
      </w:tr>
      <w:tr w:rsidR="004177F0" w:rsidRPr="004D3578" w14:paraId="42C59D0A" w14:textId="77777777" w:rsidTr="00C9797F">
        <w:trPr>
          <w:jc w:val="center"/>
          <w:ins w:id="374" w:author="Shinya Kumagai (熊谷 慎也)" w:date="2026-01-28T23:19:00Z"/>
        </w:trPr>
        <w:tc>
          <w:tcPr>
            <w:tcW w:w="2501" w:type="pct"/>
          </w:tcPr>
          <w:p w14:paraId="28706831" w14:textId="52D0FF68" w:rsidR="004177F0" w:rsidRDefault="004177F0" w:rsidP="004177F0">
            <w:pPr>
              <w:pStyle w:val="TAL"/>
              <w:rPr>
                <w:ins w:id="375" w:author="Shinya Kumagai (熊谷 慎也)" w:date="2026-01-28T23:19:00Z" w16du:dateUtc="2026-01-28T14:19:00Z"/>
                <w:lang w:eastAsia="ja-JP"/>
              </w:rPr>
            </w:pPr>
            <w:ins w:id="376" w:author="Shinya Kumagai (熊谷 慎也)" w:date="2026-01-28T23:21:00Z" w16du:dateUtc="2026-01-28T14:21:00Z">
              <w:r w:rsidRPr="000F0C2C">
                <w:t>(1) Number of transmit antenna elements</w:t>
              </w:r>
            </w:ins>
          </w:p>
        </w:tc>
        <w:tc>
          <w:tcPr>
            <w:tcW w:w="2499" w:type="pct"/>
          </w:tcPr>
          <w:p w14:paraId="7B59E57B" w14:textId="77777777" w:rsidR="004177F0" w:rsidRDefault="004177F0" w:rsidP="004177F0">
            <w:pPr>
              <w:pStyle w:val="TAC"/>
              <w:jc w:val="left"/>
              <w:rPr>
                <w:ins w:id="377" w:author="Shinya Kumagai (熊谷 慎也)" w:date="2026-01-28T23:19:00Z" w16du:dateUtc="2026-01-28T14:19:00Z"/>
                <w:lang w:eastAsia="ja-JP"/>
              </w:rPr>
            </w:pPr>
          </w:p>
        </w:tc>
      </w:tr>
      <w:tr w:rsidR="004177F0" w:rsidRPr="004D3578" w14:paraId="51DAD260" w14:textId="77777777" w:rsidTr="00C9797F">
        <w:trPr>
          <w:jc w:val="center"/>
          <w:ins w:id="378" w:author="Shinya Kumagai (熊谷 慎也)" w:date="2026-01-28T23:21:00Z"/>
        </w:trPr>
        <w:tc>
          <w:tcPr>
            <w:tcW w:w="2501" w:type="pct"/>
          </w:tcPr>
          <w:p w14:paraId="6B7BA563" w14:textId="77777777" w:rsidR="004177F0" w:rsidRDefault="004177F0" w:rsidP="004177F0">
            <w:pPr>
              <w:pStyle w:val="TAL"/>
              <w:rPr>
                <w:ins w:id="379" w:author="Shinya Kumagai (熊谷 慎也)" w:date="2026-01-28T23:22:00Z" w16du:dateUtc="2026-01-28T14:22:00Z"/>
              </w:rPr>
            </w:pPr>
            <w:ins w:id="380" w:author="Shinya Kumagai (熊谷 慎也)" w:date="2026-01-28T23:21:00Z" w16du:dateUtc="2026-01-28T14:21:00Z">
              <w:r w:rsidRPr="000F0C2C">
                <w:t>(2) Number of transmit TxRUs</w:t>
              </w:r>
            </w:ins>
          </w:p>
          <w:p w14:paraId="4BFA6610" w14:textId="108ED25F" w:rsidR="000243C0" w:rsidRDefault="000243C0" w:rsidP="004177F0">
            <w:pPr>
              <w:pStyle w:val="TAL"/>
              <w:rPr>
                <w:ins w:id="381" w:author="Shinya Kumagai (熊谷 慎也)" w:date="2026-01-28T23:21:00Z" w16du:dateUtc="2026-01-28T14:21:00Z"/>
                <w:lang w:eastAsia="ja-JP"/>
              </w:rPr>
            </w:pPr>
            <w:ins w:id="382" w:author="Shinya Kumagai (熊谷 慎也)" w:date="2026-01-28T23:22:00Z" w16du:dateUtc="2026-01-28T14:22:00Z">
              <w:r w:rsidRPr="000F0C2C">
                <w:t>Note: this row is void (left empty) for uplink</w:t>
              </w:r>
            </w:ins>
          </w:p>
        </w:tc>
        <w:tc>
          <w:tcPr>
            <w:tcW w:w="2499" w:type="pct"/>
          </w:tcPr>
          <w:p w14:paraId="602A4D0D" w14:textId="77777777" w:rsidR="004177F0" w:rsidRDefault="004177F0" w:rsidP="004177F0">
            <w:pPr>
              <w:pStyle w:val="TAC"/>
              <w:jc w:val="left"/>
              <w:rPr>
                <w:ins w:id="383" w:author="Shinya Kumagai (熊谷 慎也)" w:date="2026-01-28T23:21:00Z" w16du:dateUtc="2026-01-28T14:21:00Z"/>
                <w:lang w:eastAsia="ja-JP"/>
              </w:rPr>
            </w:pPr>
          </w:p>
        </w:tc>
      </w:tr>
      <w:tr w:rsidR="004177F0" w:rsidRPr="004D3578" w14:paraId="09120105" w14:textId="77777777" w:rsidTr="00C9797F">
        <w:trPr>
          <w:jc w:val="center"/>
          <w:ins w:id="384" w:author="Shinya Kumagai (熊谷 慎也)" w:date="2026-01-28T23:21:00Z"/>
        </w:trPr>
        <w:tc>
          <w:tcPr>
            <w:tcW w:w="2501" w:type="pct"/>
          </w:tcPr>
          <w:p w14:paraId="73EF7E7E" w14:textId="04548686" w:rsidR="004177F0" w:rsidRDefault="004177F0" w:rsidP="004177F0">
            <w:pPr>
              <w:pStyle w:val="TAL"/>
              <w:rPr>
                <w:ins w:id="385" w:author="Shinya Kumagai (熊谷 慎也)" w:date="2026-01-28T23:21:00Z" w16du:dateUtc="2026-01-28T14:21:00Z"/>
                <w:lang w:eastAsia="ja-JP"/>
              </w:rPr>
            </w:pPr>
            <w:ins w:id="386" w:author="Shinya Kumagai (熊谷 慎也)" w:date="2026-01-28T23:21:00Z" w16du:dateUtc="2026-01-28T14:21:00Z">
              <w:r w:rsidRPr="000F0C2C">
                <w:t>(2a) Number of transmit chains modelled in LLS</w:t>
              </w:r>
            </w:ins>
          </w:p>
        </w:tc>
        <w:tc>
          <w:tcPr>
            <w:tcW w:w="2499" w:type="pct"/>
          </w:tcPr>
          <w:p w14:paraId="45D4A02F" w14:textId="77777777" w:rsidR="004177F0" w:rsidRDefault="004177F0" w:rsidP="004177F0">
            <w:pPr>
              <w:pStyle w:val="TAC"/>
              <w:jc w:val="left"/>
              <w:rPr>
                <w:ins w:id="387" w:author="Shinya Kumagai (熊谷 慎也)" w:date="2026-01-28T23:21:00Z" w16du:dateUtc="2026-01-28T14:21:00Z"/>
                <w:lang w:eastAsia="ja-JP"/>
              </w:rPr>
            </w:pPr>
          </w:p>
        </w:tc>
      </w:tr>
      <w:tr w:rsidR="004177F0" w:rsidRPr="004D3578" w14:paraId="11708F7A" w14:textId="77777777" w:rsidTr="00C9797F">
        <w:trPr>
          <w:jc w:val="center"/>
          <w:ins w:id="388" w:author="Shinya Kumagai (熊谷 慎也)" w:date="2026-01-28T23:21:00Z"/>
        </w:trPr>
        <w:tc>
          <w:tcPr>
            <w:tcW w:w="2501" w:type="pct"/>
          </w:tcPr>
          <w:p w14:paraId="5D0BC18D" w14:textId="77777777" w:rsidR="004177F0" w:rsidRDefault="004177F0" w:rsidP="004177F0">
            <w:pPr>
              <w:pStyle w:val="TAL"/>
              <w:rPr>
                <w:ins w:id="389" w:author="Shinya Kumagai (熊谷 慎也)" w:date="2026-01-28T23:22:00Z" w16du:dateUtc="2026-01-28T14:22:00Z"/>
              </w:rPr>
            </w:pPr>
            <w:ins w:id="390" w:author="Shinya Kumagai (熊谷 慎也)" w:date="2026-01-28T23:21:00Z" w16du:dateUtc="2026-01-28T14:21:00Z">
              <w:r w:rsidRPr="000F0C2C">
                <w:t>(3) Total transmit power (dBm)</w:t>
              </w:r>
            </w:ins>
          </w:p>
          <w:p w14:paraId="342B56CE" w14:textId="4DAD5F9C" w:rsidR="000243C0" w:rsidRDefault="000243C0" w:rsidP="004177F0">
            <w:pPr>
              <w:pStyle w:val="TAL"/>
              <w:rPr>
                <w:ins w:id="391" w:author="Shinya Kumagai (熊谷 慎也)" w:date="2026-01-28T23:21:00Z" w16du:dateUtc="2026-01-28T14:21:00Z"/>
                <w:lang w:eastAsia="ja-JP"/>
              </w:rPr>
            </w:pPr>
            <w:ins w:id="392" w:author="Shinya Kumagai (熊谷 慎也)" w:date="2026-01-28T23:22:00Z" w16du:dateUtc="2026-01-28T14:22:00Z">
              <w:r w:rsidRPr="000F0C2C">
                <w:t>Note: total transmit power for system bandwidth</w:t>
              </w:r>
            </w:ins>
          </w:p>
        </w:tc>
        <w:tc>
          <w:tcPr>
            <w:tcW w:w="2499" w:type="pct"/>
          </w:tcPr>
          <w:p w14:paraId="7DADD926" w14:textId="77777777" w:rsidR="004177F0" w:rsidRDefault="004177F0" w:rsidP="004177F0">
            <w:pPr>
              <w:pStyle w:val="TAC"/>
              <w:jc w:val="left"/>
              <w:rPr>
                <w:ins w:id="393" w:author="Shinya Kumagai (熊谷 慎也)" w:date="2026-01-28T23:21:00Z" w16du:dateUtc="2026-01-28T14:21:00Z"/>
                <w:lang w:eastAsia="ja-JP"/>
              </w:rPr>
            </w:pPr>
          </w:p>
        </w:tc>
      </w:tr>
      <w:tr w:rsidR="004177F0" w:rsidRPr="004D3578" w14:paraId="523BA53F" w14:textId="77777777" w:rsidTr="00C9797F">
        <w:trPr>
          <w:jc w:val="center"/>
          <w:ins w:id="394" w:author="Shinya Kumagai (熊谷 慎也)" w:date="2026-01-28T23:21:00Z"/>
        </w:trPr>
        <w:tc>
          <w:tcPr>
            <w:tcW w:w="2501" w:type="pct"/>
          </w:tcPr>
          <w:p w14:paraId="56E56CEC" w14:textId="5F6A0436" w:rsidR="004177F0" w:rsidRDefault="004177F0" w:rsidP="004177F0">
            <w:pPr>
              <w:pStyle w:val="TAL"/>
              <w:rPr>
                <w:ins w:id="395" w:author="Shinya Kumagai (熊谷 慎也)" w:date="2026-01-28T23:21:00Z" w16du:dateUtc="2026-01-28T14:21:00Z"/>
                <w:lang w:eastAsia="ja-JP"/>
              </w:rPr>
            </w:pPr>
            <w:ins w:id="396" w:author="Shinya Kumagai (熊谷 慎也)" w:date="2026-01-28T23:21:00Z" w16du:dateUtc="2026-01-28T14:21:00Z">
              <w:r w:rsidRPr="000F0C2C">
                <w:t>(3a) System bandwidth for downlink, or occupied bandwidth for uplink (Hz)</w:t>
              </w:r>
            </w:ins>
          </w:p>
        </w:tc>
        <w:tc>
          <w:tcPr>
            <w:tcW w:w="2499" w:type="pct"/>
          </w:tcPr>
          <w:p w14:paraId="3A907094" w14:textId="77777777" w:rsidR="004177F0" w:rsidRDefault="004177F0" w:rsidP="004177F0">
            <w:pPr>
              <w:pStyle w:val="TAC"/>
              <w:jc w:val="left"/>
              <w:rPr>
                <w:ins w:id="397" w:author="Shinya Kumagai (熊谷 慎也)" w:date="2026-01-28T23:21:00Z" w16du:dateUtc="2026-01-28T14:21:00Z"/>
                <w:lang w:eastAsia="ja-JP"/>
              </w:rPr>
            </w:pPr>
          </w:p>
        </w:tc>
      </w:tr>
      <w:tr w:rsidR="004177F0" w:rsidRPr="004D3578" w14:paraId="7C72471F" w14:textId="77777777" w:rsidTr="00C9797F">
        <w:trPr>
          <w:jc w:val="center"/>
          <w:ins w:id="398" w:author="Shinya Kumagai (熊谷 慎也)" w:date="2026-01-28T23:21:00Z"/>
        </w:trPr>
        <w:tc>
          <w:tcPr>
            <w:tcW w:w="2501" w:type="pct"/>
          </w:tcPr>
          <w:p w14:paraId="41BF8D12" w14:textId="54E59AC0" w:rsidR="004177F0" w:rsidRDefault="004177F0" w:rsidP="004177F0">
            <w:pPr>
              <w:pStyle w:val="TAL"/>
              <w:rPr>
                <w:ins w:id="399" w:author="Shinya Kumagai (熊谷 慎也)" w:date="2026-01-28T23:21:00Z" w16du:dateUtc="2026-01-28T14:21:00Z"/>
                <w:lang w:eastAsia="ja-JP"/>
              </w:rPr>
            </w:pPr>
            <w:ins w:id="400" w:author="Shinya Kumagai (熊谷 慎也)" w:date="2026-01-28T23:21:00Z" w16du:dateUtc="2026-01-28T14:21:00Z">
              <w:r w:rsidRPr="000F0C2C">
                <w:t xml:space="preserve">(3b) Power Spectrum Density = (3) - 10 log( (3a) / 1000000 ) (dBm/MHz) </w:t>
              </w:r>
            </w:ins>
          </w:p>
        </w:tc>
        <w:tc>
          <w:tcPr>
            <w:tcW w:w="2499" w:type="pct"/>
          </w:tcPr>
          <w:p w14:paraId="6C93C826" w14:textId="77777777" w:rsidR="004177F0" w:rsidRDefault="004177F0" w:rsidP="004177F0">
            <w:pPr>
              <w:pStyle w:val="TAC"/>
              <w:jc w:val="left"/>
              <w:rPr>
                <w:ins w:id="401" w:author="Shinya Kumagai (熊谷 慎也)" w:date="2026-01-28T23:21:00Z" w16du:dateUtc="2026-01-28T14:21:00Z"/>
                <w:lang w:eastAsia="ja-JP"/>
              </w:rPr>
            </w:pPr>
          </w:p>
        </w:tc>
      </w:tr>
      <w:tr w:rsidR="00D92A9B" w:rsidRPr="004D3578" w14:paraId="34CC1BF6" w14:textId="77777777" w:rsidTr="00154947">
        <w:tblPrEx>
          <w:tblPrExChange w:id="402" w:author="Shinya Kumagai (熊谷 慎也)" w:date="2026-01-28T23:22:00Z" w16du:dateUtc="2026-01-28T14:22:00Z">
            <w:tblPrEx>
              <w:tblW w:w="5000" w:type="pct"/>
            </w:tblPrEx>
          </w:tblPrExChange>
        </w:tblPrEx>
        <w:trPr>
          <w:jc w:val="center"/>
          <w:ins w:id="403" w:author="Shinya Kumagai (熊谷 慎也)" w:date="2026-01-28T23:21:00Z"/>
          <w:trPrChange w:id="404" w:author="Shinya Kumagai (熊谷 慎也)" w:date="2026-01-28T23:22:00Z" w16du:dateUtc="2026-01-28T14:22:00Z">
            <w:trPr>
              <w:jc w:val="center"/>
            </w:trPr>
          </w:trPrChange>
        </w:trPr>
        <w:tc>
          <w:tcPr>
            <w:tcW w:w="2501" w:type="pct"/>
            <w:vAlign w:val="center"/>
            <w:tcPrChange w:id="405" w:author="Shinya Kumagai (熊谷 慎也)" w:date="2026-01-28T23:22:00Z" w16du:dateUtc="2026-01-28T14:22:00Z">
              <w:tcPr>
                <w:tcW w:w="2501" w:type="pct"/>
                <w:gridSpan w:val="4"/>
              </w:tcPr>
            </w:tcPrChange>
          </w:tcPr>
          <w:p w14:paraId="308A9FEC" w14:textId="777E7FE5" w:rsidR="00D92A9B" w:rsidRDefault="00D92A9B" w:rsidP="00D92A9B">
            <w:pPr>
              <w:pStyle w:val="TAL"/>
              <w:rPr>
                <w:ins w:id="406" w:author="Shinya Kumagai (熊谷 慎也)" w:date="2026-01-28T23:21:00Z" w16du:dateUtc="2026-01-28T14:21:00Z"/>
                <w:lang w:eastAsia="ja-JP"/>
              </w:rPr>
            </w:pPr>
            <w:ins w:id="407" w:author="Shinya Kumagai (熊谷 慎也)" w:date="2026-01-28T23:22:00Z" w16du:dateUtc="2026-01-28T14:22:00Z">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ins>
          </w:p>
        </w:tc>
        <w:tc>
          <w:tcPr>
            <w:tcW w:w="2499" w:type="pct"/>
            <w:tcPrChange w:id="408" w:author="Shinya Kumagai (熊谷 慎也)" w:date="2026-01-28T23:22:00Z" w16du:dateUtc="2026-01-28T14:22:00Z">
              <w:tcPr>
                <w:tcW w:w="2499" w:type="pct"/>
              </w:tcPr>
            </w:tcPrChange>
          </w:tcPr>
          <w:p w14:paraId="5125DE40" w14:textId="77777777" w:rsidR="00D92A9B" w:rsidRDefault="00D92A9B" w:rsidP="00D92A9B">
            <w:pPr>
              <w:pStyle w:val="TAC"/>
              <w:jc w:val="left"/>
              <w:rPr>
                <w:ins w:id="409" w:author="Shinya Kumagai (熊谷 慎也)" w:date="2026-01-28T23:21:00Z" w16du:dateUtc="2026-01-28T14:21:00Z"/>
                <w:lang w:eastAsia="ja-JP"/>
              </w:rPr>
            </w:pPr>
          </w:p>
        </w:tc>
      </w:tr>
      <w:tr w:rsidR="00D92A9B" w:rsidRPr="004D3578" w14:paraId="2E4070B2" w14:textId="77777777" w:rsidTr="00154947">
        <w:tblPrEx>
          <w:tblPrExChange w:id="410" w:author="Shinya Kumagai (熊谷 慎也)" w:date="2026-01-28T23:22:00Z" w16du:dateUtc="2026-01-28T14:22:00Z">
            <w:tblPrEx>
              <w:tblW w:w="5000" w:type="pct"/>
            </w:tblPrEx>
          </w:tblPrExChange>
        </w:tblPrEx>
        <w:trPr>
          <w:jc w:val="center"/>
          <w:ins w:id="411" w:author="Shinya Kumagai (熊谷 慎也)" w:date="2026-01-28T23:22:00Z"/>
          <w:trPrChange w:id="412" w:author="Shinya Kumagai (熊谷 慎也)" w:date="2026-01-28T23:22:00Z" w16du:dateUtc="2026-01-28T14:22:00Z">
            <w:trPr>
              <w:jc w:val="center"/>
            </w:trPr>
          </w:trPrChange>
        </w:trPr>
        <w:tc>
          <w:tcPr>
            <w:tcW w:w="2501" w:type="pct"/>
            <w:vAlign w:val="center"/>
            <w:tcPrChange w:id="413" w:author="Shinya Kumagai (熊谷 慎也)" w:date="2026-01-28T23:22:00Z" w16du:dateUtc="2026-01-28T14:22:00Z">
              <w:tcPr>
                <w:tcW w:w="2501" w:type="pct"/>
                <w:gridSpan w:val="4"/>
              </w:tcPr>
            </w:tcPrChange>
          </w:tcPr>
          <w:p w14:paraId="72123BBF" w14:textId="4AFD63FC" w:rsidR="00D92A9B" w:rsidRDefault="00D92A9B" w:rsidP="00D92A9B">
            <w:pPr>
              <w:pStyle w:val="TAL"/>
              <w:rPr>
                <w:ins w:id="414" w:author="Shinya Kumagai (熊谷 慎也)" w:date="2026-01-28T23:22:00Z" w16du:dateUtc="2026-01-28T14:22:00Z"/>
                <w:lang w:eastAsia="ja-JP"/>
              </w:rPr>
            </w:pPr>
            <w:ins w:id="415" w:author="Shinya Kumagai (熊谷 慎也)" w:date="2026-01-28T23:22:00Z" w16du:dateUtc="2026-01-28T14:22:00Z">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ins>
          </w:p>
        </w:tc>
        <w:tc>
          <w:tcPr>
            <w:tcW w:w="2499" w:type="pct"/>
            <w:tcPrChange w:id="416" w:author="Shinya Kumagai (熊谷 慎也)" w:date="2026-01-28T23:22:00Z" w16du:dateUtc="2026-01-28T14:22:00Z">
              <w:tcPr>
                <w:tcW w:w="2499" w:type="pct"/>
              </w:tcPr>
            </w:tcPrChange>
          </w:tcPr>
          <w:p w14:paraId="408AF75D" w14:textId="77777777" w:rsidR="00D92A9B" w:rsidRDefault="00D92A9B" w:rsidP="00D92A9B">
            <w:pPr>
              <w:pStyle w:val="TAC"/>
              <w:jc w:val="left"/>
              <w:rPr>
                <w:ins w:id="417" w:author="Shinya Kumagai (熊谷 慎也)" w:date="2026-01-28T23:22:00Z" w16du:dateUtc="2026-01-28T14:22:00Z"/>
                <w:lang w:eastAsia="ja-JP"/>
              </w:rPr>
            </w:pPr>
          </w:p>
        </w:tc>
      </w:tr>
      <w:tr w:rsidR="00D92A9B" w:rsidRPr="004D3578" w14:paraId="6061A84A" w14:textId="77777777" w:rsidTr="00154947">
        <w:tblPrEx>
          <w:tblPrExChange w:id="418" w:author="Shinya Kumagai (熊谷 慎也)" w:date="2026-01-28T23:22:00Z" w16du:dateUtc="2026-01-28T14:22:00Z">
            <w:tblPrEx>
              <w:tblW w:w="5000" w:type="pct"/>
            </w:tblPrEx>
          </w:tblPrExChange>
        </w:tblPrEx>
        <w:trPr>
          <w:jc w:val="center"/>
          <w:ins w:id="419" w:author="Shinya Kumagai (熊谷 慎也)" w:date="2026-01-28T23:22:00Z"/>
          <w:trPrChange w:id="420" w:author="Shinya Kumagai (熊谷 慎也)" w:date="2026-01-28T23:22:00Z" w16du:dateUtc="2026-01-28T14:22:00Z">
            <w:trPr>
              <w:jc w:val="center"/>
            </w:trPr>
          </w:trPrChange>
        </w:trPr>
        <w:tc>
          <w:tcPr>
            <w:tcW w:w="2501" w:type="pct"/>
            <w:vAlign w:val="center"/>
            <w:tcPrChange w:id="421" w:author="Shinya Kumagai (熊谷 慎也)" w:date="2026-01-28T23:22:00Z" w16du:dateUtc="2026-01-28T14:22:00Z">
              <w:tcPr>
                <w:tcW w:w="2501" w:type="pct"/>
                <w:gridSpan w:val="4"/>
              </w:tcPr>
            </w:tcPrChange>
          </w:tcPr>
          <w:p w14:paraId="379E144E" w14:textId="75F194AF" w:rsidR="00D92A9B" w:rsidRDefault="00D92A9B" w:rsidP="00D92A9B">
            <w:pPr>
              <w:pStyle w:val="TAL"/>
              <w:rPr>
                <w:ins w:id="422" w:author="Shinya Kumagai (熊谷 慎也)" w:date="2026-01-28T23:22:00Z" w16du:dateUtc="2026-01-28T14:22:00Z"/>
                <w:lang w:eastAsia="ja-JP"/>
              </w:rPr>
            </w:pPr>
            <w:ins w:id="423" w:author="Shinya Kumagai (熊谷 慎也)" w:date="2026-01-28T23:22:00Z" w16du:dateUtc="2026-01-28T14:22:00Z">
              <w:r w:rsidRPr="00EF38AA">
                <w:rPr>
                  <w:rFonts w:eastAsia="ＭＳ 明朝"/>
                </w:rPr>
                <w:t>(4) Total antenna gain at antenna gain component 3 &amp; antenna gain component 4 of transmitter = (4a) – (4b) (dB)</w:t>
              </w:r>
            </w:ins>
          </w:p>
        </w:tc>
        <w:tc>
          <w:tcPr>
            <w:tcW w:w="2499" w:type="pct"/>
            <w:tcPrChange w:id="424" w:author="Shinya Kumagai (熊谷 慎也)" w:date="2026-01-28T23:22:00Z" w16du:dateUtc="2026-01-28T14:22:00Z">
              <w:tcPr>
                <w:tcW w:w="2499" w:type="pct"/>
              </w:tcPr>
            </w:tcPrChange>
          </w:tcPr>
          <w:p w14:paraId="467DBA52" w14:textId="77777777" w:rsidR="00D92A9B" w:rsidRDefault="00D92A9B" w:rsidP="00D92A9B">
            <w:pPr>
              <w:pStyle w:val="TAC"/>
              <w:jc w:val="left"/>
              <w:rPr>
                <w:ins w:id="425" w:author="Shinya Kumagai (熊谷 慎也)" w:date="2026-01-28T23:22:00Z" w16du:dateUtc="2026-01-28T14:22:00Z"/>
                <w:lang w:eastAsia="ja-JP"/>
              </w:rPr>
            </w:pPr>
          </w:p>
        </w:tc>
      </w:tr>
      <w:tr w:rsidR="00D92A9B" w:rsidRPr="004D3578" w14:paraId="3A951ED7" w14:textId="77777777" w:rsidTr="00154947">
        <w:tblPrEx>
          <w:tblPrExChange w:id="426" w:author="Shinya Kumagai (熊谷 慎也)" w:date="2026-01-28T23:22:00Z" w16du:dateUtc="2026-01-28T14:22:00Z">
            <w:tblPrEx>
              <w:tblW w:w="5000" w:type="pct"/>
            </w:tblPrEx>
          </w:tblPrExChange>
        </w:tblPrEx>
        <w:trPr>
          <w:jc w:val="center"/>
          <w:ins w:id="427" w:author="Shinya Kumagai (熊谷 慎也)" w:date="2026-01-28T23:22:00Z"/>
          <w:trPrChange w:id="428" w:author="Shinya Kumagai (熊谷 慎也)" w:date="2026-01-28T23:22:00Z" w16du:dateUtc="2026-01-28T14:22:00Z">
            <w:trPr>
              <w:jc w:val="center"/>
            </w:trPr>
          </w:trPrChange>
        </w:trPr>
        <w:tc>
          <w:tcPr>
            <w:tcW w:w="2501" w:type="pct"/>
            <w:vAlign w:val="center"/>
            <w:tcPrChange w:id="429" w:author="Shinya Kumagai (熊谷 慎也)" w:date="2026-01-28T23:22:00Z" w16du:dateUtc="2026-01-28T14:22:00Z">
              <w:tcPr>
                <w:tcW w:w="2501" w:type="pct"/>
                <w:gridSpan w:val="4"/>
              </w:tcPr>
            </w:tcPrChange>
          </w:tcPr>
          <w:p w14:paraId="490E3185" w14:textId="4FE1EB1E" w:rsidR="00D92A9B" w:rsidRDefault="00D92A9B" w:rsidP="00D92A9B">
            <w:pPr>
              <w:pStyle w:val="TAL"/>
              <w:rPr>
                <w:ins w:id="430" w:author="Shinya Kumagai (熊谷 慎也)" w:date="2026-01-28T23:22:00Z" w16du:dateUtc="2026-01-28T14:22:00Z"/>
                <w:lang w:eastAsia="ja-JP"/>
              </w:rPr>
            </w:pPr>
            <w:ins w:id="431" w:author="Shinya Kumagai (熊谷 慎也)" w:date="2026-01-28T23:22:00Z" w16du:dateUtc="2026-01-28T14:22:00Z">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ins>
          </w:p>
        </w:tc>
        <w:tc>
          <w:tcPr>
            <w:tcW w:w="2499" w:type="pct"/>
            <w:tcPrChange w:id="432" w:author="Shinya Kumagai (熊谷 慎也)" w:date="2026-01-28T23:22:00Z" w16du:dateUtc="2026-01-28T14:22:00Z">
              <w:tcPr>
                <w:tcW w:w="2499" w:type="pct"/>
              </w:tcPr>
            </w:tcPrChange>
          </w:tcPr>
          <w:p w14:paraId="408E9FCC" w14:textId="77777777" w:rsidR="00D92A9B" w:rsidRDefault="00D92A9B" w:rsidP="00D92A9B">
            <w:pPr>
              <w:pStyle w:val="TAC"/>
              <w:jc w:val="left"/>
              <w:rPr>
                <w:ins w:id="433" w:author="Shinya Kumagai (熊谷 慎也)" w:date="2026-01-28T23:22:00Z" w16du:dateUtc="2026-01-28T14:22:00Z"/>
                <w:lang w:eastAsia="ja-JP"/>
              </w:rPr>
            </w:pPr>
          </w:p>
        </w:tc>
      </w:tr>
      <w:tr w:rsidR="00D92A9B" w:rsidRPr="004D3578" w14:paraId="25D3302C" w14:textId="77777777" w:rsidTr="00154947">
        <w:tblPrEx>
          <w:tblPrExChange w:id="434" w:author="Shinya Kumagai (熊谷 慎也)" w:date="2026-01-28T23:22:00Z" w16du:dateUtc="2026-01-28T14:22:00Z">
            <w:tblPrEx>
              <w:tblW w:w="5000" w:type="pct"/>
            </w:tblPrEx>
          </w:tblPrExChange>
        </w:tblPrEx>
        <w:trPr>
          <w:jc w:val="center"/>
          <w:ins w:id="435" w:author="Shinya Kumagai (熊谷 慎也)" w:date="2026-01-28T23:22:00Z"/>
          <w:trPrChange w:id="436" w:author="Shinya Kumagai (熊谷 慎也)" w:date="2026-01-28T23:22:00Z" w16du:dateUtc="2026-01-28T14:22:00Z">
            <w:trPr>
              <w:jc w:val="center"/>
            </w:trPr>
          </w:trPrChange>
        </w:trPr>
        <w:tc>
          <w:tcPr>
            <w:tcW w:w="2501" w:type="pct"/>
            <w:vAlign w:val="center"/>
            <w:tcPrChange w:id="437" w:author="Shinya Kumagai (熊谷 慎也)" w:date="2026-01-28T23:22:00Z" w16du:dateUtc="2026-01-28T14:22:00Z">
              <w:tcPr>
                <w:tcW w:w="2501" w:type="pct"/>
                <w:gridSpan w:val="4"/>
              </w:tcPr>
            </w:tcPrChange>
          </w:tcPr>
          <w:p w14:paraId="3CABDB6B" w14:textId="2905CD52" w:rsidR="00D92A9B" w:rsidRDefault="00D92A9B" w:rsidP="00D92A9B">
            <w:pPr>
              <w:pStyle w:val="TAL"/>
              <w:rPr>
                <w:ins w:id="438" w:author="Shinya Kumagai (熊谷 慎也)" w:date="2026-01-28T23:22:00Z" w16du:dateUtc="2026-01-28T14:22:00Z"/>
                <w:lang w:eastAsia="ja-JP"/>
              </w:rPr>
            </w:pPr>
            <w:ins w:id="439" w:author="Shinya Kumagai (熊谷 慎也)" w:date="2026-01-28T23:22:00Z" w16du:dateUtc="2026-01-28T14:22:00Z">
              <w:r w:rsidRPr="00EF38AA">
                <w:rPr>
                  <w:rFonts w:eastAsia="ＭＳ 明朝"/>
                </w:rPr>
                <w:t>(4b) Antenna gain correction factor at antenna gain component 3 &amp; antenna gain component 4 of transmitter (dB)</w:t>
              </w:r>
            </w:ins>
          </w:p>
        </w:tc>
        <w:tc>
          <w:tcPr>
            <w:tcW w:w="2499" w:type="pct"/>
            <w:tcPrChange w:id="440" w:author="Shinya Kumagai (熊谷 慎也)" w:date="2026-01-28T23:22:00Z" w16du:dateUtc="2026-01-28T14:22:00Z">
              <w:tcPr>
                <w:tcW w:w="2499" w:type="pct"/>
              </w:tcPr>
            </w:tcPrChange>
          </w:tcPr>
          <w:p w14:paraId="280D6B1E" w14:textId="77777777" w:rsidR="00D92A9B" w:rsidRDefault="00D92A9B" w:rsidP="00D92A9B">
            <w:pPr>
              <w:pStyle w:val="TAC"/>
              <w:jc w:val="left"/>
              <w:rPr>
                <w:ins w:id="441" w:author="Shinya Kumagai (熊谷 慎也)" w:date="2026-01-28T23:22:00Z" w16du:dateUtc="2026-01-28T14:22:00Z"/>
                <w:lang w:eastAsia="ja-JP"/>
              </w:rPr>
            </w:pPr>
          </w:p>
        </w:tc>
      </w:tr>
      <w:tr w:rsidR="00D92A9B" w:rsidRPr="004D3578" w14:paraId="1A6131A5" w14:textId="77777777" w:rsidTr="00154947">
        <w:tblPrEx>
          <w:tblPrExChange w:id="442" w:author="Shinya Kumagai (熊谷 慎也)" w:date="2026-01-28T23:22:00Z" w16du:dateUtc="2026-01-28T14:22:00Z">
            <w:tblPrEx>
              <w:tblW w:w="5000" w:type="pct"/>
            </w:tblPrEx>
          </w:tblPrExChange>
        </w:tblPrEx>
        <w:trPr>
          <w:jc w:val="center"/>
          <w:ins w:id="443" w:author="Shinya Kumagai (熊谷 慎也)" w:date="2026-01-28T23:22:00Z"/>
          <w:trPrChange w:id="444" w:author="Shinya Kumagai (熊谷 慎也)" w:date="2026-01-28T23:22:00Z" w16du:dateUtc="2026-01-28T14:22:00Z">
            <w:trPr>
              <w:jc w:val="center"/>
            </w:trPr>
          </w:trPrChange>
        </w:trPr>
        <w:tc>
          <w:tcPr>
            <w:tcW w:w="2501" w:type="pct"/>
            <w:vAlign w:val="center"/>
            <w:tcPrChange w:id="445" w:author="Shinya Kumagai (熊谷 慎也)" w:date="2026-01-28T23:22:00Z" w16du:dateUtc="2026-01-28T14:22:00Z">
              <w:tcPr>
                <w:tcW w:w="2501" w:type="pct"/>
                <w:gridSpan w:val="4"/>
              </w:tcPr>
            </w:tcPrChange>
          </w:tcPr>
          <w:p w14:paraId="5B6161BD" w14:textId="5EA27A16" w:rsidR="00D92A9B" w:rsidRDefault="00D92A9B" w:rsidP="00D92A9B">
            <w:pPr>
              <w:pStyle w:val="TAL"/>
              <w:rPr>
                <w:ins w:id="446" w:author="Shinya Kumagai (熊谷 慎也)" w:date="2026-01-28T23:22:00Z" w16du:dateUtc="2026-01-28T14:22:00Z"/>
                <w:lang w:eastAsia="ja-JP"/>
              </w:rPr>
            </w:pPr>
            <w:ins w:id="447" w:author="Shinya Kumagai (熊谷 慎也)" w:date="2026-01-28T23:22:00Z" w16du:dateUtc="2026-01-28T14:22:00Z">
              <w:r w:rsidRPr="00EF38AA">
                <w:rPr>
                  <w:rFonts w:eastAsia="ＭＳ 明朝"/>
                </w:rPr>
                <w:t xml:space="preserve">(4c) Gain of antenna element (dBi) </w:t>
              </w:r>
            </w:ins>
          </w:p>
        </w:tc>
        <w:tc>
          <w:tcPr>
            <w:tcW w:w="2499" w:type="pct"/>
            <w:tcPrChange w:id="448" w:author="Shinya Kumagai (熊谷 慎也)" w:date="2026-01-28T23:22:00Z" w16du:dateUtc="2026-01-28T14:22:00Z">
              <w:tcPr>
                <w:tcW w:w="2499" w:type="pct"/>
              </w:tcPr>
            </w:tcPrChange>
          </w:tcPr>
          <w:p w14:paraId="41EF74D0" w14:textId="77777777" w:rsidR="00D92A9B" w:rsidRDefault="00D92A9B" w:rsidP="00D92A9B">
            <w:pPr>
              <w:pStyle w:val="TAC"/>
              <w:jc w:val="left"/>
              <w:rPr>
                <w:ins w:id="449" w:author="Shinya Kumagai (熊谷 慎也)" w:date="2026-01-28T23:22:00Z" w16du:dateUtc="2026-01-28T14:22:00Z"/>
                <w:lang w:eastAsia="ja-JP"/>
              </w:rPr>
            </w:pPr>
          </w:p>
        </w:tc>
      </w:tr>
      <w:tr w:rsidR="00D92A9B" w:rsidRPr="004D3578" w14:paraId="7A675F83" w14:textId="77777777" w:rsidTr="00154947">
        <w:tblPrEx>
          <w:tblPrExChange w:id="450" w:author="Shinya Kumagai (熊谷 慎也)" w:date="2026-01-28T23:22:00Z" w16du:dateUtc="2026-01-28T14:22:00Z">
            <w:tblPrEx>
              <w:tblW w:w="5000" w:type="pct"/>
            </w:tblPrEx>
          </w:tblPrExChange>
        </w:tblPrEx>
        <w:trPr>
          <w:jc w:val="center"/>
          <w:ins w:id="451" w:author="Shinya Kumagai (熊谷 慎也)" w:date="2026-01-28T23:22:00Z"/>
          <w:trPrChange w:id="452" w:author="Shinya Kumagai (熊谷 慎也)" w:date="2026-01-28T23:22:00Z" w16du:dateUtc="2026-01-28T14:22:00Z">
            <w:trPr>
              <w:jc w:val="center"/>
            </w:trPr>
          </w:trPrChange>
        </w:trPr>
        <w:tc>
          <w:tcPr>
            <w:tcW w:w="2501" w:type="pct"/>
            <w:vAlign w:val="center"/>
            <w:tcPrChange w:id="453" w:author="Shinya Kumagai (熊谷 慎也)" w:date="2026-01-28T23:22:00Z" w16du:dateUtc="2026-01-28T14:22:00Z">
              <w:tcPr>
                <w:tcW w:w="2501" w:type="pct"/>
                <w:gridSpan w:val="4"/>
              </w:tcPr>
            </w:tcPrChange>
          </w:tcPr>
          <w:p w14:paraId="1C4B1795" w14:textId="1A3279C8" w:rsidR="00D92A9B" w:rsidRDefault="00D92A9B" w:rsidP="00D92A9B">
            <w:pPr>
              <w:pStyle w:val="TAL"/>
              <w:rPr>
                <w:ins w:id="454" w:author="Shinya Kumagai (熊谷 慎也)" w:date="2026-01-28T23:22:00Z" w16du:dateUtc="2026-01-28T14:22:00Z"/>
                <w:lang w:eastAsia="ja-JP"/>
              </w:rPr>
            </w:pPr>
            <w:ins w:id="455" w:author="Shinya Kumagai (熊谷 慎也)" w:date="2026-01-28T23:22:00Z" w16du:dateUtc="2026-01-28T14:22:00Z">
              <w:r w:rsidRPr="00EF38AA">
                <w:rPr>
                  <w:rFonts w:eastAsia="ＭＳ 明朝"/>
                </w:rPr>
                <w:t>(5) Total antenna gain at antenna gain component 2 of transmitter = (5a) - (5b) (dB)</w:t>
              </w:r>
              <w:r w:rsidRPr="00EF38AA">
                <w:rPr>
                  <w:rFonts w:eastAsia="ＭＳ 明朝"/>
                </w:rPr>
                <w:br/>
                <w:t>Note: zero for uplink</w:t>
              </w:r>
            </w:ins>
          </w:p>
        </w:tc>
        <w:tc>
          <w:tcPr>
            <w:tcW w:w="2499" w:type="pct"/>
            <w:tcPrChange w:id="456" w:author="Shinya Kumagai (熊谷 慎也)" w:date="2026-01-28T23:22:00Z" w16du:dateUtc="2026-01-28T14:22:00Z">
              <w:tcPr>
                <w:tcW w:w="2499" w:type="pct"/>
              </w:tcPr>
            </w:tcPrChange>
          </w:tcPr>
          <w:p w14:paraId="07D4665B" w14:textId="77777777" w:rsidR="00D92A9B" w:rsidRDefault="00D92A9B" w:rsidP="00D92A9B">
            <w:pPr>
              <w:pStyle w:val="TAC"/>
              <w:jc w:val="left"/>
              <w:rPr>
                <w:ins w:id="457" w:author="Shinya Kumagai (熊谷 慎也)" w:date="2026-01-28T23:22:00Z" w16du:dateUtc="2026-01-28T14:22:00Z"/>
                <w:lang w:eastAsia="ja-JP"/>
              </w:rPr>
            </w:pPr>
          </w:p>
        </w:tc>
      </w:tr>
      <w:tr w:rsidR="000433C5" w:rsidRPr="004D3578" w14:paraId="15E7AF04" w14:textId="77777777" w:rsidTr="006552FF">
        <w:tblPrEx>
          <w:tblPrExChange w:id="458" w:author="Shinya Kumagai (熊谷 慎也)" w:date="2026-01-28T23:23:00Z" w16du:dateUtc="2026-01-28T14:23:00Z">
            <w:tblPrEx>
              <w:tblW w:w="5000" w:type="pct"/>
            </w:tblPrEx>
          </w:tblPrExChange>
        </w:tblPrEx>
        <w:trPr>
          <w:jc w:val="center"/>
          <w:ins w:id="459" w:author="Shinya Kumagai (熊谷 慎也)" w:date="2026-01-28T23:21:00Z"/>
          <w:trPrChange w:id="460" w:author="Shinya Kumagai (熊谷 慎也)" w:date="2026-01-28T23:23:00Z" w16du:dateUtc="2026-01-28T14:23:00Z">
            <w:trPr>
              <w:jc w:val="center"/>
            </w:trPr>
          </w:trPrChange>
        </w:trPr>
        <w:tc>
          <w:tcPr>
            <w:tcW w:w="2501" w:type="pct"/>
            <w:vAlign w:val="center"/>
            <w:tcPrChange w:id="461" w:author="Shinya Kumagai (熊谷 慎也)" w:date="2026-01-28T23:23:00Z" w16du:dateUtc="2026-01-28T14:23:00Z">
              <w:tcPr>
                <w:tcW w:w="2501" w:type="pct"/>
                <w:gridSpan w:val="4"/>
              </w:tcPr>
            </w:tcPrChange>
          </w:tcPr>
          <w:p w14:paraId="58740B55" w14:textId="52EA2204" w:rsidR="000433C5" w:rsidRDefault="000433C5" w:rsidP="000433C5">
            <w:pPr>
              <w:pStyle w:val="TAL"/>
              <w:rPr>
                <w:ins w:id="462" w:author="Shinya Kumagai (熊谷 慎也)" w:date="2026-01-28T23:21:00Z" w16du:dateUtc="2026-01-28T14:21:00Z"/>
                <w:lang w:eastAsia="ja-JP"/>
              </w:rPr>
            </w:pPr>
            <w:ins w:id="463" w:author="Shinya Kumagai (熊谷 慎也)" w:date="2026-01-28T23:23:00Z" w16du:dateUtc="2026-01-28T14:23:00Z">
              <w:r w:rsidRPr="00EF38AA">
                <w:rPr>
                  <w:rFonts w:eastAsia="ＭＳ 明朝"/>
                </w:rPr>
                <w:t>(5a) Antenna gain at antenna gain component 2 of transmitter = 10 log((2)/(2a)) (dB)</w:t>
              </w:r>
              <w:r w:rsidRPr="00EF38AA">
                <w:rPr>
                  <w:rFonts w:eastAsia="ＭＳ 明朝"/>
                </w:rPr>
                <w:br/>
                <w:t>Note: zero for uplink</w:t>
              </w:r>
            </w:ins>
          </w:p>
        </w:tc>
        <w:tc>
          <w:tcPr>
            <w:tcW w:w="2499" w:type="pct"/>
            <w:tcPrChange w:id="464" w:author="Shinya Kumagai (熊谷 慎也)" w:date="2026-01-28T23:23:00Z" w16du:dateUtc="2026-01-28T14:23:00Z">
              <w:tcPr>
                <w:tcW w:w="2499" w:type="pct"/>
              </w:tcPr>
            </w:tcPrChange>
          </w:tcPr>
          <w:p w14:paraId="76E3A2C1" w14:textId="77777777" w:rsidR="000433C5" w:rsidRDefault="000433C5" w:rsidP="000433C5">
            <w:pPr>
              <w:pStyle w:val="TAC"/>
              <w:jc w:val="left"/>
              <w:rPr>
                <w:ins w:id="465" w:author="Shinya Kumagai (熊谷 慎也)" w:date="2026-01-28T23:21:00Z" w16du:dateUtc="2026-01-28T14:21:00Z"/>
                <w:lang w:eastAsia="ja-JP"/>
              </w:rPr>
            </w:pPr>
          </w:p>
        </w:tc>
      </w:tr>
      <w:tr w:rsidR="000433C5" w:rsidRPr="004D3578" w14:paraId="58E2D487" w14:textId="77777777" w:rsidTr="006552FF">
        <w:tblPrEx>
          <w:tblPrExChange w:id="466" w:author="Shinya Kumagai (熊谷 慎也)" w:date="2026-01-28T23:23:00Z" w16du:dateUtc="2026-01-28T14:23:00Z">
            <w:tblPrEx>
              <w:tblW w:w="5000" w:type="pct"/>
            </w:tblPrEx>
          </w:tblPrExChange>
        </w:tblPrEx>
        <w:trPr>
          <w:jc w:val="center"/>
          <w:ins w:id="467" w:author="Shinya Kumagai (熊谷 慎也)" w:date="2026-01-28T23:23:00Z"/>
          <w:trPrChange w:id="468" w:author="Shinya Kumagai (熊谷 慎也)" w:date="2026-01-28T23:23:00Z" w16du:dateUtc="2026-01-28T14:23:00Z">
            <w:trPr>
              <w:jc w:val="center"/>
            </w:trPr>
          </w:trPrChange>
        </w:trPr>
        <w:tc>
          <w:tcPr>
            <w:tcW w:w="2501" w:type="pct"/>
            <w:vAlign w:val="center"/>
            <w:tcPrChange w:id="469" w:author="Shinya Kumagai (熊谷 慎也)" w:date="2026-01-28T23:23:00Z" w16du:dateUtc="2026-01-28T14:23:00Z">
              <w:tcPr>
                <w:tcW w:w="2501" w:type="pct"/>
                <w:gridSpan w:val="4"/>
              </w:tcPr>
            </w:tcPrChange>
          </w:tcPr>
          <w:p w14:paraId="1DDF54F6" w14:textId="7B27E305" w:rsidR="000433C5" w:rsidRDefault="000433C5" w:rsidP="000433C5">
            <w:pPr>
              <w:pStyle w:val="TAL"/>
              <w:rPr>
                <w:ins w:id="470" w:author="Shinya Kumagai (熊谷 慎也)" w:date="2026-01-28T23:23:00Z" w16du:dateUtc="2026-01-28T14:23:00Z"/>
                <w:lang w:eastAsia="ja-JP"/>
              </w:rPr>
            </w:pPr>
            <w:ins w:id="471" w:author="Shinya Kumagai (熊谷 慎也)" w:date="2026-01-28T23:23:00Z" w16du:dateUtc="2026-01-28T14:23:00Z">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ins>
          </w:p>
        </w:tc>
        <w:tc>
          <w:tcPr>
            <w:tcW w:w="2499" w:type="pct"/>
            <w:tcPrChange w:id="472" w:author="Shinya Kumagai (熊谷 慎也)" w:date="2026-01-28T23:23:00Z" w16du:dateUtc="2026-01-28T14:23:00Z">
              <w:tcPr>
                <w:tcW w:w="2499" w:type="pct"/>
              </w:tcPr>
            </w:tcPrChange>
          </w:tcPr>
          <w:p w14:paraId="1BCB149F" w14:textId="77777777" w:rsidR="000433C5" w:rsidRDefault="000433C5" w:rsidP="000433C5">
            <w:pPr>
              <w:pStyle w:val="TAC"/>
              <w:jc w:val="left"/>
              <w:rPr>
                <w:ins w:id="473" w:author="Shinya Kumagai (熊谷 慎也)" w:date="2026-01-28T23:23:00Z" w16du:dateUtc="2026-01-28T14:23:00Z"/>
                <w:lang w:eastAsia="ja-JP"/>
              </w:rPr>
            </w:pPr>
          </w:p>
        </w:tc>
      </w:tr>
      <w:tr w:rsidR="000433C5" w:rsidRPr="004D3578" w14:paraId="24BC4299" w14:textId="77777777" w:rsidTr="006552FF">
        <w:tblPrEx>
          <w:tblPrExChange w:id="474" w:author="Shinya Kumagai (熊谷 慎也)" w:date="2026-01-28T23:23:00Z" w16du:dateUtc="2026-01-28T14:23:00Z">
            <w:tblPrEx>
              <w:tblW w:w="5000" w:type="pct"/>
            </w:tblPrEx>
          </w:tblPrExChange>
        </w:tblPrEx>
        <w:trPr>
          <w:jc w:val="center"/>
          <w:ins w:id="475" w:author="Shinya Kumagai (熊谷 慎也)" w:date="2026-01-28T23:23:00Z"/>
          <w:trPrChange w:id="476" w:author="Shinya Kumagai (熊谷 慎也)" w:date="2026-01-28T23:23:00Z" w16du:dateUtc="2026-01-28T14:23:00Z">
            <w:trPr>
              <w:jc w:val="center"/>
            </w:trPr>
          </w:trPrChange>
        </w:trPr>
        <w:tc>
          <w:tcPr>
            <w:tcW w:w="2501" w:type="pct"/>
            <w:vAlign w:val="center"/>
            <w:tcPrChange w:id="477" w:author="Shinya Kumagai (熊谷 慎也)" w:date="2026-01-28T23:23:00Z" w16du:dateUtc="2026-01-28T14:23:00Z">
              <w:tcPr>
                <w:tcW w:w="2501" w:type="pct"/>
                <w:gridSpan w:val="4"/>
              </w:tcPr>
            </w:tcPrChange>
          </w:tcPr>
          <w:p w14:paraId="0B396B66" w14:textId="443D226A" w:rsidR="000433C5" w:rsidRDefault="000433C5" w:rsidP="000433C5">
            <w:pPr>
              <w:pStyle w:val="TAL"/>
              <w:rPr>
                <w:ins w:id="478" w:author="Shinya Kumagai (熊谷 慎也)" w:date="2026-01-28T23:23:00Z" w16du:dateUtc="2026-01-28T14:23:00Z"/>
                <w:lang w:eastAsia="ja-JP"/>
              </w:rPr>
            </w:pPr>
            <w:ins w:id="479" w:author="Shinya Kumagai (熊谷 慎也)" w:date="2026-01-28T23:23:00Z" w16du:dateUtc="2026-01-28T14:23:00Z">
              <w:r w:rsidRPr="00EF38AA">
                <w:rPr>
                  <w:rFonts w:eastAsia="ＭＳ 明朝"/>
                  <w:color w:val="000000"/>
                </w:rPr>
                <w:t>(8) Cable, connector, combiner, body losses, etc. (enumerate sources) (dB) (feeder loss must be included for and only for downlink)</w:t>
              </w:r>
            </w:ins>
          </w:p>
        </w:tc>
        <w:tc>
          <w:tcPr>
            <w:tcW w:w="2499" w:type="pct"/>
            <w:tcPrChange w:id="480" w:author="Shinya Kumagai (熊谷 慎也)" w:date="2026-01-28T23:23:00Z" w16du:dateUtc="2026-01-28T14:23:00Z">
              <w:tcPr>
                <w:tcW w:w="2499" w:type="pct"/>
              </w:tcPr>
            </w:tcPrChange>
          </w:tcPr>
          <w:p w14:paraId="34D9DB3B" w14:textId="77777777" w:rsidR="000433C5" w:rsidRDefault="000433C5" w:rsidP="000433C5">
            <w:pPr>
              <w:pStyle w:val="TAC"/>
              <w:jc w:val="left"/>
              <w:rPr>
                <w:ins w:id="481" w:author="Shinya Kumagai (熊谷 慎也)" w:date="2026-01-28T23:23:00Z" w16du:dateUtc="2026-01-28T14:23:00Z"/>
                <w:lang w:eastAsia="ja-JP"/>
              </w:rPr>
            </w:pPr>
          </w:p>
        </w:tc>
      </w:tr>
      <w:tr w:rsidR="000433C5" w:rsidRPr="004D3578" w14:paraId="6A64FF43" w14:textId="77777777" w:rsidTr="006552FF">
        <w:tblPrEx>
          <w:tblPrExChange w:id="482" w:author="Shinya Kumagai (熊谷 慎也)" w:date="2026-01-28T23:23:00Z" w16du:dateUtc="2026-01-28T14:23:00Z">
            <w:tblPrEx>
              <w:tblW w:w="5000" w:type="pct"/>
            </w:tblPrEx>
          </w:tblPrExChange>
        </w:tblPrEx>
        <w:trPr>
          <w:jc w:val="center"/>
          <w:ins w:id="483" w:author="Shinya Kumagai (熊谷 慎也)" w:date="2026-01-28T23:23:00Z"/>
          <w:trPrChange w:id="484" w:author="Shinya Kumagai (熊谷 慎也)" w:date="2026-01-28T23:23:00Z" w16du:dateUtc="2026-01-28T14:23:00Z">
            <w:trPr>
              <w:jc w:val="center"/>
            </w:trPr>
          </w:trPrChange>
        </w:trPr>
        <w:tc>
          <w:tcPr>
            <w:tcW w:w="2501" w:type="pct"/>
            <w:vAlign w:val="center"/>
            <w:tcPrChange w:id="485" w:author="Shinya Kumagai (熊谷 慎也)" w:date="2026-01-28T23:23:00Z" w16du:dateUtc="2026-01-28T14:23:00Z">
              <w:tcPr>
                <w:tcW w:w="2501" w:type="pct"/>
                <w:gridSpan w:val="4"/>
              </w:tcPr>
            </w:tcPrChange>
          </w:tcPr>
          <w:p w14:paraId="40F0DDC3" w14:textId="785E100D" w:rsidR="000433C5" w:rsidRDefault="000433C5" w:rsidP="000433C5">
            <w:pPr>
              <w:pStyle w:val="TAL"/>
              <w:rPr>
                <w:ins w:id="486" w:author="Shinya Kumagai (熊谷 慎也)" w:date="2026-01-28T23:23:00Z" w16du:dateUtc="2026-01-28T14:23:00Z"/>
                <w:lang w:eastAsia="ja-JP"/>
              </w:rPr>
            </w:pPr>
            <w:ins w:id="487" w:author="Shinya Kumagai (熊谷 慎也)" w:date="2026-01-28T23:23:00Z" w16du:dateUtc="2026-01-28T14:23:00Z">
              <w:r w:rsidRPr="00EF38AA">
                <w:rPr>
                  <w:rFonts w:eastAsia="ＭＳ 明朝"/>
                  <w:color w:val="000000"/>
                </w:rPr>
                <w:t>(9) EIRP = (3</w:t>
              </w:r>
              <w:r w:rsidRPr="00EF38AA">
                <w:rPr>
                  <w:rFonts w:eastAsia="ＭＳ 明朝"/>
                </w:rPr>
                <w:t>bis</w:t>
              </w:r>
              <w:r w:rsidRPr="00EF38AA">
                <w:rPr>
                  <w:rFonts w:eastAsia="ＭＳ 明朝"/>
                  <w:color w:val="000000"/>
                </w:rPr>
                <w:t>) + (4) + (5) – (8) dBm</w:t>
              </w:r>
            </w:ins>
          </w:p>
        </w:tc>
        <w:tc>
          <w:tcPr>
            <w:tcW w:w="2499" w:type="pct"/>
            <w:tcPrChange w:id="488" w:author="Shinya Kumagai (熊谷 慎也)" w:date="2026-01-28T23:23:00Z" w16du:dateUtc="2026-01-28T14:23:00Z">
              <w:tcPr>
                <w:tcW w:w="2499" w:type="pct"/>
              </w:tcPr>
            </w:tcPrChange>
          </w:tcPr>
          <w:p w14:paraId="73785515" w14:textId="77777777" w:rsidR="000433C5" w:rsidRDefault="000433C5" w:rsidP="000433C5">
            <w:pPr>
              <w:pStyle w:val="TAC"/>
              <w:jc w:val="left"/>
              <w:rPr>
                <w:ins w:id="489" w:author="Shinya Kumagai (熊谷 慎也)" w:date="2026-01-28T23:23:00Z" w16du:dateUtc="2026-01-28T14:23:00Z"/>
                <w:lang w:eastAsia="ja-JP"/>
              </w:rPr>
            </w:pPr>
          </w:p>
        </w:tc>
      </w:tr>
      <w:tr w:rsidR="00CA368F" w:rsidRPr="004D3578" w14:paraId="6F1A58D9" w14:textId="77777777" w:rsidTr="00CA368F">
        <w:tblPrEx>
          <w:tblPrExChange w:id="490" w:author="Shinya Kumagai (熊谷 慎也)" w:date="2026-01-28T23:39:00Z" w16du:dateUtc="2026-01-28T14:39:00Z">
            <w:tblPrEx>
              <w:tblW w:w="5000" w:type="pct"/>
            </w:tblPrEx>
          </w:tblPrExChange>
        </w:tblPrEx>
        <w:trPr>
          <w:jc w:val="center"/>
          <w:ins w:id="491" w:author="Shinya Kumagai (熊谷 慎也)" w:date="2026-01-28T23:23:00Z"/>
          <w:trPrChange w:id="492" w:author="Shinya Kumagai (熊谷 慎也)" w:date="2026-01-28T23:39:00Z" w16du:dateUtc="2026-01-28T14:39:00Z">
            <w:trPr>
              <w:jc w:val="center"/>
            </w:trPr>
          </w:trPrChange>
        </w:trPr>
        <w:tc>
          <w:tcPr>
            <w:tcW w:w="5000" w:type="pct"/>
            <w:gridSpan w:val="2"/>
            <w:shd w:val="clear" w:color="auto" w:fill="D9D9D9" w:themeFill="background1" w:themeFillShade="D9"/>
            <w:tcPrChange w:id="493" w:author="Shinya Kumagai (熊谷 慎也)" w:date="2026-01-28T23:39:00Z" w16du:dateUtc="2026-01-28T14:39:00Z">
              <w:tcPr>
                <w:tcW w:w="5000" w:type="pct"/>
                <w:gridSpan w:val="5"/>
              </w:tcPr>
            </w:tcPrChange>
          </w:tcPr>
          <w:p w14:paraId="0C247E9F" w14:textId="107408DB" w:rsidR="00CA368F" w:rsidRDefault="00CA368F">
            <w:pPr>
              <w:pStyle w:val="TAC"/>
              <w:rPr>
                <w:ins w:id="494" w:author="Shinya Kumagai (熊谷 慎也)" w:date="2026-01-28T23:23:00Z" w16du:dateUtc="2026-01-28T14:23:00Z"/>
                <w:lang w:eastAsia="ja-JP"/>
              </w:rPr>
              <w:pPrChange w:id="495" w:author="Shinya Kumagai (熊谷 慎也)" w:date="2026-01-28T23:39:00Z" w16du:dateUtc="2026-01-28T14:39:00Z">
                <w:pPr>
                  <w:pStyle w:val="TAC"/>
                  <w:jc w:val="left"/>
                </w:pPr>
              </w:pPrChange>
            </w:pPr>
            <w:ins w:id="496" w:author="Shinya Kumagai (熊谷 慎也)" w:date="2026-01-28T23:39:00Z" w16du:dateUtc="2026-01-28T14:39:00Z">
              <w:r>
                <w:rPr>
                  <w:rFonts w:hint="eastAsia"/>
                  <w:b/>
                  <w:bCs/>
                  <w:lang w:eastAsia="ja-JP"/>
                </w:rPr>
                <w:t>Receiver</w:t>
              </w:r>
            </w:ins>
          </w:p>
        </w:tc>
      </w:tr>
      <w:tr w:rsidR="00AC3618" w:rsidRPr="004D3578" w14:paraId="7D7D23AB" w14:textId="77777777" w:rsidTr="00541758">
        <w:tblPrEx>
          <w:tblPrExChange w:id="497" w:author="Shinya Kumagai (熊谷 慎也)" w:date="2026-01-28T23:39:00Z" w16du:dateUtc="2026-01-28T14:39:00Z">
            <w:tblPrEx>
              <w:tblW w:w="5000" w:type="pct"/>
            </w:tblPrEx>
          </w:tblPrExChange>
        </w:tblPrEx>
        <w:trPr>
          <w:jc w:val="center"/>
          <w:ins w:id="498" w:author="Shinya Kumagai (熊谷 慎也)" w:date="2026-01-28T23:23:00Z"/>
          <w:trPrChange w:id="499" w:author="Shinya Kumagai (熊谷 慎也)" w:date="2026-01-28T23:39:00Z" w16du:dateUtc="2026-01-28T14:39:00Z">
            <w:trPr>
              <w:jc w:val="center"/>
            </w:trPr>
          </w:trPrChange>
        </w:trPr>
        <w:tc>
          <w:tcPr>
            <w:tcW w:w="2501" w:type="pct"/>
            <w:vAlign w:val="center"/>
            <w:tcPrChange w:id="500" w:author="Shinya Kumagai (熊谷 慎也)" w:date="2026-01-28T23:39:00Z" w16du:dateUtc="2026-01-28T14:39:00Z">
              <w:tcPr>
                <w:tcW w:w="2501" w:type="pct"/>
                <w:gridSpan w:val="4"/>
              </w:tcPr>
            </w:tcPrChange>
          </w:tcPr>
          <w:p w14:paraId="3ACE3FA5" w14:textId="46468F9C" w:rsidR="00AC3618" w:rsidRDefault="00AC3618" w:rsidP="00AC3618">
            <w:pPr>
              <w:pStyle w:val="TAL"/>
              <w:rPr>
                <w:ins w:id="501" w:author="Shinya Kumagai (熊谷 慎也)" w:date="2026-01-28T23:23:00Z" w16du:dateUtc="2026-01-28T14:23:00Z"/>
                <w:lang w:eastAsia="ja-JP"/>
              </w:rPr>
            </w:pPr>
            <w:ins w:id="502" w:author="Shinya Kumagai (熊谷 慎也)" w:date="2026-01-28T23:39:00Z" w16du:dateUtc="2026-01-28T14:39:00Z">
              <w:r w:rsidRPr="00EF38AA">
                <w:rPr>
                  <w:rFonts w:eastAsia="ＭＳ 明朝"/>
                </w:rPr>
                <w:t>(10) Number of receive antenna elements</w:t>
              </w:r>
            </w:ins>
          </w:p>
        </w:tc>
        <w:tc>
          <w:tcPr>
            <w:tcW w:w="2499" w:type="pct"/>
            <w:tcPrChange w:id="503" w:author="Shinya Kumagai (熊谷 慎也)" w:date="2026-01-28T23:39:00Z" w16du:dateUtc="2026-01-28T14:39:00Z">
              <w:tcPr>
                <w:tcW w:w="2499" w:type="pct"/>
              </w:tcPr>
            </w:tcPrChange>
          </w:tcPr>
          <w:p w14:paraId="156C797B" w14:textId="77777777" w:rsidR="00AC3618" w:rsidRDefault="00AC3618" w:rsidP="00AC3618">
            <w:pPr>
              <w:pStyle w:val="TAC"/>
              <w:jc w:val="left"/>
              <w:rPr>
                <w:ins w:id="504" w:author="Shinya Kumagai (熊谷 慎也)" w:date="2026-01-28T23:23:00Z" w16du:dateUtc="2026-01-28T14:23:00Z"/>
                <w:lang w:eastAsia="ja-JP"/>
              </w:rPr>
            </w:pPr>
          </w:p>
        </w:tc>
      </w:tr>
      <w:tr w:rsidR="00AC3618" w:rsidRPr="004D3578" w14:paraId="59882EA5" w14:textId="77777777" w:rsidTr="00541758">
        <w:tblPrEx>
          <w:tblPrExChange w:id="505" w:author="Shinya Kumagai (熊谷 慎也)" w:date="2026-01-28T23:39:00Z" w16du:dateUtc="2026-01-28T14:39:00Z">
            <w:tblPrEx>
              <w:tblW w:w="5000" w:type="pct"/>
            </w:tblPrEx>
          </w:tblPrExChange>
        </w:tblPrEx>
        <w:trPr>
          <w:jc w:val="center"/>
          <w:ins w:id="506" w:author="Shinya Kumagai (熊谷 慎也)" w:date="2026-01-28T23:39:00Z"/>
          <w:trPrChange w:id="507" w:author="Shinya Kumagai (熊谷 慎也)" w:date="2026-01-28T23:39:00Z" w16du:dateUtc="2026-01-28T14:39:00Z">
            <w:trPr>
              <w:jc w:val="center"/>
            </w:trPr>
          </w:trPrChange>
        </w:trPr>
        <w:tc>
          <w:tcPr>
            <w:tcW w:w="2501" w:type="pct"/>
            <w:vAlign w:val="center"/>
            <w:tcPrChange w:id="508" w:author="Shinya Kumagai (熊谷 慎也)" w:date="2026-01-28T23:39:00Z" w16du:dateUtc="2026-01-28T14:39:00Z">
              <w:tcPr>
                <w:tcW w:w="2501" w:type="pct"/>
                <w:gridSpan w:val="4"/>
              </w:tcPr>
            </w:tcPrChange>
          </w:tcPr>
          <w:p w14:paraId="216039D4" w14:textId="1C0039F4" w:rsidR="00AC3618" w:rsidRDefault="00AC3618" w:rsidP="00AC3618">
            <w:pPr>
              <w:pStyle w:val="TAL"/>
              <w:rPr>
                <w:ins w:id="509" w:author="Shinya Kumagai (熊谷 慎也)" w:date="2026-01-28T23:39:00Z" w16du:dateUtc="2026-01-28T14:39:00Z"/>
                <w:lang w:eastAsia="ja-JP"/>
              </w:rPr>
            </w:pPr>
            <w:ins w:id="510" w:author="Shinya Kumagai (熊谷 慎也)" w:date="2026-01-28T23:39:00Z" w16du:dateUtc="2026-01-28T14:39:00Z">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ins>
          </w:p>
        </w:tc>
        <w:tc>
          <w:tcPr>
            <w:tcW w:w="2499" w:type="pct"/>
            <w:tcPrChange w:id="511" w:author="Shinya Kumagai (熊谷 慎也)" w:date="2026-01-28T23:39:00Z" w16du:dateUtc="2026-01-28T14:39:00Z">
              <w:tcPr>
                <w:tcW w:w="2499" w:type="pct"/>
              </w:tcPr>
            </w:tcPrChange>
          </w:tcPr>
          <w:p w14:paraId="03972C39" w14:textId="77777777" w:rsidR="00AC3618" w:rsidRDefault="00AC3618" w:rsidP="00AC3618">
            <w:pPr>
              <w:pStyle w:val="TAC"/>
              <w:jc w:val="left"/>
              <w:rPr>
                <w:ins w:id="512" w:author="Shinya Kumagai (熊谷 慎也)" w:date="2026-01-28T23:39:00Z" w16du:dateUtc="2026-01-28T14:39:00Z"/>
                <w:lang w:eastAsia="ja-JP"/>
              </w:rPr>
            </w:pPr>
          </w:p>
        </w:tc>
      </w:tr>
      <w:tr w:rsidR="00AC3618" w:rsidRPr="004D3578" w14:paraId="0A6BE0B0" w14:textId="77777777" w:rsidTr="00541758">
        <w:tblPrEx>
          <w:tblPrExChange w:id="513" w:author="Shinya Kumagai (熊谷 慎也)" w:date="2026-01-28T23:39:00Z" w16du:dateUtc="2026-01-28T14:39:00Z">
            <w:tblPrEx>
              <w:tblW w:w="5000" w:type="pct"/>
            </w:tblPrEx>
          </w:tblPrExChange>
        </w:tblPrEx>
        <w:trPr>
          <w:jc w:val="center"/>
          <w:ins w:id="514" w:author="Shinya Kumagai (熊谷 慎也)" w:date="2026-01-28T23:39:00Z"/>
          <w:trPrChange w:id="515" w:author="Shinya Kumagai (熊谷 慎也)" w:date="2026-01-28T23:39:00Z" w16du:dateUtc="2026-01-28T14:39:00Z">
            <w:trPr>
              <w:jc w:val="center"/>
            </w:trPr>
          </w:trPrChange>
        </w:trPr>
        <w:tc>
          <w:tcPr>
            <w:tcW w:w="2501" w:type="pct"/>
            <w:vAlign w:val="center"/>
            <w:tcPrChange w:id="516" w:author="Shinya Kumagai (熊谷 慎也)" w:date="2026-01-28T23:39:00Z" w16du:dateUtc="2026-01-28T14:39:00Z">
              <w:tcPr>
                <w:tcW w:w="2501" w:type="pct"/>
                <w:gridSpan w:val="4"/>
              </w:tcPr>
            </w:tcPrChange>
          </w:tcPr>
          <w:p w14:paraId="25CEDA4A" w14:textId="4FBBF6CB" w:rsidR="00AC3618" w:rsidRDefault="00AC3618" w:rsidP="00AC3618">
            <w:pPr>
              <w:pStyle w:val="TAL"/>
              <w:rPr>
                <w:ins w:id="517" w:author="Shinya Kumagai (熊谷 慎也)" w:date="2026-01-28T23:39:00Z" w16du:dateUtc="2026-01-28T14:39:00Z"/>
                <w:lang w:eastAsia="ja-JP"/>
              </w:rPr>
            </w:pPr>
            <w:ins w:id="518" w:author="Shinya Kumagai (熊谷 慎也)" w:date="2026-01-28T23:39:00Z" w16du:dateUtc="2026-01-28T14:39:00Z">
              <w:r w:rsidRPr="00EF38AA">
                <w:rPr>
                  <w:rFonts w:eastAsia="ＭＳ 明朝"/>
                </w:rPr>
                <w:t>(10b) Number of receive chains modelled in LLS</w:t>
              </w:r>
            </w:ins>
          </w:p>
        </w:tc>
        <w:tc>
          <w:tcPr>
            <w:tcW w:w="2499" w:type="pct"/>
            <w:tcPrChange w:id="519" w:author="Shinya Kumagai (熊谷 慎也)" w:date="2026-01-28T23:39:00Z" w16du:dateUtc="2026-01-28T14:39:00Z">
              <w:tcPr>
                <w:tcW w:w="2499" w:type="pct"/>
              </w:tcPr>
            </w:tcPrChange>
          </w:tcPr>
          <w:p w14:paraId="0B99129E" w14:textId="77777777" w:rsidR="00AC3618" w:rsidRDefault="00AC3618" w:rsidP="00AC3618">
            <w:pPr>
              <w:pStyle w:val="TAC"/>
              <w:jc w:val="left"/>
              <w:rPr>
                <w:ins w:id="520" w:author="Shinya Kumagai (熊谷 慎也)" w:date="2026-01-28T23:39:00Z" w16du:dateUtc="2026-01-28T14:39:00Z"/>
                <w:lang w:eastAsia="ja-JP"/>
              </w:rPr>
            </w:pPr>
          </w:p>
        </w:tc>
      </w:tr>
      <w:tr w:rsidR="00AC3618" w:rsidRPr="004D3578" w14:paraId="06259310" w14:textId="77777777" w:rsidTr="00541758">
        <w:tblPrEx>
          <w:tblPrExChange w:id="521" w:author="Shinya Kumagai (熊谷 慎也)" w:date="2026-01-28T23:39:00Z" w16du:dateUtc="2026-01-28T14:39:00Z">
            <w:tblPrEx>
              <w:tblW w:w="5000" w:type="pct"/>
            </w:tblPrEx>
          </w:tblPrExChange>
        </w:tblPrEx>
        <w:trPr>
          <w:jc w:val="center"/>
          <w:ins w:id="522" w:author="Shinya Kumagai (熊谷 慎也)" w:date="2026-01-28T23:39:00Z"/>
          <w:trPrChange w:id="523" w:author="Shinya Kumagai (熊谷 慎也)" w:date="2026-01-28T23:39:00Z" w16du:dateUtc="2026-01-28T14:39:00Z">
            <w:trPr>
              <w:jc w:val="center"/>
            </w:trPr>
          </w:trPrChange>
        </w:trPr>
        <w:tc>
          <w:tcPr>
            <w:tcW w:w="2501" w:type="pct"/>
            <w:vAlign w:val="center"/>
            <w:tcPrChange w:id="524" w:author="Shinya Kumagai (熊谷 慎也)" w:date="2026-01-28T23:39:00Z" w16du:dateUtc="2026-01-28T14:39:00Z">
              <w:tcPr>
                <w:tcW w:w="2501" w:type="pct"/>
                <w:gridSpan w:val="4"/>
              </w:tcPr>
            </w:tcPrChange>
          </w:tcPr>
          <w:p w14:paraId="78B6D24D" w14:textId="78F7A994" w:rsidR="00AC3618" w:rsidRDefault="00AC3618" w:rsidP="00AC3618">
            <w:pPr>
              <w:pStyle w:val="TAL"/>
              <w:rPr>
                <w:ins w:id="525" w:author="Shinya Kumagai (熊谷 慎也)" w:date="2026-01-28T23:39:00Z" w16du:dateUtc="2026-01-28T14:39:00Z"/>
                <w:lang w:eastAsia="ja-JP"/>
              </w:rPr>
            </w:pPr>
            <w:ins w:id="526" w:author="Shinya Kumagai (熊谷 慎也)" w:date="2026-01-28T23:39:00Z" w16du:dateUtc="2026-01-28T14:39:00Z">
              <w:r w:rsidRPr="00EF38AA">
                <w:rPr>
                  <w:rFonts w:eastAsia="ＭＳ 明朝"/>
                </w:rPr>
                <w:t xml:space="preserve">(11) Total antenna gain at antenna gain component 3 &amp; antenna gain component 4 of receiver = (11a) - (11b) (dB) </w:t>
              </w:r>
            </w:ins>
          </w:p>
        </w:tc>
        <w:tc>
          <w:tcPr>
            <w:tcW w:w="2499" w:type="pct"/>
            <w:tcPrChange w:id="527" w:author="Shinya Kumagai (熊谷 慎也)" w:date="2026-01-28T23:39:00Z" w16du:dateUtc="2026-01-28T14:39:00Z">
              <w:tcPr>
                <w:tcW w:w="2499" w:type="pct"/>
              </w:tcPr>
            </w:tcPrChange>
          </w:tcPr>
          <w:p w14:paraId="18AED4C7" w14:textId="77777777" w:rsidR="00AC3618" w:rsidRDefault="00AC3618" w:rsidP="00AC3618">
            <w:pPr>
              <w:pStyle w:val="TAC"/>
              <w:jc w:val="left"/>
              <w:rPr>
                <w:ins w:id="528" w:author="Shinya Kumagai (熊谷 慎也)" w:date="2026-01-28T23:39:00Z" w16du:dateUtc="2026-01-28T14:39:00Z"/>
                <w:lang w:eastAsia="ja-JP"/>
              </w:rPr>
            </w:pPr>
          </w:p>
        </w:tc>
      </w:tr>
      <w:tr w:rsidR="00AC3618" w:rsidRPr="004D3578" w14:paraId="69716A22" w14:textId="77777777" w:rsidTr="00541758">
        <w:tblPrEx>
          <w:tblPrExChange w:id="529" w:author="Shinya Kumagai (熊谷 慎也)" w:date="2026-01-28T23:39:00Z" w16du:dateUtc="2026-01-28T14:39:00Z">
            <w:tblPrEx>
              <w:tblW w:w="5000" w:type="pct"/>
            </w:tblPrEx>
          </w:tblPrExChange>
        </w:tblPrEx>
        <w:trPr>
          <w:jc w:val="center"/>
          <w:ins w:id="530" w:author="Shinya Kumagai (熊谷 慎也)" w:date="2026-01-28T23:39:00Z"/>
          <w:trPrChange w:id="531" w:author="Shinya Kumagai (熊谷 慎也)" w:date="2026-01-28T23:39:00Z" w16du:dateUtc="2026-01-28T14:39:00Z">
            <w:trPr>
              <w:jc w:val="center"/>
            </w:trPr>
          </w:trPrChange>
        </w:trPr>
        <w:tc>
          <w:tcPr>
            <w:tcW w:w="2501" w:type="pct"/>
            <w:vAlign w:val="center"/>
            <w:tcPrChange w:id="532" w:author="Shinya Kumagai (熊谷 慎也)" w:date="2026-01-28T23:39:00Z" w16du:dateUtc="2026-01-28T14:39:00Z">
              <w:tcPr>
                <w:tcW w:w="2501" w:type="pct"/>
                <w:gridSpan w:val="4"/>
              </w:tcPr>
            </w:tcPrChange>
          </w:tcPr>
          <w:p w14:paraId="2FDEE946" w14:textId="5683AF26" w:rsidR="00AC3618" w:rsidRDefault="00AC3618" w:rsidP="00AC3618">
            <w:pPr>
              <w:pStyle w:val="TAL"/>
              <w:rPr>
                <w:ins w:id="533" w:author="Shinya Kumagai (熊谷 慎也)" w:date="2026-01-28T23:39:00Z" w16du:dateUtc="2026-01-28T14:39:00Z"/>
                <w:lang w:eastAsia="ja-JP"/>
              </w:rPr>
            </w:pPr>
            <w:ins w:id="534" w:author="Shinya Kumagai (熊谷 慎也)" w:date="2026-01-28T23:39:00Z" w16du:dateUtc="2026-01-28T14:39:00Z">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ins>
          </w:p>
        </w:tc>
        <w:tc>
          <w:tcPr>
            <w:tcW w:w="2499" w:type="pct"/>
            <w:tcPrChange w:id="535" w:author="Shinya Kumagai (熊谷 慎也)" w:date="2026-01-28T23:39:00Z" w16du:dateUtc="2026-01-28T14:39:00Z">
              <w:tcPr>
                <w:tcW w:w="2499" w:type="pct"/>
              </w:tcPr>
            </w:tcPrChange>
          </w:tcPr>
          <w:p w14:paraId="15A8026A" w14:textId="77777777" w:rsidR="00AC3618" w:rsidRDefault="00AC3618" w:rsidP="00AC3618">
            <w:pPr>
              <w:pStyle w:val="TAC"/>
              <w:jc w:val="left"/>
              <w:rPr>
                <w:ins w:id="536" w:author="Shinya Kumagai (熊谷 慎也)" w:date="2026-01-28T23:39:00Z" w16du:dateUtc="2026-01-28T14:39:00Z"/>
                <w:lang w:eastAsia="ja-JP"/>
              </w:rPr>
            </w:pPr>
          </w:p>
        </w:tc>
      </w:tr>
      <w:tr w:rsidR="00AC3618" w:rsidRPr="004D3578" w14:paraId="726D2DC7" w14:textId="77777777" w:rsidTr="00541758">
        <w:tblPrEx>
          <w:tblPrExChange w:id="537" w:author="Shinya Kumagai (熊谷 慎也)" w:date="2026-01-28T23:39:00Z" w16du:dateUtc="2026-01-28T14:39:00Z">
            <w:tblPrEx>
              <w:tblW w:w="5000" w:type="pct"/>
            </w:tblPrEx>
          </w:tblPrExChange>
        </w:tblPrEx>
        <w:trPr>
          <w:jc w:val="center"/>
          <w:ins w:id="538" w:author="Shinya Kumagai (熊谷 慎也)" w:date="2026-01-28T23:39:00Z"/>
          <w:trPrChange w:id="539" w:author="Shinya Kumagai (熊谷 慎也)" w:date="2026-01-28T23:39:00Z" w16du:dateUtc="2026-01-28T14:39:00Z">
            <w:trPr>
              <w:jc w:val="center"/>
            </w:trPr>
          </w:trPrChange>
        </w:trPr>
        <w:tc>
          <w:tcPr>
            <w:tcW w:w="2501" w:type="pct"/>
            <w:vAlign w:val="center"/>
            <w:tcPrChange w:id="540" w:author="Shinya Kumagai (熊谷 慎也)" w:date="2026-01-28T23:39:00Z" w16du:dateUtc="2026-01-28T14:39:00Z">
              <w:tcPr>
                <w:tcW w:w="2501" w:type="pct"/>
                <w:gridSpan w:val="4"/>
              </w:tcPr>
            </w:tcPrChange>
          </w:tcPr>
          <w:p w14:paraId="7CB634D8" w14:textId="14F4D30E" w:rsidR="00AC3618" w:rsidRDefault="00AC3618" w:rsidP="00AC3618">
            <w:pPr>
              <w:pStyle w:val="TAL"/>
              <w:rPr>
                <w:ins w:id="541" w:author="Shinya Kumagai (熊谷 慎也)" w:date="2026-01-28T23:39:00Z" w16du:dateUtc="2026-01-28T14:39:00Z"/>
                <w:lang w:eastAsia="ja-JP"/>
              </w:rPr>
            </w:pPr>
            <w:ins w:id="542" w:author="Shinya Kumagai (熊谷 慎也)" w:date="2026-01-28T23:39:00Z" w16du:dateUtc="2026-01-28T14:39:00Z">
              <w:r w:rsidRPr="00EF38AA">
                <w:rPr>
                  <w:rFonts w:eastAsia="ＭＳ 明朝"/>
                </w:rPr>
                <w:t>(11b) Antenna gain correction factor at antenna gain component 3 &amp; antenna gain component 4 of receiver (dB)</w:t>
              </w:r>
            </w:ins>
          </w:p>
        </w:tc>
        <w:tc>
          <w:tcPr>
            <w:tcW w:w="2499" w:type="pct"/>
            <w:tcPrChange w:id="543" w:author="Shinya Kumagai (熊谷 慎也)" w:date="2026-01-28T23:39:00Z" w16du:dateUtc="2026-01-28T14:39:00Z">
              <w:tcPr>
                <w:tcW w:w="2499" w:type="pct"/>
              </w:tcPr>
            </w:tcPrChange>
          </w:tcPr>
          <w:p w14:paraId="7516454A" w14:textId="77777777" w:rsidR="00AC3618" w:rsidRDefault="00AC3618" w:rsidP="00AC3618">
            <w:pPr>
              <w:pStyle w:val="TAC"/>
              <w:jc w:val="left"/>
              <w:rPr>
                <w:ins w:id="544" w:author="Shinya Kumagai (熊谷 慎也)" w:date="2026-01-28T23:39:00Z" w16du:dateUtc="2026-01-28T14:39:00Z"/>
                <w:lang w:eastAsia="ja-JP"/>
              </w:rPr>
            </w:pPr>
          </w:p>
        </w:tc>
      </w:tr>
      <w:tr w:rsidR="00AC3618" w:rsidRPr="004D3578" w14:paraId="14C39E5E" w14:textId="77777777" w:rsidTr="00541758">
        <w:tblPrEx>
          <w:tblPrExChange w:id="545" w:author="Shinya Kumagai (熊谷 慎也)" w:date="2026-01-28T23:39:00Z" w16du:dateUtc="2026-01-28T14:39:00Z">
            <w:tblPrEx>
              <w:tblW w:w="5000" w:type="pct"/>
            </w:tblPrEx>
          </w:tblPrExChange>
        </w:tblPrEx>
        <w:trPr>
          <w:jc w:val="center"/>
          <w:ins w:id="546" w:author="Shinya Kumagai (熊谷 慎也)" w:date="2026-01-28T23:39:00Z"/>
          <w:trPrChange w:id="547" w:author="Shinya Kumagai (熊谷 慎也)" w:date="2026-01-28T23:39:00Z" w16du:dateUtc="2026-01-28T14:39:00Z">
            <w:trPr>
              <w:jc w:val="center"/>
            </w:trPr>
          </w:trPrChange>
        </w:trPr>
        <w:tc>
          <w:tcPr>
            <w:tcW w:w="2501" w:type="pct"/>
            <w:vAlign w:val="center"/>
            <w:tcPrChange w:id="548" w:author="Shinya Kumagai (熊谷 慎也)" w:date="2026-01-28T23:39:00Z" w16du:dateUtc="2026-01-28T14:39:00Z">
              <w:tcPr>
                <w:tcW w:w="2501" w:type="pct"/>
                <w:gridSpan w:val="4"/>
              </w:tcPr>
            </w:tcPrChange>
          </w:tcPr>
          <w:p w14:paraId="11EBBEAD" w14:textId="0F516D7F" w:rsidR="00AC3618" w:rsidRDefault="00AC3618" w:rsidP="00AC3618">
            <w:pPr>
              <w:pStyle w:val="TAL"/>
              <w:rPr>
                <w:ins w:id="549" w:author="Shinya Kumagai (熊谷 慎也)" w:date="2026-01-28T23:39:00Z" w16du:dateUtc="2026-01-28T14:39:00Z"/>
                <w:lang w:eastAsia="ja-JP"/>
              </w:rPr>
            </w:pPr>
            <w:ins w:id="550" w:author="Shinya Kumagai (熊谷 慎也)" w:date="2026-01-28T23:39:00Z" w16du:dateUtc="2026-01-28T14:39:00Z">
              <w:r w:rsidRPr="00EF38AA">
                <w:rPr>
                  <w:rFonts w:eastAsia="ＭＳ 明朝"/>
                </w:rPr>
                <w:t>(11c) Gain of antenna element (dBi)</w:t>
              </w:r>
            </w:ins>
          </w:p>
        </w:tc>
        <w:tc>
          <w:tcPr>
            <w:tcW w:w="2499" w:type="pct"/>
            <w:tcPrChange w:id="551" w:author="Shinya Kumagai (熊谷 慎也)" w:date="2026-01-28T23:39:00Z" w16du:dateUtc="2026-01-28T14:39:00Z">
              <w:tcPr>
                <w:tcW w:w="2499" w:type="pct"/>
              </w:tcPr>
            </w:tcPrChange>
          </w:tcPr>
          <w:p w14:paraId="1BFEB071" w14:textId="77777777" w:rsidR="00AC3618" w:rsidRDefault="00AC3618" w:rsidP="00AC3618">
            <w:pPr>
              <w:pStyle w:val="TAC"/>
              <w:jc w:val="left"/>
              <w:rPr>
                <w:ins w:id="552" w:author="Shinya Kumagai (熊谷 慎也)" w:date="2026-01-28T23:39:00Z" w16du:dateUtc="2026-01-28T14:39:00Z"/>
                <w:lang w:eastAsia="ja-JP"/>
              </w:rPr>
            </w:pPr>
          </w:p>
        </w:tc>
      </w:tr>
      <w:tr w:rsidR="00AC3618" w:rsidRPr="004D3578" w14:paraId="3B72C85A" w14:textId="77777777" w:rsidTr="00541758">
        <w:tblPrEx>
          <w:tblPrExChange w:id="553" w:author="Shinya Kumagai (熊谷 慎也)" w:date="2026-01-28T23:39:00Z" w16du:dateUtc="2026-01-28T14:39:00Z">
            <w:tblPrEx>
              <w:tblW w:w="5000" w:type="pct"/>
            </w:tblPrEx>
          </w:tblPrExChange>
        </w:tblPrEx>
        <w:trPr>
          <w:jc w:val="center"/>
          <w:ins w:id="554" w:author="Shinya Kumagai (熊谷 慎也)" w:date="2026-01-28T23:39:00Z"/>
          <w:trPrChange w:id="555" w:author="Shinya Kumagai (熊谷 慎也)" w:date="2026-01-28T23:39:00Z" w16du:dateUtc="2026-01-28T14:39:00Z">
            <w:trPr>
              <w:jc w:val="center"/>
            </w:trPr>
          </w:trPrChange>
        </w:trPr>
        <w:tc>
          <w:tcPr>
            <w:tcW w:w="2501" w:type="pct"/>
            <w:vAlign w:val="center"/>
            <w:tcPrChange w:id="556" w:author="Shinya Kumagai (熊谷 慎也)" w:date="2026-01-28T23:39:00Z" w16du:dateUtc="2026-01-28T14:39:00Z">
              <w:tcPr>
                <w:tcW w:w="2501" w:type="pct"/>
                <w:gridSpan w:val="4"/>
              </w:tcPr>
            </w:tcPrChange>
          </w:tcPr>
          <w:p w14:paraId="48AC9FA7" w14:textId="41E25776" w:rsidR="00AC3618" w:rsidRDefault="00AC3618" w:rsidP="00AC3618">
            <w:pPr>
              <w:pStyle w:val="TAL"/>
              <w:rPr>
                <w:ins w:id="557" w:author="Shinya Kumagai (熊谷 慎也)" w:date="2026-01-28T23:39:00Z" w16du:dateUtc="2026-01-28T14:39:00Z"/>
                <w:lang w:eastAsia="ja-JP"/>
              </w:rPr>
            </w:pPr>
            <w:ins w:id="558" w:author="Shinya Kumagai (熊谷 慎也)" w:date="2026-01-28T23:39:00Z" w16du:dateUtc="2026-01-28T14:39:00Z">
              <w:r w:rsidRPr="00EF38AA">
                <w:rPr>
                  <w:rFonts w:eastAsia="ＭＳ 明朝"/>
                </w:rPr>
                <w:t>(11bis) Total antenna gain at antenna gain component 2 of receiver = (11bis-a) - (11bis-b) (dB)</w:t>
              </w:r>
              <w:r w:rsidRPr="00EF38AA">
                <w:rPr>
                  <w:rFonts w:eastAsia="ＭＳ 明朝"/>
                </w:rPr>
                <w:br/>
                <w:t>Note: zero for downlink</w:t>
              </w:r>
            </w:ins>
          </w:p>
        </w:tc>
        <w:tc>
          <w:tcPr>
            <w:tcW w:w="2499" w:type="pct"/>
            <w:tcPrChange w:id="559" w:author="Shinya Kumagai (熊谷 慎也)" w:date="2026-01-28T23:39:00Z" w16du:dateUtc="2026-01-28T14:39:00Z">
              <w:tcPr>
                <w:tcW w:w="2499" w:type="pct"/>
              </w:tcPr>
            </w:tcPrChange>
          </w:tcPr>
          <w:p w14:paraId="2175B378" w14:textId="77777777" w:rsidR="00AC3618" w:rsidRDefault="00AC3618" w:rsidP="00AC3618">
            <w:pPr>
              <w:pStyle w:val="TAC"/>
              <w:jc w:val="left"/>
              <w:rPr>
                <w:ins w:id="560" w:author="Shinya Kumagai (熊谷 慎也)" w:date="2026-01-28T23:39:00Z" w16du:dateUtc="2026-01-28T14:39:00Z"/>
                <w:lang w:eastAsia="ja-JP"/>
              </w:rPr>
            </w:pPr>
          </w:p>
        </w:tc>
      </w:tr>
      <w:tr w:rsidR="00AC3618" w:rsidRPr="004D3578" w14:paraId="1BC67496" w14:textId="77777777" w:rsidTr="00541758">
        <w:tblPrEx>
          <w:tblPrExChange w:id="561" w:author="Shinya Kumagai (熊谷 慎也)" w:date="2026-01-28T23:39:00Z" w16du:dateUtc="2026-01-28T14:39:00Z">
            <w:tblPrEx>
              <w:tblW w:w="5000" w:type="pct"/>
            </w:tblPrEx>
          </w:tblPrExChange>
        </w:tblPrEx>
        <w:trPr>
          <w:jc w:val="center"/>
          <w:ins w:id="562" w:author="Shinya Kumagai (熊谷 慎也)" w:date="2026-01-28T23:39:00Z"/>
          <w:trPrChange w:id="563" w:author="Shinya Kumagai (熊谷 慎也)" w:date="2026-01-28T23:39:00Z" w16du:dateUtc="2026-01-28T14:39:00Z">
            <w:trPr>
              <w:jc w:val="center"/>
            </w:trPr>
          </w:trPrChange>
        </w:trPr>
        <w:tc>
          <w:tcPr>
            <w:tcW w:w="2501" w:type="pct"/>
            <w:vAlign w:val="center"/>
            <w:tcPrChange w:id="564" w:author="Shinya Kumagai (熊谷 慎也)" w:date="2026-01-28T23:39:00Z" w16du:dateUtc="2026-01-28T14:39:00Z">
              <w:tcPr>
                <w:tcW w:w="2501" w:type="pct"/>
                <w:gridSpan w:val="4"/>
              </w:tcPr>
            </w:tcPrChange>
          </w:tcPr>
          <w:p w14:paraId="76FE43E4" w14:textId="234217CB" w:rsidR="00AC3618" w:rsidRDefault="00AC3618" w:rsidP="00AC3618">
            <w:pPr>
              <w:pStyle w:val="TAL"/>
              <w:rPr>
                <w:ins w:id="565" w:author="Shinya Kumagai (熊谷 慎也)" w:date="2026-01-28T23:39:00Z" w16du:dateUtc="2026-01-28T14:39:00Z"/>
                <w:lang w:eastAsia="ja-JP"/>
              </w:rPr>
            </w:pPr>
            <w:ins w:id="566" w:author="Shinya Kumagai (熊谷 慎也)" w:date="2026-01-28T23:39:00Z" w16du:dateUtc="2026-01-28T14:39:00Z">
              <w:r w:rsidRPr="00EF38AA">
                <w:rPr>
                  <w:rFonts w:eastAsia="ＭＳ 明朝"/>
                </w:rPr>
                <w:t>(11bis-a) Antenna gain at antenna gain component 2 of receiver = 10 log((10a)/(10b)) (dB)</w:t>
              </w:r>
              <w:r w:rsidRPr="00EF38AA">
                <w:rPr>
                  <w:rFonts w:eastAsia="ＭＳ 明朝"/>
                </w:rPr>
                <w:br/>
                <w:t>Note: zero for downlink</w:t>
              </w:r>
            </w:ins>
          </w:p>
        </w:tc>
        <w:tc>
          <w:tcPr>
            <w:tcW w:w="2499" w:type="pct"/>
            <w:tcPrChange w:id="567" w:author="Shinya Kumagai (熊谷 慎也)" w:date="2026-01-28T23:39:00Z" w16du:dateUtc="2026-01-28T14:39:00Z">
              <w:tcPr>
                <w:tcW w:w="2499" w:type="pct"/>
              </w:tcPr>
            </w:tcPrChange>
          </w:tcPr>
          <w:p w14:paraId="137F755F" w14:textId="77777777" w:rsidR="00AC3618" w:rsidRDefault="00AC3618" w:rsidP="00AC3618">
            <w:pPr>
              <w:pStyle w:val="TAC"/>
              <w:jc w:val="left"/>
              <w:rPr>
                <w:ins w:id="568" w:author="Shinya Kumagai (熊谷 慎也)" w:date="2026-01-28T23:39:00Z" w16du:dateUtc="2026-01-28T14:39:00Z"/>
                <w:lang w:eastAsia="ja-JP"/>
              </w:rPr>
            </w:pPr>
          </w:p>
        </w:tc>
      </w:tr>
      <w:tr w:rsidR="00AC3618" w:rsidRPr="004D3578" w14:paraId="45E7F414" w14:textId="77777777" w:rsidTr="00541758">
        <w:tblPrEx>
          <w:tblPrExChange w:id="569" w:author="Shinya Kumagai (熊谷 慎也)" w:date="2026-01-28T23:39:00Z" w16du:dateUtc="2026-01-28T14:39:00Z">
            <w:tblPrEx>
              <w:tblW w:w="5000" w:type="pct"/>
            </w:tblPrEx>
          </w:tblPrExChange>
        </w:tblPrEx>
        <w:trPr>
          <w:jc w:val="center"/>
          <w:ins w:id="570" w:author="Shinya Kumagai (熊谷 慎也)" w:date="2026-01-28T23:39:00Z"/>
          <w:trPrChange w:id="571" w:author="Shinya Kumagai (熊谷 慎也)" w:date="2026-01-28T23:39:00Z" w16du:dateUtc="2026-01-28T14:39:00Z">
            <w:trPr>
              <w:jc w:val="center"/>
            </w:trPr>
          </w:trPrChange>
        </w:trPr>
        <w:tc>
          <w:tcPr>
            <w:tcW w:w="2501" w:type="pct"/>
            <w:vAlign w:val="center"/>
            <w:tcPrChange w:id="572" w:author="Shinya Kumagai (熊谷 慎也)" w:date="2026-01-28T23:39:00Z" w16du:dateUtc="2026-01-28T14:39:00Z">
              <w:tcPr>
                <w:tcW w:w="2501" w:type="pct"/>
                <w:gridSpan w:val="4"/>
              </w:tcPr>
            </w:tcPrChange>
          </w:tcPr>
          <w:p w14:paraId="6F517652" w14:textId="39979CFD" w:rsidR="00AC3618" w:rsidRDefault="00AC3618" w:rsidP="00AC3618">
            <w:pPr>
              <w:pStyle w:val="TAL"/>
              <w:rPr>
                <w:ins w:id="573" w:author="Shinya Kumagai (熊谷 慎也)" w:date="2026-01-28T23:39:00Z" w16du:dateUtc="2026-01-28T14:39:00Z"/>
                <w:lang w:eastAsia="ja-JP"/>
              </w:rPr>
            </w:pPr>
            <w:ins w:id="574" w:author="Shinya Kumagai (熊谷 慎也)" w:date="2026-01-28T23:39:00Z" w16du:dateUtc="2026-01-28T14:39:00Z">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ins>
          </w:p>
        </w:tc>
        <w:tc>
          <w:tcPr>
            <w:tcW w:w="2499" w:type="pct"/>
            <w:tcPrChange w:id="575" w:author="Shinya Kumagai (熊谷 慎也)" w:date="2026-01-28T23:39:00Z" w16du:dateUtc="2026-01-28T14:39:00Z">
              <w:tcPr>
                <w:tcW w:w="2499" w:type="pct"/>
              </w:tcPr>
            </w:tcPrChange>
          </w:tcPr>
          <w:p w14:paraId="2335115D" w14:textId="77777777" w:rsidR="00AC3618" w:rsidRDefault="00AC3618" w:rsidP="00AC3618">
            <w:pPr>
              <w:pStyle w:val="TAC"/>
              <w:jc w:val="left"/>
              <w:rPr>
                <w:ins w:id="576" w:author="Shinya Kumagai (熊谷 慎也)" w:date="2026-01-28T23:39:00Z" w16du:dateUtc="2026-01-28T14:39:00Z"/>
                <w:lang w:eastAsia="ja-JP"/>
              </w:rPr>
            </w:pPr>
          </w:p>
        </w:tc>
      </w:tr>
      <w:tr w:rsidR="00AC3618" w:rsidRPr="004D3578" w14:paraId="052A77B7" w14:textId="77777777" w:rsidTr="00541758">
        <w:tblPrEx>
          <w:tblPrExChange w:id="577" w:author="Shinya Kumagai (熊谷 慎也)" w:date="2026-01-28T23:39:00Z" w16du:dateUtc="2026-01-28T14:39:00Z">
            <w:tblPrEx>
              <w:tblW w:w="5000" w:type="pct"/>
            </w:tblPrEx>
          </w:tblPrExChange>
        </w:tblPrEx>
        <w:trPr>
          <w:jc w:val="center"/>
          <w:ins w:id="578" w:author="Shinya Kumagai (熊谷 慎也)" w:date="2026-01-28T23:39:00Z"/>
          <w:trPrChange w:id="579" w:author="Shinya Kumagai (熊谷 慎也)" w:date="2026-01-28T23:39:00Z" w16du:dateUtc="2026-01-28T14:39:00Z">
            <w:trPr>
              <w:jc w:val="center"/>
            </w:trPr>
          </w:trPrChange>
        </w:trPr>
        <w:tc>
          <w:tcPr>
            <w:tcW w:w="2501" w:type="pct"/>
            <w:vAlign w:val="center"/>
            <w:tcPrChange w:id="580" w:author="Shinya Kumagai (熊谷 慎也)" w:date="2026-01-28T23:39:00Z" w16du:dateUtc="2026-01-28T14:39:00Z">
              <w:tcPr>
                <w:tcW w:w="2501" w:type="pct"/>
                <w:gridSpan w:val="4"/>
              </w:tcPr>
            </w:tcPrChange>
          </w:tcPr>
          <w:p w14:paraId="53C725D4" w14:textId="086E7260" w:rsidR="00AC3618" w:rsidRDefault="00AC3618" w:rsidP="00AC3618">
            <w:pPr>
              <w:pStyle w:val="TAL"/>
              <w:rPr>
                <w:ins w:id="581" w:author="Shinya Kumagai (熊谷 慎也)" w:date="2026-01-28T23:39:00Z" w16du:dateUtc="2026-01-28T14:39:00Z"/>
                <w:lang w:eastAsia="ja-JP"/>
              </w:rPr>
            </w:pPr>
            <w:ins w:id="582" w:author="Shinya Kumagai (熊谷 慎也)" w:date="2026-01-28T23:39:00Z" w16du:dateUtc="2026-01-28T14:39:00Z">
              <w:r w:rsidRPr="00EF38AA">
                <w:rPr>
                  <w:rFonts w:eastAsia="ＭＳ 明朝"/>
                  <w:color w:val="000000"/>
                </w:rPr>
                <w:t>(12) Cable, connector, combiner, body losses, etc. (enumerate sources) (dB) (feeder loss must be included for and only for uplink)</w:t>
              </w:r>
            </w:ins>
          </w:p>
        </w:tc>
        <w:tc>
          <w:tcPr>
            <w:tcW w:w="2499" w:type="pct"/>
            <w:tcPrChange w:id="583" w:author="Shinya Kumagai (熊谷 慎也)" w:date="2026-01-28T23:39:00Z" w16du:dateUtc="2026-01-28T14:39:00Z">
              <w:tcPr>
                <w:tcW w:w="2499" w:type="pct"/>
              </w:tcPr>
            </w:tcPrChange>
          </w:tcPr>
          <w:p w14:paraId="1A03218A" w14:textId="77777777" w:rsidR="00AC3618" w:rsidRDefault="00AC3618" w:rsidP="00AC3618">
            <w:pPr>
              <w:pStyle w:val="TAC"/>
              <w:jc w:val="left"/>
              <w:rPr>
                <w:ins w:id="584" w:author="Shinya Kumagai (熊谷 慎也)" w:date="2026-01-28T23:39:00Z" w16du:dateUtc="2026-01-28T14:39:00Z"/>
                <w:lang w:eastAsia="ja-JP"/>
              </w:rPr>
            </w:pPr>
          </w:p>
        </w:tc>
      </w:tr>
      <w:tr w:rsidR="00AC3618" w:rsidRPr="004D3578" w14:paraId="0D8C123B" w14:textId="77777777" w:rsidTr="00541758">
        <w:tblPrEx>
          <w:tblPrExChange w:id="585" w:author="Shinya Kumagai (熊谷 慎也)" w:date="2026-01-28T23:39:00Z" w16du:dateUtc="2026-01-28T14:39:00Z">
            <w:tblPrEx>
              <w:tblW w:w="5000" w:type="pct"/>
            </w:tblPrEx>
          </w:tblPrExChange>
        </w:tblPrEx>
        <w:trPr>
          <w:jc w:val="center"/>
          <w:ins w:id="586" w:author="Shinya Kumagai (熊谷 慎也)" w:date="2026-01-28T23:39:00Z"/>
          <w:trPrChange w:id="587" w:author="Shinya Kumagai (熊谷 慎也)" w:date="2026-01-28T23:39:00Z" w16du:dateUtc="2026-01-28T14:39:00Z">
            <w:trPr>
              <w:jc w:val="center"/>
            </w:trPr>
          </w:trPrChange>
        </w:trPr>
        <w:tc>
          <w:tcPr>
            <w:tcW w:w="2501" w:type="pct"/>
            <w:vAlign w:val="center"/>
            <w:tcPrChange w:id="588" w:author="Shinya Kumagai (熊谷 慎也)" w:date="2026-01-28T23:39:00Z" w16du:dateUtc="2026-01-28T14:39:00Z">
              <w:tcPr>
                <w:tcW w:w="2501" w:type="pct"/>
                <w:gridSpan w:val="4"/>
              </w:tcPr>
            </w:tcPrChange>
          </w:tcPr>
          <w:p w14:paraId="1B7A664B" w14:textId="102685E6" w:rsidR="00AC3618" w:rsidRDefault="00AC3618" w:rsidP="00AC3618">
            <w:pPr>
              <w:pStyle w:val="TAL"/>
              <w:rPr>
                <w:ins w:id="589" w:author="Shinya Kumagai (熊谷 慎也)" w:date="2026-01-28T23:39:00Z" w16du:dateUtc="2026-01-28T14:39:00Z"/>
                <w:lang w:eastAsia="ja-JP"/>
              </w:rPr>
            </w:pPr>
            <w:ins w:id="590" w:author="Shinya Kumagai (熊谷 慎也)" w:date="2026-01-28T23:39:00Z" w16du:dateUtc="2026-01-28T14:39:00Z">
              <w:r w:rsidRPr="00EF38AA">
                <w:rPr>
                  <w:rFonts w:eastAsia="ＭＳ 明朝"/>
                  <w:color w:val="000000"/>
                </w:rPr>
                <w:t>(13) Receiver noise figure (dB)</w:t>
              </w:r>
            </w:ins>
          </w:p>
        </w:tc>
        <w:tc>
          <w:tcPr>
            <w:tcW w:w="2499" w:type="pct"/>
            <w:tcPrChange w:id="591" w:author="Shinya Kumagai (熊谷 慎也)" w:date="2026-01-28T23:39:00Z" w16du:dateUtc="2026-01-28T14:39:00Z">
              <w:tcPr>
                <w:tcW w:w="2499" w:type="pct"/>
              </w:tcPr>
            </w:tcPrChange>
          </w:tcPr>
          <w:p w14:paraId="41B3107B" w14:textId="77777777" w:rsidR="00AC3618" w:rsidRDefault="00AC3618" w:rsidP="00AC3618">
            <w:pPr>
              <w:pStyle w:val="TAC"/>
              <w:jc w:val="left"/>
              <w:rPr>
                <w:ins w:id="592" w:author="Shinya Kumagai (熊谷 慎也)" w:date="2026-01-28T23:39:00Z" w16du:dateUtc="2026-01-28T14:39:00Z"/>
                <w:lang w:eastAsia="ja-JP"/>
              </w:rPr>
            </w:pPr>
          </w:p>
        </w:tc>
      </w:tr>
      <w:tr w:rsidR="00AC3618" w:rsidRPr="004D3578" w14:paraId="652B7910" w14:textId="77777777" w:rsidTr="00541758">
        <w:tblPrEx>
          <w:tblPrExChange w:id="593" w:author="Shinya Kumagai (熊谷 慎也)" w:date="2026-01-28T23:39:00Z" w16du:dateUtc="2026-01-28T14:39:00Z">
            <w:tblPrEx>
              <w:tblW w:w="5000" w:type="pct"/>
            </w:tblPrEx>
          </w:tblPrExChange>
        </w:tblPrEx>
        <w:trPr>
          <w:jc w:val="center"/>
          <w:ins w:id="594" w:author="Shinya Kumagai (熊谷 慎也)" w:date="2026-01-28T23:39:00Z"/>
          <w:trPrChange w:id="595" w:author="Shinya Kumagai (熊谷 慎也)" w:date="2026-01-28T23:39:00Z" w16du:dateUtc="2026-01-28T14:39:00Z">
            <w:trPr>
              <w:jc w:val="center"/>
            </w:trPr>
          </w:trPrChange>
        </w:trPr>
        <w:tc>
          <w:tcPr>
            <w:tcW w:w="2501" w:type="pct"/>
            <w:vAlign w:val="center"/>
            <w:tcPrChange w:id="596" w:author="Shinya Kumagai (熊谷 慎也)" w:date="2026-01-28T23:39:00Z" w16du:dateUtc="2026-01-28T14:39:00Z">
              <w:tcPr>
                <w:tcW w:w="2501" w:type="pct"/>
                <w:gridSpan w:val="4"/>
              </w:tcPr>
            </w:tcPrChange>
          </w:tcPr>
          <w:p w14:paraId="0F2FFCD2" w14:textId="30EB84CC" w:rsidR="00AC3618" w:rsidRDefault="00AC3618" w:rsidP="00AC3618">
            <w:pPr>
              <w:pStyle w:val="TAL"/>
              <w:rPr>
                <w:ins w:id="597" w:author="Shinya Kumagai (熊谷 慎也)" w:date="2026-01-28T23:39:00Z" w16du:dateUtc="2026-01-28T14:39:00Z"/>
                <w:lang w:eastAsia="ja-JP"/>
              </w:rPr>
            </w:pPr>
            <w:ins w:id="598" w:author="Shinya Kumagai (熊谷 慎也)" w:date="2026-01-28T23:39:00Z" w16du:dateUtc="2026-01-28T14:39:00Z">
              <w:r w:rsidRPr="00EF38AA">
                <w:rPr>
                  <w:rFonts w:eastAsia="ＭＳ 明朝"/>
                  <w:color w:val="000000"/>
                </w:rPr>
                <w:t>(14) Thermal noise density (dBm/Hz)</w:t>
              </w:r>
            </w:ins>
          </w:p>
        </w:tc>
        <w:tc>
          <w:tcPr>
            <w:tcW w:w="2499" w:type="pct"/>
            <w:tcPrChange w:id="599" w:author="Shinya Kumagai (熊谷 慎也)" w:date="2026-01-28T23:39:00Z" w16du:dateUtc="2026-01-28T14:39:00Z">
              <w:tcPr>
                <w:tcW w:w="2499" w:type="pct"/>
              </w:tcPr>
            </w:tcPrChange>
          </w:tcPr>
          <w:p w14:paraId="3F02B01F" w14:textId="77777777" w:rsidR="00AC3618" w:rsidRDefault="00AC3618" w:rsidP="00AC3618">
            <w:pPr>
              <w:pStyle w:val="TAC"/>
              <w:jc w:val="left"/>
              <w:rPr>
                <w:ins w:id="600" w:author="Shinya Kumagai (熊谷 慎也)" w:date="2026-01-28T23:39:00Z" w16du:dateUtc="2026-01-28T14:39:00Z"/>
                <w:lang w:eastAsia="ja-JP"/>
              </w:rPr>
            </w:pPr>
          </w:p>
        </w:tc>
      </w:tr>
      <w:tr w:rsidR="00AC3618" w:rsidRPr="004D3578" w14:paraId="184AADB1" w14:textId="77777777" w:rsidTr="00541758">
        <w:tblPrEx>
          <w:tblPrExChange w:id="601" w:author="Shinya Kumagai (熊谷 慎也)" w:date="2026-01-28T23:39:00Z" w16du:dateUtc="2026-01-28T14:39:00Z">
            <w:tblPrEx>
              <w:tblW w:w="5000" w:type="pct"/>
            </w:tblPrEx>
          </w:tblPrExChange>
        </w:tblPrEx>
        <w:trPr>
          <w:jc w:val="center"/>
          <w:ins w:id="602" w:author="Shinya Kumagai (熊谷 慎也)" w:date="2026-01-28T23:39:00Z"/>
          <w:trPrChange w:id="603" w:author="Shinya Kumagai (熊谷 慎也)" w:date="2026-01-28T23:39:00Z" w16du:dateUtc="2026-01-28T14:39:00Z">
            <w:trPr>
              <w:jc w:val="center"/>
            </w:trPr>
          </w:trPrChange>
        </w:trPr>
        <w:tc>
          <w:tcPr>
            <w:tcW w:w="2501" w:type="pct"/>
            <w:vAlign w:val="center"/>
            <w:tcPrChange w:id="604" w:author="Shinya Kumagai (熊谷 慎也)" w:date="2026-01-28T23:39:00Z" w16du:dateUtc="2026-01-28T14:39:00Z">
              <w:tcPr>
                <w:tcW w:w="2501" w:type="pct"/>
                <w:gridSpan w:val="4"/>
              </w:tcPr>
            </w:tcPrChange>
          </w:tcPr>
          <w:p w14:paraId="1697277F" w14:textId="56526172" w:rsidR="00AC3618" w:rsidRDefault="00AC3618" w:rsidP="00AC3618">
            <w:pPr>
              <w:pStyle w:val="TAL"/>
              <w:rPr>
                <w:ins w:id="605" w:author="Shinya Kumagai (熊谷 慎也)" w:date="2026-01-28T23:39:00Z" w16du:dateUtc="2026-01-28T14:39:00Z"/>
                <w:lang w:eastAsia="ja-JP"/>
              </w:rPr>
            </w:pPr>
            <w:ins w:id="606" w:author="Shinya Kumagai (熊谷 慎也)" w:date="2026-01-28T23:39:00Z" w16du:dateUtc="2026-01-28T14:39:00Z">
              <w:r w:rsidRPr="00EF38AA">
                <w:rPr>
                  <w:rFonts w:eastAsia="ＭＳ 明朝"/>
                  <w:color w:val="000000"/>
                </w:rPr>
                <w:t xml:space="preserve">(15) Receiver interference density (dBm/Hz) </w:t>
              </w:r>
            </w:ins>
          </w:p>
        </w:tc>
        <w:tc>
          <w:tcPr>
            <w:tcW w:w="2499" w:type="pct"/>
            <w:tcPrChange w:id="607" w:author="Shinya Kumagai (熊谷 慎也)" w:date="2026-01-28T23:39:00Z" w16du:dateUtc="2026-01-28T14:39:00Z">
              <w:tcPr>
                <w:tcW w:w="2499" w:type="pct"/>
              </w:tcPr>
            </w:tcPrChange>
          </w:tcPr>
          <w:p w14:paraId="3FD2E291" w14:textId="77777777" w:rsidR="00AC3618" w:rsidRDefault="00AC3618" w:rsidP="00AC3618">
            <w:pPr>
              <w:pStyle w:val="TAC"/>
              <w:jc w:val="left"/>
              <w:rPr>
                <w:ins w:id="608" w:author="Shinya Kumagai (熊谷 慎也)" w:date="2026-01-28T23:39:00Z" w16du:dateUtc="2026-01-28T14:39:00Z"/>
                <w:lang w:eastAsia="ja-JP"/>
              </w:rPr>
            </w:pPr>
          </w:p>
        </w:tc>
      </w:tr>
      <w:tr w:rsidR="00AC3618" w:rsidRPr="004D3578" w14:paraId="1C898379" w14:textId="77777777" w:rsidTr="00541758">
        <w:tblPrEx>
          <w:tblPrExChange w:id="609" w:author="Shinya Kumagai (熊谷 慎也)" w:date="2026-01-28T23:39:00Z" w16du:dateUtc="2026-01-28T14:39:00Z">
            <w:tblPrEx>
              <w:tblW w:w="5000" w:type="pct"/>
            </w:tblPrEx>
          </w:tblPrExChange>
        </w:tblPrEx>
        <w:trPr>
          <w:jc w:val="center"/>
          <w:ins w:id="610" w:author="Shinya Kumagai (熊谷 慎也)" w:date="2026-01-28T23:39:00Z"/>
          <w:trPrChange w:id="611" w:author="Shinya Kumagai (熊谷 慎也)" w:date="2026-01-28T23:39:00Z" w16du:dateUtc="2026-01-28T14:39:00Z">
            <w:trPr>
              <w:jc w:val="center"/>
            </w:trPr>
          </w:trPrChange>
        </w:trPr>
        <w:tc>
          <w:tcPr>
            <w:tcW w:w="2501" w:type="pct"/>
            <w:vAlign w:val="center"/>
            <w:tcPrChange w:id="612" w:author="Shinya Kumagai (熊谷 慎也)" w:date="2026-01-28T23:39:00Z" w16du:dateUtc="2026-01-28T14:39:00Z">
              <w:tcPr>
                <w:tcW w:w="2501" w:type="pct"/>
                <w:gridSpan w:val="4"/>
              </w:tcPr>
            </w:tcPrChange>
          </w:tcPr>
          <w:p w14:paraId="56AF2993" w14:textId="565BA9E3" w:rsidR="00AC3618" w:rsidRDefault="00AC3618" w:rsidP="00AC3618">
            <w:pPr>
              <w:pStyle w:val="TAL"/>
              <w:rPr>
                <w:ins w:id="613" w:author="Shinya Kumagai (熊谷 慎也)" w:date="2026-01-28T23:39:00Z" w16du:dateUtc="2026-01-28T14:39:00Z"/>
                <w:lang w:eastAsia="ja-JP"/>
              </w:rPr>
            </w:pPr>
            <w:ins w:id="614" w:author="Shinya Kumagai (熊谷 慎也)" w:date="2026-01-28T23:39:00Z" w16du:dateUtc="2026-01-28T14:39:00Z">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ins>
          </w:p>
        </w:tc>
        <w:tc>
          <w:tcPr>
            <w:tcW w:w="2499" w:type="pct"/>
            <w:tcPrChange w:id="615" w:author="Shinya Kumagai (熊谷 慎也)" w:date="2026-01-28T23:39:00Z" w16du:dateUtc="2026-01-28T14:39:00Z">
              <w:tcPr>
                <w:tcW w:w="2499" w:type="pct"/>
              </w:tcPr>
            </w:tcPrChange>
          </w:tcPr>
          <w:p w14:paraId="18DACA24" w14:textId="77777777" w:rsidR="00AC3618" w:rsidRDefault="00AC3618" w:rsidP="00AC3618">
            <w:pPr>
              <w:pStyle w:val="TAC"/>
              <w:jc w:val="left"/>
              <w:rPr>
                <w:ins w:id="616" w:author="Shinya Kumagai (熊谷 慎也)" w:date="2026-01-28T23:39:00Z" w16du:dateUtc="2026-01-28T14:39:00Z"/>
                <w:lang w:eastAsia="ja-JP"/>
              </w:rPr>
            </w:pPr>
          </w:p>
        </w:tc>
      </w:tr>
      <w:tr w:rsidR="00AC3618" w:rsidRPr="004D3578" w14:paraId="38BD2DC3" w14:textId="77777777" w:rsidTr="00541758">
        <w:tblPrEx>
          <w:tblPrExChange w:id="617" w:author="Shinya Kumagai (熊谷 慎也)" w:date="2026-01-28T23:39:00Z" w16du:dateUtc="2026-01-28T14:39:00Z">
            <w:tblPrEx>
              <w:tblW w:w="5000" w:type="pct"/>
            </w:tblPrEx>
          </w:tblPrExChange>
        </w:tblPrEx>
        <w:trPr>
          <w:jc w:val="center"/>
          <w:ins w:id="618" w:author="Shinya Kumagai (熊谷 慎也)" w:date="2026-01-28T23:39:00Z"/>
          <w:trPrChange w:id="619" w:author="Shinya Kumagai (熊谷 慎也)" w:date="2026-01-28T23:39:00Z" w16du:dateUtc="2026-01-28T14:39:00Z">
            <w:trPr>
              <w:jc w:val="center"/>
            </w:trPr>
          </w:trPrChange>
        </w:trPr>
        <w:tc>
          <w:tcPr>
            <w:tcW w:w="2501" w:type="pct"/>
            <w:vAlign w:val="center"/>
            <w:tcPrChange w:id="620" w:author="Shinya Kumagai (熊谷 慎也)" w:date="2026-01-28T23:39:00Z" w16du:dateUtc="2026-01-28T14:39:00Z">
              <w:tcPr>
                <w:tcW w:w="2501" w:type="pct"/>
                <w:gridSpan w:val="4"/>
              </w:tcPr>
            </w:tcPrChange>
          </w:tcPr>
          <w:p w14:paraId="5A7E72DB" w14:textId="60258F7A" w:rsidR="00AC3618" w:rsidRDefault="00AC3618" w:rsidP="00AC3618">
            <w:pPr>
              <w:pStyle w:val="TAL"/>
              <w:rPr>
                <w:ins w:id="621" w:author="Shinya Kumagai (熊谷 慎也)" w:date="2026-01-28T23:39:00Z" w16du:dateUtc="2026-01-28T14:39:00Z"/>
                <w:lang w:eastAsia="ja-JP"/>
              </w:rPr>
            </w:pPr>
            <w:ins w:id="622" w:author="Shinya Kumagai (熊谷 慎也)" w:date="2026-01-28T23:39:00Z" w16du:dateUtc="2026-01-28T14:39:00Z">
              <w:r w:rsidRPr="00EF38AA">
                <w:rPr>
                  <w:rFonts w:eastAsia="ＭＳ 明朝"/>
                  <w:color w:val="000000"/>
                  <w:lang w:val="fr-FR"/>
                </w:rPr>
                <w:t>(18) Effective noise power = (16) + 10 log ((3c)) (dBm)</w:t>
              </w:r>
            </w:ins>
          </w:p>
        </w:tc>
        <w:tc>
          <w:tcPr>
            <w:tcW w:w="2499" w:type="pct"/>
            <w:tcPrChange w:id="623" w:author="Shinya Kumagai (熊谷 慎也)" w:date="2026-01-28T23:39:00Z" w16du:dateUtc="2026-01-28T14:39:00Z">
              <w:tcPr>
                <w:tcW w:w="2499" w:type="pct"/>
              </w:tcPr>
            </w:tcPrChange>
          </w:tcPr>
          <w:p w14:paraId="40091D7D" w14:textId="77777777" w:rsidR="00AC3618" w:rsidRDefault="00AC3618" w:rsidP="00AC3618">
            <w:pPr>
              <w:pStyle w:val="TAC"/>
              <w:jc w:val="left"/>
              <w:rPr>
                <w:ins w:id="624" w:author="Shinya Kumagai (熊谷 慎也)" w:date="2026-01-28T23:39:00Z" w16du:dateUtc="2026-01-28T14:39:00Z"/>
                <w:lang w:eastAsia="ja-JP"/>
              </w:rPr>
            </w:pPr>
          </w:p>
        </w:tc>
      </w:tr>
      <w:tr w:rsidR="00AC3618" w:rsidRPr="004D3578" w14:paraId="6940BDD5" w14:textId="77777777" w:rsidTr="00541758">
        <w:tblPrEx>
          <w:tblPrExChange w:id="625" w:author="Shinya Kumagai (熊谷 慎也)" w:date="2026-01-28T23:39:00Z" w16du:dateUtc="2026-01-28T14:39:00Z">
            <w:tblPrEx>
              <w:tblW w:w="5000" w:type="pct"/>
            </w:tblPrEx>
          </w:tblPrExChange>
        </w:tblPrEx>
        <w:trPr>
          <w:jc w:val="center"/>
          <w:ins w:id="626" w:author="Shinya Kumagai (熊谷 慎也)" w:date="2026-01-28T23:39:00Z"/>
          <w:trPrChange w:id="627" w:author="Shinya Kumagai (熊谷 慎也)" w:date="2026-01-28T23:39:00Z" w16du:dateUtc="2026-01-28T14:39:00Z">
            <w:trPr>
              <w:jc w:val="center"/>
            </w:trPr>
          </w:trPrChange>
        </w:trPr>
        <w:tc>
          <w:tcPr>
            <w:tcW w:w="2501" w:type="pct"/>
            <w:vAlign w:val="center"/>
            <w:tcPrChange w:id="628" w:author="Shinya Kumagai (熊谷 慎也)" w:date="2026-01-28T23:39:00Z" w16du:dateUtc="2026-01-28T14:39:00Z">
              <w:tcPr>
                <w:tcW w:w="2501" w:type="pct"/>
                <w:gridSpan w:val="4"/>
              </w:tcPr>
            </w:tcPrChange>
          </w:tcPr>
          <w:p w14:paraId="3DB3569F" w14:textId="1BFE3767" w:rsidR="00AC3618" w:rsidRDefault="00AC3618" w:rsidP="00AC3618">
            <w:pPr>
              <w:pStyle w:val="TAL"/>
              <w:rPr>
                <w:ins w:id="629" w:author="Shinya Kumagai (熊谷 慎也)" w:date="2026-01-28T23:39:00Z" w16du:dateUtc="2026-01-28T14:39:00Z"/>
                <w:lang w:eastAsia="ja-JP"/>
              </w:rPr>
            </w:pPr>
            <w:ins w:id="630" w:author="Shinya Kumagai (熊谷 慎也)" w:date="2026-01-28T23:39:00Z" w16du:dateUtc="2026-01-28T14:39:00Z">
              <w:r w:rsidRPr="00EF38AA">
                <w:rPr>
                  <w:rFonts w:eastAsia="ＭＳ 明朝"/>
                  <w:color w:val="000000"/>
                </w:rPr>
                <w:t>(19) Required SNR (dB)</w:t>
              </w:r>
            </w:ins>
          </w:p>
        </w:tc>
        <w:tc>
          <w:tcPr>
            <w:tcW w:w="2499" w:type="pct"/>
            <w:tcPrChange w:id="631" w:author="Shinya Kumagai (熊谷 慎也)" w:date="2026-01-28T23:39:00Z" w16du:dateUtc="2026-01-28T14:39:00Z">
              <w:tcPr>
                <w:tcW w:w="2499" w:type="pct"/>
              </w:tcPr>
            </w:tcPrChange>
          </w:tcPr>
          <w:p w14:paraId="240EDCFE" w14:textId="77777777" w:rsidR="00AC3618" w:rsidRDefault="00AC3618" w:rsidP="00AC3618">
            <w:pPr>
              <w:pStyle w:val="TAC"/>
              <w:jc w:val="left"/>
              <w:rPr>
                <w:ins w:id="632" w:author="Shinya Kumagai (熊谷 慎也)" w:date="2026-01-28T23:39:00Z" w16du:dateUtc="2026-01-28T14:39:00Z"/>
                <w:lang w:eastAsia="ja-JP"/>
              </w:rPr>
            </w:pPr>
          </w:p>
        </w:tc>
      </w:tr>
      <w:tr w:rsidR="00AC3618" w:rsidRPr="004D3578" w14:paraId="5CA8856B" w14:textId="77777777" w:rsidTr="00541758">
        <w:tblPrEx>
          <w:tblPrExChange w:id="633" w:author="Shinya Kumagai (熊谷 慎也)" w:date="2026-01-28T23:39:00Z" w16du:dateUtc="2026-01-28T14:39:00Z">
            <w:tblPrEx>
              <w:tblW w:w="5000" w:type="pct"/>
            </w:tblPrEx>
          </w:tblPrExChange>
        </w:tblPrEx>
        <w:trPr>
          <w:jc w:val="center"/>
          <w:ins w:id="634" w:author="Shinya Kumagai (熊谷 慎也)" w:date="2026-01-28T23:39:00Z"/>
          <w:trPrChange w:id="635" w:author="Shinya Kumagai (熊谷 慎也)" w:date="2026-01-28T23:39:00Z" w16du:dateUtc="2026-01-28T14:39:00Z">
            <w:trPr>
              <w:jc w:val="center"/>
            </w:trPr>
          </w:trPrChange>
        </w:trPr>
        <w:tc>
          <w:tcPr>
            <w:tcW w:w="2501" w:type="pct"/>
            <w:vAlign w:val="center"/>
            <w:tcPrChange w:id="636" w:author="Shinya Kumagai (熊谷 慎也)" w:date="2026-01-28T23:39:00Z" w16du:dateUtc="2026-01-28T14:39:00Z">
              <w:tcPr>
                <w:tcW w:w="2501" w:type="pct"/>
                <w:gridSpan w:val="4"/>
              </w:tcPr>
            </w:tcPrChange>
          </w:tcPr>
          <w:p w14:paraId="4BEDD73E" w14:textId="02A03C78" w:rsidR="00AC3618" w:rsidRDefault="00AC3618" w:rsidP="00AC3618">
            <w:pPr>
              <w:pStyle w:val="TAL"/>
              <w:rPr>
                <w:ins w:id="637" w:author="Shinya Kumagai (熊谷 慎也)" w:date="2026-01-28T23:39:00Z" w16du:dateUtc="2026-01-28T14:39:00Z"/>
                <w:lang w:eastAsia="ja-JP"/>
              </w:rPr>
            </w:pPr>
            <w:ins w:id="638" w:author="Shinya Kumagai (熊谷 慎也)" w:date="2026-01-28T23:39:00Z" w16du:dateUtc="2026-01-28T14:39:00Z">
              <w:r w:rsidRPr="00EF38AA">
                <w:rPr>
                  <w:rFonts w:eastAsia="ＭＳ 明朝"/>
                  <w:color w:val="000000"/>
                </w:rPr>
                <w:t>(20) Receiver implementation margin (dB)</w:t>
              </w:r>
            </w:ins>
          </w:p>
        </w:tc>
        <w:tc>
          <w:tcPr>
            <w:tcW w:w="2499" w:type="pct"/>
            <w:tcPrChange w:id="639" w:author="Shinya Kumagai (熊谷 慎也)" w:date="2026-01-28T23:39:00Z" w16du:dateUtc="2026-01-28T14:39:00Z">
              <w:tcPr>
                <w:tcW w:w="2499" w:type="pct"/>
              </w:tcPr>
            </w:tcPrChange>
          </w:tcPr>
          <w:p w14:paraId="7E675157" w14:textId="77777777" w:rsidR="00AC3618" w:rsidRDefault="00AC3618" w:rsidP="00AC3618">
            <w:pPr>
              <w:pStyle w:val="TAC"/>
              <w:jc w:val="left"/>
              <w:rPr>
                <w:ins w:id="640" w:author="Shinya Kumagai (熊谷 慎也)" w:date="2026-01-28T23:39:00Z" w16du:dateUtc="2026-01-28T14:39:00Z"/>
                <w:lang w:eastAsia="ja-JP"/>
              </w:rPr>
            </w:pPr>
          </w:p>
        </w:tc>
      </w:tr>
      <w:tr w:rsidR="00AC3618" w:rsidRPr="004D3578" w14:paraId="0C4D6B28" w14:textId="77777777" w:rsidTr="00541758">
        <w:tblPrEx>
          <w:tblPrExChange w:id="641" w:author="Shinya Kumagai (熊谷 慎也)" w:date="2026-01-28T23:39:00Z" w16du:dateUtc="2026-01-28T14:39:00Z">
            <w:tblPrEx>
              <w:tblW w:w="5000" w:type="pct"/>
            </w:tblPrEx>
          </w:tblPrExChange>
        </w:tblPrEx>
        <w:trPr>
          <w:jc w:val="center"/>
          <w:ins w:id="642" w:author="Shinya Kumagai (熊谷 慎也)" w:date="2026-01-28T23:39:00Z"/>
          <w:trPrChange w:id="643" w:author="Shinya Kumagai (熊谷 慎也)" w:date="2026-01-28T23:39:00Z" w16du:dateUtc="2026-01-28T14:39:00Z">
            <w:trPr>
              <w:jc w:val="center"/>
            </w:trPr>
          </w:trPrChange>
        </w:trPr>
        <w:tc>
          <w:tcPr>
            <w:tcW w:w="2501" w:type="pct"/>
            <w:vAlign w:val="center"/>
            <w:tcPrChange w:id="644" w:author="Shinya Kumagai (熊谷 慎也)" w:date="2026-01-28T23:39:00Z" w16du:dateUtc="2026-01-28T14:39:00Z">
              <w:tcPr>
                <w:tcW w:w="2501" w:type="pct"/>
                <w:gridSpan w:val="4"/>
              </w:tcPr>
            </w:tcPrChange>
          </w:tcPr>
          <w:p w14:paraId="0140FEBE" w14:textId="583C7719" w:rsidR="00AC3618" w:rsidRDefault="00AC3618" w:rsidP="00AC3618">
            <w:pPr>
              <w:pStyle w:val="TAL"/>
              <w:rPr>
                <w:ins w:id="645" w:author="Shinya Kumagai (熊谷 慎也)" w:date="2026-01-28T23:39:00Z" w16du:dateUtc="2026-01-28T14:39:00Z"/>
                <w:lang w:eastAsia="ja-JP"/>
              </w:rPr>
            </w:pPr>
            <w:ins w:id="646" w:author="Shinya Kumagai (熊谷 慎也)" w:date="2026-01-28T23:39:00Z" w16du:dateUtc="2026-01-28T14:39:00Z">
              <w:r w:rsidRPr="00EF38AA">
                <w:rPr>
                  <w:rFonts w:eastAsia="ＭＳ 明朝"/>
                </w:rPr>
                <w:t>(21) H-ARQ gain (dB)</w:t>
              </w:r>
              <w:r w:rsidRPr="00EF38AA">
                <w:rPr>
                  <w:rFonts w:eastAsia="ＭＳ 明朝"/>
                </w:rPr>
                <w:br/>
                <w:t>Note: Only applicable if HARQ is not considered in LLS</w:t>
              </w:r>
            </w:ins>
          </w:p>
        </w:tc>
        <w:tc>
          <w:tcPr>
            <w:tcW w:w="2499" w:type="pct"/>
            <w:tcPrChange w:id="647" w:author="Shinya Kumagai (熊谷 慎也)" w:date="2026-01-28T23:39:00Z" w16du:dateUtc="2026-01-28T14:39:00Z">
              <w:tcPr>
                <w:tcW w:w="2499" w:type="pct"/>
              </w:tcPr>
            </w:tcPrChange>
          </w:tcPr>
          <w:p w14:paraId="35795F65" w14:textId="77777777" w:rsidR="00AC3618" w:rsidRDefault="00AC3618" w:rsidP="00AC3618">
            <w:pPr>
              <w:pStyle w:val="TAC"/>
              <w:jc w:val="left"/>
              <w:rPr>
                <w:ins w:id="648" w:author="Shinya Kumagai (熊谷 慎也)" w:date="2026-01-28T23:39:00Z" w16du:dateUtc="2026-01-28T14:39:00Z"/>
                <w:lang w:eastAsia="ja-JP"/>
              </w:rPr>
            </w:pPr>
          </w:p>
        </w:tc>
      </w:tr>
      <w:tr w:rsidR="00AC3618" w:rsidRPr="004D3578" w14:paraId="14A2A19E" w14:textId="77777777" w:rsidTr="00541758">
        <w:tblPrEx>
          <w:tblPrExChange w:id="649" w:author="Shinya Kumagai (熊谷 慎也)" w:date="2026-01-28T23:39:00Z" w16du:dateUtc="2026-01-28T14:39:00Z">
            <w:tblPrEx>
              <w:tblW w:w="5000" w:type="pct"/>
            </w:tblPrEx>
          </w:tblPrExChange>
        </w:tblPrEx>
        <w:trPr>
          <w:jc w:val="center"/>
          <w:ins w:id="650" w:author="Shinya Kumagai (熊谷 慎也)" w:date="2026-01-28T23:39:00Z"/>
          <w:trPrChange w:id="651" w:author="Shinya Kumagai (熊谷 慎也)" w:date="2026-01-28T23:39:00Z" w16du:dateUtc="2026-01-28T14:39:00Z">
            <w:trPr>
              <w:jc w:val="center"/>
            </w:trPr>
          </w:trPrChange>
        </w:trPr>
        <w:tc>
          <w:tcPr>
            <w:tcW w:w="2501" w:type="pct"/>
            <w:vAlign w:val="center"/>
            <w:tcPrChange w:id="652" w:author="Shinya Kumagai (熊谷 慎也)" w:date="2026-01-28T23:39:00Z" w16du:dateUtc="2026-01-28T14:39:00Z">
              <w:tcPr>
                <w:tcW w:w="2501" w:type="pct"/>
                <w:gridSpan w:val="4"/>
              </w:tcPr>
            </w:tcPrChange>
          </w:tcPr>
          <w:p w14:paraId="2BD40789" w14:textId="22B1DA12" w:rsidR="00AC3618" w:rsidRDefault="00AC3618" w:rsidP="00AC3618">
            <w:pPr>
              <w:pStyle w:val="TAL"/>
              <w:rPr>
                <w:ins w:id="653" w:author="Shinya Kumagai (熊谷 慎也)" w:date="2026-01-28T23:39:00Z" w16du:dateUtc="2026-01-28T14:39:00Z"/>
                <w:lang w:eastAsia="ja-JP"/>
              </w:rPr>
            </w:pPr>
            <w:ins w:id="654" w:author="Shinya Kumagai (熊谷 慎也)" w:date="2026-01-28T23:39:00Z" w16du:dateUtc="2026-01-28T14:39:00Z">
              <w:r w:rsidRPr="00EF38AA">
                <w:rPr>
                  <w:rFonts w:eastAsia="ＭＳ 明朝"/>
                  <w:color w:val="000000"/>
                </w:rPr>
                <w:t xml:space="preserve">(22) Receiver sensitivity = (18) + (19) + (20) </w:t>
              </w:r>
              <w:r w:rsidRPr="00EF38AA">
                <w:rPr>
                  <w:rFonts w:eastAsia="ＭＳ 明朝"/>
                </w:rPr>
                <w:t>– (21) (dBm)</w:t>
              </w:r>
            </w:ins>
          </w:p>
        </w:tc>
        <w:tc>
          <w:tcPr>
            <w:tcW w:w="2499" w:type="pct"/>
            <w:tcPrChange w:id="655" w:author="Shinya Kumagai (熊谷 慎也)" w:date="2026-01-28T23:39:00Z" w16du:dateUtc="2026-01-28T14:39:00Z">
              <w:tcPr>
                <w:tcW w:w="2499" w:type="pct"/>
              </w:tcPr>
            </w:tcPrChange>
          </w:tcPr>
          <w:p w14:paraId="0031E173" w14:textId="77777777" w:rsidR="00AC3618" w:rsidRDefault="00AC3618" w:rsidP="00AC3618">
            <w:pPr>
              <w:pStyle w:val="TAC"/>
              <w:jc w:val="left"/>
              <w:rPr>
                <w:ins w:id="656" w:author="Shinya Kumagai (熊谷 慎也)" w:date="2026-01-28T23:39:00Z" w16du:dateUtc="2026-01-28T14:39:00Z"/>
                <w:lang w:eastAsia="ja-JP"/>
              </w:rPr>
            </w:pPr>
          </w:p>
        </w:tc>
      </w:tr>
      <w:tr w:rsidR="00AC3618" w:rsidRPr="004D3578" w14:paraId="4BE66960" w14:textId="77777777" w:rsidTr="00541758">
        <w:tblPrEx>
          <w:tblPrExChange w:id="657" w:author="Shinya Kumagai (熊谷 慎也)" w:date="2026-01-28T23:39:00Z" w16du:dateUtc="2026-01-28T14:39:00Z">
            <w:tblPrEx>
              <w:tblW w:w="5000" w:type="pct"/>
            </w:tblPrEx>
          </w:tblPrExChange>
        </w:tblPrEx>
        <w:trPr>
          <w:jc w:val="center"/>
          <w:ins w:id="658" w:author="Shinya Kumagai (熊谷 慎也)" w:date="2026-01-28T23:39:00Z"/>
          <w:trPrChange w:id="659" w:author="Shinya Kumagai (熊谷 慎也)" w:date="2026-01-28T23:39:00Z" w16du:dateUtc="2026-01-28T14:39:00Z">
            <w:trPr>
              <w:jc w:val="center"/>
            </w:trPr>
          </w:trPrChange>
        </w:trPr>
        <w:tc>
          <w:tcPr>
            <w:tcW w:w="2501" w:type="pct"/>
            <w:vAlign w:val="center"/>
            <w:tcPrChange w:id="660" w:author="Shinya Kumagai (熊谷 慎也)" w:date="2026-01-28T23:39:00Z" w16du:dateUtc="2026-01-28T14:39:00Z">
              <w:tcPr>
                <w:tcW w:w="2501" w:type="pct"/>
                <w:gridSpan w:val="4"/>
              </w:tcPr>
            </w:tcPrChange>
          </w:tcPr>
          <w:p w14:paraId="38D2F245" w14:textId="771F051B" w:rsidR="00AC3618" w:rsidRDefault="00C839DF" w:rsidP="00AC3618">
            <w:pPr>
              <w:pStyle w:val="TAL"/>
              <w:rPr>
                <w:ins w:id="661" w:author="Shinya Kumagai (熊谷 慎也)" w:date="2026-01-28T23:39:00Z" w16du:dateUtc="2026-01-28T14:39:00Z"/>
                <w:lang w:eastAsia="ja-JP"/>
              </w:rPr>
            </w:pPr>
            <w:ins w:id="662" w:author="Shinya Kumagai (熊谷 慎也)" w:date="2026-01-28T23:42:00Z" w16du:dateUtc="2026-01-28T14:42:00Z">
              <w:r>
                <w:rPr>
                  <w:rFonts w:eastAsia="ＭＳ 明朝" w:hint="eastAsia"/>
                  <w:lang w:val="de-DE" w:eastAsia="ja-JP"/>
                </w:rPr>
                <w:t>TBD</w:t>
              </w:r>
              <w:r w:rsidR="00D01E5F">
                <w:rPr>
                  <w:rFonts w:eastAsia="ＭＳ 明朝" w:hint="eastAsia"/>
                  <w:lang w:val="de-DE" w:eastAsia="ja-JP"/>
                </w:rPr>
                <w:t xml:space="preserve">: </w:t>
              </w:r>
            </w:ins>
            <w:ins w:id="663" w:author="Shinya Kumagai (熊谷 慎也)" w:date="2026-01-28T23:39:00Z" w16du:dateUtc="2026-01-28T14:39:00Z">
              <w:r w:rsidR="00AC3618" w:rsidRPr="00EF38AA">
                <w:rPr>
                  <w:rFonts w:eastAsia="ＭＳ 明朝"/>
                  <w:lang w:val="de-DE"/>
                </w:rPr>
                <w:t>(22bis) MCL = (3bis) – (22) + (5) + (11bis) (dB)</w:t>
              </w:r>
            </w:ins>
          </w:p>
        </w:tc>
        <w:tc>
          <w:tcPr>
            <w:tcW w:w="2499" w:type="pct"/>
            <w:tcPrChange w:id="664" w:author="Shinya Kumagai (熊谷 慎也)" w:date="2026-01-28T23:39:00Z" w16du:dateUtc="2026-01-28T14:39:00Z">
              <w:tcPr>
                <w:tcW w:w="2499" w:type="pct"/>
              </w:tcPr>
            </w:tcPrChange>
          </w:tcPr>
          <w:p w14:paraId="0FA51A16" w14:textId="77777777" w:rsidR="00AC3618" w:rsidRDefault="00AC3618" w:rsidP="00AC3618">
            <w:pPr>
              <w:pStyle w:val="TAC"/>
              <w:jc w:val="left"/>
              <w:rPr>
                <w:ins w:id="665" w:author="Shinya Kumagai (熊谷 慎也)" w:date="2026-01-28T23:39:00Z" w16du:dateUtc="2026-01-28T14:39:00Z"/>
                <w:lang w:eastAsia="ja-JP"/>
              </w:rPr>
            </w:pPr>
          </w:p>
        </w:tc>
      </w:tr>
      <w:tr w:rsidR="00AC3618" w:rsidRPr="004D3578" w14:paraId="492C4F09" w14:textId="77777777" w:rsidTr="00541758">
        <w:tblPrEx>
          <w:tblPrExChange w:id="666" w:author="Shinya Kumagai (熊谷 慎也)" w:date="2026-01-28T23:39:00Z" w16du:dateUtc="2026-01-28T14:39:00Z">
            <w:tblPrEx>
              <w:tblW w:w="5000" w:type="pct"/>
            </w:tblPrEx>
          </w:tblPrExChange>
        </w:tblPrEx>
        <w:trPr>
          <w:jc w:val="center"/>
          <w:ins w:id="667" w:author="Shinya Kumagai (熊谷 慎也)" w:date="2026-01-28T23:39:00Z"/>
          <w:trPrChange w:id="668" w:author="Shinya Kumagai (熊谷 慎也)" w:date="2026-01-28T23:39:00Z" w16du:dateUtc="2026-01-28T14:39:00Z">
            <w:trPr>
              <w:jc w:val="center"/>
            </w:trPr>
          </w:trPrChange>
        </w:trPr>
        <w:tc>
          <w:tcPr>
            <w:tcW w:w="2501" w:type="pct"/>
            <w:vAlign w:val="center"/>
            <w:tcPrChange w:id="669" w:author="Shinya Kumagai (熊谷 慎也)" w:date="2026-01-28T23:39:00Z" w16du:dateUtc="2026-01-28T14:39:00Z">
              <w:tcPr>
                <w:tcW w:w="2501" w:type="pct"/>
                <w:gridSpan w:val="4"/>
              </w:tcPr>
            </w:tcPrChange>
          </w:tcPr>
          <w:p w14:paraId="70F7AB67" w14:textId="6BFD9080" w:rsidR="00AC3618" w:rsidRDefault="00AC3618" w:rsidP="00AC3618">
            <w:pPr>
              <w:pStyle w:val="TAL"/>
              <w:rPr>
                <w:ins w:id="670" w:author="Shinya Kumagai (熊谷 慎也)" w:date="2026-01-28T23:39:00Z" w16du:dateUtc="2026-01-28T14:39:00Z"/>
                <w:lang w:eastAsia="ja-JP"/>
              </w:rPr>
            </w:pPr>
            <w:ins w:id="671" w:author="Shinya Kumagai (熊谷 慎也)" w:date="2026-01-28T23:39:00Z" w16du:dateUtc="2026-01-28T14:39:00Z">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ins>
          </w:p>
        </w:tc>
        <w:tc>
          <w:tcPr>
            <w:tcW w:w="2499" w:type="pct"/>
            <w:tcPrChange w:id="672" w:author="Shinya Kumagai (熊谷 慎也)" w:date="2026-01-28T23:39:00Z" w16du:dateUtc="2026-01-28T14:39:00Z">
              <w:tcPr>
                <w:tcW w:w="2499" w:type="pct"/>
              </w:tcPr>
            </w:tcPrChange>
          </w:tcPr>
          <w:p w14:paraId="687770B9" w14:textId="77777777" w:rsidR="00AC3618" w:rsidRDefault="00AC3618" w:rsidP="00AC3618">
            <w:pPr>
              <w:pStyle w:val="TAC"/>
              <w:jc w:val="left"/>
              <w:rPr>
                <w:ins w:id="673" w:author="Shinya Kumagai (熊谷 慎也)" w:date="2026-01-28T23:39:00Z" w16du:dateUtc="2026-01-28T14:39:00Z"/>
                <w:lang w:eastAsia="ja-JP"/>
              </w:rPr>
            </w:pPr>
          </w:p>
        </w:tc>
      </w:tr>
      <w:tr w:rsidR="00061A28" w:rsidRPr="004D3578" w14:paraId="23C73EA5" w14:textId="77777777" w:rsidTr="000F6F0C">
        <w:tblPrEx>
          <w:tblPrExChange w:id="674" w:author="Shinya Kumagai (熊谷 慎也)" w:date="2026-01-28T23:41:00Z" w16du:dateUtc="2026-01-28T14:41:00Z">
            <w:tblPrEx>
              <w:tblW w:w="5000" w:type="pct"/>
            </w:tblPrEx>
          </w:tblPrExChange>
        </w:tblPrEx>
        <w:trPr>
          <w:jc w:val="center"/>
          <w:ins w:id="675" w:author="Shinya Kumagai (熊谷 慎也)" w:date="2026-01-28T23:23:00Z"/>
          <w:trPrChange w:id="676" w:author="Shinya Kumagai (熊谷 慎也)" w:date="2026-01-28T23:41:00Z" w16du:dateUtc="2026-01-28T14:41:00Z">
            <w:trPr>
              <w:jc w:val="center"/>
            </w:trPr>
          </w:trPrChange>
        </w:trPr>
        <w:tc>
          <w:tcPr>
            <w:tcW w:w="5000" w:type="pct"/>
            <w:gridSpan w:val="2"/>
            <w:shd w:val="clear" w:color="auto" w:fill="D9D9D9" w:themeFill="background1" w:themeFillShade="D9"/>
            <w:tcPrChange w:id="677" w:author="Shinya Kumagai (熊谷 慎也)" w:date="2026-01-28T23:41:00Z" w16du:dateUtc="2026-01-28T14:41:00Z">
              <w:tcPr>
                <w:tcW w:w="5000" w:type="pct"/>
                <w:gridSpan w:val="5"/>
              </w:tcPr>
            </w:tcPrChange>
          </w:tcPr>
          <w:p w14:paraId="18A241E9" w14:textId="1CB9C6BC" w:rsidR="00061A28" w:rsidRPr="000F6F0C" w:rsidRDefault="000F6F0C">
            <w:pPr>
              <w:pStyle w:val="TAC"/>
              <w:rPr>
                <w:ins w:id="678" w:author="Shinya Kumagai (熊谷 慎也)" w:date="2026-01-28T23:23:00Z" w16du:dateUtc="2026-01-28T14:23:00Z"/>
                <w:b/>
                <w:bCs/>
                <w:lang w:eastAsia="ja-JP"/>
                <w:rPrChange w:id="679" w:author="Shinya Kumagai (熊谷 慎也)" w:date="2026-01-28T23:41:00Z" w16du:dateUtc="2026-01-28T14:41:00Z">
                  <w:rPr>
                    <w:ins w:id="680" w:author="Shinya Kumagai (熊谷 慎也)" w:date="2026-01-28T23:23:00Z" w16du:dateUtc="2026-01-28T14:23:00Z"/>
                    <w:lang w:eastAsia="ja-JP"/>
                  </w:rPr>
                </w:rPrChange>
              </w:rPr>
              <w:pPrChange w:id="681" w:author="Shinya Kumagai (熊谷 慎也)" w:date="2026-01-28T23:41:00Z" w16du:dateUtc="2026-01-28T14:41:00Z">
                <w:pPr>
                  <w:pStyle w:val="TAC"/>
                  <w:jc w:val="left"/>
                </w:pPr>
              </w:pPrChange>
            </w:pPr>
            <w:ins w:id="682" w:author="Shinya Kumagai (熊谷 慎也)" w:date="2026-01-28T23:41:00Z" w16du:dateUtc="2026-01-28T14:41:00Z">
              <w:r w:rsidRPr="000F6F0C">
                <w:rPr>
                  <w:b/>
                  <w:bCs/>
                  <w:lang w:eastAsia="ja-JP"/>
                  <w:rPrChange w:id="683" w:author="Shinya Kumagai (熊谷 慎也)" w:date="2026-01-28T23:41:00Z" w16du:dateUtc="2026-01-28T14:41:00Z">
                    <w:rPr>
                      <w:lang w:eastAsia="ja-JP"/>
                    </w:rPr>
                  </w:rPrChange>
                </w:rPr>
                <w:t>Calculation of available pathloss</w:t>
              </w:r>
            </w:ins>
          </w:p>
        </w:tc>
      </w:tr>
      <w:tr w:rsidR="00D00613" w:rsidRPr="004D3578" w14:paraId="494BA688" w14:textId="77777777" w:rsidTr="001F14C1">
        <w:tblPrEx>
          <w:tblPrExChange w:id="684" w:author="Shinya Kumagai (熊谷 慎也)" w:date="2026-01-28T23:42:00Z" w16du:dateUtc="2026-01-28T14:42:00Z">
            <w:tblPrEx>
              <w:tblW w:w="5000" w:type="pct"/>
            </w:tblPrEx>
          </w:tblPrExChange>
        </w:tblPrEx>
        <w:trPr>
          <w:jc w:val="center"/>
          <w:ins w:id="685" w:author="Shinya Kumagai (熊谷 慎也)" w:date="2026-01-28T23:21:00Z"/>
          <w:trPrChange w:id="686" w:author="Shinya Kumagai (熊谷 慎也)" w:date="2026-01-28T23:42:00Z" w16du:dateUtc="2026-01-28T14:42:00Z">
            <w:trPr>
              <w:jc w:val="center"/>
            </w:trPr>
          </w:trPrChange>
        </w:trPr>
        <w:tc>
          <w:tcPr>
            <w:tcW w:w="2501" w:type="pct"/>
            <w:vAlign w:val="center"/>
            <w:tcPrChange w:id="687" w:author="Shinya Kumagai (熊谷 慎也)" w:date="2026-01-28T23:42:00Z" w16du:dateUtc="2026-01-28T14:42:00Z">
              <w:tcPr>
                <w:tcW w:w="2501" w:type="pct"/>
                <w:gridSpan w:val="4"/>
              </w:tcPr>
            </w:tcPrChange>
          </w:tcPr>
          <w:p w14:paraId="25D6C178" w14:textId="58177DE4" w:rsidR="00D00613" w:rsidRDefault="00D00613" w:rsidP="00D00613">
            <w:pPr>
              <w:pStyle w:val="TAL"/>
              <w:rPr>
                <w:ins w:id="688" w:author="Shinya Kumagai (熊谷 慎也)" w:date="2026-01-28T23:21:00Z" w16du:dateUtc="2026-01-28T14:21:00Z"/>
                <w:lang w:eastAsia="ja-JP"/>
              </w:rPr>
            </w:pPr>
            <w:ins w:id="689" w:author="Shinya Kumagai (熊谷 慎也)" w:date="2026-01-28T23:42:00Z" w16du:dateUtc="2026-01-28T14:42:00Z">
              <w:r w:rsidRPr="00EF38AA">
                <w:rPr>
                  <w:rFonts w:eastAsia="ＭＳ 明朝"/>
                </w:rPr>
                <w:t>(25) Shadow fading margin (function of the cell area reliability and lognormal shadow fading std deviation) (dB)</w:t>
              </w:r>
            </w:ins>
          </w:p>
        </w:tc>
        <w:tc>
          <w:tcPr>
            <w:tcW w:w="2499" w:type="pct"/>
            <w:tcPrChange w:id="690" w:author="Shinya Kumagai (熊谷 慎也)" w:date="2026-01-28T23:42:00Z" w16du:dateUtc="2026-01-28T14:42:00Z">
              <w:tcPr>
                <w:tcW w:w="2499" w:type="pct"/>
              </w:tcPr>
            </w:tcPrChange>
          </w:tcPr>
          <w:p w14:paraId="3AC8ED7D" w14:textId="77777777" w:rsidR="00D00613" w:rsidRDefault="00D00613" w:rsidP="00D00613">
            <w:pPr>
              <w:pStyle w:val="TAC"/>
              <w:jc w:val="left"/>
              <w:rPr>
                <w:ins w:id="691" w:author="Shinya Kumagai (熊谷 慎也)" w:date="2026-01-28T23:21:00Z" w16du:dateUtc="2026-01-28T14:21:00Z"/>
                <w:lang w:eastAsia="ja-JP"/>
              </w:rPr>
            </w:pPr>
          </w:p>
        </w:tc>
      </w:tr>
      <w:tr w:rsidR="00D00613" w:rsidRPr="004D3578" w14:paraId="634BB89F" w14:textId="77777777" w:rsidTr="001F14C1">
        <w:tblPrEx>
          <w:tblPrExChange w:id="692" w:author="Shinya Kumagai (熊谷 慎也)" w:date="2026-01-28T23:42:00Z" w16du:dateUtc="2026-01-28T14:42:00Z">
            <w:tblPrEx>
              <w:tblW w:w="5000" w:type="pct"/>
            </w:tblPrEx>
          </w:tblPrExChange>
        </w:tblPrEx>
        <w:trPr>
          <w:jc w:val="center"/>
          <w:ins w:id="693" w:author="Shinya Kumagai (熊谷 慎也)" w:date="2026-01-28T23:41:00Z"/>
          <w:trPrChange w:id="694" w:author="Shinya Kumagai (熊谷 慎也)" w:date="2026-01-28T23:42:00Z" w16du:dateUtc="2026-01-28T14:42:00Z">
            <w:trPr>
              <w:jc w:val="center"/>
            </w:trPr>
          </w:trPrChange>
        </w:trPr>
        <w:tc>
          <w:tcPr>
            <w:tcW w:w="2501" w:type="pct"/>
            <w:vAlign w:val="center"/>
            <w:tcPrChange w:id="695" w:author="Shinya Kumagai (熊谷 慎也)" w:date="2026-01-28T23:42:00Z" w16du:dateUtc="2026-01-28T14:42:00Z">
              <w:tcPr>
                <w:tcW w:w="2501" w:type="pct"/>
                <w:gridSpan w:val="4"/>
              </w:tcPr>
            </w:tcPrChange>
          </w:tcPr>
          <w:p w14:paraId="73376B25" w14:textId="18457217" w:rsidR="00D00613" w:rsidRDefault="00D00613" w:rsidP="00D00613">
            <w:pPr>
              <w:pStyle w:val="TAL"/>
              <w:rPr>
                <w:ins w:id="696" w:author="Shinya Kumagai (熊谷 慎也)" w:date="2026-01-28T23:41:00Z" w16du:dateUtc="2026-01-28T14:41:00Z"/>
                <w:lang w:eastAsia="ja-JP"/>
              </w:rPr>
            </w:pPr>
            <w:ins w:id="697" w:author="Shinya Kumagai (熊谷 慎也)" w:date="2026-01-28T23:42:00Z" w16du:dateUtc="2026-01-28T14:42:00Z">
              <w:r w:rsidRPr="00EF38AA">
                <w:rPr>
                  <w:rFonts w:eastAsia="ＭＳ 明朝"/>
                  <w:color w:val="000000"/>
                </w:rPr>
                <w:t>(26) BS selection/macro-diversity gain (dB)</w:t>
              </w:r>
            </w:ins>
          </w:p>
        </w:tc>
        <w:tc>
          <w:tcPr>
            <w:tcW w:w="2499" w:type="pct"/>
            <w:tcPrChange w:id="698" w:author="Shinya Kumagai (熊谷 慎也)" w:date="2026-01-28T23:42:00Z" w16du:dateUtc="2026-01-28T14:42:00Z">
              <w:tcPr>
                <w:tcW w:w="2499" w:type="pct"/>
              </w:tcPr>
            </w:tcPrChange>
          </w:tcPr>
          <w:p w14:paraId="301651C5" w14:textId="77777777" w:rsidR="00D00613" w:rsidRDefault="00D00613" w:rsidP="00D00613">
            <w:pPr>
              <w:pStyle w:val="TAC"/>
              <w:jc w:val="left"/>
              <w:rPr>
                <w:ins w:id="699" w:author="Shinya Kumagai (熊谷 慎也)" w:date="2026-01-28T23:41:00Z" w16du:dateUtc="2026-01-28T14:41:00Z"/>
                <w:lang w:eastAsia="ja-JP"/>
              </w:rPr>
            </w:pPr>
          </w:p>
        </w:tc>
      </w:tr>
      <w:tr w:rsidR="00D00613" w:rsidRPr="004D3578" w14:paraId="6909520A" w14:textId="77777777" w:rsidTr="001F14C1">
        <w:tblPrEx>
          <w:tblPrExChange w:id="700" w:author="Shinya Kumagai (熊谷 慎也)" w:date="2026-01-28T23:42:00Z" w16du:dateUtc="2026-01-28T14:42:00Z">
            <w:tblPrEx>
              <w:tblW w:w="5000" w:type="pct"/>
            </w:tblPrEx>
          </w:tblPrExChange>
        </w:tblPrEx>
        <w:trPr>
          <w:jc w:val="center"/>
          <w:ins w:id="701" w:author="Shinya Kumagai (熊谷 慎也)" w:date="2026-01-28T23:41:00Z"/>
          <w:trPrChange w:id="702" w:author="Shinya Kumagai (熊谷 慎也)" w:date="2026-01-28T23:42:00Z" w16du:dateUtc="2026-01-28T14:42:00Z">
            <w:trPr>
              <w:jc w:val="center"/>
            </w:trPr>
          </w:trPrChange>
        </w:trPr>
        <w:tc>
          <w:tcPr>
            <w:tcW w:w="2501" w:type="pct"/>
            <w:vAlign w:val="center"/>
            <w:tcPrChange w:id="703" w:author="Shinya Kumagai (熊谷 慎也)" w:date="2026-01-28T23:42:00Z" w16du:dateUtc="2026-01-28T14:42:00Z">
              <w:tcPr>
                <w:tcW w:w="2501" w:type="pct"/>
                <w:gridSpan w:val="4"/>
              </w:tcPr>
            </w:tcPrChange>
          </w:tcPr>
          <w:p w14:paraId="464B6848" w14:textId="3B36A32A" w:rsidR="00D00613" w:rsidRDefault="00D00613" w:rsidP="00D00613">
            <w:pPr>
              <w:pStyle w:val="TAL"/>
              <w:rPr>
                <w:ins w:id="704" w:author="Shinya Kumagai (熊谷 慎也)" w:date="2026-01-28T23:41:00Z" w16du:dateUtc="2026-01-28T14:41:00Z"/>
                <w:lang w:eastAsia="ja-JP"/>
              </w:rPr>
            </w:pPr>
            <w:ins w:id="705" w:author="Shinya Kumagai (熊谷 慎也)" w:date="2026-01-28T23:42:00Z" w16du:dateUtc="2026-01-28T14:42:00Z">
              <w:r w:rsidRPr="00EF38AA">
                <w:rPr>
                  <w:rFonts w:eastAsia="ＭＳ 明朝"/>
                  <w:color w:val="000000"/>
                </w:rPr>
                <w:t>(27) Penetration margin (dB)</w:t>
              </w:r>
            </w:ins>
          </w:p>
        </w:tc>
        <w:tc>
          <w:tcPr>
            <w:tcW w:w="2499" w:type="pct"/>
            <w:tcPrChange w:id="706" w:author="Shinya Kumagai (熊谷 慎也)" w:date="2026-01-28T23:42:00Z" w16du:dateUtc="2026-01-28T14:42:00Z">
              <w:tcPr>
                <w:tcW w:w="2499" w:type="pct"/>
              </w:tcPr>
            </w:tcPrChange>
          </w:tcPr>
          <w:p w14:paraId="55EC65C6" w14:textId="77777777" w:rsidR="00D00613" w:rsidRDefault="00D00613" w:rsidP="00D00613">
            <w:pPr>
              <w:pStyle w:val="TAC"/>
              <w:jc w:val="left"/>
              <w:rPr>
                <w:ins w:id="707" w:author="Shinya Kumagai (熊谷 慎也)" w:date="2026-01-28T23:41:00Z" w16du:dateUtc="2026-01-28T14:41:00Z"/>
                <w:lang w:eastAsia="ja-JP"/>
              </w:rPr>
            </w:pPr>
          </w:p>
        </w:tc>
      </w:tr>
      <w:tr w:rsidR="00D00613" w:rsidRPr="004D3578" w14:paraId="103056A3" w14:textId="77777777" w:rsidTr="001F14C1">
        <w:tblPrEx>
          <w:tblPrExChange w:id="708" w:author="Shinya Kumagai (熊谷 慎也)" w:date="2026-01-28T23:42:00Z" w16du:dateUtc="2026-01-28T14:42:00Z">
            <w:tblPrEx>
              <w:tblW w:w="5000" w:type="pct"/>
            </w:tblPrEx>
          </w:tblPrExChange>
        </w:tblPrEx>
        <w:trPr>
          <w:jc w:val="center"/>
          <w:ins w:id="709" w:author="Shinya Kumagai (熊谷 慎也)" w:date="2026-01-28T23:41:00Z"/>
          <w:trPrChange w:id="710" w:author="Shinya Kumagai (熊谷 慎也)" w:date="2026-01-28T23:42:00Z" w16du:dateUtc="2026-01-28T14:42:00Z">
            <w:trPr>
              <w:jc w:val="center"/>
            </w:trPr>
          </w:trPrChange>
        </w:trPr>
        <w:tc>
          <w:tcPr>
            <w:tcW w:w="2501" w:type="pct"/>
            <w:vAlign w:val="center"/>
            <w:tcPrChange w:id="711" w:author="Shinya Kumagai (熊谷 慎也)" w:date="2026-01-28T23:42:00Z" w16du:dateUtc="2026-01-28T14:42:00Z">
              <w:tcPr>
                <w:tcW w:w="2501" w:type="pct"/>
                <w:gridSpan w:val="4"/>
              </w:tcPr>
            </w:tcPrChange>
          </w:tcPr>
          <w:p w14:paraId="26BEB6D2" w14:textId="3A1E4EAF" w:rsidR="00D00613" w:rsidRDefault="00D00613" w:rsidP="00D00613">
            <w:pPr>
              <w:pStyle w:val="TAL"/>
              <w:rPr>
                <w:ins w:id="712" w:author="Shinya Kumagai (熊谷 慎也)" w:date="2026-01-28T23:41:00Z" w16du:dateUtc="2026-01-28T14:41:00Z"/>
                <w:lang w:eastAsia="ja-JP"/>
              </w:rPr>
            </w:pPr>
            <w:ins w:id="713" w:author="Shinya Kumagai (熊谷 慎也)" w:date="2026-01-28T23:42:00Z" w16du:dateUtc="2026-01-28T14:42:00Z">
              <w:r w:rsidRPr="00EF38AA">
                <w:rPr>
                  <w:rFonts w:eastAsia="ＭＳ 明朝"/>
                  <w:color w:val="000000"/>
                </w:rPr>
                <w:t>(28) Other gains (dB) (if any please specify)</w:t>
              </w:r>
            </w:ins>
          </w:p>
        </w:tc>
        <w:tc>
          <w:tcPr>
            <w:tcW w:w="2499" w:type="pct"/>
            <w:tcPrChange w:id="714" w:author="Shinya Kumagai (熊谷 慎也)" w:date="2026-01-28T23:42:00Z" w16du:dateUtc="2026-01-28T14:42:00Z">
              <w:tcPr>
                <w:tcW w:w="2499" w:type="pct"/>
              </w:tcPr>
            </w:tcPrChange>
          </w:tcPr>
          <w:p w14:paraId="7D786E67" w14:textId="77777777" w:rsidR="00D00613" w:rsidRDefault="00D00613" w:rsidP="00D00613">
            <w:pPr>
              <w:pStyle w:val="TAC"/>
              <w:jc w:val="left"/>
              <w:rPr>
                <w:ins w:id="715" w:author="Shinya Kumagai (熊谷 慎也)" w:date="2026-01-28T23:41:00Z" w16du:dateUtc="2026-01-28T14:41:00Z"/>
                <w:lang w:eastAsia="ja-JP"/>
              </w:rPr>
            </w:pPr>
          </w:p>
        </w:tc>
      </w:tr>
      <w:tr w:rsidR="00D00613" w:rsidRPr="004D3578" w14:paraId="228F0E04" w14:textId="77777777" w:rsidTr="001F14C1">
        <w:tblPrEx>
          <w:tblPrExChange w:id="716" w:author="Shinya Kumagai (熊谷 慎也)" w:date="2026-01-28T23:42:00Z" w16du:dateUtc="2026-01-28T14:42:00Z">
            <w:tblPrEx>
              <w:tblW w:w="5000" w:type="pct"/>
            </w:tblPrEx>
          </w:tblPrExChange>
        </w:tblPrEx>
        <w:trPr>
          <w:jc w:val="center"/>
          <w:ins w:id="717" w:author="Shinya Kumagai (熊谷 慎也)" w:date="2026-01-28T23:41:00Z"/>
          <w:trPrChange w:id="718" w:author="Shinya Kumagai (熊谷 慎也)" w:date="2026-01-28T23:42:00Z" w16du:dateUtc="2026-01-28T14:42:00Z">
            <w:trPr>
              <w:jc w:val="center"/>
            </w:trPr>
          </w:trPrChange>
        </w:trPr>
        <w:tc>
          <w:tcPr>
            <w:tcW w:w="2501" w:type="pct"/>
            <w:vAlign w:val="center"/>
            <w:tcPrChange w:id="719" w:author="Shinya Kumagai (熊谷 慎也)" w:date="2026-01-28T23:42:00Z" w16du:dateUtc="2026-01-28T14:42:00Z">
              <w:tcPr>
                <w:tcW w:w="2501" w:type="pct"/>
                <w:gridSpan w:val="4"/>
              </w:tcPr>
            </w:tcPrChange>
          </w:tcPr>
          <w:p w14:paraId="50EB3651" w14:textId="37BD73E7" w:rsidR="00D00613" w:rsidRDefault="00D00613" w:rsidP="00D00613">
            <w:pPr>
              <w:pStyle w:val="TAL"/>
              <w:rPr>
                <w:ins w:id="720" w:author="Shinya Kumagai (熊谷 慎也)" w:date="2026-01-28T23:41:00Z" w16du:dateUtc="2026-01-28T14:41:00Z"/>
                <w:lang w:eastAsia="ja-JP"/>
              </w:rPr>
            </w:pPr>
            <w:ins w:id="721" w:author="Shinya Kumagai (熊谷 慎也)" w:date="2026-01-28T23:42:00Z" w16du:dateUtc="2026-01-28T14:42:00Z">
              <w:r w:rsidRPr="00EF38AA">
                <w:rPr>
                  <w:rFonts w:eastAsia="ＭＳ 明朝"/>
                  <w:color w:val="000000"/>
                </w:rPr>
                <w:t>(29) Available path loss = (23) – (25) + (26) – (27) + (28) (dB)</w:t>
              </w:r>
            </w:ins>
          </w:p>
        </w:tc>
        <w:tc>
          <w:tcPr>
            <w:tcW w:w="2499" w:type="pct"/>
            <w:tcPrChange w:id="722" w:author="Shinya Kumagai (熊谷 慎也)" w:date="2026-01-28T23:42:00Z" w16du:dateUtc="2026-01-28T14:42:00Z">
              <w:tcPr>
                <w:tcW w:w="2499" w:type="pct"/>
              </w:tcPr>
            </w:tcPrChange>
          </w:tcPr>
          <w:p w14:paraId="6A8F9D36" w14:textId="77777777" w:rsidR="00D00613" w:rsidRDefault="00D00613" w:rsidP="00D00613">
            <w:pPr>
              <w:pStyle w:val="TAC"/>
              <w:jc w:val="left"/>
              <w:rPr>
                <w:ins w:id="723" w:author="Shinya Kumagai (熊谷 慎也)" w:date="2026-01-28T23:41:00Z" w16du:dateUtc="2026-01-28T14:41:00Z"/>
                <w:lang w:eastAsia="ja-JP"/>
              </w:rPr>
            </w:pPr>
          </w:p>
        </w:tc>
      </w:tr>
      <w:tr w:rsidR="00B534BF" w:rsidRPr="004D3578" w14:paraId="59B7F250" w14:textId="77777777" w:rsidTr="00B534BF">
        <w:trPr>
          <w:jc w:val="center"/>
          <w:ins w:id="724" w:author="Shinya Kumagai (熊谷 慎也)" w:date="2026-01-28T23:41:00Z"/>
        </w:trPr>
        <w:tc>
          <w:tcPr>
            <w:tcW w:w="5000" w:type="pct"/>
            <w:gridSpan w:val="2"/>
            <w:shd w:val="clear" w:color="auto" w:fill="D9D9D9" w:themeFill="background1" w:themeFillShade="D9"/>
          </w:tcPr>
          <w:p w14:paraId="7359DE74" w14:textId="6646EB56" w:rsidR="00B534BF" w:rsidRPr="00DD7E98" w:rsidRDefault="00233A5A">
            <w:pPr>
              <w:pStyle w:val="TAC"/>
              <w:rPr>
                <w:ins w:id="725" w:author="Shinya Kumagai (熊谷 慎也)" w:date="2026-01-28T23:41:00Z" w16du:dateUtc="2026-01-28T14:41:00Z"/>
                <w:b/>
                <w:bCs/>
                <w:lang w:eastAsia="ja-JP"/>
                <w:rPrChange w:id="726" w:author="Shinya Kumagai (熊谷 慎也)" w:date="2026-01-28T23:42:00Z" w16du:dateUtc="2026-01-28T14:42:00Z">
                  <w:rPr>
                    <w:ins w:id="727" w:author="Shinya Kumagai (熊谷 慎也)" w:date="2026-01-28T23:41:00Z" w16du:dateUtc="2026-01-28T14:41:00Z"/>
                    <w:lang w:eastAsia="ja-JP"/>
                  </w:rPr>
                </w:rPrChange>
              </w:rPr>
              <w:pPrChange w:id="728" w:author="Shinya Kumagai (熊谷 慎也)" w:date="2026-01-28T23:42:00Z" w16du:dateUtc="2026-01-28T14:42:00Z">
                <w:pPr>
                  <w:pStyle w:val="TAC"/>
                  <w:jc w:val="left"/>
                </w:pPr>
              </w:pPrChange>
            </w:pPr>
            <w:ins w:id="729" w:author="Shinya Kumagai (熊谷 慎也)" w:date="2026-01-28T23:42:00Z" w16du:dateUtc="2026-01-28T14:42:00Z">
              <w:r w:rsidRPr="00DD7E98">
                <w:rPr>
                  <w:b/>
                  <w:bCs/>
                  <w:lang w:eastAsia="ja-JP"/>
                  <w:rPrChange w:id="730" w:author="Shinya Kumagai (熊谷 慎也)" w:date="2026-01-28T23:42:00Z" w16du:dateUtc="2026-01-28T14:42:00Z">
                    <w:rPr>
                      <w:lang w:eastAsia="ja-JP"/>
                    </w:rPr>
                  </w:rPrChange>
                </w:rPr>
                <w:t>Range/coverage efficiency calculation</w:t>
              </w:r>
            </w:ins>
          </w:p>
        </w:tc>
      </w:tr>
      <w:tr w:rsidR="00D00613" w:rsidRPr="004D3578" w14:paraId="296ECEE7" w14:textId="77777777" w:rsidTr="00C9797F">
        <w:trPr>
          <w:jc w:val="center"/>
          <w:ins w:id="731" w:author="Shinya Kumagai (熊谷 慎也)" w:date="2026-01-28T23:41:00Z"/>
        </w:trPr>
        <w:tc>
          <w:tcPr>
            <w:tcW w:w="2501" w:type="pct"/>
          </w:tcPr>
          <w:p w14:paraId="25FE46B4" w14:textId="7218E311" w:rsidR="00D00613" w:rsidRDefault="00C839DF" w:rsidP="00D00613">
            <w:pPr>
              <w:pStyle w:val="TAL"/>
              <w:rPr>
                <w:ins w:id="732" w:author="Shinya Kumagai (熊谷 慎也)" w:date="2026-01-28T23:41:00Z" w16du:dateUtc="2026-01-28T14:41:00Z"/>
                <w:lang w:eastAsia="ja-JP"/>
              </w:rPr>
            </w:pPr>
            <w:ins w:id="733" w:author="Shinya Kumagai (熊谷 慎也)" w:date="2026-01-28T23:42:00Z" w16du:dateUtc="2026-01-28T14:42:00Z">
              <w:r w:rsidRPr="00C839DF">
                <w:rPr>
                  <w:lang w:eastAsia="ja-JP"/>
                </w:rPr>
                <w:t>FFS: (30) Maximum range (based on (29) and according to the system configuration section of the link budget) (m)</w:t>
              </w:r>
            </w:ins>
          </w:p>
        </w:tc>
        <w:tc>
          <w:tcPr>
            <w:tcW w:w="2499" w:type="pct"/>
          </w:tcPr>
          <w:p w14:paraId="26EB3C23" w14:textId="77777777" w:rsidR="00D00613" w:rsidRDefault="00D00613" w:rsidP="00D00613">
            <w:pPr>
              <w:pStyle w:val="TAC"/>
              <w:jc w:val="left"/>
              <w:rPr>
                <w:ins w:id="734" w:author="Shinya Kumagai (熊谷 慎也)" w:date="2026-01-28T23:41:00Z" w16du:dateUtc="2026-01-28T14:41:00Z"/>
                <w:lang w:eastAsia="ja-JP"/>
              </w:rPr>
            </w:pPr>
          </w:p>
        </w:tc>
      </w:tr>
    </w:tbl>
    <w:p w14:paraId="28C57B93" w14:textId="77777777" w:rsidR="0015568B" w:rsidRPr="00606F54" w:rsidRDefault="0015568B" w:rsidP="00AF349F">
      <w:pPr>
        <w:jc w:val="both"/>
        <w:rPr>
          <w:ins w:id="735" w:author="Shinya Kumagai (熊谷 慎也)" w:date="2026-01-28T23:13:00Z" w16du:dateUtc="2026-01-28T14:13:00Z"/>
          <w:lang w:eastAsia="ja-JP"/>
          <w:rPrChange w:id="736" w:author="Shinya Kumagai (熊谷 慎也)" w:date="2026-01-28T23:17:00Z" w16du:dateUtc="2026-01-28T14:17:00Z">
            <w:rPr>
              <w:ins w:id="737" w:author="Shinya Kumagai (熊谷 慎也)" w:date="2026-01-28T23:13:00Z" w16du:dateUtc="2026-01-28T14:13:00Z"/>
              <w:lang w:val="en-US" w:eastAsia="ja-JP"/>
            </w:rPr>
          </w:rPrChange>
        </w:rPr>
      </w:pPr>
    </w:p>
    <w:p w14:paraId="709C49A6" w14:textId="51CDD104" w:rsidR="00C30BED" w:rsidRPr="004D3578" w:rsidRDefault="00C30BED" w:rsidP="00C30BED">
      <w:pPr>
        <w:pStyle w:val="TH"/>
        <w:rPr>
          <w:ins w:id="738" w:author="Shinya Kumagai (熊谷 慎也)" w:date="2026-01-28T23:43:00Z" w16du:dateUtc="2026-01-28T14:43:00Z"/>
          <w:lang w:eastAsia="ja-JP"/>
        </w:rPr>
      </w:pPr>
      <w:ins w:id="739" w:author="Shinya Kumagai (熊谷 慎也)" w:date="2026-01-28T23:43:00Z" w16du:dateUtc="2026-01-28T14:43:00Z">
        <w:r w:rsidRPr="004D3578">
          <w:t xml:space="preserve">Table </w:t>
        </w:r>
        <w:r>
          <w:rPr>
            <w:rFonts w:hint="eastAsia"/>
            <w:lang w:eastAsia="ja-JP"/>
          </w:rPr>
          <w:t>9.4-</w:t>
        </w:r>
      </w:ins>
      <w:ins w:id="740" w:author="Shinya Kumagai (熊谷 慎也)" w:date="2026-01-28T23:44:00Z" w16du:dateUtc="2026-01-28T14:44:00Z">
        <w:r w:rsidR="00E57FCB">
          <w:rPr>
            <w:rFonts w:hint="eastAsia"/>
            <w:lang w:eastAsia="ja-JP"/>
          </w:rPr>
          <w:t>2</w:t>
        </w:r>
      </w:ins>
      <w:ins w:id="741" w:author="Shinya Kumagai (熊谷 慎也)" w:date="2026-01-28T23:43:00Z" w16du:dateUtc="2026-01-28T14:43:00Z">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42" w:author="Shinya Kumagai (熊谷 慎也)" w:date="2026-01-28T23:44:00Z" w16du:dateUtc="2026-01-28T14:4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817"/>
        <w:gridCol w:w="4814"/>
        <w:tblGridChange w:id="743">
          <w:tblGrid>
            <w:gridCol w:w="4817"/>
            <w:gridCol w:w="4814"/>
          </w:tblGrid>
        </w:tblGridChange>
      </w:tblGrid>
      <w:tr w:rsidR="005C156D" w:rsidRPr="004D3578" w14:paraId="3B14CCA9" w14:textId="77777777" w:rsidTr="006D6911">
        <w:trPr>
          <w:jc w:val="center"/>
          <w:ins w:id="744" w:author="Shinya Kumagai (熊谷 慎也)" w:date="2026-01-28T23:43:00Z"/>
          <w:trPrChange w:id="745" w:author="Shinya Kumagai (熊谷 慎也)" w:date="2026-01-28T23:44:00Z" w16du:dateUtc="2026-01-28T14:44:00Z">
            <w:trPr>
              <w:jc w:val="center"/>
            </w:trPr>
          </w:trPrChange>
        </w:trPr>
        <w:tc>
          <w:tcPr>
            <w:tcW w:w="2501" w:type="pct"/>
            <w:shd w:val="clear" w:color="auto" w:fill="D9D9D9" w:themeFill="background1" w:themeFillShade="D9"/>
            <w:tcPrChange w:id="746" w:author="Shinya Kumagai (熊谷 慎也)" w:date="2026-01-28T23:44:00Z" w16du:dateUtc="2026-01-28T14:44:00Z">
              <w:tcPr>
                <w:tcW w:w="2500" w:type="pct"/>
                <w:shd w:val="clear" w:color="auto" w:fill="D9D9D9" w:themeFill="background1" w:themeFillShade="D9"/>
              </w:tcPr>
            </w:tcPrChange>
          </w:tcPr>
          <w:p w14:paraId="6D24B870" w14:textId="3B37649D" w:rsidR="005C156D" w:rsidRPr="004D3578" w:rsidRDefault="005C156D" w:rsidP="009F450F">
            <w:pPr>
              <w:pStyle w:val="TAH"/>
              <w:rPr>
                <w:ins w:id="747" w:author="Shinya Kumagai (熊谷 慎也)" w:date="2026-01-28T23:43:00Z" w16du:dateUtc="2026-01-28T14:43:00Z"/>
                <w:lang w:eastAsia="ja-JP"/>
              </w:rPr>
            </w:pPr>
            <w:ins w:id="748" w:author="Shinya Kumagai (熊谷 慎也)" w:date="2026-01-28T23:43:00Z" w16du:dateUtc="2026-01-28T14:43:00Z">
              <w:r>
                <w:rPr>
                  <w:rFonts w:hint="eastAsia"/>
                  <w:lang w:eastAsia="ja-JP"/>
                </w:rPr>
                <w:t>Item</w:t>
              </w:r>
            </w:ins>
          </w:p>
        </w:tc>
        <w:tc>
          <w:tcPr>
            <w:tcW w:w="2499" w:type="pct"/>
            <w:shd w:val="clear" w:color="auto" w:fill="D9D9D9" w:themeFill="background1" w:themeFillShade="D9"/>
            <w:tcPrChange w:id="749" w:author="Shinya Kumagai (熊谷 慎也)" w:date="2026-01-28T23:44:00Z" w16du:dateUtc="2026-01-28T14:44:00Z">
              <w:tcPr>
                <w:tcW w:w="2500" w:type="pct"/>
                <w:shd w:val="clear" w:color="auto" w:fill="D9D9D9" w:themeFill="background1" w:themeFillShade="D9"/>
              </w:tcPr>
            </w:tcPrChange>
          </w:tcPr>
          <w:p w14:paraId="7C1E8D04" w14:textId="05D8BA86" w:rsidR="005C156D" w:rsidRPr="004D3578" w:rsidRDefault="005C156D" w:rsidP="009F450F">
            <w:pPr>
              <w:pStyle w:val="TAH"/>
              <w:rPr>
                <w:ins w:id="750" w:author="Shinya Kumagai (熊谷 慎也)" w:date="2026-01-28T23:43:00Z" w16du:dateUtc="2026-01-28T14:43:00Z"/>
                <w:lang w:eastAsia="ja-JP"/>
              </w:rPr>
            </w:pPr>
            <w:ins w:id="751" w:author="Shinya Kumagai (熊谷 慎也)" w:date="2026-01-28T23:43:00Z" w16du:dateUtc="2026-01-28T14:43:00Z">
              <w:r>
                <w:rPr>
                  <w:rFonts w:hint="eastAsia"/>
                  <w:lang w:eastAsia="ja-JP"/>
                </w:rPr>
                <w:t>Value</w:t>
              </w:r>
            </w:ins>
          </w:p>
        </w:tc>
      </w:tr>
      <w:tr w:rsidR="006D6911" w:rsidRPr="004D3578" w14:paraId="290DF28D" w14:textId="77777777" w:rsidTr="009F450F">
        <w:trPr>
          <w:jc w:val="center"/>
          <w:ins w:id="752" w:author="Shinya Kumagai (熊谷 慎也)" w:date="2026-01-28T23:43:00Z"/>
        </w:trPr>
        <w:tc>
          <w:tcPr>
            <w:tcW w:w="2501" w:type="pct"/>
          </w:tcPr>
          <w:p w14:paraId="27FC5320" w14:textId="1AEE199C" w:rsidR="006D6911" w:rsidRPr="004D3578" w:rsidRDefault="006D6911" w:rsidP="006D6911">
            <w:pPr>
              <w:pStyle w:val="TAL"/>
              <w:rPr>
                <w:ins w:id="753" w:author="Shinya Kumagai (熊谷 慎也)" w:date="2026-01-28T23:43:00Z" w16du:dateUtc="2026-01-28T14:43:00Z"/>
                <w:lang w:eastAsia="ja-JP"/>
              </w:rPr>
            </w:pPr>
            <w:ins w:id="754" w:author="Shinya Kumagai (熊谷 慎也)" w:date="2026-01-28T23:44:00Z" w16du:dateUtc="2026-01-28T14:44:00Z">
              <w:r w:rsidRPr="00EF38AA">
                <w:rPr>
                  <w:rFonts w:eastAsia="ＭＳ 明朝"/>
                  <w:lang w:eastAsia="zh-CN"/>
                </w:rPr>
                <w:t>Transmitter</w:t>
              </w:r>
            </w:ins>
          </w:p>
        </w:tc>
        <w:tc>
          <w:tcPr>
            <w:tcW w:w="2499" w:type="pct"/>
          </w:tcPr>
          <w:p w14:paraId="160DC367" w14:textId="77777777" w:rsidR="006D6911" w:rsidRPr="004D3578" w:rsidRDefault="006D6911" w:rsidP="006D6911">
            <w:pPr>
              <w:pStyle w:val="TAC"/>
              <w:jc w:val="left"/>
              <w:rPr>
                <w:ins w:id="755" w:author="Shinya Kumagai (熊谷 慎也)" w:date="2026-01-28T23:43:00Z" w16du:dateUtc="2026-01-28T14:43:00Z"/>
                <w:lang w:eastAsia="ja-JP"/>
              </w:rPr>
            </w:pPr>
          </w:p>
        </w:tc>
      </w:tr>
      <w:tr w:rsidR="006D6911" w14:paraId="7F365133" w14:textId="77777777" w:rsidTr="009F450F">
        <w:trPr>
          <w:jc w:val="center"/>
          <w:ins w:id="756" w:author="Shinya Kumagai (熊谷 慎也)" w:date="2026-01-28T23:43:00Z"/>
        </w:trPr>
        <w:tc>
          <w:tcPr>
            <w:tcW w:w="2501" w:type="pct"/>
          </w:tcPr>
          <w:p w14:paraId="171EE48A" w14:textId="66A6AE4D" w:rsidR="006D6911" w:rsidRDefault="006D6911" w:rsidP="006D6911">
            <w:pPr>
              <w:pStyle w:val="TAL"/>
              <w:rPr>
                <w:ins w:id="757" w:author="Shinya Kumagai (熊谷 慎也)" w:date="2026-01-28T23:43:00Z" w16du:dateUtc="2026-01-28T14:43:00Z"/>
                <w:lang w:eastAsia="ja-JP"/>
              </w:rPr>
            </w:pPr>
            <w:ins w:id="758" w:author="Shinya Kumagai (熊谷 慎也)" w:date="2026-01-28T23:44:00Z" w16du:dateUtc="2026-01-28T14:44:00Z">
              <w:r w:rsidRPr="00EF38AA">
                <w:rPr>
                  <w:rFonts w:eastAsia="ＭＳ 明朝"/>
                  <w:lang w:eastAsia="zh-CN"/>
                </w:rPr>
                <w:t>(1) Tx power (dBm)</w:t>
              </w:r>
            </w:ins>
          </w:p>
        </w:tc>
        <w:tc>
          <w:tcPr>
            <w:tcW w:w="2499" w:type="pct"/>
          </w:tcPr>
          <w:p w14:paraId="17324964" w14:textId="77777777" w:rsidR="006D6911" w:rsidRDefault="006D6911" w:rsidP="006D6911">
            <w:pPr>
              <w:pStyle w:val="TAC"/>
              <w:jc w:val="left"/>
              <w:rPr>
                <w:ins w:id="759" w:author="Shinya Kumagai (熊谷 慎也)" w:date="2026-01-28T23:43:00Z" w16du:dateUtc="2026-01-28T14:43:00Z"/>
                <w:lang w:eastAsia="ja-JP"/>
              </w:rPr>
            </w:pPr>
          </w:p>
        </w:tc>
      </w:tr>
      <w:tr w:rsidR="006D6911" w14:paraId="3B44D058" w14:textId="77777777" w:rsidTr="009F450F">
        <w:trPr>
          <w:jc w:val="center"/>
          <w:ins w:id="760" w:author="Shinya Kumagai (熊谷 慎也)" w:date="2026-01-28T23:43:00Z"/>
        </w:trPr>
        <w:tc>
          <w:tcPr>
            <w:tcW w:w="2501" w:type="pct"/>
          </w:tcPr>
          <w:p w14:paraId="61D6037E" w14:textId="2A961E99" w:rsidR="006D6911" w:rsidRDefault="006D6911" w:rsidP="006D6911">
            <w:pPr>
              <w:pStyle w:val="TAL"/>
              <w:rPr>
                <w:ins w:id="761" w:author="Shinya Kumagai (熊谷 慎也)" w:date="2026-01-28T23:43:00Z" w16du:dateUtc="2026-01-28T14:43:00Z"/>
                <w:lang w:eastAsia="ja-JP"/>
              </w:rPr>
            </w:pPr>
            <w:ins w:id="762" w:author="Shinya Kumagai (熊谷 慎也)" w:date="2026-01-28T23:44:00Z" w16du:dateUtc="2026-01-28T14:44:00Z">
              <w:r w:rsidRPr="00EF38AA">
                <w:rPr>
                  <w:rFonts w:eastAsia="ＭＳ 明朝"/>
                  <w:lang w:eastAsia="zh-CN"/>
                </w:rPr>
                <w:t>Receiver</w:t>
              </w:r>
            </w:ins>
          </w:p>
        </w:tc>
        <w:tc>
          <w:tcPr>
            <w:tcW w:w="2499" w:type="pct"/>
          </w:tcPr>
          <w:p w14:paraId="6A50DD40" w14:textId="77777777" w:rsidR="006D6911" w:rsidRDefault="006D6911" w:rsidP="006D6911">
            <w:pPr>
              <w:pStyle w:val="TAC"/>
              <w:jc w:val="left"/>
              <w:rPr>
                <w:ins w:id="763" w:author="Shinya Kumagai (熊谷 慎也)" w:date="2026-01-28T23:43:00Z" w16du:dateUtc="2026-01-28T14:43:00Z"/>
                <w:lang w:eastAsia="ja-JP"/>
              </w:rPr>
            </w:pPr>
          </w:p>
        </w:tc>
      </w:tr>
      <w:tr w:rsidR="006D6911" w14:paraId="7864E245" w14:textId="77777777" w:rsidTr="009F450F">
        <w:trPr>
          <w:jc w:val="center"/>
          <w:ins w:id="764" w:author="Shinya Kumagai (熊谷 慎也)" w:date="2026-01-28T23:43:00Z"/>
        </w:trPr>
        <w:tc>
          <w:tcPr>
            <w:tcW w:w="2501" w:type="pct"/>
          </w:tcPr>
          <w:p w14:paraId="59F98F9E" w14:textId="69C71B24" w:rsidR="006D6911" w:rsidRDefault="006D6911" w:rsidP="006D6911">
            <w:pPr>
              <w:pStyle w:val="TAL"/>
              <w:rPr>
                <w:ins w:id="765" w:author="Shinya Kumagai (熊谷 慎也)" w:date="2026-01-28T23:43:00Z" w16du:dateUtc="2026-01-28T14:43:00Z"/>
                <w:lang w:eastAsia="ja-JP"/>
              </w:rPr>
            </w:pPr>
            <w:ins w:id="766" w:author="Shinya Kumagai (熊谷 慎也)" w:date="2026-01-28T23:44:00Z" w16du:dateUtc="2026-01-28T14:44:00Z">
              <w:r w:rsidRPr="00EF38AA">
                <w:rPr>
                  <w:rFonts w:eastAsia="ＭＳ 明朝"/>
                  <w:lang w:eastAsia="zh-CN"/>
                </w:rPr>
                <w:t>(2) Thermal noise density (dBm/Hz)</w:t>
              </w:r>
            </w:ins>
          </w:p>
        </w:tc>
        <w:tc>
          <w:tcPr>
            <w:tcW w:w="2499" w:type="pct"/>
          </w:tcPr>
          <w:p w14:paraId="56077D75" w14:textId="77777777" w:rsidR="006D6911" w:rsidRDefault="006D6911" w:rsidP="006D6911">
            <w:pPr>
              <w:pStyle w:val="TAC"/>
              <w:jc w:val="left"/>
              <w:rPr>
                <w:ins w:id="767" w:author="Shinya Kumagai (熊谷 慎也)" w:date="2026-01-28T23:43:00Z" w16du:dateUtc="2026-01-28T14:43:00Z"/>
                <w:lang w:eastAsia="ja-JP"/>
              </w:rPr>
            </w:pPr>
          </w:p>
        </w:tc>
      </w:tr>
      <w:tr w:rsidR="006D6911" w14:paraId="19C1D25E" w14:textId="77777777" w:rsidTr="009F450F">
        <w:trPr>
          <w:jc w:val="center"/>
          <w:ins w:id="768" w:author="Shinya Kumagai (熊谷 慎也)" w:date="2026-01-28T23:43:00Z"/>
        </w:trPr>
        <w:tc>
          <w:tcPr>
            <w:tcW w:w="2501" w:type="pct"/>
          </w:tcPr>
          <w:p w14:paraId="51495911" w14:textId="5AB47A99" w:rsidR="006D6911" w:rsidRDefault="006D6911" w:rsidP="006D6911">
            <w:pPr>
              <w:pStyle w:val="TAL"/>
              <w:rPr>
                <w:ins w:id="769" w:author="Shinya Kumagai (熊谷 慎也)" w:date="2026-01-28T23:43:00Z" w16du:dateUtc="2026-01-28T14:43:00Z"/>
                <w:lang w:eastAsia="ja-JP"/>
              </w:rPr>
            </w:pPr>
            <w:ins w:id="770" w:author="Shinya Kumagai (熊谷 慎也)" w:date="2026-01-28T23:44:00Z" w16du:dateUtc="2026-01-28T14:44:00Z">
              <w:r w:rsidRPr="00EF38AA">
                <w:rPr>
                  <w:rFonts w:eastAsia="ＭＳ 明朝"/>
                  <w:lang w:eastAsia="zh-CN"/>
                </w:rPr>
                <w:t>(3) Receiver noise figure (dB)</w:t>
              </w:r>
            </w:ins>
          </w:p>
        </w:tc>
        <w:tc>
          <w:tcPr>
            <w:tcW w:w="2499" w:type="pct"/>
          </w:tcPr>
          <w:p w14:paraId="05EABF84" w14:textId="77777777" w:rsidR="006D6911" w:rsidRDefault="006D6911" w:rsidP="006D6911">
            <w:pPr>
              <w:pStyle w:val="TAC"/>
              <w:jc w:val="left"/>
              <w:rPr>
                <w:ins w:id="771" w:author="Shinya Kumagai (熊谷 慎也)" w:date="2026-01-28T23:43:00Z" w16du:dateUtc="2026-01-28T14:43:00Z"/>
                <w:lang w:eastAsia="ja-JP"/>
              </w:rPr>
            </w:pPr>
          </w:p>
        </w:tc>
      </w:tr>
      <w:tr w:rsidR="006D6911" w14:paraId="3668131B" w14:textId="77777777" w:rsidTr="009F450F">
        <w:trPr>
          <w:jc w:val="center"/>
          <w:ins w:id="772" w:author="Shinya Kumagai (熊谷 慎也)" w:date="2026-01-28T23:43:00Z"/>
        </w:trPr>
        <w:tc>
          <w:tcPr>
            <w:tcW w:w="2501" w:type="pct"/>
          </w:tcPr>
          <w:p w14:paraId="3BB02874" w14:textId="43B6A709" w:rsidR="006D6911" w:rsidRDefault="006D6911" w:rsidP="006D6911">
            <w:pPr>
              <w:pStyle w:val="TAL"/>
              <w:rPr>
                <w:ins w:id="773" w:author="Shinya Kumagai (熊谷 慎也)" w:date="2026-01-28T23:43:00Z" w16du:dateUtc="2026-01-28T14:43:00Z"/>
                <w:lang w:eastAsia="ja-JP"/>
              </w:rPr>
            </w:pPr>
            <w:ins w:id="774" w:author="Shinya Kumagai (熊谷 慎也)" w:date="2026-01-28T23:44:00Z" w16du:dateUtc="2026-01-28T14:44:00Z">
              <w:r w:rsidRPr="00EF38AA">
                <w:rPr>
                  <w:rFonts w:eastAsia="ＭＳ 明朝"/>
                  <w:lang w:eastAsia="zh-CN"/>
                </w:rPr>
                <w:t>(4) Interference margin (dB)</w:t>
              </w:r>
            </w:ins>
          </w:p>
        </w:tc>
        <w:tc>
          <w:tcPr>
            <w:tcW w:w="2499" w:type="pct"/>
          </w:tcPr>
          <w:p w14:paraId="700CCED7" w14:textId="77777777" w:rsidR="006D6911" w:rsidRDefault="006D6911" w:rsidP="006D6911">
            <w:pPr>
              <w:pStyle w:val="TAC"/>
              <w:jc w:val="left"/>
              <w:rPr>
                <w:ins w:id="775" w:author="Shinya Kumagai (熊谷 慎也)" w:date="2026-01-28T23:43:00Z" w16du:dateUtc="2026-01-28T14:43:00Z"/>
                <w:lang w:eastAsia="ja-JP"/>
              </w:rPr>
            </w:pPr>
          </w:p>
        </w:tc>
      </w:tr>
      <w:tr w:rsidR="006D6911" w14:paraId="71DAB202" w14:textId="77777777" w:rsidTr="009F450F">
        <w:trPr>
          <w:jc w:val="center"/>
          <w:ins w:id="776" w:author="Shinya Kumagai (熊谷 慎也)" w:date="2026-01-28T23:43:00Z"/>
        </w:trPr>
        <w:tc>
          <w:tcPr>
            <w:tcW w:w="2501" w:type="pct"/>
          </w:tcPr>
          <w:p w14:paraId="51B1B62B" w14:textId="25662208" w:rsidR="006D6911" w:rsidRDefault="006D6911" w:rsidP="006D6911">
            <w:pPr>
              <w:pStyle w:val="TAL"/>
              <w:rPr>
                <w:ins w:id="777" w:author="Shinya Kumagai (熊谷 慎也)" w:date="2026-01-28T23:43:00Z" w16du:dateUtc="2026-01-28T14:43:00Z"/>
                <w:lang w:eastAsia="ja-JP"/>
              </w:rPr>
            </w:pPr>
            <w:ins w:id="778" w:author="Shinya Kumagai (熊谷 慎也)" w:date="2026-01-28T23:44:00Z" w16du:dateUtc="2026-01-28T14:44:00Z">
              <w:r w:rsidRPr="00EF38AA">
                <w:rPr>
                  <w:rFonts w:eastAsia="ＭＳ 明朝"/>
                  <w:lang w:eastAsia="zh-CN"/>
                </w:rPr>
                <w:t>(5) Occupied channel bandwidth (Hz)</w:t>
              </w:r>
            </w:ins>
          </w:p>
        </w:tc>
        <w:tc>
          <w:tcPr>
            <w:tcW w:w="2499" w:type="pct"/>
          </w:tcPr>
          <w:p w14:paraId="29A674C7" w14:textId="77777777" w:rsidR="006D6911" w:rsidRDefault="006D6911" w:rsidP="006D6911">
            <w:pPr>
              <w:pStyle w:val="TAC"/>
              <w:jc w:val="left"/>
              <w:rPr>
                <w:ins w:id="779" w:author="Shinya Kumagai (熊谷 慎也)" w:date="2026-01-28T23:43:00Z" w16du:dateUtc="2026-01-28T14:43:00Z"/>
                <w:lang w:eastAsia="ja-JP"/>
              </w:rPr>
            </w:pPr>
          </w:p>
        </w:tc>
      </w:tr>
      <w:tr w:rsidR="006D6911" w14:paraId="783DEAD3" w14:textId="77777777" w:rsidTr="009F450F">
        <w:trPr>
          <w:jc w:val="center"/>
          <w:ins w:id="780" w:author="Shinya Kumagai (熊谷 慎也)" w:date="2026-01-28T23:43:00Z"/>
        </w:trPr>
        <w:tc>
          <w:tcPr>
            <w:tcW w:w="2501" w:type="pct"/>
          </w:tcPr>
          <w:p w14:paraId="2206DC3B" w14:textId="77777777" w:rsidR="006D6911" w:rsidRPr="00EF38AA" w:rsidRDefault="006D6911" w:rsidP="006D6911">
            <w:pPr>
              <w:keepNext/>
              <w:keepLines/>
              <w:spacing w:after="0"/>
              <w:rPr>
                <w:ins w:id="781" w:author="Shinya Kumagai (熊谷 慎也)" w:date="2026-01-28T23:44:00Z" w16du:dateUtc="2026-01-28T14:44:00Z"/>
                <w:rFonts w:ascii="Arial" w:eastAsia="ＭＳ 明朝" w:hAnsi="Arial"/>
                <w:sz w:val="18"/>
                <w:lang w:eastAsia="zh-CN"/>
              </w:rPr>
            </w:pPr>
            <w:ins w:id="782" w:author="Shinya Kumagai (熊谷 慎也)" w:date="2026-01-28T23:44:00Z" w16du:dateUtc="2026-01-28T14:44:00Z">
              <w:r w:rsidRPr="00EF38AA">
                <w:rPr>
                  <w:rFonts w:ascii="Arial" w:eastAsia="ＭＳ 明朝" w:hAnsi="Arial"/>
                  <w:sz w:val="18"/>
                  <w:lang w:eastAsia="zh-CN"/>
                </w:rPr>
                <w:t>(6) Effective noise power</w:t>
              </w:r>
            </w:ins>
          </w:p>
          <w:p w14:paraId="6DEBEE03" w14:textId="6A1A0E8D" w:rsidR="006D6911" w:rsidRDefault="006D6911" w:rsidP="006D6911">
            <w:pPr>
              <w:pStyle w:val="TAL"/>
              <w:rPr>
                <w:ins w:id="783" w:author="Shinya Kumagai (熊谷 慎也)" w:date="2026-01-28T23:43:00Z" w16du:dateUtc="2026-01-28T14:43:00Z"/>
                <w:lang w:eastAsia="ja-JP"/>
              </w:rPr>
            </w:pPr>
            <w:ins w:id="784" w:author="Shinya Kumagai (熊谷 慎也)" w:date="2026-01-28T23:44:00Z" w16du:dateUtc="2026-01-28T14:44:00Z">
              <w:r w:rsidRPr="00EF38AA">
                <w:rPr>
                  <w:rFonts w:eastAsia="ＭＳ 明朝"/>
                  <w:lang w:eastAsia="zh-CN"/>
                </w:rPr>
                <w:t>         = (2) + (3) + (4) + 10 log(5) (dBm)</w:t>
              </w:r>
            </w:ins>
          </w:p>
        </w:tc>
        <w:tc>
          <w:tcPr>
            <w:tcW w:w="2499" w:type="pct"/>
          </w:tcPr>
          <w:p w14:paraId="0F16C987" w14:textId="77777777" w:rsidR="006D6911" w:rsidRDefault="006D6911" w:rsidP="006D6911">
            <w:pPr>
              <w:pStyle w:val="TAC"/>
              <w:jc w:val="left"/>
              <w:rPr>
                <w:ins w:id="785" w:author="Shinya Kumagai (熊谷 慎也)" w:date="2026-01-28T23:43:00Z" w16du:dateUtc="2026-01-28T14:43:00Z"/>
                <w:lang w:eastAsia="ja-JP"/>
              </w:rPr>
            </w:pPr>
          </w:p>
        </w:tc>
      </w:tr>
      <w:tr w:rsidR="006D6911" w14:paraId="6BB60A01" w14:textId="77777777" w:rsidTr="009F450F">
        <w:trPr>
          <w:jc w:val="center"/>
          <w:ins w:id="786" w:author="Shinya Kumagai (熊谷 慎也)" w:date="2026-01-28T23:44:00Z"/>
        </w:trPr>
        <w:tc>
          <w:tcPr>
            <w:tcW w:w="2501" w:type="pct"/>
          </w:tcPr>
          <w:p w14:paraId="1846B192" w14:textId="14E5456D" w:rsidR="006D6911" w:rsidRPr="006A2789" w:rsidRDefault="006D6911" w:rsidP="006D6911">
            <w:pPr>
              <w:pStyle w:val="TAL"/>
              <w:rPr>
                <w:ins w:id="787" w:author="Shinya Kumagai (熊谷 慎也)" w:date="2026-01-28T23:44:00Z" w16du:dateUtc="2026-01-28T14:44:00Z"/>
              </w:rPr>
            </w:pPr>
            <w:ins w:id="788" w:author="Shinya Kumagai (熊谷 慎也)" w:date="2026-01-28T23:44:00Z" w16du:dateUtc="2026-01-28T14:44:00Z">
              <w:r w:rsidRPr="00EF38AA">
                <w:rPr>
                  <w:rFonts w:eastAsia="ＭＳ 明朝"/>
                  <w:lang w:eastAsia="zh-CN"/>
                </w:rPr>
                <w:t>(7) Required SINR (dB)</w:t>
              </w:r>
            </w:ins>
          </w:p>
        </w:tc>
        <w:tc>
          <w:tcPr>
            <w:tcW w:w="2499" w:type="pct"/>
          </w:tcPr>
          <w:p w14:paraId="6B16FB5D" w14:textId="77777777" w:rsidR="006D6911" w:rsidRDefault="006D6911" w:rsidP="006D6911">
            <w:pPr>
              <w:pStyle w:val="TAC"/>
              <w:jc w:val="left"/>
              <w:rPr>
                <w:ins w:id="789" w:author="Shinya Kumagai (熊谷 慎也)" w:date="2026-01-28T23:44:00Z" w16du:dateUtc="2026-01-28T14:44:00Z"/>
                <w:lang w:eastAsia="ja-JP"/>
              </w:rPr>
            </w:pPr>
          </w:p>
        </w:tc>
      </w:tr>
      <w:tr w:rsidR="006D6911" w14:paraId="4BD45726" w14:textId="77777777" w:rsidTr="009F450F">
        <w:trPr>
          <w:jc w:val="center"/>
          <w:ins w:id="790" w:author="Shinya Kumagai (熊谷 慎也)" w:date="2026-01-28T23:44:00Z"/>
        </w:trPr>
        <w:tc>
          <w:tcPr>
            <w:tcW w:w="2501" w:type="pct"/>
          </w:tcPr>
          <w:p w14:paraId="3AA51C2C" w14:textId="77777777" w:rsidR="006D6911" w:rsidRPr="00EF38AA" w:rsidRDefault="006D6911" w:rsidP="006D6911">
            <w:pPr>
              <w:keepNext/>
              <w:keepLines/>
              <w:spacing w:after="0"/>
              <w:rPr>
                <w:ins w:id="791" w:author="Shinya Kumagai (熊谷 慎也)" w:date="2026-01-28T23:44:00Z" w16du:dateUtc="2026-01-28T14:44:00Z"/>
                <w:rFonts w:ascii="Arial" w:eastAsia="ＭＳ 明朝" w:hAnsi="Arial"/>
                <w:sz w:val="18"/>
                <w:lang w:eastAsia="zh-CN"/>
              </w:rPr>
            </w:pPr>
            <w:ins w:id="792" w:author="Shinya Kumagai (熊谷 慎也)" w:date="2026-01-28T23:44:00Z" w16du:dateUtc="2026-01-28T14:44:00Z">
              <w:r w:rsidRPr="00EF38AA">
                <w:rPr>
                  <w:rFonts w:ascii="Arial" w:eastAsia="ＭＳ 明朝" w:hAnsi="Arial"/>
                  <w:sz w:val="18"/>
                  <w:lang w:eastAsia="zh-CN"/>
                </w:rPr>
                <w:t>(8) Receiver sensitivity</w:t>
              </w:r>
            </w:ins>
          </w:p>
          <w:p w14:paraId="537AD0F7" w14:textId="6B3698F3" w:rsidR="006D6911" w:rsidRPr="006A2789" w:rsidRDefault="006D6911" w:rsidP="006D6911">
            <w:pPr>
              <w:pStyle w:val="TAL"/>
              <w:rPr>
                <w:ins w:id="793" w:author="Shinya Kumagai (熊谷 慎也)" w:date="2026-01-28T23:44:00Z" w16du:dateUtc="2026-01-28T14:44:00Z"/>
              </w:rPr>
            </w:pPr>
            <w:ins w:id="794" w:author="Shinya Kumagai (熊谷 慎也)" w:date="2026-01-28T23:44:00Z" w16du:dateUtc="2026-01-28T14:44:00Z">
              <w:r w:rsidRPr="00EF38AA">
                <w:rPr>
                  <w:rFonts w:eastAsia="ＭＳ 明朝"/>
                  <w:lang w:eastAsia="zh-CN"/>
                </w:rPr>
                <w:t>         = (6) + (7) (dBm)</w:t>
              </w:r>
            </w:ins>
          </w:p>
        </w:tc>
        <w:tc>
          <w:tcPr>
            <w:tcW w:w="2499" w:type="pct"/>
          </w:tcPr>
          <w:p w14:paraId="29AF797C" w14:textId="77777777" w:rsidR="006D6911" w:rsidRDefault="006D6911" w:rsidP="006D6911">
            <w:pPr>
              <w:pStyle w:val="TAC"/>
              <w:jc w:val="left"/>
              <w:rPr>
                <w:ins w:id="795" w:author="Shinya Kumagai (熊谷 慎也)" w:date="2026-01-28T23:44:00Z" w16du:dateUtc="2026-01-28T14:44:00Z"/>
                <w:lang w:eastAsia="ja-JP"/>
              </w:rPr>
            </w:pPr>
          </w:p>
        </w:tc>
      </w:tr>
      <w:tr w:rsidR="006D6911" w14:paraId="703C222B" w14:textId="77777777" w:rsidTr="009F450F">
        <w:trPr>
          <w:jc w:val="center"/>
          <w:ins w:id="796" w:author="Shinya Kumagai (熊谷 慎也)" w:date="2026-01-28T23:44:00Z"/>
        </w:trPr>
        <w:tc>
          <w:tcPr>
            <w:tcW w:w="2501" w:type="pct"/>
          </w:tcPr>
          <w:p w14:paraId="2896A1BB" w14:textId="77777777" w:rsidR="006D6911" w:rsidRPr="00EF38AA" w:rsidRDefault="006D6911" w:rsidP="006D6911">
            <w:pPr>
              <w:keepNext/>
              <w:keepLines/>
              <w:spacing w:after="0"/>
              <w:rPr>
                <w:ins w:id="797" w:author="Shinya Kumagai (熊谷 慎也)" w:date="2026-01-28T23:44:00Z" w16du:dateUtc="2026-01-28T14:44:00Z"/>
                <w:rFonts w:ascii="Arial" w:eastAsia="ＭＳ 明朝" w:hAnsi="Arial"/>
                <w:sz w:val="18"/>
                <w:lang w:eastAsia="zh-CN"/>
              </w:rPr>
            </w:pPr>
            <w:ins w:id="798" w:author="Shinya Kumagai (熊谷 慎也)" w:date="2026-01-28T23:44:00Z" w16du:dateUtc="2026-01-28T14:44:00Z">
              <w:r w:rsidRPr="00EF38AA">
                <w:rPr>
                  <w:rFonts w:ascii="Arial" w:eastAsia="ＭＳ 明朝" w:hAnsi="Arial"/>
                  <w:sz w:val="18"/>
                  <w:lang w:eastAsia="zh-CN"/>
                </w:rPr>
                <w:t>(9) M</w:t>
              </w:r>
              <w:r w:rsidRPr="00EF38AA">
                <w:rPr>
                  <w:rFonts w:ascii="Arial" w:eastAsia="SimSun" w:hAnsi="Arial" w:hint="eastAsia"/>
                  <w:sz w:val="18"/>
                  <w:lang w:eastAsia="zh-CN"/>
                </w:rPr>
                <w:t>ax</w:t>
              </w:r>
              <w:r w:rsidRPr="00EF38AA">
                <w:rPr>
                  <w:rFonts w:ascii="Arial" w:eastAsia="ＭＳ 明朝" w:hAnsi="Arial"/>
                  <w:sz w:val="18"/>
                  <w:lang w:eastAsia="zh-CN"/>
                </w:rPr>
                <w:t xml:space="preserve">CL </w:t>
              </w:r>
            </w:ins>
          </w:p>
          <w:p w14:paraId="5BF9E2A8" w14:textId="35C75BB9" w:rsidR="006D6911" w:rsidRPr="006A2789" w:rsidRDefault="006D6911" w:rsidP="006D6911">
            <w:pPr>
              <w:pStyle w:val="TAL"/>
              <w:rPr>
                <w:ins w:id="799" w:author="Shinya Kumagai (熊谷 慎也)" w:date="2026-01-28T23:44:00Z" w16du:dateUtc="2026-01-28T14:44:00Z"/>
              </w:rPr>
            </w:pPr>
            <w:ins w:id="800" w:author="Shinya Kumagai (熊谷 慎也)" w:date="2026-01-28T23:44:00Z" w16du:dateUtc="2026-01-28T14:44:00Z">
              <w:r w:rsidRPr="00EF38AA">
                <w:rPr>
                  <w:rFonts w:eastAsia="ＭＳ 明朝"/>
                  <w:lang w:eastAsia="zh-CN"/>
                </w:rPr>
                <w:t>         = (1) - (8) (dB)</w:t>
              </w:r>
            </w:ins>
          </w:p>
        </w:tc>
        <w:tc>
          <w:tcPr>
            <w:tcW w:w="2499" w:type="pct"/>
          </w:tcPr>
          <w:p w14:paraId="1C79303C" w14:textId="77777777" w:rsidR="006D6911" w:rsidRDefault="006D6911" w:rsidP="006D6911">
            <w:pPr>
              <w:pStyle w:val="TAC"/>
              <w:jc w:val="left"/>
              <w:rPr>
                <w:ins w:id="801" w:author="Shinya Kumagai (熊谷 慎也)" w:date="2026-01-28T23:44:00Z" w16du:dateUtc="2026-01-28T14:44:00Z"/>
                <w:lang w:eastAsia="ja-JP"/>
              </w:rPr>
            </w:pPr>
          </w:p>
        </w:tc>
      </w:tr>
    </w:tbl>
    <w:p w14:paraId="6C8555FD" w14:textId="77777777" w:rsidR="00BC42BE" w:rsidRPr="00C30BED" w:rsidRDefault="00BC42BE" w:rsidP="008D68D1">
      <w:pPr>
        <w:jc w:val="both"/>
        <w:rPr>
          <w:ins w:id="802" w:author="Shinya Kumagai (熊谷 慎也)" w:date="2026-01-28T15:06:00Z" w16du:dateUtc="2026-01-28T06:06:00Z"/>
          <w:lang w:eastAsia="ja-JP"/>
        </w:rPr>
      </w:pPr>
    </w:p>
    <w:p w14:paraId="2F3C2DDE" w14:textId="77777777" w:rsidR="00495482" w:rsidRDefault="00495482" w:rsidP="008D68D1">
      <w:pPr>
        <w:jc w:val="both"/>
        <w:rPr>
          <w:ins w:id="803" w:author="Shinya Kumagai (熊谷 慎也)" w:date="2026-01-29T02:02:00Z" w16du:dateUtc="2026-01-28T17:02:00Z"/>
          <w:lang w:eastAsia="ja-JP"/>
        </w:rPr>
      </w:pPr>
    </w:p>
    <w:p w14:paraId="256CB610" w14:textId="056CC6E3" w:rsidR="004C4567" w:rsidRPr="004D3578" w:rsidRDefault="004C4567" w:rsidP="004C4567">
      <w:pPr>
        <w:pStyle w:val="21"/>
        <w:rPr>
          <w:ins w:id="804" w:author="Shinya Kumagai (熊谷 慎也)" w:date="2026-01-29T02:02:00Z" w16du:dateUtc="2026-01-28T17:02:00Z"/>
          <w:lang w:eastAsia="ja-JP"/>
        </w:rPr>
      </w:pPr>
      <w:bookmarkStart w:id="805" w:name="_Toc220580059"/>
      <w:ins w:id="806" w:author="Shinya Kumagai (熊谷 慎也)" w:date="2026-01-29T02:02:00Z" w16du:dateUtc="2026-01-28T17:02:00Z">
        <w:r>
          <w:rPr>
            <w:rFonts w:hint="eastAsia"/>
            <w:lang w:eastAsia="ja-JP"/>
          </w:rPr>
          <w:t>9</w:t>
        </w:r>
        <w:r w:rsidRPr="004D3578">
          <w:t>.</w:t>
        </w:r>
      </w:ins>
      <w:ins w:id="807" w:author="Shinya Kumagai (熊谷 慎也)" w:date="2026-01-29T02:03:00Z" w16du:dateUtc="2026-01-28T17:03:00Z">
        <w:r w:rsidR="00CF0F5B">
          <w:rPr>
            <w:rFonts w:hint="eastAsia"/>
            <w:lang w:eastAsia="ja-JP"/>
          </w:rPr>
          <w:t>5</w:t>
        </w:r>
      </w:ins>
      <w:ins w:id="808" w:author="Shinya Kumagai (熊谷 慎也)" w:date="2026-01-29T02:02:00Z" w16du:dateUtc="2026-01-28T17:02:00Z">
        <w:r w:rsidRPr="004D3578">
          <w:tab/>
        </w:r>
        <w:r>
          <w:rPr>
            <w:rFonts w:hint="eastAsia"/>
            <w:color w:val="000000" w:themeColor="text1"/>
            <w:lang w:eastAsia="ja-JP"/>
          </w:rPr>
          <w:t>Performance evaluation of energy ef</w:t>
        </w:r>
      </w:ins>
      <w:ins w:id="809" w:author="Shinya Kumagai (熊谷 慎也)" w:date="2026-01-29T02:03:00Z" w16du:dateUtc="2026-01-28T17:03:00Z">
        <w:r>
          <w:rPr>
            <w:rFonts w:hint="eastAsia"/>
            <w:color w:val="000000" w:themeColor="text1"/>
            <w:lang w:eastAsia="ja-JP"/>
          </w:rPr>
          <w:t>ficiency</w:t>
        </w:r>
      </w:ins>
      <w:bookmarkEnd w:id="805"/>
    </w:p>
    <w:p w14:paraId="16406506" w14:textId="517EA673" w:rsidR="004C4567" w:rsidRDefault="00AD3FCA" w:rsidP="008D68D1">
      <w:pPr>
        <w:jc w:val="both"/>
        <w:rPr>
          <w:ins w:id="810" w:author="Shinya Kumagai (熊谷 慎也)" w:date="2026-01-29T02:02:00Z" w16du:dateUtc="2026-01-28T17:02:00Z"/>
          <w:lang w:eastAsia="ja-JP"/>
        </w:rPr>
      </w:pPr>
      <w:ins w:id="811" w:author="Shinya Kumagai (熊谷 慎也)" w:date="2026-01-29T02:03:00Z" w16du:dateUtc="2026-01-28T17:03:00Z">
        <w:r>
          <w:rPr>
            <w:rFonts w:hint="eastAsia"/>
            <w:lang w:eastAsia="ja-JP"/>
          </w:rPr>
          <w:t>F</w:t>
        </w:r>
        <w:r w:rsidRPr="00AD3FCA">
          <w:rPr>
            <w:lang w:eastAsia="ja-JP"/>
          </w:rPr>
          <w:t>or 6G energy efficiency evaluation</w:t>
        </w:r>
        <w:r>
          <w:rPr>
            <w:rFonts w:hint="eastAsia"/>
            <w:lang w:eastAsia="ja-JP"/>
          </w:rPr>
          <w:t>, at least</w:t>
        </w:r>
      </w:ins>
      <w:ins w:id="812" w:author="Shinya Kumagai (熊谷 慎也)" w:date="2026-01-29T02:04:00Z" w16du:dateUtc="2026-01-28T17:04:00Z">
        <w:r w:rsidR="00607D0D">
          <w:rPr>
            <w:rFonts w:hint="eastAsia"/>
            <w:lang w:eastAsia="ja-JP"/>
          </w:rPr>
          <w:t xml:space="preserve"> </w:t>
        </w:r>
        <w:r w:rsidR="00510729">
          <w:rPr>
            <w:rFonts w:hint="eastAsia"/>
            <w:lang w:eastAsia="ja-JP"/>
          </w:rPr>
          <w:t>the following NR metrics are used</w:t>
        </w:r>
      </w:ins>
    </w:p>
    <w:p w14:paraId="66AA578B" w14:textId="68D99F76" w:rsidR="00510729" w:rsidRDefault="00510729" w:rsidP="00510729">
      <w:pPr>
        <w:pStyle w:val="B1"/>
        <w:rPr>
          <w:ins w:id="813" w:author="Shinya Kumagai (熊谷 慎也)" w:date="2026-01-29T02:04:00Z" w16du:dateUtc="2026-01-28T17:04:00Z"/>
          <w:rFonts w:ascii="Times" w:hAnsi="Times" w:cs="Times"/>
        </w:rPr>
      </w:pPr>
      <w:ins w:id="814" w:author="Shinya Kumagai (熊谷 慎也)" w:date="2026-01-29T02:04:00Z" w16du:dateUtc="2026-01-28T17:04:00Z">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ins>
    </w:p>
    <w:p w14:paraId="078CCD0C" w14:textId="212B8127" w:rsidR="0086081F" w:rsidRDefault="0086081F" w:rsidP="0086081F">
      <w:pPr>
        <w:pStyle w:val="B1"/>
        <w:rPr>
          <w:ins w:id="815" w:author="Shinya Kumagai (熊谷 慎也)" w:date="2026-01-29T02:04:00Z" w16du:dateUtc="2026-01-28T17:04:00Z"/>
          <w:rFonts w:ascii="Times" w:hAnsi="Times" w:cs="Times"/>
        </w:rPr>
      </w:pPr>
      <w:ins w:id="816" w:author="Shinya Kumagai (熊谷 慎也)" w:date="2026-01-29T02:04:00Z" w16du:dateUtc="2026-01-28T17:04:00Z">
        <w:r>
          <w:t>-</w:t>
        </w:r>
        <w:r>
          <w:tab/>
        </w:r>
      </w:ins>
      <w:ins w:id="817" w:author="Shinya Kumagai (熊谷 慎也)" w:date="2026-01-29T02:05:00Z" w16du:dateUtc="2026-01-28T17:05:00Z">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ins>
    </w:p>
    <w:p w14:paraId="0058F60E" w14:textId="0499BB5D" w:rsidR="0086081F" w:rsidRPr="0086081F" w:rsidRDefault="0086081F" w:rsidP="0086081F">
      <w:pPr>
        <w:pStyle w:val="B1"/>
        <w:rPr>
          <w:ins w:id="818" w:author="Shinya Kumagai (熊谷 慎也)" w:date="2026-01-29T02:04:00Z" w16du:dateUtc="2026-01-28T17:04:00Z"/>
          <w:rFonts w:ascii="Times" w:hAnsi="Times" w:cs="Times"/>
          <w:lang w:eastAsia="ja-JP"/>
          <w:rPrChange w:id="819" w:author="Shinya Kumagai (熊谷 慎也)" w:date="2026-01-29T02:05:00Z" w16du:dateUtc="2026-01-28T17:05:00Z">
            <w:rPr>
              <w:ins w:id="820" w:author="Shinya Kumagai (熊谷 慎也)" w:date="2026-01-29T02:04:00Z" w16du:dateUtc="2026-01-28T17:04:00Z"/>
            </w:rPr>
          </w:rPrChange>
        </w:rPr>
      </w:pPr>
      <w:ins w:id="821" w:author="Shinya Kumagai (熊谷 慎也)" w:date="2026-01-29T02:04:00Z" w16du:dateUtc="2026-01-28T17:04:00Z">
        <w:r>
          <w:t>-</w:t>
        </w:r>
        <w:r>
          <w:tab/>
        </w:r>
      </w:ins>
      <w:ins w:id="822" w:author="Shinya Kumagai (熊谷 慎也)" w:date="2026-01-29T02:05:00Z" w16du:dateUtc="2026-01-28T17:05:00Z">
        <w:r w:rsidR="004764C4" w:rsidRPr="00E132DB">
          <w:rPr>
            <w:rFonts w:eastAsia="PMingLiU"/>
            <w:lang w:eastAsia="zh-TW"/>
          </w:rPr>
          <w:t xml:space="preserve">Impact to UPT (User-Perceived Throughput), if </w:t>
        </w:r>
        <w:r w:rsidR="004764C4" w:rsidRPr="005B43D5">
          <w:rPr>
            <w:rFonts w:ascii="Times" w:hAnsi="Times" w:cs="Times"/>
          </w:rPr>
          <w:t>applicable</w:t>
        </w:r>
      </w:ins>
    </w:p>
    <w:p w14:paraId="725F93E5" w14:textId="1F7EBBAF" w:rsidR="004C4567" w:rsidRDefault="004764C4" w:rsidP="008D68D1">
      <w:pPr>
        <w:jc w:val="both"/>
        <w:rPr>
          <w:ins w:id="823" w:author="Shinya Kumagai (熊谷 慎也)" w:date="2026-01-29T02:04:00Z" w16du:dateUtc="2026-01-28T17:04:00Z"/>
          <w:lang w:eastAsia="ja-JP"/>
        </w:rPr>
      </w:pPr>
      <w:ins w:id="824" w:author="Shinya Kumagai (熊谷 慎也)" w:date="2026-01-29T02:05:00Z" w16du:dateUtc="2026-01-28T17:05:00Z">
        <w:r>
          <w:rPr>
            <w:lang w:eastAsia="ja-JP"/>
          </w:rPr>
          <w:t>A</w:t>
        </w:r>
        <w:r>
          <w:rPr>
            <w:rFonts w:hint="eastAsia"/>
            <w:lang w:eastAsia="ja-JP"/>
          </w:rPr>
          <w:t>s well as the following metrics</w:t>
        </w:r>
      </w:ins>
    </w:p>
    <w:p w14:paraId="159F109D" w14:textId="2A6C0282" w:rsidR="00B42A47" w:rsidRDefault="00B42A47" w:rsidP="00B42A47">
      <w:pPr>
        <w:pStyle w:val="B1"/>
        <w:rPr>
          <w:ins w:id="825" w:author="Shinya Kumagai (熊谷 慎也)" w:date="2026-01-29T02:05:00Z" w16du:dateUtc="2026-01-28T17:05:00Z"/>
          <w:rFonts w:ascii="Times" w:hAnsi="Times" w:cs="Times"/>
        </w:rPr>
      </w:pPr>
      <w:ins w:id="826" w:author="Shinya Kumagai (熊谷 慎也)" w:date="2026-01-29T02:05:00Z" w16du:dateUtc="2026-01-28T17:05:00Z">
        <w:r>
          <w:t>-</w:t>
        </w:r>
        <w:r>
          <w:tab/>
        </w:r>
        <w:r w:rsidR="003E622F" w:rsidRPr="00E132DB">
          <w:rPr>
            <w:rFonts w:eastAsia="PMingLiU"/>
            <w:lang w:eastAsia="zh-TW"/>
          </w:rPr>
          <w:t>Impact to l</w:t>
        </w:r>
        <w:r w:rsidR="003E622F" w:rsidRPr="005B43D5">
          <w:rPr>
            <w:rFonts w:ascii="Times" w:eastAsia="PMingLiU" w:hAnsi="Times" w:cs="Times"/>
          </w:rPr>
          <w:t>atency, if applicable</w:t>
        </w:r>
      </w:ins>
    </w:p>
    <w:p w14:paraId="124D1E38" w14:textId="50AA1E38" w:rsidR="00B42A47" w:rsidRDefault="00B42A47" w:rsidP="00B42A47">
      <w:pPr>
        <w:pStyle w:val="B1"/>
        <w:rPr>
          <w:ins w:id="827" w:author="Shinya Kumagai (熊谷 慎也)" w:date="2026-01-29T02:05:00Z" w16du:dateUtc="2026-01-28T17:05:00Z"/>
          <w:rFonts w:ascii="Times" w:hAnsi="Times" w:cs="Times"/>
        </w:rPr>
      </w:pPr>
      <w:ins w:id="828" w:author="Shinya Kumagai (熊谷 慎也)" w:date="2026-01-29T02:05:00Z" w16du:dateUtc="2026-01-28T17:05:00Z">
        <w:r>
          <w:t>-</w:t>
        </w:r>
        <w:r>
          <w:tab/>
        </w:r>
      </w:ins>
      <w:ins w:id="829" w:author="Shinya Kumagai (熊谷 慎也)" w:date="2026-01-29T02:06:00Z" w16du:dateUtc="2026-01-28T17:06:00Z">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ins>
    </w:p>
    <w:p w14:paraId="51BBEE5F" w14:textId="54DB3649" w:rsidR="00510729" w:rsidRPr="00B42A47" w:rsidRDefault="00A200FD" w:rsidP="008D68D1">
      <w:pPr>
        <w:jc w:val="both"/>
        <w:rPr>
          <w:ins w:id="830" w:author="Shinya Kumagai (熊谷 慎也)" w:date="2026-01-29T02:04:00Z" w16du:dateUtc="2026-01-28T17:04:00Z"/>
          <w:lang w:eastAsia="ja-JP"/>
        </w:rPr>
      </w:pPr>
      <w:ins w:id="831" w:author="Shinya Kumagai (熊谷 慎也)" w:date="2026-01-29T02:06:00Z" w16du:dateUtc="2026-01-28T17:06:00Z">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ins>
    </w:p>
    <w:p w14:paraId="5773CAD5" w14:textId="69BC2ECD" w:rsidR="0013319C" w:rsidRDefault="0013319C" w:rsidP="0013319C">
      <w:pPr>
        <w:pStyle w:val="B1"/>
        <w:rPr>
          <w:ins w:id="832" w:author="Shinya Kumagai (熊谷 慎也)" w:date="2026-01-29T02:07:00Z" w16du:dateUtc="2026-01-28T17:07:00Z"/>
          <w:rFonts w:ascii="Times" w:hAnsi="Times" w:cs="Times"/>
          <w:lang w:eastAsia="ja-JP"/>
        </w:rPr>
      </w:pPr>
      <w:ins w:id="833" w:author="Shinya Kumagai (熊谷 慎也)" w:date="2026-01-29T02:06:00Z" w16du:dateUtc="2026-01-28T17:06:00Z">
        <w:r>
          <w:t>-</w:t>
        </w:r>
        <w:r>
          <w:tab/>
        </w:r>
      </w:ins>
      <w:ins w:id="834" w:author="Shinya Kumagai (熊谷 慎也)" w:date="2026-01-29T02:07:00Z" w16du:dateUtc="2026-01-28T17:07:00Z">
        <w:r w:rsidR="0031300A" w:rsidRPr="0031300A">
          <w:rPr>
            <w:rFonts w:ascii="Times" w:hAnsi="Times" w:cs="Times"/>
            <w:lang w:eastAsia="ja-JP"/>
          </w:rPr>
          <w:t>For NW unloaded/empty load case or UE idle/inactive mode:</w:t>
        </w:r>
      </w:ins>
    </w:p>
    <w:p w14:paraId="2C08F6AD" w14:textId="17171DA0" w:rsidR="0013319C" w:rsidRDefault="0013319C" w:rsidP="0013319C">
      <w:pPr>
        <w:pStyle w:val="B2"/>
        <w:rPr>
          <w:ins w:id="835" w:author="Shinya Kumagai (熊谷 慎也)" w:date="2026-01-29T02:07:00Z" w16du:dateUtc="2026-01-28T17:07:00Z"/>
          <w:lang w:eastAsia="ja-JP"/>
        </w:rPr>
      </w:pPr>
      <w:ins w:id="836" w:author="Shinya Kumagai (熊谷 慎也)" w:date="2026-01-29T02:07:00Z" w16du:dateUtc="2026-01-28T17:07:00Z">
        <w:r>
          <w:rPr>
            <w:lang w:eastAsia="ja-JP"/>
          </w:rPr>
          <w:t>-</w:t>
        </w:r>
        <w:r>
          <w:rPr>
            <w:lang w:eastAsia="ja-JP"/>
          </w:rPr>
          <w:tab/>
        </w:r>
        <w:r w:rsidR="0031300A" w:rsidRPr="0031300A">
          <w:rPr>
            <w:rFonts w:ascii="Times" w:hAnsi="Times" w:cs="Times"/>
            <w:lang w:eastAsia="ja-JP"/>
          </w:rPr>
          <w:t>For energy saving: analytical calculation</w:t>
        </w:r>
      </w:ins>
    </w:p>
    <w:p w14:paraId="050527D8" w14:textId="7D2B1F8C" w:rsidR="0013319C" w:rsidRDefault="0013319C" w:rsidP="0013319C">
      <w:pPr>
        <w:pStyle w:val="B2"/>
        <w:rPr>
          <w:ins w:id="837" w:author="Shinya Kumagai (熊谷 慎也)" w:date="2026-01-29T02:07:00Z" w16du:dateUtc="2026-01-28T17:07:00Z"/>
          <w:lang w:eastAsia="ja-JP"/>
        </w:rPr>
      </w:pPr>
      <w:ins w:id="838" w:author="Shinya Kumagai (熊谷 慎也)" w:date="2026-01-29T02:07:00Z" w16du:dateUtc="2026-01-28T17:07:00Z">
        <w:r>
          <w:rPr>
            <w:lang w:eastAsia="ja-JP"/>
          </w:rPr>
          <w:t>-</w:t>
        </w:r>
        <w:r>
          <w:rPr>
            <w:lang w:eastAsia="ja-JP"/>
          </w:rPr>
          <w:tab/>
        </w:r>
      </w:ins>
      <w:ins w:id="839" w:author="Shinya Kumagai (熊谷 慎也)" w:date="2026-01-29T02:08:00Z" w16du:dateUtc="2026-01-28T17:08:00Z">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ins>
    </w:p>
    <w:p w14:paraId="21EFC333" w14:textId="6D1A281A" w:rsidR="0013319C" w:rsidRDefault="0013319C" w:rsidP="0013319C">
      <w:pPr>
        <w:pStyle w:val="B1"/>
        <w:rPr>
          <w:ins w:id="840" w:author="Shinya Kumagai (熊谷 慎也)" w:date="2026-01-29T02:07:00Z" w16du:dateUtc="2026-01-28T17:07:00Z"/>
          <w:rFonts w:ascii="Times" w:hAnsi="Times" w:cs="Times"/>
          <w:lang w:eastAsia="ja-JP"/>
        </w:rPr>
      </w:pPr>
      <w:ins w:id="841" w:author="Shinya Kumagai (熊谷 慎也)" w:date="2026-01-29T02:06:00Z" w16du:dateUtc="2026-01-28T17:06:00Z">
        <w:r>
          <w:t>-</w:t>
        </w:r>
        <w:r>
          <w:tab/>
        </w:r>
      </w:ins>
      <w:ins w:id="842" w:author="Shinya Kumagai (熊谷 慎也)" w:date="2026-01-29T02:07:00Z" w16du:dateUtc="2026-01-28T17:07:00Z">
        <w:r w:rsidR="0031300A" w:rsidRPr="0031300A">
          <w:rPr>
            <w:rFonts w:ascii="Times" w:hAnsi="Times" w:cs="Times"/>
            <w:lang w:eastAsia="ja-JP"/>
          </w:rPr>
          <w:t>For loaded cases and connected-mode UEs</w:t>
        </w:r>
      </w:ins>
    </w:p>
    <w:p w14:paraId="0029702E" w14:textId="382602DA" w:rsidR="0013319C" w:rsidRDefault="0013319C" w:rsidP="0013319C">
      <w:pPr>
        <w:pStyle w:val="B2"/>
        <w:rPr>
          <w:ins w:id="843" w:author="Shinya Kumagai (熊谷 慎也)" w:date="2026-01-29T02:07:00Z" w16du:dateUtc="2026-01-28T17:07:00Z"/>
          <w:lang w:eastAsia="ja-JP"/>
        </w:rPr>
      </w:pPr>
      <w:ins w:id="844" w:author="Shinya Kumagai (熊谷 慎也)" w:date="2026-01-29T02:07:00Z" w16du:dateUtc="2026-01-28T17:07:00Z">
        <w:r>
          <w:rPr>
            <w:lang w:eastAsia="ja-JP"/>
          </w:rPr>
          <w:t>-</w:t>
        </w:r>
        <w:r>
          <w:rPr>
            <w:lang w:eastAsia="ja-JP"/>
          </w:rPr>
          <w:tab/>
        </w:r>
      </w:ins>
      <w:ins w:id="845" w:author="Shinya Kumagai (熊谷 慎也)" w:date="2026-01-29T02:08:00Z" w16du:dateUtc="2026-01-28T17:08:00Z">
        <w:r w:rsidR="007301B5" w:rsidRPr="00E132DB">
          <w:rPr>
            <w:lang w:eastAsia="zh-CN"/>
          </w:rPr>
          <w:t xml:space="preserve">For </w:t>
        </w:r>
        <w:r w:rsidR="007301B5" w:rsidRPr="005B43D5">
          <w:rPr>
            <w:rFonts w:ascii="Times" w:hAnsi="Times" w:cs="Times"/>
          </w:rPr>
          <w:t>energy saving: SLS</w:t>
        </w:r>
      </w:ins>
    </w:p>
    <w:p w14:paraId="5B44A7AD" w14:textId="386091AC" w:rsidR="0013319C" w:rsidRDefault="0013319C" w:rsidP="0013319C">
      <w:pPr>
        <w:pStyle w:val="B2"/>
        <w:rPr>
          <w:ins w:id="846" w:author="Shinya Kumagai (熊谷 慎也)" w:date="2026-01-29T02:07:00Z" w16du:dateUtc="2026-01-28T17:07:00Z"/>
          <w:lang w:eastAsia="ja-JP"/>
        </w:rPr>
      </w:pPr>
      <w:ins w:id="847" w:author="Shinya Kumagai (熊谷 慎也)" w:date="2026-01-29T02:07:00Z" w16du:dateUtc="2026-01-28T17:07:00Z">
        <w:r>
          <w:rPr>
            <w:lang w:eastAsia="ja-JP"/>
          </w:rPr>
          <w:t>-</w:t>
        </w:r>
        <w:r>
          <w:rPr>
            <w:lang w:eastAsia="ja-JP"/>
          </w:rPr>
          <w:tab/>
        </w:r>
        <w:r w:rsidR="0031300A" w:rsidRPr="0031300A">
          <w:rPr>
            <w:rFonts w:ascii="Times" w:hAnsi="Times" w:cs="Times"/>
            <w:lang w:eastAsia="ja-JP"/>
          </w:rPr>
          <w:t>For performance impact: LLS, SLS</w:t>
        </w:r>
      </w:ins>
    </w:p>
    <w:p w14:paraId="6E44BF17" w14:textId="77777777" w:rsidR="0013319C" w:rsidRDefault="0013319C" w:rsidP="0031300A">
      <w:pPr>
        <w:pStyle w:val="B1"/>
        <w:ind w:left="0" w:firstLine="0"/>
        <w:rPr>
          <w:ins w:id="848" w:author="Shinya Kumagai (熊谷 慎也)" w:date="2026-01-29T02:07:00Z" w16du:dateUtc="2026-01-28T17:07:00Z"/>
          <w:rFonts w:ascii="Times" w:hAnsi="Times" w:cs="Times"/>
          <w:lang w:eastAsia="ja-JP"/>
        </w:rPr>
      </w:pPr>
    </w:p>
    <w:p w14:paraId="0D43B755" w14:textId="77777777" w:rsidR="00510729" w:rsidRPr="0013319C" w:rsidRDefault="00510729" w:rsidP="008D68D1">
      <w:pPr>
        <w:jc w:val="both"/>
        <w:rPr>
          <w:ins w:id="849" w:author="Shinya Kumagai (熊谷 慎也)" w:date="2026-01-29T02:04:00Z" w16du:dateUtc="2026-01-28T17:04:00Z"/>
          <w:lang w:eastAsia="ja-JP"/>
        </w:rPr>
      </w:pPr>
    </w:p>
    <w:p w14:paraId="35C3C92C" w14:textId="77777777" w:rsidR="00510729" w:rsidRPr="00624390" w:rsidRDefault="00510729" w:rsidP="008D68D1">
      <w:pPr>
        <w:jc w:val="both"/>
        <w:rPr>
          <w:lang w:eastAsia="ja-JP"/>
        </w:rPr>
      </w:pPr>
    </w:p>
    <w:bookmarkEnd w:id="118"/>
    <w:p w14:paraId="068BF341" w14:textId="2AED243C" w:rsidR="002675F0" w:rsidRDefault="002675F0" w:rsidP="008D68D1">
      <w:pPr>
        <w:pStyle w:val="9"/>
      </w:pPr>
      <w:r>
        <w:br w:type="page"/>
      </w:r>
      <w:bookmarkStart w:id="850" w:name="_Toc220580060"/>
      <w:r w:rsidRPr="004D3578">
        <w:t xml:space="preserve">Annex </w:t>
      </w:r>
      <w:r w:rsidR="008D68D1">
        <w:t>A</w:t>
      </w:r>
      <w:r w:rsidRPr="004D3578">
        <w:t>:</w:t>
      </w:r>
      <w:r w:rsidRPr="004D3578">
        <w:br/>
      </w:r>
      <w:r w:rsidR="008D68D1" w:rsidRPr="008D68D1">
        <w:t>Simulation scenarios and assumption</w:t>
      </w:r>
      <w:r w:rsidR="008D68D1">
        <w:t>s</w:t>
      </w:r>
      <w:bookmarkEnd w:id="850"/>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pPr>
        <w:pStyle w:val="1"/>
        <w:rPr>
          <w:ins w:id="851" w:author="Shinya Kumagai (熊谷 慎也)" w:date="2026-01-28T15:21:00Z" w16du:dateUtc="2026-01-28T06:21:00Z"/>
          <w:lang w:eastAsia="ja-JP"/>
        </w:rPr>
        <w:pPrChange w:id="852" w:author="Shinya Kumagai (熊谷 慎也)" w:date="2026-01-28T19:48:00Z" w16du:dateUtc="2026-01-28T10:48:00Z">
          <w:pPr>
            <w:pStyle w:val="21"/>
          </w:pPr>
        </w:pPrChange>
      </w:pPr>
      <w:bookmarkStart w:id="853" w:name="_Toc220580061"/>
      <w:ins w:id="854" w:author="Shinya Kumagai (熊谷 慎也)" w:date="2026-01-28T15:21:00Z" w16du:dateUtc="2026-01-28T06:21:00Z">
        <w:r>
          <w:rPr>
            <w:rFonts w:hint="eastAsia"/>
            <w:lang w:eastAsia="ja-JP"/>
          </w:rPr>
          <w:t>A</w:t>
        </w:r>
        <w:r w:rsidRPr="004D3578">
          <w:t>.</w:t>
        </w:r>
        <w:r>
          <w:rPr>
            <w:rFonts w:hint="eastAsia"/>
            <w:lang w:eastAsia="ja-JP"/>
          </w:rPr>
          <w:t>1</w:t>
        </w:r>
        <w:r w:rsidRPr="004D3578">
          <w:tab/>
        </w:r>
      </w:ins>
      <w:ins w:id="855" w:author="Shinya Kumagai (熊谷 慎也)" w:date="2026-01-28T17:37:00Z" w16du:dateUtc="2026-01-28T08:37:00Z">
        <w:r w:rsidR="00C47234">
          <w:rPr>
            <w:rFonts w:hint="eastAsia"/>
            <w:lang w:eastAsia="ja-JP"/>
          </w:rPr>
          <w:t>Common</w:t>
        </w:r>
      </w:ins>
      <w:ins w:id="856" w:author="Shinya Kumagai (熊谷 慎也)" w:date="2026-01-28T17:36:00Z" w16du:dateUtc="2026-01-28T08:36:00Z">
        <w:r w:rsidR="00BF38B7">
          <w:rPr>
            <w:rFonts w:hint="eastAsia"/>
            <w:lang w:eastAsia="ja-JP"/>
          </w:rPr>
          <w:t xml:space="preserve"> evaluation assumptions</w:t>
        </w:r>
      </w:ins>
      <w:bookmarkEnd w:id="853"/>
    </w:p>
    <w:p w14:paraId="3A2FFAB1" w14:textId="5072515C" w:rsidR="009D6421" w:rsidRDefault="00131089" w:rsidP="008D68D1">
      <w:pPr>
        <w:rPr>
          <w:ins w:id="857" w:author="Shinya Kumagai (熊谷 慎也)" w:date="2026-01-28T15:24:00Z" w16du:dateUtc="2026-01-28T06:24:00Z"/>
          <w:lang w:eastAsia="ja-JP"/>
        </w:rPr>
      </w:pPr>
      <w:ins w:id="858" w:author="Shinya Kumagai (熊谷 慎也)" w:date="2026-01-28T17:18:00Z" w16du:dateUtc="2026-01-28T08:18:00Z">
        <w:r w:rsidRPr="00131089">
          <w:rPr>
            <w:lang w:eastAsia="ja-JP"/>
          </w:rPr>
          <w:t xml:space="preserve">This </w:t>
        </w:r>
      </w:ins>
      <w:ins w:id="859" w:author="Shinya Kumagai (熊谷 慎也)" w:date="2026-01-28T19:54:00Z" w16du:dateUtc="2026-01-28T10:54:00Z">
        <w:r w:rsidR="004237E0">
          <w:rPr>
            <w:rFonts w:hint="eastAsia"/>
            <w:lang w:eastAsia="ja-JP"/>
          </w:rPr>
          <w:t>C</w:t>
        </w:r>
      </w:ins>
      <w:ins w:id="860" w:author="Shinya Kumagai (熊谷 慎也)" w:date="2026-01-28T17:18:00Z" w16du:dateUtc="2026-01-28T08:18:00Z">
        <w:r w:rsidRPr="00131089">
          <w:rPr>
            <w:lang w:eastAsia="ja-JP"/>
          </w:rPr>
          <w:t xml:space="preserve">lause describes the </w:t>
        </w:r>
      </w:ins>
      <w:ins w:id="861" w:author="Shinya Kumagai (熊谷 慎也)" w:date="2026-01-28T17:37:00Z" w16du:dateUtc="2026-01-28T08:37:00Z">
        <w:r w:rsidR="00C47234">
          <w:rPr>
            <w:rFonts w:hint="eastAsia"/>
            <w:lang w:eastAsia="ja-JP"/>
          </w:rPr>
          <w:t>common</w:t>
        </w:r>
        <w:r w:rsidR="000C2B58">
          <w:rPr>
            <w:rFonts w:hint="eastAsia"/>
            <w:lang w:eastAsia="ja-JP"/>
          </w:rPr>
          <w:t xml:space="preserve"> evaluation</w:t>
        </w:r>
      </w:ins>
      <w:ins w:id="862" w:author="Shinya Kumagai (熊谷 慎也)" w:date="2026-01-28T17:18:00Z" w16du:dateUtc="2026-01-28T08:18:00Z">
        <w:r w:rsidRPr="00131089">
          <w:rPr>
            <w:lang w:eastAsia="ja-JP"/>
          </w:rPr>
          <w:t xml:space="preserve"> assumptions</w:t>
        </w:r>
      </w:ins>
      <w:ins w:id="863" w:author="Shinya Kumagai (熊谷 慎也)" w:date="2026-01-28T17:19:00Z" w16du:dateUtc="2026-01-28T08:19:00Z">
        <w:r w:rsidR="00441613">
          <w:rPr>
            <w:rFonts w:hint="eastAsia"/>
            <w:lang w:eastAsia="ja-JP"/>
          </w:rPr>
          <w:t>.</w:t>
        </w:r>
      </w:ins>
    </w:p>
    <w:p w14:paraId="1AB36ECD" w14:textId="0AF85ACC" w:rsidR="00910A75" w:rsidRPr="00B710E9" w:rsidRDefault="00E22A64" w:rsidP="008D68D1">
      <w:pPr>
        <w:rPr>
          <w:ins w:id="864" w:author="Shinya Kumagai (熊谷 慎也)" w:date="2026-01-28T17:35:00Z" w16du:dateUtc="2026-01-28T08:35:00Z"/>
          <w:lang w:eastAsia="ja-JP"/>
        </w:rPr>
      </w:pPr>
      <w:ins w:id="865" w:author="Shinya Kumagai (熊谷 慎也)" w:date="2026-01-28T17:38:00Z" w16du:dateUtc="2026-01-28T08:38:00Z">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ins>
      <w:ins w:id="866" w:author="Shinya Kumagai (熊谷 慎也)" w:date="2026-01-28T17:42:00Z" w16du:dateUtc="2026-01-28T08:42:00Z">
        <w:r w:rsidR="00252443">
          <w:rPr>
            <w:rFonts w:ascii="Times" w:hAnsi="Times" w:hint="eastAsia"/>
            <w:lang w:eastAsia="ja-JP"/>
          </w:rPr>
          <w:t xml:space="preserve">[3] </w:t>
        </w:r>
      </w:ins>
      <w:ins w:id="867" w:author="Shinya Kumagai (熊谷 慎也)" w:date="2026-01-28T17:38:00Z" w16du:dateUtc="2026-01-28T08:38:00Z">
        <w:r w:rsidRPr="00A22DCB">
          <w:rPr>
            <w:rFonts w:ascii="Times" w:eastAsia="Batang" w:hAnsi="Times" w:hint="eastAsia"/>
            <w:lang w:eastAsia="zh-CN"/>
          </w:rPr>
          <w:t>should be considered for evaluation assumption</w:t>
        </w:r>
      </w:ins>
      <w:ins w:id="868" w:author="Shinya Kumagai (熊谷 慎也)" w:date="2026-01-28T17:39:00Z" w16du:dateUtc="2026-01-28T08:39:00Z">
        <w:r w:rsidR="00B710E9">
          <w:rPr>
            <w:rFonts w:ascii="Times" w:hAnsi="Times" w:hint="eastAsia"/>
            <w:lang w:eastAsia="ja-JP"/>
          </w:rPr>
          <w:t>.</w:t>
        </w:r>
      </w:ins>
    </w:p>
    <w:p w14:paraId="7AB878AA" w14:textId="349CFC3D" w:rsidR="00426699" w:rsidRDefault="006273E8" w:rsidP="008D68D1">
      <w:pPr>
        <w:rPr>
          <w:ins w:id="869" w:author="Shinya Kumagai (熊谷 慎也)" w:date="2026-01-28T19:15:00Z" w16du:dateUtc="2026-01-28T10:15:00Z"/>
          <w:lang w:eastAsia="ja-JP"/>
        </w:rPr>
      </w:pPr>
      <w:ins w:id="870" w:author="Shinya Kumagai (熊谷 慎也)" w:date="2026-01-28T19:12:00Z" w16du:dateUtc="2026-01-28T10:12:00Z">
        <w:r>
          <w:rPr>
            <w:rFonts w:hint="eastAsia"/>
            <w:lang w:eastAsia="ja-JP"/>
          </w:rPr>
          <w:t xml:space="preserve">The BS antenna </w:t>
        </w:r>
        <w:r>
          <w:rPr>
            <w:lang w:eastAsia="ja-JP"/>
          </w:rPr>
          <w:t>modelling</w:t>
        </w:r>
        <w:r>
          <w:rPr>
            <w:rFonts w:hint="eastAsia"/>
            <w:lang w:eastAsia="ja-JP"/>
          </w:rPr>
          <w:t xml:space="preserve"> </w:t>
        </w:r>
      </w:ins>
      <w:ins w:id="871" w:author="Shinya Kumagai (熊谷 慎也)" w:date="2026-01-28T19:14:00Z" w16du:dateUtc="2026-01-28T10:14:00Z">
        <w:r w:rsidR="002B4EE9">
          <w:rPr>
            <w:rFonts w:hint="eastAsia"/>
            <w:lang w:eastAsia="ja-JP"/>
          </w:rPr>
          <w:t xml:space="preserve">assumed in each </w:t>
        </w:r>
      </w:ins>
      <w:ins w:id="872" w:author="Shinya Kumagai (熊谷 慎也)" w:date="2026-01-28T19:25:00Z" w16du:dateUtc="2026-01-28T10:25:00Z">
        <w:r w:rsidR="00F06F85">
          <w:rPr>
            <w:rFonts w:hint="eastAsia"/>
            <w:lang w:eastAsia="ja-JP"/>
          </w:rPr>
          <w:t>carr</w:t>
        </w:r>
        <w:r w:rsidR="007245BB">
          <w:rPr>
            <w:rFonts w:hint="eastAsia"/>
            <w:lang w:eastAsia="ja-JP"/>
          </w:rPr>
          <w:t xml:space="preserve">ier </w:t>
        </w:r>
      </w:ins>
      <w:ins w:id="873" w:author="Shinya Kumagai (熊谷 慎也)" w:date="2026-01-28T19:14:00Z" w16du:dateUtc="2026-01-28T10:14:00Z">
        <w:r w:rsidR="002B4EE9">
          <w:rPr>
            <w:rFonts w:hint="eastAsia"/>
            <w:lang w:eastAsia="ja-JP"/>
          </w:rPr>
          <w:t xml:space="preserve">frequency </w:t>
        </w:r>
        <w:r w:rsidR="00CE7579">
          <w:rPr>
            <w:rFonts w:hint="eastAsia"/>
            <w:lang w:eastAsia="ja-JP"/>
          </w:rPr>
          <w:t xml:space="preserve">is </w:t>
        </w:r>
      </w:ins>
      <w:ins w:id="874" w:author="Shinya Kumagai (熊谷 慎也)" w:date="2026-01-28T19:33:00Z" w16du:dateUtc="2026-01-28T10:33:00Z">
        <w:r w:rsidR="00FE757E">
          <w:rPr>
            <w:rFonts w:hint="eastAsia"/>
            <w:lang w:eastAsia="ja-JP"/>
          </w:rPr>
          <w:t>provided</w:t>
        </w:r>
      </w:ins>
      <w:ins w:id="875" w:author="Shinya Kumagai (熊谷 慎也)" w:date="2026-01-28T19:14:00Z" w16du:dateUtc="2026-01-28T10:14:00Z">
        <w:r w:rsidR="00CE7579">
          <w:rPr>
            <w:rFonts w:hint="eastAsia"/>
            <w:lang w:eastAsia="ja-JP"/>
          </w:rPr>
          <w:t xml:space="preserve"> in Table A.1-</w:t>
        </w:r>
        <w:r w:rsidR="00426699">
          <w:rPr>
            <w:rFonts w:hint="eastAsia"/>
            <w:lang w:eastAsia="ja-JP"/>
          </w:rPr>
          <w:t xml:space="preserve">1 to </w:t>
        </w:r>
      </w:ins>
      <w:ins w:id="876" w:author="Shinya Kumagai (熊谷 慎也)" w:date="2026-01-28T19:15:00Z" w16du:dateUtc="2026-01-28T10:15:00Z">
        <w:r w:rsidR="00426699">
          <w:rPr>
            <w:rFonts w:hint="eastAsia"/>
            <w:lang w:eastAsia="ja-JP"/>
          </w:rPr>
          <w:t>Table A.1-</w:t>
        </w:r>
      </w:ins>
      <w:ins w:id="877" w:author="Shinya Kumagai (熊谷 慎也)" w:date="2026-01-28T19:32:00Z" w16du:dateUtc="2026-01-28T10:32:00Z">
        <w:r w:rsidR="00BC698C">
          <w:rPr>
            <w:rFonts w:hint="eastAsia"/>
            <w:lang w:eastAsia="ja-JP"/>
          </w:rPr>
          <w:t>6</w:t>
        </w:r>
      </w:ins>
      <w:ins w:id="878" w:author="Shinya Kumagai (熊谷 慎也)" w:date="2026-01-28T19:15:00Z" w16du:dateUtc="2026-01-28T10:15:00Z">
        <w:r w:rsidR="00426699">
          <w:rPr>
            <w:rFonts w:hint="eastAsia"/>
            <w:lang w:eastAsia="ja-JP"/>
          </w:rPr>
          <w:t>.</w:t>
        </w:r>
      </w:ins>
    </w:p>
    <w:p w14:paraId="6FAB6B41" w14:textId="5E1C990D" w:rsidR="00A225D1" w:rsidRPr="004D3578" w:rsidRDefault="00A225D1" w:rsidP="00A225D1">
      <w:pPr>
        <w:pStyle w:val="TH"/>
        <w:rPr>
          <w:ins w:id="879" w:author="Shinya Kumagai (熊谷 慎也)" w:date="2026-01-28T19:17:00Z" w16du:dateUtc="2026-01-28T10:17:00Z"/>
          <w:lang w:eastAsia="ja-JP"/>
        </w:rPr>
      </w:pPr>
      <w:ins w:id="880" w:author="Shinya Kumagai (熊谷 慎也)" w:date="2026-01-28T19:17:00Z" w16du:dateUtc="2026-01-28T10:17:00Z">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ins>
      <w:ins w:id="881" w:author="Shinya Kumagai (熊谷 慎也)" w:date="2026-01-28T19:18:00Z" w16du:dateUtc="2026-01-28T10:18:00Z">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ins>
      <w:ins w:id="882" w:author="Shinya Kumagai (熊谷 慎也)" w:date="2026-01-28T19:25:00Z" w16du:dateUtc="2026-01-28T10:25:00Z">
        <w:r w:rsidR="001D3FCD">
          <w:rPr>
            <w:rFonts w:hint="eastAsia"/>
            <w:lang w:eastAsia="ja-JP"/>
          </w:rPr>
          <w:t xml:space="preserve"> 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83" w:author="Shinya Kumagai (熊谷 慎也)" w:date="2026-01-28T19:28:00Z" w16du:dateUtc="2026-01-28T10:2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27"/>
        <w:gridCol w:w="1926"/>
        <w:gridCol w:w="1926"/>
        <w:gridCol w:w="1926"/>
        <w:gridCol w:w="1926"/>
        <w:tblGridChange w:id="884">
          <w:tblGrid>
            <w:gridCol w:w="1927"/>
            <w:gridCol w:w="480"/>
            <w:gridCol w:w="1446"/>
            <w:gridCol w:w="962"/>
            <w:gridCol w:w="964"/>
            <w:gridCol w:w="1444"/>
            <w:gridCol w:w="482"/>
            <w:gridCol w:w="1926"/>
            <w:gridCol w:w="2408"/>
          </w:tblGrid>
        </w:tblGridChange>
      </w:tblGrid>
      <w:tr w:rsidR="00100DBC" w:rsidRPr="00100DBC" w14:paraId="6943D321" w14:textId="3D6162AC" w:rsidTr="00DC069E">
        <w:trPr>
          <w:jc w:val="center"/>
          <w:ins w:id="885" w:author="Shinya Kumagai (熊谷 慎也)" w:date="2026-01-28T19:17:00Z"/>
          <w:trPrChange w:id="886" w:author="Shinya Kumagai (熊谷 慎也)" w:date="2026-01-28T19:28:00Z" w16du:dateUtc="2026-01-28T10:28:00Z">
            <w:trPr>
              <w:jc w:val="center"/>
            </w:trPr>
          </w:trPrChange>
        </w:trPr>
        <w:tc>
          <w:tcPr>
            <w:tcW w:w="1000" w:type="pct"/>
            <w:shd w:val="clear" w:color="auto" w:fill="D9D9D9" w:themeFill="background1" w:themeFillShade="D9"/>
            <w:tcPrChange w:id="887" w:author="Shinya Kumagai (熊谷 慎也)" w:date="2026-01-28T19:28:00Z" w16du:dateUtc="2026-01-28T10:28:00Z">
              <w:tcPr>
                <w:tcW w:w="1250" w:type="pct"/>
                <w:gridSpan w:val="2"/>
                <w:shd w:val="clear" w:color="auto" w:fill="D9D9D9"/>
              </w:tcPr>
            </w:tcPrChange>
          </w:tcPr>
          <w:p w14:paraId="1E3E8391" w14:textId="0286A0A8" w:rsidR="00100DBC" w:rsidRPr="004D3578" w:rsidRDefault="00100DBC" w:rsidP="009F450F">
            <w:pPr>
              <w:pStyle w:val="TAH"/>
              <w:rPr>
                <w:ins w:id="888" w:author="Shinya Kumagai (熊谷 慎也)" w:date="2026-01-28T19:17:00Z" w16du:dateUtc="2026-01-28T10:17:00Z"/>
              </w:rPr>
            </w:pPr>
          </w:p>
        </w:tc>
        <w:tc>
          <w:tcPr>
            <w:tcW w:w="1000" w:type="pct"/>
            <w:shd w:val="clear" w:color="auto" w:fill="D9D9D9" w:themeFill="background1" w:themeFillShade="D9"/>
            <w:tcPrChange w:id="889" w:author="Shinya Kumagai (熊谷 慎也)" w:date="2026-01-28T19:28:00Z" w16du:dateUtc="2026-01-28T10:28:00Z">
              <w:tcPr>
                <w:tcW w:w="1250" w:type="pct"/>
                <w:gridSpan w:val="2"/>
                <w:shd w:val="clear" w:color="auto" w:fill="D9D9D9"/>
              </w:tcPr>
            </w:tcPrChange>
          </w:tcPr>
          <w:p w14:paraId="5F4A1B54" w14:textId="6BD87530" w:rsidR="00100DBC" w:rsidRPr="004D3578" w:rsidRDefault="00100DBC" w:rsidP="009F450F">
            <w:pPr>
              <w:pStyle w:val="TAH"/>
              <w:rPr>
                <w:ins w:id="890" w:author="Shinya Kumagai (熊谷 慎也)" w:date="2026-01-28T19:17:00Z" w16du:dateUtc="2026-01-28T10:17:00Z"/>
                <w:lang w:eastAsia="ja-JP"/>
              </w:rPr>
            </w:pPr>
            <w:ins w:id="891" w:author="Shinya Kumagai (熊谷 慎也)" w:date="2026-01-28T19:18:00Z" w16du:dateUtc="2026-01-28T10:18:00Z">
              <w:r>
                <w:rPr>
                  <w:rFonts w:hint="eastAsia"/>
                  <w:lang w:eastAsia="ja-JP"/>
                </w:rPr>
                <w:t>Total number of antenna elements</w:t>
              </w:r>
            </w:ins>
          </w:p>
        </w:tc>
        <w:tc>
          <w:tcPr>
            <w:tcW w:w="1000" w:type="pct"/>
            <w:shd w:val="clear" w:color="auto" w:fill="D9D9D9" w:themeFill="background1" w:themeFillShade="D9"/>
            <w:tcPrChange w:id="892" w:author="Shinya Kumagai (熊谷 慎也)" w:date="2026-01-28T19:28:00Z" w16du:dateUtc="2026-01-28T10:28:00Z">
              <w:tcPr>
                <w:tcW w:w="1250" w:type="pct"/>
                <w:gridSpan w:val="2"/>
                <w:shd w:val="clear" w:color="auto" w:fill="D9D9D9"/>
              </w:tcPr>
            </w:tcPrChange>
          </w:tcPr>
          <w:p w14:paraId="3907548F" w14:textId="09C87FEB" w:rsidR="00100DBC" w:rsidRPr="004D3578" w:rsidRDefault="00100DBC" w:rsidP="009F450F">
            <w:pPr>
              <w:pStyle w:val="TAH"/>
              <w:rPr>
                <w:ins w:id="893" w:author="Shinya Kumagai (熊谷 慎也)" w:date="2026-01-28T19:17:00Z" w16du:dateUtc="2026-01-28T10:17:00Z"/>
              </w:rPr>
            </w:pPr>
            <w:ins w:id="894" w:author="Shinya Kumagai (熊谷 慎也)" w:date="2026-01-28T19:19:00Z" w16du:dateUtc="2026-01-28T10:19:00Z">
              <w:r w:rsidRPr="0032022D">
                <w:t>Total number of TXRU</w:t>
              </w:r>
            </w:ins>
          </w:p>
        </w:tc>
        <w:tc>
          <w:tcPr>
            <w:tcW w:w="1000" w:type="pct"/>
            <w:shd w:val="clear" w:color="auto" w:fill="D9D9D9" w:themeFill="background1" w:themeFillShade="D9"/>
            <w:tcPrChange w:id="895" w:author="Shinya Kumagai (熊谷 慎也)" w:date="2026-01-28T19:28:00Z" w16du:dateUtc="2026-01-28T10:28:00Z">
              <w:tcPr>
                <w:tcW w:w="1250" w:type="pct"/>
                <w:gridSpan w:val="2"/>
              </w:tcPr>
            </w:tcPrChange>
          </w:tcPr>
          <w:p w14:paraId="2A814E6C" w14:textId="73420B92" w:rsidR="00100DBC" w:rsidRPr="00100DBC" w:rsidRDefault="00100DBC" w:rsidP="009F450F">
            <w:pPr>
              <w:pStyle w:val="TAH"/>
              <w:rPr>
                <w:ins w:id="896" w:author="Shinya Kumagai (熊谷 慎也)" w:date="2026-01-28T19:19:00Z" w16du:dateUtc="2026-01-28T10:19:00Z"/>
                <w:lang w:val="nl-NL"/>
                <w:rPrChange w:id="897" w:author="Shinya Kumagai (熊谷 慎也)" w:date="2026-01-28T19:19:00Z" w16du:dateUtc="2026-01-28T10:19:00Z">
                  <w:rPr>
                    <w:ins w:id="898" w:author="Shinya Kumagai (熊谷 慎也)" w:date="2026-01-28T19:19:00Z" w16du:dateUtc="2026-01-28T10:19:00Z"/>
                  </w:rPr>
                </w:rPrChange>
              </w:rPr>
            </w:pPr>
            <w:ins w:id="899" w:author="Shinya Kumagai (熊谷 慎也)" w:date="2026-01-28T19:19:00Z" w16du:dateUtc="2026-01-28T10:19:00Z">
              <w:r w:rsidRPr="00100DBC">
                <w:rPr>
                  <w:lang w:val="nl-NL"/>
                </w:rPr>
                <w:t>(M, N, P, Mg , Ng; Mp, Np)</w:t>
              </w:r>
            </w:ins>
          </w:p>
        </w:tc>
        <w:tc>
          <w:tcPr>
            <w:tcW w:w="1000" w:type="pct"/>
            <w:shd w:val="clear" w:color="auto" w:fill="D9D9D9" w:themeFill="background1" w:themeFillShade="D9"/>
            <w:tcPrChange w:id="900" w:author="Shinya Kumagai (熊谷 慎也)" w:date="2026-01-28T19:28:00Z" w16du:dateUtc="2026-01-28T10:28:00Z">
              <w:tcPr>
                <w:tcW w:w="1" w:type="pct"/>
              </w:tcPr>
            </w:tcPrChange>
          </w:tcPr>
          <w:p w14:paraId="5C1337A0" w14:textId="491F6026" w:rsidR="00100DBC" w:rsidRPr="00100DBC" w:rsidRDefault="00984098" w:rsidP="009F450F">
            <w:pPr>
              <w:pStyle w:val="TAH"/>
              <w:rPr>
                <w:ins w:id="901" w:author="Shinya Kumagai (熊谷 慎也)" w:date="2026-01-28T19:19:00Z" w16du:dateUtc="2026-01-28T10:19:00Z"/>
                <w:lang w:val="nl-NL"/>
              </w:rPr>
            </w:pPr>
            <w:ins w:id="902" w:author="Shinya Kumagai (熊谷 慎也)" w:date="2026-01-28T19:19:00Z" w16du:dateUtc="2026-01-28T10:19:00Z">
              <w:r w:rsidRPr="00984098">
                <w:rPr>
                  <w:lang w:val="nl-NL"/>
                </w:rPr>
                <w:t>(dH,dV)</w:t>
              </w:r>
            </w:ins>
          </w:p>
        </w:tc>
      </w:tr>
      <w:tr w:rsidR="00100DBC" w:rsidRPr="004D3578" w14:paraId="2F7E66C6" w14:textId="27CBEFEC" w:rsidTr="00100DBC">
        <w:trPr>
          <w:jc w:val="center"/>
          <w:ins w:id="903" w:author="Shinya Kumagai (熊谷 慎也)" w:date="2026-01-28T19:17:00Z"/>
          <w:trPrChange w:id="904" w:author="Shinya Kumagai (熊谷 慎也)" w:date="2026-01-28T19:19:00Z" w16du:dateUtc="2026-01-28T10:19:00Z">
            <w:trPr>
              <w:jc w:val="center"/>
            </w:trPr>
          </w:trPrChange>
        </w:trPr>
        <w:tc>
          <w:tcPr>
            <w:tcW w:w="1000" w:type="pct"/>
            <w:tcPrChange w:id="905" w:author="Shinya Kumagai (熊谷 慎也)" w:date="2026-01-28T19:19:00Z" w16du:dateUtc="2026-01-28T10:19:00Z">
              <w:tcPr>
                <w:tcW w:w="1250" w:type="pct"/>
                <w:gridSpan w:val="2"/>
              </w:tcPr>
            </w:tcPrChange>
          </w:tcPr>
          <w:p w14:paraId="6A078961" w14:textId="46E02376" w:rsidR="00100DBC" w:rsidRPr="004D3578" w:rsidRDefault="00217F46" w:rsidP="00E36943">
            <w:pPr>
              <w:pStyle w:val="TAL"/>
              <w:rPr>
                <w:ins w:id="906" w:author="Shinya Kumagai (熊谷 慎也)" w:date="2026-01-28T19:17:00Z" w16du:dateUtc="2026-01-28T10:17:00Z"/>
                <w:lang w:eastAsia="ja-JP"/>
              </w:rPr>
            </w:pPr>
            <w:ins w:id="907" w:author="Shinya Kumagai (熊谷 慎也)" w:date="2026-01-28T19:20:00Z" w16du:dateUtc="2026-01-28T10:20:00Z">
              <w:r>
                <w:rPr>
                  <w:rFonts w:hint="eastAsia"/>
                  <w:lang w:eastAsia="ja-JP"/>
                </w:rPr>
                <w:t>Combination 1 (</w:t>
              </w:r>
              <w:r w:rsidR="00A74220">
                <w:rPr>
                  <w:rFonts w:hint="eastAsia"/>
                  <w:lang w:eastAsia="ja-JP"/>
                </w:rPr>
                <w:t>Baseline</w:t>
              </w:r>
              <w:r>
                <w:rPr>
                  <w:rFonts w:hint="eastAsia"/>
                  <w:lang w:eastAsia="ja-JP"/>
                </w:rPr>
                <w:t>)</w:t>
              </w:r>
            </w:ins>
          </w:p>
        </w:tc>
        <w:tc>
          <w:tcPr>
            <w:tcW w:w="1000" w:type="pct"/>
            <w:tcPrChange w:id="908" w:author="Shinya Kumagai (熊谷 慎也)" w:date="2026-01-28T19:19:00Z" w16du:dateUtc="2026-01-28T10:19:00Z">
              <w:tcPr>
                <w:tcW w:w="1250" w:type="pct"/>
                <w:gridSpan w:val="2"/>
              </w:tcPr>
            </w:tcPrChange>
          </w:tcPr>
          <w:p w14:paraId="3E2E39C3" w14:textId="3D78ED0B" w:rsidR="00100DBC" w:rsidRPr="004D3578" w:rsidRDefault="00E36943">
            <w:pPr>
              <w:pStyle w:val="TAC"/>
              <w:jc w:val="left"/>
              <w:rPr>
                <w:ins w:id="909" w:author="Shinya Kumagai (熊谷 慎也)" w:date="2026-01-28T19:17:00Z" w16du:dateUtc="2026-01-28T10:17:00Z"/>
                <w:lang w:eastAsia="ja-JP"/>
              </w:rPr>
              <w:pPrChange w:id="910" w:author="Shinya Kumagai (熊谷 慎也)" w:date="2026-01-28T19:21:00Z" w16du:dateUtc="2026-01-28T10:21:00Z">
                <w:pPr>
                  <w:pStyle w:val="TAC"/>
                </w:pPr>
              </w:pPrChange>
            </w:pPr>
            <w:ins w:id="911" w:author="Shinya Kumagai (熊谷 慎也)" w:date="2026-01-28T19:21:00Z" w16du:dateUtc="2026-01-28T10:21:00Z">
              <w:r>
                <w:rPr>
                  <w:rFonts w:hint="eastAsia"/>
                  <w:lang w:eastAsia="ja-JP"/>
                </w:rPr>
                <w:t>32</w:t>
              </w:r>
            </w:ins>
          </w:p>
        </w:tc>
        <w:tc>
          <w:tcPr>
            <w:tcW w:w="1000" w:type="pct"/>
            <w:tcPrChange w:id="912" w:author="Shinya Kumagai (熊谷 慎也)" w:date="2026-01-28T19:19:00Z" w16du:dateUtc="2026-01-28T10:19:00Z">
              <w:tcPr>
                <w:tcW w:w="1250" w:type="pct"/>
                <w:gridSpan w:val="2"/>
              </w:tcPr>
            </w:tcPrChange>
          </w:tcPr>
          <w:p w14:paraId="0E6ABA6B" w14:textId="4644679D" w:rsidR="00100DBC" w:rsidRPr="004D3578" w:rsidRDefault="00E36943">
            <w:pPr>
              <w:pStyle w:val="TAR"/>
              <w:jc w:val="left"/>
              <w:rPr>
                <w:ins w:id="913" w:author="Shinya Kumagai (熊谷 慎也)" w:date="2026-01-28T19:17:00Z" w16du:dateUtc="2026-01-28T10:17:00Z"/>
                <w:lang w:eastAsia="ja-JP"/>
              </w:rPr>
              <w:pPrChange w:id="914" w:author="Shinya Kumagai (熊谷 慎也)" w:date="2026-01-28T19:21:00Z" w16du:dateUtc="2026-01-28T10:21:00Z">
                <w:pPr>
                  <w:pStyle w:val="TAR"/>
                </w:pPr>
              </w:pPrChange>
            </w:pPr>
            <w:ins w:id="915" w:author="Shinya Kumagai (熊谷 慎也)" w:date="2026-01-28T19:21:00Z" w16du:dateUtc="2026-01-28T10:21:00Z">
              <w:r>
                <w:rPr>
                  <w:rFonts w:hint="eastAsia"/>
                  <w:lang w:eastAsia="ja-JP"/>
                </w:rPr>
                <w:t>4</w:t>
              </w:r>
            </w:ins>
          </w:p>
        </w:tc>
        <w:tc>
          <w:tcPr>
            <w:tcW w:w="1000" w:type="pct"/>
            <w:tcPrChange w:id="916" w:author="Shinya Kumagai (熊谷 慎也)" w:date="2026-01-28T19:19:00Z" w16du:dateUtc="2026-01-28T10:19:00Z">
              <w:tcPr>
                <w:tcW w:w="1250" w:type="pct"/>
                <w:gridSpan w:val="2"/>
              </w:tcPr>
            </w:tcPrChange>
          </w:tcPr>
          <w:p w14:paraId="4DE5BE4F" w14:textId="5AE364F0" w:rsidR="00100DBC" w:rsidRPr="004D3578" w:rsidRDefault="0074554E">
            <w:pPr>
              <w:pStyle w:val="TAR"/>
              <w:jc w:val="left"/>
              <w:rPr>
                <w:ins w:id="917" w:author="Shinya Kumagai (熊谷 慎也)" w:date="2026-01-28T19:19:00Z" w16du:dateUtc="2026-01-28T10:19:00Z"/>
              </w:rPr>
              <w:pPrChange w:id="918" w:author="Shinya Kumagai (熊谷 慎也)" w:date="2026-01-28T19:21:00Z" w16du:dateUtc="2026-01-28T10:21:00Z">
                <w:pPr>
                  <w:pStyle w:val="TAR"/>
                </w:pPr>
              </w:pPrChange>
            </w:pPr>
            <w:ins w:id="919" w:author="Shinya Kumagai (熊谷 慎也)" w:date="2026-01-28T19:21:00Z" w16du:dateUtc="2026-01-28T10:21:00Z">
              <w:r w:rsidRPr="0074554E">
                <w:t>(8, 2, 2, 1, 1; 1, 2)</w:t>
              </w:r>
            </w:ins>
          </w:p>
        </w:tc>
        <w:tc>
          <w:tcPr>
            <w:tcW w:w="1000" w:type="pct"/>
            <w:tcPrChange w:id="920" w:author="Shinya Kumagai (熊谷 慎也)" w:date="2026-01-28T19:19:00Z" w16du:dateUtc="2026-01-28T10:19:00Z">
              <w:tcPr>
                <w:tcW w:w="1" w:type="pct"/>
              </w:tcPr>
            </w:tcPrChange>
          </w:tcPr>
          <w:p w14:paraId="55C0082D" w14:textId="08D0BBF2" w:rsidR="00100DBC" w:rsidRPr="004D3578" w:rsidRDefault="00CA3945">
            <w:pPr>
              <w:pStyle w:val="TAR"/>
              <w:jc w:val="left"/>
              <w:rPr>
                <w:ins w:id="921" w:author="Shinya Kumagai (熊谷 慎也)" w:date="2026-01-28T19:19:00Z" w16du:dateUtc="2026-01-28T10:19:00Z"/>
              </w:rPr>
              <w:pPrChange w:id="922" w:author="Shinya Kumagai (熊谷 慎也)" w:date="2026-01-28T19:21:00Z" w16du:dateUtc="2026-01-28T10:21:00Z">
                <w:pPr>
                  <w:pStyle w:val="TAR"/>
                </w:pPr>
              </w:pPrChange>
            </w:pPr>
            <w:ins w:id="923" w:author="Shinya Kumagai (熊谷 慎也)" w:date="2026-01-28T19:21:00Z" w16du:dateUtc="2026-01-28T10:21:00Z">
              <w:r w:rsidRPr="00CA3945">
                <w:t>(0.5, 0.5)λ</w:t>
              </w:r>
            </w:ins>
          </w:p>
        </w:tc>
      </w:tr>
      <w:tr w:rsidR="006E4790" w:rsidRPr="004D3578" w14:paraId="29B796DF" w14:textId="77777777" w:rsidTr="00100DBC">
        <w:trPr>
          <w:jc w:val="center"/>
          <w:ins w:id="924" w:author="Shinya Kumagai (熊谷 慎也)" w:date="2026-01-28T19:23:00Z"/>
        </w:trPr>
        <w:tc>
          <w:tcPr>
            <w:tcW w:w="1000" w:type="pct"/>
          </w:tcPr>
          <w:p w14:paraId="527A847B" w14:textId="39225F6D" w:rsidR="006E4790" w:rsidRDefault="006E4790" w:rsidP="006E4790">
            <w:pPr>
              <w:pStyle w:val="TAL"/>
              <w:rPr>
                <w:ins w:id="925" w:author="Shinya Kumagai (熊谷 慎也)" w:date="2026-01-28T19:23:00Z" w16du:dateUtc="2026-01-28T10:23:00Z"/>
                <w:lang w:eastAsia="ja-JP"/>
              </w:rPr>
            </w:pPr>
            <w:ins w:id="926" w:author="Shinya Kumagai (熊谷 慎也)" w:date="2026-01-28T19:23:00Z" w16du:dateUtc="2026-01-28T10:23:00Z">
              <w:r>
                <w:rPr>
                  <w:rFonts w:hint="eastAsia"/>
                  <w:lang w:eastAsia="ja-JP"/>
                </w:rPr>
                <w:t xml:space="preserve">Combination </w:t>
              </w:r>
            </w:ins>
            <w:ins w:id="927" w:author="Shinya Kumagai (熊谷 慎也)" w:date="2026-01-28T19:24:00Z" w16du:dateUtc="2026-01-28T10:24:00Z">
              <w:r w:rsidR="00A24A27">
                <w:rPr>
                  <w:rFonts w:hint="eastAsia"/>
                  <w:lang w:eastAsia="ja-JP"/>
                </w:rPr>
                <w:t>2</w:t>
              </w:r>
            </w:ins>
            <w:ins w:id="928" w:author="Shinya Kumagai (熊谷 慎也)" w:date="2026-01-28T19:23:00Z" w16du:dateUtc="2026-01-28T10:23:00Z">
              <w:r>
                <w:rPr>
                  <w:rFonts w:hint="eastAsia"/>
                  <w:lang w:eastAsia="ja-JP"/>
                </w:rPr>
                <w:t xml:space="preserve"> (Optional)</w:t>
              </w:r>
            </w:ins>
          </w:p>
        </w:tc>
        <w:tc>
          <w:tcPr>
            <w:tcW w:w="1000" w:type="pct"/>
          </w:tcPr>
          <w:p w14:paraId="41394EF5" w14:textId="7D1CAB2F" w:rsidR="006E4790" w:rsidRDefault="00A24A27" w:rsidP="006E4790">
            <w:pPr>
              <w:pStyle w:val="TAC"/>
              <w:jc w:val="left"/>
              <w:rPr>
                <w:ins w:id="929" w:author="Shinya Kumagai (熊谷 慎也)" w:date="2026-01-28T19:23:00Z" w16du:dateUtc="2026-01-28T10:23:00Z"/>
                <w:lang w:eastAsia="ja-JP"/>
              </w:rPr>
            </w:pPr>
            <w:ins w:id="930" w:author="Shinya Kumagai (熊谷 慎也)" w:date="2026-01-28T19:24:00Z" w16du:dateUtc="2026-01-28T10:24:00Z">
              <w:r>
                <w:rPr>
                  <w:rFonts w:hint="eastAsia"/>
                  <w:lang w:eastAsia="ja-JP"/>
                </w:rPr>
                <w:t>64</w:t>
              </w:r>
            </w:ins>
          </w:p>
        </w:tc>
        <w:tc>
          <w:tcPr>
            <w:tcW w:w="1000" w:type="pct"/>
          </w:tcPr>
          <w:p w14:paraId="4E96D289" w14:textId="7509A1B9" w:rsidR="006E4790" w:rsidRDefault="00A24A27" w:rsidP="006E4790">
            <w:pPr>
              <w:pStyle w:val="TAR"/>
              <w:jc w:val="left"/>
              <w:rPr>
                <w:ins w:id="931" w:author="Shinya Kumagai (熊谷 慎也)" w:date="2026-01-28T19:23:00Z" w16du:dateUtc="2026-01-28T10:23:00Z"/>
                <w:lang w:eastAsia="ja-JP"/>
              </w:rPr>
            </w:pPr>
            <w:ins w:id="932" w:author="Shinya Kumagai (熊谷 慎也)" w:date="2026-01-28T19:24:00Z" w16du:dateUtc="2026-01-28T10:24:00Z">
              <w:r>
                <w:rPr>
                  <w:rFonts w:hint="eastAsia"/>
                  <w:lang w:eastAsia="ja-JP"/>
                </w:rPr>
                <w:t>8</w:t>
              </w:r>
            </w:ins>
          </w:p>
        </w:tc>
        <w:tc>
          <w:tcPr>
            <w:tcW w:w="1000" w:type="pct"/>
          </w:tcPr>
          <w:p w14:paraId="0B17C131" w14:textId="0A1123C8" w:rsidR="006E4790" w:rsidRPr="0074554E" w:rsidRDefault="006E4790" w:rsidP="006E4790">
            <w:pPr>
              <w:pStyle w:val="TAR"/>
              <w:jc w:val="left"/>
              <w:rPr>
                <w:ins w:id="933" w:author="Shinya Kumagai (熊谷 慎也)" w:date="2026-01-28T19:23:00Z" w16du:dateUtc="2026-01-28T10:23:00Z"/>
              </w:rPr>
            </w:pPr>
            <w:ins w:id="934" w:author="Shinya Kumagai (熊谷 慎也)" w:date="2026-01-28T19:23:00Z" w16du:dateUtc="2026-01-28T10:23:00Z">
              <w:r w:rsidRPr="0074554E">
                <w:t xml:space="preserve">(8, </w:t>
              </w:r>
            </w:ins>
            <w:ins w:id="935" w:author="Shinya Kumagai (熊谷 慎也)" w:date="2026-01-28T19:24:00Z" w16du:dateUtc="2026-01-28T10:24:00Z">
              <w:r w:rsidR="00EB2D50">
                <w:rPr>
                  <w:rFonts w:hint="eastAsia"/>
                  <w:lang w:eastAsia="ja-JP"/>
                </w:rPr>
                <w:t>4</w:t>
              </w:r>
            </w:ins>
            <w:ins w:id="936" w:author="Shinya Kumagai (熊谷 慎也)" w:date="2026-01-28T19:23:00Z" w16du:dateUtc="2026-01-28T10:23:00Z">
              <w:r w:rsidRPr="0074554E">
                <w:t xml:space="preserve">, 2, 1, 1; </w:t>
              </w:r>
            </w:ins>
            <w:ins w:id="937" w:author="Shinya Kumagai (熊谷 慎也)" w:date="2026-01-28T19:36:00Z" w16du:dateUtc="2026-01-28T10:36:00Z">
              <w:r w:rsidR="001E40F3">
                <w:rPr>
                  <w:rFonts w:hint="eastAsia"/>
                  <w:lang w:eastAsia="ja-JP"/>
                </w:rPr>
                <w:t>1</w:t>
              </w:r>
            </w:ins>
            <w:ins w:id="938" w:author="Shinya Kumagai (熊谷 慎也)" w:date="2026-01-28T19:23:00Z" w16du:dateUtc="2026-01-28T10:23:00Z">
              <w:r w:rsidRPr="0074554E">
                <w:t xml:space="preserve">, </w:t>
              </w:r>
            </w:ins>
            <w:ins w:id="939" w:author="Shinya Kumagai (熊谷 慎也)" w:date="2026-01-28T19:36:00Z" w16du:dateUtc="2026-01-28T10:36:00Z">
              <w:r w:rsidR="001E40F3">
                <w:rPr>
                  <w:rFonts w:hint="eastAsia"/>
                  <w:lang w:eastAsia="ja-JP"/>
                </w:rPr>
                <w:t>4</w:t>
              </w:r>
            </w:ins>
            <w:ins w:id="940" w:author="Shinya Kumagai (熊谷 慎也)" w:date="2026-01-28T19:23:00Z" w16du:dateUtc="2026-01-28T10:23:00Z">
              <w:r w:rsidRPr="0074554E">
                <w:t>)</w:t>
              </w:r>
            </w:ins>
          </w:p>
        </w:tc>
        <w:tc>
          <w:tcPr>
            <w:tcW w:w="1000" w:type="pct"/>
          </w:tcPr>
          <w:p w14:paraId="295B2C19" w14:textId="7AA590BC" w:rsidR="006E4790" w:rsidRPr="00CA3945" w:rsidRDefault="006E4790" w:rsidP="006E4790">
            <w:pPr>
              <w:pStyle w:val="TAR"/>
              <w:jc w:val="left"/>
              <w:rPr>
                <w:ins w:id="941" w:author="Shinya Kumagai (熊谷 慎也)" w:date="2026-01-28T19:23:00Z" w16du:dateUtc="2026-01-28T10:23:00Z"/>
              </w:rPr>
            </w:pPr>
            <w:ins w:id="942" w:author="Shinya Kumagai (熊谷 慎也)" w:date="2026-01-28T19:23:00Z" w16du:dateUtc="2026-01-28T10:23:00Z">
              <w:r w:rsidRPr="00CA3945">
                <w:t>(0.5, 0.5)λ</w:t>
              </w:r>
            </w:ins>
          </w:p>
        </w:tc>
      </w:tr>
      <w:tr w:rsidR="006E4790" w:rsidRPr="004D3578" w14:paraId="7EE99E1B" w14:textId="3CCF41FC" w:rsidTr="00984098">
        <w:trPr>
          <w:cantSplit/>
          <w:jc w:val="center"/>
          <w:ins w:id="943" w:author="Shinya Kumagai (熊谷 慎也)" w:date="2026-01-28T19:17:00Z"/>
        </w:trPr>
        <w:tc>
          <w:tcPr>
            <w:tcW w:w="5000" w:type="pct"/>
            <w:gridSpan w:val="5"/>
          </w:tcPr>
          <w:p w14:paraId="0AC43E59" w14:textId="3226F959" w:rsidR="006E4790" w:rsidRDefault="006E4790" w:rsidP="006E4790">
            <w:pPr>
              <w:pStyle w:val="TAN"/>
              <w:rPr>
                <w:ins w:id="944" w:author="Shinya Kumagai (熊谷 慎也)" w:date="2026-01-28T19:23:00Z" w16du:dateUtc="2026-01-28T10:23:00Z"/>
                <w:lang w:eastAsia="ja-JP"/>
              </w:rPr>
            </w:pPr>
            <w:ins w:id="945" w:author="Shinya Kumagai (熊谷 慎也)" w:date="2026-01-28T19:17:00Z" w16du:dateUtc="2026-01-28T10:17:00Z">
              <w:r w:rsidRPr="004D3578">
                <w:t>NOTE</w:t>
              </w:r>
            </w:ins>
            <w:ins w:id="946" w:author="Shinya Kumagai (熊谷 慎也)" w:date="2026-01-28T19:22:00Z" w16du:dateUtc="2026-01-28T10:22:00Z">
              <w:r>
                <w:rPr>
                  <w:rFonts w:hint="eastAsia"/>
                  <w:lang w:eastAsia="ja-JP"/>
                </w:rPr>
                <w:t>1</w:t>
              </w:r>
            </w:ins>
            <w:ins w:id="947" w:author="Shinya Kumagai (熊谷 慎也)" w:date="2026-01-28T19:17:00Z" w16du:dateUtc="2026-01-28T10:17:00Z">
              <w:r w:rsidRPr="004D3578">
                <w:t>:</w:t>
              </w:r>
              <w:r w:rsidRPr="004D3578">
                <w:tab/>
              </w:r>
            </w:ins>
            <w:ins w:id="948" w:author="Shinya Kumagai (熊谷 慎也)" w:date="2026-01-28T19:22:00Z" w16du:dateUtc="2026-01-28T10:22:00Z">
              <w:r>
                <w:rPr>
                  <w:rFonts w:hint="eastAsia"/>
                  <w:lang w:eastAsia="ja-JP"/>
                </w:rPr>
                <w:t>A</w:t>
              </w:r>
              <w:r w:rsidRPr="00487F61">
                <w:t xml:space="preserve"> single TXRU is mapped per panel per subarray per polarization</w:t>
              </w:r>
              <w:r>
                <w:rPr>
                  <w:rFonts w:hint="eastAsia"/>
                  <w:lang w:eastAsia="ja-JP"/>
                </w:rPr>
                <w:t xml:space="preserve"> as mandatory option.</w:t>
              </w:r>
            </w:ins>
            <w:ins w:id="949" w:author="Shinya Kumagai (熊谷 慎也)" w:date="2026-01-28T19:23:00Z" w16du:dateUtc="2026-01-28T10:23:00Z">
              <w:r>
                <w:rPr>
                  <w:rFonts w:hint="eastAsia"/>
                  <w:lang w:eastAsia="ja-JP"/>
                </w:rPr>
                <w:t xml:space="preserve"> </w:t>
              </w:r>
              <w:r w:rsidRPr="00875DF3">
                <w:rPr>
                  <w:lang w:eastAsia="ja-JP"/>
                </w:rPr>
                <w:t>Companies can provide results optionally, assuming fully connected TXRU mapping within a panel per polarization</w:t>
              </w:r>
            </w:ins>
            <w:ins w:id="950" w:author="Shinya Kumagai (熊谷 慎也)" w:date="2026-01-28T19:24:00Z" w16du:dateUtc="2026-01-28T10:24:00Z">
              <w:r w:rsidR="00A24A27">
                <w:rPr>
                  <w:rFonts w:hint="eastAsia"/>
                  <w:lang w:eastAsia="ja-JP"/>
                </w:rPr>
                <w:t>.</w:t>
              </w:r>
            </w:ins>
          </w:p>
          <w:p w14:paraId="762329E6" w14:textId="18A67E15" w:rsidR="00773997" w:rsidRPr="004D3578" w:rsidRDefault="00773997" w:rsidP="006E4790">
            <w:pPr>
              <w:pStyle w:val="TAN"/>
              <w:rPr>
                <w:ins w:id="951" w:author="Shinya Kumagai (熊谷 慎也)" w:date="2026-01-28T19:19:00Z" w16du:dateUtc="2026-01-28T10:19:00Z"/>
                <w:lang w:eastAsia="ja-JP"/>
              </w:rPr>
            </w:pPr>
            <w:ins w:id="952" w:author="Shinya Kumagai (熊谷 慎也)" w:date="2026-01-28T19:23:00Z" w16du:dateUtc="2026-01-28T10:23:00Z">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ins>
          </w:p>
        </w:tc>
      </w:tr>
    </w:tbl>
    <w:p w14:paraId="5A78B930" w14:textId="77777777" w:rsidR="00382241" w:rsidRDefault="00382241" w:rsidP="008D68D1">
      <w:pPr>
        <w:rPr>
          <w:ins w:id="953" w:author="Shinya Kumagai (熊谷 慎也)" w:date="2026-01-28T19:24:00Z" w16du:dateUtc="2026-01-28T10:24:00Z"/>
          <w:lang w:eastAsia="ja-JP"/>
        </w:rPr>
      </w:pPr>
    </w:p>
    <w:p w14:paraId="0C80018F" w14:textId="62B2AE3D" w:rsidR="00F06F85" w:rsidRPr="004D3578" w:rsidRDefault="00F06F85" w:rsidP="00F06F85">
      <w:pPr>
        <w:pStyle w:val="TH"/>
        <w:rPr>
          <w:ins w:id="954" w:author="Shinya Kumagai (熊谷 慎也)" w:date="2026-01-28T19:24:00Z" w16du:dateUtc="2026-01-28T10:24:00Z"/>
          <w:lang w:eastAsia="ja-JP"/>
        </w:rPr>
      </w:pPr>
      <w:ins w:id="955" w:author="Shinya Kumagai (熊谷 慎也)" w:date="2026-01-28T19:24:00Z" w16du:dateUtc="2026-01-28T10:24:00Z">
        <w:r w:rsidRPr="004D3578">
          <w:t xml:space="preserve">Table </w:t>
        </w:r>
        <w:r>
          <w:rPr>
            <w:rFonts w:hint="eastAsia"/>
            <w:lang w:eastAsia="ja-JP"/>
          </w:rPr>
          <w:t>A.</w:t>
        </w:r>
        <w:r w:rsidRPr="004D3578">
          <w:t>1</w:t>
        </w:r>
        <w:r>
          <w:rPr>
            <w:rFonts w:hint="eastAsia"/>
            <w:lang w:eastAsia="ja-JP"/>
          </w:rPr>
          <w:t>-</w:t>
        </w:r>
      </w:ins>
      <w:ins w:id="956" w:author="Shinya Kumagai (熊谷 慎也)" w:date="2026-01-28T19:25:00Z" w16du:dateUtc="2026-01-28T10:25:00Z">
        <w:r>
          <w:rPr>
            <w:rFonts w:hint="eastAsia"/>
            <w:lang w:eastAsia="ja-JP"/>
          </w:rPr>
          <w:t>2</w:t>
        </w:r>
      </w:ins>
      <w:ins w:id="957" w:author="Shinya Kumagai (熊谷 慎也)" w:date="2026-01-28T19:24:00Z" w16du:dateUtc="2026-01-28T10:24:00Z">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ins>
      <w:ins w:id="958" w:author="Shinya Kumagai (熊谷 慎也)" w:date="2026-01-28T19:25:00Z" w16du:dateUtc="2026-01-28T10:25:00Z">
        <w:r w:rsidR="001D3FCD">
          <w:rPr>
            <w:rFonts w:hint="eastAsia"/>
            <w:lang w:eastAsia="ja-JP"/>
          </w:rPr>
          <w:t>2G</w:t>
        </w:r>
      </w:ins>
      <w:ins w:id="959" w:author="Shinya Kumagai (熊谷 慎也)" w:date="2026-01-28T19:24:00Z" w16du:dateUtc="2026-01-28T10:24:00Z">
        <w:r>
          <w:rPr>
            <w:rFonts w:hint="eastAsia"/>
            <w:lang w:eastAsia="ja-JP"/>
          </w:rPr>
          <w:t>Hz</w:t>
        </w:r>
      </w:ins>
      <w:ins w:id="960" w:author="Shinya Kumagai (熊谷 慎也)" w:date="2026-01-28T19:25:00Z" w16du:dateUtc="2026-01-28T10:25:00Z">
        <w:r w:rsidR="001D3FCD" w:rsidRPr="001D3FCD">
          <w:rPr>
            <w:rFonts w:hint="eastAsia"/>
            <w:lang w:eastAsia="ja-JP"/>
          </w:rPr>
          <w:t xml:space="preserve"> </w:t>
        </w:r>
        <w:r w:rsidR="001D3FCD">
          <w:rPr>
            <w:rFonts w:hint="eastAsia"/>
            <w:lang w:eastAsia="ja-JP"/>
          </w:rPr>
          <w:t>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61" w:author="Shinya Kumagai (熊谷 慎也)" w:date="2026-01-28T19:28:00Z" w16du:dateUtc="2026-01-28T10:2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27"/>
        <w:gridCol w:w="1926"/>
        <w:gridCol w:w="1926"/>
        <w:gridCol w:w="1926"/>
        <w:gridCol w:w="1926"/>
        <w:tblGridChange w:id="962">
          <w:tblGrid>
            <w:gridCol w:w="1927"/>
            <w:gridCol w:w="1926"/>
            <w:gridCol w:w="1926"/>
            <w:gridCol w:w="1926"/>
            <w:gridCol w:w="1926"/>
          </w:tblGrid>
        </w:tblGridChange>
      </w:tblGrid>
      <w:tr w:rsidR="00F06F85" w:rsidRPr="00100DBC" w14:paraId="6FFD3AF5" w14:textId="77777777" w:rsidTr="00DC069E">
        <w:trPr>
          <w:jc w:val="center"/>
          <w:ins w:id="963" w:author="Shinya Kumagai (熊谷 慎也)" w:date="2026-01-28T19:24:00Z"/>
          <w:trPrChange w:id="964" w:author="Shinya Kumagai (熊谷 慎也)" w:date="2026-01-28T19:28:00Z" w16du:dateUtc="2026-01-28T10:28:00Z">
            <w:trPr>
              <w:jc w:val="center"/>
            </w:trPr>
          </w:trPrChange>
        </w:trPr>
        <w:tc>
          <w:tcPr>
            <w:tcW w:w="1000" w:type="pct"/>
            <w:shd w:val="clear" w:color="auto" w:fill="D9D9D9" w:themeFill="background1" w:themeFillShade="D9"/>
            <w:tcPrChange w:id="965" w:author="Shinya Kumagai (熊谷 慎也)" w:date="2026-01-28T19:28:00Z" w16du:dateUtc="2026-01-28T10:28:00Z">
              <w:tcPr>
                <w:tcW w:w="1000" w:type="pct"/>
                <w:shd w:val="clear" w:color="auto" w:fill="D9D9D9"/>
              </w:tcPr>
            </w:tcPrChange>
          </w:tcPr>
          <w:p w14:paraId="25C87270" w14:textId="77777777" w:rsidR="00F06F85" w:rsidRPr="004D3578" w:rsidRDefault="00F06F85" w:rsidP="009F450F">
            <w:pPr>
              <w:pStyle w:val="TAH"/>
              <w:rPr>
                <w:ins w:id="966" w:author="Shinya Kumagai (熊谷 慎也)" w:date="2026-01-28T19:24:00Z" w16du:dateUtc="2026-01-28T10:24:00Z"/>
              </w:rPr>
            </w:pPr>
          </w:p>
        </w:tc>
        <w:tc>
          <w:tcPr>
            <w:tcW w:w="1000" w:type="pct"/>
            <w:shd w:val="clear" w:color="auto" w:fill="D9D9D9" w:themeFill="background1" w:themeFillShade="D9"/>
            <w:tcPrChange w:id="967" w:author="Shinya Kumagai (熊谷 慎也)" w:date="2026-01-28T19:28:00Z" w16du:dateUtc="2026-01-28T10:28:00Z">
              <w:tcPr>
                <w:tcW w:w="1000" w:type="pct"/>
                <w:shd w:val="clear" w:color="auto" w:fill="D9D9D9"/>
              </w:tcPr>
            </w:tcPrChange>
          </w:tcPr>
          <w:p w14:paraId="15DB01F7" w14:textId="77777777" w:rsidR="00F06F85" w:rsidRPr="004D3578" w:rsidRDefault="00F06F85" w:rsidP="009F450F">
            <w:pPr>
              <w:pStyle w:val="TAH"/>
              <w:rPr>
                <w:ins w:id="968" w:author="Shinya Kumagai (熊谷 慎也)" w:date="2026-01-28T19:24:00Z" w16du:dateUtc="2026-01-28T10:24:00Z"/>
                <w:lang w:eastAsia="ja-JP"/>
              </w:rPr>
            </w:pPr>
            <w:ins w:id="969" w:author="Shinya Kumagai (熊谷 慎也)" w:date="2026-01-28T19:24:00Z" w16du:dateUtc="2026-01-28T10:24:00Z">
              <w:r>
                <w:rPr>
                  <w:rFonts w:hint="eastAsia"/>
                  <w:lang w:eastAsia="ja-JP"/>
                </w:rPr>
                <w:t>Total number of antenna elements</w:t>
              </w:r>
            </w:ins>
          </w:p>
        </w:tc>
        <w:tc>
          <w:tcPr>
            <w:tcW w:w="1000" w:type="pct"/>
            <w:shd w:val="clear" w:color="auto" w:fill="D9D9D9" w:themeFill="background1" w:themeFillShade="D9"/>
            <w:tcPrChange w:id="970" w:author="Shinya Kumagai (熊谷 慎也)" w:date="2026-01-28T19:28:00Z" w16du:dateUtc="2026-01-28T10:28:00Z">
              <w:tcPr>
                <w:tcW w:w="1000" w:type="pct"/>
                <w:shd w:val="clear" w:color="auto" w:fill="D9D9D9"/>
              </w:tcPr>
            </w:tcPrChange>
          </w:tcPr>
          <w:p w14:paraId="0DE71AF4" w14:textId="77777777" w:rsidR="00F06F85" w:rsidRPr="004D3578" w:rsidRDefault="00F06F85" w:rsidP="009F450F">
            <w:pPr>
              <w:pStyle w:val="TAH"/>
              <w:rPr>
                <w:ins w:id="971" w:author="Shinya Kumagai (熊谷 慎也)" w:date="2026-01-28T19:24:00Z" w16du:dateUtc="2026-01-28T10:24:00Z"/>
              </w:rPr>
            </w:pPr>
            <w:ins w:id="972" w:author="Shinya Kumagai (熊谷 慎也)" w:date="2026-01-28T19:24:00Z" w16du:dateUtc="2026-01-28T10:24:00Z">
              <w:r w:rsidRPr="0032022D">
                <w:t>Total number of TXRU</w:t>
              </w:r>
            </w:ins>
          </w:p>
        </w:tc>
        <w:tc>
          <w:tcPr>
            <w:tcW w:w="1000" w:type="pct"/>
            <w:shd w:val="clear" w:color="auto" w:fill="D9D9D9" w:themeFill="background1" w:themeFillShade="D9"/>
            <w:tcPrChange w:id="973" w:author="Shinya Kumagai (熊谷 慎也)" w:date="2026-01-28T19:28:00Z" w16du:dateUtc="2026-01-28T10:28:00Z">
              <w:tcPr>
                <w:tcW w:w="1000" w:type="pct"/>
              </w:tcPr>
            </w:tcPrChange>
          </w:tcPr>
          <w:p w14:paraId="7601BB49" w14:textId="77777777" w:rsidR="00F06F85" w:rsidRPr="009F450F" w:rsidRDefault="00F06F85" w:rsidP="009F450F">
            <w:pPr>
              <w:pStyle w:val="TAH"/>
              <w:rPr>
                <w:ins w:id="974" w:author="Shinya Kumagai (熊谷 慎也)" w:date="2026-01-28T19:24:00Z" w16du:dateUtc="2026-01-28T10:24:00Z"/>
                <w:lang w:val="nl-NL"/>
              </w:rPr>
            </w:pPr>
            <w:ins w:id="975" w:author="Shinya Kumagai (熊谷 慎也)" w:date="2026-01-28T19:24:00Z" w16du:dateUtc="2026-01-28T10:24:00Z">
              <w:r w:rsidRPr="00100DBC">
                <w:rPr>
                  <w:lang w:val="nl-NL"/>
                </w:rPr>
                <w:t>(M, N, P, Mg , Ng; Mp, Np)</w:t>
              </w:r>
            </w:ins>
          </w:p>
        </w:tc>
        <w:tc>
          <w:tcPr>
            <w:tcW w:w="1000" w:type="pct"/>
            <w:shd w:val="clear" w:color="auto" w:fill="D9D9D9" w:themeFill="background1" w:themeFillShade="D9"/>
            <w:tcPrChange w:id="976" w:author="Shinya Kumagai (熊谷 慎也)" w:date="2026-01-28T19:28:00Z" w16du:dateUtc="2026-01-28T10:28:00Z">
              <w:tcPr>
                <w:tcW w:w="1000" w:type="pct"/>
              </w:tcPr>
            </w:tcPrChange>
          </w:tcPr>
          <w:p w14:paraId="3B7AC5A6" w14:textId="77777777" w:rsidR="00F06F85" w:rsidRPr="00100DBC" w:rsidRDefault="00F06F85" w:rsidP="009F450F">
            <w:pPr>
              <w:pStyle w:val="TAH"/>
              <w:rPr>
                <w:ins w:id="977" w:author="Shinya Kumagai (熊谷 慎也)" w:date="2026-01-28T19:24:00Z" w16du:dateUtc="2026-01-28T10:24:00Z"/>
                <w:lang w:val="nl-NL"/>
              </w:rPr>
            </w:pPr>
            <w:ins w:id="978" w:author="Shinya Kumagai (熊谷 慎也)" w:date="2026-01-28T19:24:00Z" w16du:dateUtc="2026-01-28T10:24:00Z">
              <w:r w:rsidRPr="00984098">
                <w:rPr>
                  <w:lang w:val="nl-NL"/>
                </w:rPr>
                <w:t>(dH,dV)</w:t>
              </w:r>
            </w:ins>
          </w:p>
        </w:tc>
      </w:tr>
      <w:tr w:rsidR="00EF3D77" w:rsidRPr="004D3578" w14:paraId="45CB7C99" w14:textId="77777777" w:rsidTr="00EF3D77">
        <w:trPr>
          <w:jc w:val="center"/>
          <w:ins w:id="979" w:author="Shinya Kumagai (熊谷 慎也)" w:date="2026-01-28T19:25:00Z"/>
        </w:trPr>
        <w:tc>
          <w:tcPr>
            <w:tcW w:w="5000" w:type="pct"/>
            <w:gridSpan w:val="5"/>
          </w:tcPr>
          <w:p w14:paraId="4EA25CB5" w14:textId="736E0778" w:rsidR="00EF3D77" w:rsidRPr="004D2585" w:rsidRDefault="00EF3D77" w:rsidP="009F450F">
            <w:pPr>
              <w:pStyle w:val="TAR"/>
              <w:jc w:val="left"/>
              <w:rPr>
                <w:ins w:id="980" w:author="Shinya Kumagai (熊谷 慎也)" w:date="2026-01-28T19:25:00Z" w16du:dateUtc="2026-01-28T10:25:00Z"/>
                <w:b/>
                <w:bCs/>
                <w:rPrChange w:id="981" w:author="Shinya Kumagai (熊谷 慎也)" w:date="2026-01-28T19:26:00Z" w16du:dateUtc="2026-01-28T10:26:00Z">
                  <w:rPr>
                    <w:ins w:id="982" w:author="Shinya Kumagai (熊谷 慎也)" w:date="2026-01-28T19:25:00Z" w16du:dateUtc="2026-01-28T10:25:00Z"/>
                  </w:rPr>
                </w:rPrChange>
              </w:rPr>
            </w:pPr>
            <w:ins w:id="983" w:author="Shinya Kumagai (熊谷 慎也)" w:date="2026-01-28T19:25:00Z" w16du:dateUtc="2026-01-28T10:25:00Z">
              <w:r w:rsidRPr="004D2585">
                <w:rPr>
                  <w:b/>
                  <w:bCs/>
                  <w:lang w:eastAsia="ja-JP"/>
                  <w:rPrChange w:id="984" w:author="Shinya Kumagai (熊谷 慎也)" w:date="2026-01-28T19:26:00Z" w16du:dateUtc="2026-01-28T10:26:00Z">
                    <w:rPr>
                      <w:lang w:eastAsia="ja-JP"/>
                    </w:rPr>
                  </w:rPrChange>
                </w:rPr>
                <w:t>Indoor</w:t>
              </w:r>
            </w:ins>
          </w:p>
        </w:tc>
      </w:tr>
      <w:tr w:rsidR="00552BB7" w:rsidRPr="004D3578" w14:paraId="26087488" w14:textId="77777777" w:rsidTr="009F450F">
        <w:trPr>
          <w:jc w:val="center"/>
          <w:ins w:id="985" w:author="Shinya Kumagai (熊谷 慎也)" w:date="2026-01-28T19:24:00Z"/>
        </w:trPr>
        <w:tc>
          <w:tcPr>
            <w:tcW w:w="1000" w:type="pct"/>
          </w:tcPr>
          <w:p w14:paraId="60CBB80C" w14:textId="2B09D470" w:rsidR="00552BB7" w:rsidRPr="004D3578" w:rsidRDefault="00552BB7" w:rsidP="00552BB7">
            <w:pPr>
              <w:pStyle w:val="TAL"/>
              <w:rPr>
                <w:ins w:id="986" w:author="Shinya Kumagai (熊谷 慎也)" w:date="2026-01-28T19:24:00Z" w16du:dateUtc="2026-01-28T10:24:00Z"/>
                <w:lang w:eastAsia="ja-JP"/>
              </w:rPr>
            </w:pPr>
            <w:ins w:id="987" w:author="Shinya Kumagai (熊谷 慎也)" w:date="2026-01-28T19:24:00Z" w16du:dateUtc="2026-01-28T10:24:00Z">
              <w:r>
                <w:rPr>
                  <w:rFonts w:hint="eastAsia"/>
                  <w:lang w:eastAsia="ja-JP"/>
                </w:rPr>
                <w:t>Combination 1 (</w:t>
              </w:r>
            </w:ins>
            <w:ins w:id="988" w:author="Shinya Kumagai (熊谷 慎也)" w:date="2026-01-28T19:26:00Z" w16du:dateUtc="2026-01-28T10:26:00Z">
              <w:r>
                <w:rPr>
                  <w:rFonts w:hint="eastAsia"/>
                  <w:lang w:eastAsia="ja-JP"/>
                </w:rPr>
                <w:t>Optional</w:t>
              </w:r>
            </w:ins>
            <w:ins w:id="989" w:author="Shinya Kumagai (熊谷 慎也)" w:date="2026-01-28T19:24:00Z" w16du:dateUtc="2026-01-28T10:24:00Z">
              <w:r>
                <w:rPr>
                  <w:rFonts w:hint="eastAsia"/>
                  <w:lang w:eastAsia="ja-JP"/>
                </w:rPr>
                <w:t>)</w:t>
              </w:r>
            </w:ins>
          </w:p>
        </w:tc>
        <w:tc>
          <w:tcPr>
            <w:tcW w:w="1000" w:type="pct"/>
          </w:tcPr>
          <w:p w14:paraId="026085B2" w14:textId="103FDAB6" w:rsidR="00552BB7" w:rsidRPr="004D3578" w:rsidRDefault="00552BB7" w:rsidP="00552BB7">
            <w:pPr>
              <w:pStyle w:val="TAC"/>
              <w:jc w:val="left"/>
              <w:rPr>
                <w:ins w:id="990" w:author="Shinya Kumagai (熊谷 慎也)" w:date="2026-01-28T19:24:00Z" w16du:dateUtc="2026-01-28T10:24:00Z"/>
                <w:lang w:eastAsia="ja-JP"/>
              </w:rPr>
            </w:pPr>
            <w:ins w:id="991" w:author="Shinya Kumagai (熊谷 慎也)" w:date="2026-01-28T19:27:00Z" w16du:dateUtc="2026-01-28T10:27:00Z">
              <w:r w:rsidRPr="001428A8">
                <w:t>8</w:t>
              </w:r>
            </w:ins>
          </w:p>
        </w:tc>
        <w:tc>
          <w:tcPr>
            <w:tcW w:w="1000" w:type="pct"/>
          </w:tcPr>
          <w:p w14:paraId="4BF5AF44" w14:textId="727FA5BA" w:rsidR="00552BB7" w:rsidRPr="004D3578" w:rsidRDefault="00552BB7" w:rsidP="00552BB7">
            <w:pPr>
              <w:pStyle w:val="TAR"/>
              <w:jc w:val="left"/>
              <w:rPr>
                <w:ins w:id="992" w:author="Shinya Kumagai (熊谷 慎也)" w:date="2026-01-28T19:24:00Z" w16du:dateUtc="2026-01-28T10:24:00Z"/>
                <w:lang w:eastAsia="ja-JP"/>
              </w:rPr>
            </w:pPr>
            <w:ins w:id="993" w:author="Shinya Kumagai (熊谷 慎也)" w:date="2026-01-28T19:27:00Z" w16du:dateUtc="2026-01-28T10:27:00Z">
              <w:r w:rsidRPr="001428A8">
                <w:t>4</w:t>
              </w:r>
            </w:ins>
          </w:p>
        </w:tc>
        <w:tc>
          <w:tcPr>
            <w:tcW w:w="1000" w:type="pct"/>
          </w:tcPr>
          <w:p w14:paraId="2B51A6FD" w14:textId="45302FD2" w:rsidR="00552BB7" w:rsidRPr="004D3578" w:rsidRDefault="00552BB7" w:rsidP="00552BB7">
            <w:pPr>
              <w:pStyle w:val="TAR"/>
              <w:jc w:val="left"/>
              <w:rPr>
                <w:ins w:id="994" w:author="Shinya Kumagai (熊谷 慎也)" w:date="2026-01-28T19:24:00Z" w16du:dateUtc="2026-01-28T10:24:00Z"/>
              </w:rPr>
            </w:pPr>
            <w:ins w:id="995" w:author="Shinya Kumagai (熊谷 慎也)" w:date="2026-01-28T19:27:00Z" w16du:dateUtc="2026-01-28T10:27:00Z">
              <w:r w:rsidRPr="001428A8">
                <w:t>(2, 2, 2, 1, 1; 1, 2)</w:t>
              </w:r>
            </w:ins>
          </w:p>
        </w:tc>
        <w:tc>
          <w:tcPr>
            <w:tcW w:w="1000" w:type="pct"/>
          </w:tcPr>
          <w:p w14:paraId="767FF5DF" w14:textId="022AB3D5" w:rsidR="00552BB7" w:rsidRPr="004D3578" w:rsidRDefault="00552BB7" w:rsidP="00552BB7">
            <w:pPr>
              <w:pStyle w:val="TAR"/>
              <w:jc w:val="left"/>
              <w:rPr>
                <w:ins w:id="996" w:author="Shinya Kumagai (熊谷 慎也)" w:date="2026-01-28T19:24:00Z" w16du:dateUtc="2026-01-28T10:24:00Z"/>
              </w:rPr>
            </w:pPr>
            <w:ins w:id="997" w:author="Shinya Kumagai (熊谷 慎也)" w:date="2026-01-28T19:27:00Z" w16du:dateUtc="2026-01-28T10:27:00Z">
              <w:r w:rsidRPr="001428A8">
                <w:t>(0.5, 0.5)λ</w:t>
              </w:r>
            </w:ins>
          </w:p>
        </w:tc>
      </w:tr>
      <w:tr w:rsidR="00552BB7" w:rsidRPr="004D3578" w14:paraId="35F12093" w14:textId="77777777" w:rsidTr="009F450F">
        <w:trPr>
          <w:jc w:val="center"/>
          <w:ins w:id="998" w:author="Shinya Kumagai (熊谷 慎也)" w:date="2026-01-28T19:24:00Z"/>
        </w:trPr>
        <w:tc>
          <w:tcPr>
            <w:tcW w:w="1000" w:type="pct"/>
          </w:tcPr>
          <w:p w14:paraId="2D6B5D73" w14:textId="218FDF41" w:rsidR="00552BB7" w:rsidRDefault="00552BB7" w:rsidP="00552BB7">
            <w:pPr>
              <w:pStyle w:val="TAL"/>
              <w:rPr>
                <w:ins w:id="999" w:author="Shinya Kumagai (熊谷 慎也)" w:date="2026-01-28T19:24:00Z" w16du:dateUtc="2026-01-28T10:24:00Z"/>
                <w:lang w:eastAsia="ja-JP"/>
              </w:rPr>
            </w:pPr>
            <w:ins w:id="1000" w:author="Shinya Kumagai (熊谷 慎也)" w:date="2026-01-28T19:24:00Z" w16du:dateUtc="2026-01-28T10:24:00Z">
              <w:r>
                <w:rPr>
                  <w:rFonts w:hint="eastAsia"/>
                  <w:lang w:eastAsia="ja-JP"/>
                </w:rPr>
                <w:t>Combination 2 (</w:t>
              </w:r>
            </w:ins>
            <w:ins w:id="1001" w:author="Shinya Kumagai (熊谷 慎也)" w:date="2026-01-28T19:26:00Z" w16du:dateUtc="2026-01-28T10:26:00Z">
              <w:r>
                <w:rPr>
                  <w:rFonts w:hint="eastAsia"/>
                  <w:lang w:eastAsia="ja-JP"/>
                </w:rPr>
                <w:t>Baseline</w:t>
              </w:r>
            </w:ins>
            <w:ins w:id="1002" w:author="Shinya Kumagai (熊谷 慎也)" w:date="2026-01-28T19:24:00Z" w16du:dateUtc="2026-01-28T10:24:00Z">
              <w:r>
                <w:rPr>
                  <w:rFonts w:hint="eastAsia"/>
                  <w:lang w:eastAsia="ja-JP"/>
                </w:rPr>
                <w:t>)</w:t>
              </w:r>
            </w:ins>
          </w:p>
        </w:tc>
        <w:tc>
          <w:tcPr>
            <w:tcW w:w="1000" w:type="pct"/>
          </w:tcPr>
          <w:p w14:paraId="0AECC8AA" w14:textId="35E37CB7" w:rsidR="00552BB7" w:rsidRDefault="00552BB7" w:rsidP="00552BB7">
            <w:pPr>
              <w:pStyle w:val="TAC"/>
              <w:jc w:val="left"/>
              <w:rPr>
                <w:ins w:id="1003" w:author="Shinya Kumagai (熊谷 慎也)" w:date="2026-01-28T19:24:00Z" w16du:dateUtc="2026-01-28T10:24:00Z"/>
                <w:lang w:eastAsia="ja-JP"/>
              </w:rPr>
            </w:pPr>
            <w:ins w:id="1004" w:author="Shinya Kumagai (熊谷 慎也)" w:date="2026-01-28T19:27:00Z" w16du:dateUtc="2026-01-28T10:27:00Z">
              <w:r w:rsidRPr="001428A8">
                <w:t>32</w:t>
              </w:r>
            </w:ins>
          </w:p>
        </w:tc>
        <w:tc>
          <w:tcPr>
            <w:tcW w:w="1000" w:type="pct"/>
          </w:tcPr>
          <w:p w14:paraId="38DAEAF7" w14:textId="3863CFAE" w:rsidR="00552BB7" w:rsidRDefault="00552BB7" w:rsidP="00552BB7">
            <w:pPr>
              <w:pStyle w:val="TAR"/>
              <w:jc w:val="left"/>
              <w:rPr>
                <w:ins w:id="1005" w:author="Shinya Kumagai (熊谷 慎也)" w:date="2026-01-28T19:24:00Z" w16du:dateUtc="2026-01-28T10:24:00Z"/>
                <w:lang w:eastAsia="ja-JP"/>
              </w:rPr>
            </w:pPr>
            <w:ins w:id="1006" w:author="Shinya Kumagai (熊谷 慎也)" w:date="2026-01-28T19:27:00Z" w16du:dateUtc="2026-01-28T10:27:00Z">
              <w:r w:rsidRPr="001428A8">
                <w:t>8</w:t>
              </w:r>
            </w:ins>
          </w:p>
        </w:tc>
        <w:tc>
          <w:tcPr>
            <w:tcW w:w="1000" w:type="pct"/>
          </w:tcPr>
          <w:p w14:paraId="4174CAF7" w14:textId="42CCCA15" w:rsidR="00552BB7" w:rsidRPr="0074554E" w:rsidRDefault="00552BB7" w:rsidP="00552BB7">
            <w:pPr>
              <w:pStyle w:val="TAR"/>
              <w:jc w:val="left"/>
              <w:rPr>
                <w:ins w:id="1007" w:author="Shinya Kumagai (熊谷 慎也)" w:date="2026-01-28T19:24:00Z" w16du:dateUtc="2026-01-28T10:24:00Z"/>
              </w:rPr>
            </w:pPr>
            <w:ins w:id="1008" w:author="Shinya Kumagai (熊谷 慎也)" w:date="2026-01-28T19:27:00Z" w16du:dateUtc="2026-01-28T10:27:00Z">
              <w:r w:rsidRPr="001428A8">
                <w:t>(4, 4, 2, 1, 1; 1, 4)</w:t>
              </w:r>
            </w:ins>
          </w:p>
        </w:tc>
        <w:tc>
          <w:tcPr>
            <w:tcW w:w="1000" w:type="pct"/>
          </w:tcPr>
          <w:p w14:paraId="389B3947" w14:textId="2781A39E" w:rsidR="00552BB7" w:rsidRPr="00CA3945" w:rsidRDefault="00552BB7" w:rsidP="00552BB7">
            <w:pPr>
              <w:pStyle w:val="TAR"/>
              <w:jc w:val="left"/>
              <w:rPr>
                <w:ins w:id="1009" w:author="Shinya Kumagai (熊谷 慎也)" w:date="2026-01-28T19:24:00Z" w16du:dateUtc="2026-01-28T10:24:00Z"/>
              </w:rPr>
            </w:pPr>
            <w:ins w:id="1010" w:author="Shinya Kumagai (熊谷 慎也)" w:date="2026-01-28T19:27:00Z" w16du:dateUtc="2026-01-28T10:27:00Z">
              <w:r w:rsidRPr="001428A8">
                <w:t>(0.5, 0.5)λ</w:t>
              </w:r>
            </w:ins>
          </w:p>
        </w:tc>
      </w:tr>
      <w:tr w:rsidR="002C6B05" w:rsidRPr="004D3578" w14:paraId="343DF711" w14:textId="77777777" w:rsidTr="002C6B05">
        <w:trPr>
          <w:jc w:val="center"/>
          <w:ins w:id="1011" w:author="Shinya Kumagai (熊谷 慎也)" w:date="2026-01-28T19:27:00Z"/>
        </w:trPr>
        <w:tc>
          <w:tcPr>
            <w:tcW w:w="5000" w:type="pct"/>
            <w:gridSpan w:val="5"/>
          </w:tcPr>
          <w:p w14:paraId="0CF5294C" w14:textId="3D4BDFC8" w:rsidR="002C6B05" w:rsidRPr="002C6B05" w:rsidRDefault="002C6B05" w:rsidP="00552BB7">
            <w:pPr>
              <w:pStyle w:val="TAR"/>
              <w:jc w:val="left"/>
              <w:rPr>
                <w:ins w:id="1012" w:author="Shinya Kumagai (熊谷 慎也)" w:date="2026-01-28T19:27:00Z" w16du:dateUtc="2026-01-28T10:27:00Z"/>
                <w:b/>
                <w:bCs/>
                <w:lang w:eastAsia="ja-JP"/>
                <w:rPrChange w:id="1013" w:author="Shinya Kumagai (熊谷 慎也)" w:date="2026-01-28T19:27:00Z" w16du:dateUtc="2026-01-28T10:27:00Z">
                  <w:rPr>
                    <w:ins w:id="1014" w:author="Shinya Kumagai (熊谷 慎也)" w:date="2026-01-28T19:27:00Z" w16du:dateUtc="2026-01-28T10:27:00Z"/>
                    <w:lang w:eastAsia="ja-JP"/>
                  </w:rPr>
                </w:rPrChange>
              </w:rPr>
            </w:pPr>
            <w:ins w:id="1015" w:author="Shinya Kumagai (熊谷 慎也)" w:date="2026-01-28T19:27:00Z" w16du:dateUtc="2026-01-28T10:27:00Z">
              <w:r w:rsidRPr="002C6B05">
                <w:rPr>
                  <w:b/>
                  <w:bCs/>
                  <w:lang w:eastAsia="ja-JP"/>
                  <w:rPrChange w:id="1016" w:author="Shinya Kumagai (熊谷 慎也)" w:date="2026-01-28T19:27:00Z" w16du:dateUtc="2026-01-28T10:27:00Z">
                    <w:rPr>
                      <w:lang w:eastAsia="ja-JP"/>
                    </w:rPr>
                  </w:rPrChange>
                </w:rPr>
                <w:t>Outdoor</w:t>
              </w:r>
            </w:ins>
          </w:p>
        </w:tc>
      </w:tr>
      <w:tr w:rsidR="00850D4B" w:rsidRPr="004D3578" w14:paraId="7251C0F7" w14:textId="77777777" w:rsidTr="009F450F">
        <w:trPr>
          <w:jc w:val="center"/>
          <w:ins w:id="1017" w:author="Shinya Kumagai (熊谷 慎也)" w:date="2026-01-28T19:27:00Z"/>
        </w:trPr>
        <w:tc>
          <w:tcPr>
            <w:tcW w:w="1000" w:type="pct"/>
          </w:tcPr>
          <w:p w14:paraId="70828D17" w14:textId="002E630D" w:rsidR="00850D4B" w:rsidRDefault="00850D4B" w:rsidP="00850D4B">
            <w:pPr>
              <w:pStyle w:val="TAL"/>
              <w:rPr>
                <w:ins w:id="1018" w:author="Shinya Kumagai (熊谷 慎也)" w:date="2026-01-28T19:27:00Z" w16du:dateUtc="2026-01-28T10:27:00Z"/>
                <w:lang w:eastAsia="ja-JP"/>
              </w:rPr>
            </w:pPr>
            <w:ins w:id="1019" w:author="Shinya Kumagai (熊谷 慎也)" w:date="2026-01-28T19:27:00Z" w16du:dateUtc="2026-01-28T10:27:00Z">
              <w:r w:rsidRPr="00CD0DFA">
                <w:t>Combination 1</w:t>
              </w:r>
            </w:ins>
            <w:ins w:id="1020" w:author="Shinya Kumagai (熊谷 慎也)" w:date="2026-01-28T19:37:00Z" w16du:dateUtc="2026-01-28T10:37:00Z">
              <w:r w:rsidR="00D73971">
                <w:rPr>
                  <w:rFonts w:hint="eastAsia"/>
                  <w:lang w:eastAsia="ja-JP"/>
                </w:rPr>
                <w:t xml:space="preserve"> </w:t>
              </w:r>
            </w:ins>
            <w:ins w:id="1021" w:author="Shinya Kumagai (熊谷 慎也)" w:date="2026-01-28T19:27:00Z" w16du:dateUtc="2026-01-28T10:27:00Z">
              <w:r w:rsidRPr="00CD0DFA">
                <w:t>(Optional)</w:t>
              </w:r>
            </w:ins>
          </w:p>
        </w:tc>
        <w:tc>
          <w:tcPr>
            <w:tcW w:w="1000" w:type="pct"/>
          </w:tcPr>
          <w:p w14:paraId="5B6BA962" w14:textId="1F140467" w:rsidR="00850D4B" w:rsidRPr="001428A8" w:rsidRDefault="00850D4B" w:rsidP="00850D4B">
            <w:pPr>
              <w:pStyle w:val="TAC"/>
              <w:jc w:val="left"/>
              <w:rPr>
                <w:ins w:id="1022" w:author="Shinya Kumagai (熊谷 慎也)" w:date="2026-01-28T19:27:00Z" w16du:dateUtc="2026-01-28T10:27:00Z"/>
              </w:rPr>
            </w:pPr>
            <w:ins w:id="1023" w:author="Shinya Kumagai (熊谷 慎也)" w:date="2026-01-28T19:27:00Z" w16du:dateUtc="2026-01-28T10:27:00Z">
              <w:r w:rsidRPr="00CD0DFA">
                <w:t>32</w:t>
              </w:r>
            </w:ins>
          </w:p>
        </w:tc>
        <w:tc>
          <w:tcPr>
            <w:tcW w:w="1000" w:type="pct"/>
          </w:tcPr>
          <w:p w14:paraId="4C4E0DE9" w14:textId="5DF99D1C" w:rsidR="00850D4B" w:rsidRPr="001428A8" w:rsidRDefault="00850D4B" w:rsidP="00850D4B">
            <w:pPr>
              <w:pStyle w:val="TAR"/>
              <w:jc w:val="left"/>
              <w:rPr>
                <w:ins w:id="1024" w:author="Shinya Kumagai (熊谷 慎也)" w:date="2026-01-28T19:27:00Z" w16du:dateUtc="2026-01-28T10:27:00Z"/>
              </w:rPr>
            </w:pPr>
            <w:ins w:id="1025" w:author="Shinya Kumagai (熊谷 慎也)" w:date="2026-01-28T19:27:00Z" w16du:dateUtc="2026-01-28T10:27:00Z">
              <w:r w:rsidRPr="00CD0DFA">
                <w:t>4</w:t>
              </w:r>
            </w:ins>
          </w:p>
        </w:tc>
        <w:tc>
          <w:tcPr>
            <w:tcW w:w="1000" w:type="pct"/>
          </w:tcPr>
          <w:p w14:paraId="69788067" w14:textId="2C130172" w:rsidR="00850D4B" w:rsidRPr="001428A8" w:rsidRDefault="004724AD" w:rsidP="00850D4B">
            <w:pPr>
              <w:pStyle w:val="TAR"/>
              <w:jc w:val="left"/>
              <w:rPr>
                <w:ins w:id="1026" w:author="Shinya Kumagai (熊谷 慎也)" w:date="2026-01-28T19:27:00Z" w16du:dateUtc="2026-01-28T10:27:00Z"/>
              </w:rPr>
            </w:pPr>
            <w:ins w:id="1027" w:author="Shinya Kumagai (熊谷 慎也)" w:date="2026-01-28T19:37:00Z" w16du:dateUtc="2026-01-28T10:37:00Z">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ins>
          </w:p>
        </w:tc>
        <w:tc>
          <w:tcPr>
            <w:tcW w:w="1000" w:type="pct"/>
          </w:tcPr>
          <w:p w14:paraId="4EE2EAAD" w14:textId="4C0D3621" w:rsidR="00850D4B" w:rsidRPr="001428A8" w:rsidRDefault="00850D4B" w:rsidP="00850D4B">
            <w:pPr>
              <w:pStyle w:val="TAR"/>
              <w:jc w:val="left"/>
              <w:rPr>
                <w:ins w:id="1028" w:author="Shinya Kumagai (熊谷 慎也)" w:date="2026-01-28T19:27:00Z" w16du:dateUtc="2026-01-28T10:27:00Z"/>
              </w:rPr>
            </w:pPr>
            <w:ins w:id="1029" w:author="Shinya Kumagai (熊谷 慎也)" w:date="2026-01-28T19:27:00Z" w16du:dateUtc="2026-01-28T10:27:00Z">
              <w:r w:rsidRPr="00CD0DFA">
                <w:t>(0.5, 0.8)λ</w:t>
              </w:r>
            </w:ins>
          </w:p>
        </w:tc>
      </w:tr>
      <w:tr w:rsidR="00850D4B" w:rsidRPr="004D3578" w14:paraId="2D4A5334" w14:textId="77777777" w:rsidTr="009F450F">
        <w:trPr>
          <w:jc w:val="center"/>
          <w:ins w:id="1030" w:author="Shinya Kumagai (熊谷 慎也)" w:date="2026-01-28T19:27:00Z"/>
        </w:trPr>
        <w:tc>
          <w:tcPr>
            <w:tcW w:w="1000" w:type="pct"/>
          </w:tcPr>
          <w:p w14:paraId="6F8A4E81" w14:textId="31E26C9A" w:rsidR="00850D4B" w:rsidRDefault="00850D4B" w:rsidP="00850D4B">
            <w:pPr>
              <w:pStyle w:val="TAL"/>
              <w:rPr>
                <w:ins w:id="1031" w:author="Shinya Kumagai (熊谷 慎也)" w:date="2026-01-28T19:27:00Z" w16du:dateUtc="2026-01-28T10:27:00Z"/>
                <w:lang w:eastAsia="ja-JP"/>
              </w:rPr>
            </w:pPr>
            <w:ins w:id="1032" w:author="Shinya Kumagai (熊谷 慎也)" w:date="2026-01-28T19:27:00Z" w16du:dateUtc="2026-01-28T10:27:00Z">
              <w:r w:rsidRPr="00CD0DFA">
                <w:t>Combination 2 (Baseline)</w:t>
              </w:r>
            </w:ins>
          </w:p>
        </w:tc>
        <w:tc>
          <w:tcPr>
            <w:tcW w:w="1000" w:type="pct"/>
          </w:tcPr>
          <w:p w14:paraId="27F28EF8" w14:textId="566D16E7" w:rsidR="00850D4B" w:rsidRPr="001428A8" w:rsidRDefault="00850D4B" w:rsidP="00850D4B">
            <w:pPr>
              <w:pStyle w:val="TAC"/>
              <w:jc w:val="left"/>
              <w:rPr>
                <w:ins w:id="1033" w:author="Shinya Kumagai (熊谷 慎也)" w:date="2026-01-28T19:27:00Z" w16du:dateUtc="2026-01-28T10:27:00Z"/>
              </w:rPr>
            </w:pPr>
            <w:ins w:id="1034" w:author="Shinya Kumagai (熊谷 慎也)" w:date="2026-01-28T19:27:00Z" w16du:dateUtc="2026-01-28T10:27:00Z">
              <w:r w:rsidRPr="00CD0DFA">
                <w:t>192</w:t>
              </w:r>
            </w:ins>
          </w:p>
        </w:tc>
        <w:tc>
          <w:tcPr>
            <w:tcW w:w="1000" w:type="pct"/>
          </w:tcPr>
          <w:p w14:paraId="1F638D59" w14:textId="32147648" w:rsidR="00850D4B" w:rsidRPr="001428A8" w:rsidRDefault="00850D4B" w:rsidP="00850D4B">
            <w:pPr>
              <w:pStyle w:val="TAR"/>
              <w:jc w:val="left"/>
              <w:rPr>
                <w:ins w:id="1035" w:author="Shinya Kumagai (熊谷 慎也)" w:date="2026-01-28T19:27:00Z" w16du:dateUtc="2026-01-28T10:27:00Z"/>
              </w:rPr>
            </w:pPr>
            <w:ins w:id="1036" w:author="Shinya Kumagai (熊谷 慎也)" w:date="2026-01-28T19:27:00Z" w16du:dateUtc="2026-01-28T10:27:00Z">
              <w:r w:rsidRPr="00CD0DFA">
                <w:t>64</w:t>
              </w:r>
            </w:ins>
          </w:p>
        </w:tc>
        <w:tc>
          <w:tcPr>
            <w:tcW w:w="1000" w:type="pct"/>
          </w:tcPr>
          <w:p w14:paraId="49324D39" w14:textId="560A843E" w:rsidR="00850D4B" w:rsidRPr="001428A8" w:rsidRDefault="00850D4B" w:rsidP="00850D4B">
            <w:pPr>
              <w:pStyle w:val="TAR"/>
              <w:jc w:val="left"/>
              <w:rPr>
                <w:ins w:id="1037" w:author="Shinya Kumagai (熊谷 慎也)" w:date="2026-01-28T19:27:00Z" w16du:dateUtc="2026-01-28T10:27:00Z"/>
              </w:rPr>
            </w:pPr>
            <w:ins w:id="1038" w:author="Shinya Kumagai (熊谷 慎也)" w:date="2026-01-28T19:27:00Z" w16du:dateUtc="2026-01-28T10:27:00Z">
              <w:r w:rsidRPr="00CD0DFA">
                <w:t>(12, 8, 2, 1, 1; 4, 8)</w:t>
              </w:r>
            </w:ins>
          </w:p>
        </w:tc>
        <w:tc>
          <w:tcPr>
            <w:tcW w:w="1000" w:type="pct"/>
          </w:tcPr>
          <w:p w14:paraId="29C95EE5" w14:textId="6C80216D" w:rsidR="00850D4B" w:rsidRPr="001428A8" w:rsidRDefault="00850D4B" w:rsidP="00850D4B">
            <w:pPr>
              <w:pStyle w:val="TAR"/>
              <w:jc w:val="left"/>
              <w:rPr>
                <w:ins w:id="1039" w:author="Shinya Kumagai (熊谷 慎也)" w:date="2026-01-28T19:27:00Z" w16du:dateUtc="2026-01-28T10:27:00Z"/>
              </w:rPr>
            </w:pPr>
            <w:ins w:id="1040" w:author="Shinya Kumagai (熊谷 慎也)" w:date="2026-01-28T19:27:00Z" w16du:dateUtc="2026-01-28T10:27:00Z">
              <w:r w:rsidRPr="00CD0DFA">
                <w:t>(0.5, 0.5)λ</w:t>
              </w:r>
            </w:ins>
          </w:p>
        </w:tc>
      </w:tr>
      <w:tr w:rsidR="00F06F85" w:rsidRPr="004D3578" w14:paraId="0C2047E7" w14:textId="77777777" w:rsidTr="009F450F">
        <w:trPr>
          <w:cantSplit/>
          <w:jc w:val="center"/>
          <w:ins w:id="1041" w:author="Shinya Kumagai (熊谷 慎也)" w:date="2026-01-28T19:24:00Z"/>
        </w:trPr>
        <w:tc>
          <w:tcPr>
            <w:tcW w:w="5000" w:type="pct"/>
            <w:gridSpan w:val="5"/>
          </w:tcPr>
          <w:p w14:paraId="7E7B81B0" w14:textId="18FEA224" w:rsidR="00F06F85" w:rsidRDefault="00F06F85" w:rsidP="009F450F">
            <w:pPr>
              <w:pStyle w:val="TAN"/>
              <w:rPr>
                <w:ins w:id="1042" w:author="Shinya Kumagai (熊谷 慎也)" w:date="2026-01-28T19:24:00Z" w16du:dateUtc="2026-01-28T10:24:00Z"/>
                <w:lang w:eastAsia="ja-JP"/>
              </w:rPr>
            </w:pPr>
            <w:ins w:id="1043" w:author="Shinya Kumagai (熊谷 慎也)" w:date="2026-01-28T19:24:00Z" w16du:dateUtc="2026-01-28T10:24:00Z">
              <w:r w:rsidRPr="004D3578">
                <w:t>NOTE</w:t>
              </w:r>
              <w:r>
                <w:rPr>
                  <w:rFonts w:hint="eastAsia"/>
                  <w:lang w:eastAsia="ja-JP"/>
                </w:rPr>
                <w:t>1</w:t>
              </w:r>
              <w:r w:rsidRPr="004D3578">
                <w:t>:</w:t>
              </w:r>
              <w:r w:rsidRPr="004D3578">
                <w:tab/>
              </w:r>
            </w:ins>
            <w:ins w:id="1044" w:author="Shinya Kumagai (熊谷 慎也)" w:date="2026-01-28T19:28:00Z" w16du:dateUtc="2026-01-28T10:28:00Z">
              <w:r w:rsidR="00980BAA" w:rsidRPr="00980BAA">
                <w:rPr>
                  <w:lang w:eastAsia="ja-JP"/>
                </w:rPr>
                <w:t>A single TXRU is mapped per panel per subarray per polarization as mandatory option. Companies can provide results optionally, assuming fully connected TXRU mapping within a panel per polarization</w:t>
              </w:r>
            </w:ins>
            <w:ins w:id="1045" w:author="Shinya Kumagai (熊谷 慎也)" w:date="2026-01-28T19:24:00Z" w16du:dateUtc="2026-01-28T10:24:00Z">
              <w:r>
                <w:rPr>
                  <w:rFonts w:hint="eastAsia"/>
                  <w:lang w:eastAsia="ja-JP"/>
                </w:rPr>
                <w:t>.</w:t>
              </w:r>
            </w:ins>
          </w:p>
          <w:p w14:paraId="632B386B" w14:textId="674DEA53" w:rsidR="00F06F85" w:rsidRPr="004D3578" w:rsidRDefault="00F06F85" w:rsidP="009F450F">
            <w:pPr>
              <w:pStyle w:val="TAN"/>
              <w:rPr>
                <w:ins w:id="1046" w:author="Shinya Kumagai (熊谷 慎也)" w:date="2026-01-28T19:24:00Z" w16du:dateUtc="2026-01-28T10:24:00Z"/>
                <w:lang w:eastAsia="ja-JP"/>
              </w:rPr>
            </w:pPr>
            <w:ins w:id="1047" w:author="Shinya Kumagai (熊谷 慎也)" w:date="2026-01-28T19:24:00Z" w16du:dateUtc="2026-01-28T10:24:00Z">
              <w:r w:rsidRPr="004D3578">
                <w:t>NOTE</w:t>
              </w:r>
              <w:r>
                <w:rPr>
                  <w:rFonts w:hint="eastAsia"/>
                  <w:lang w:eastAsia="ja-JP"/>
                </w:rPr>
                <w:t>2</w:t>
              </w:r>
              <w:r w:rsidRPr="004D3578">
                <w:t>:</w:t>
              </w:r>
              <w:r w:rsidRPr="004D3578">
                <w:tab/>
              </w:r>
            </w:ins>
            <w:ins w:id="1048" w:author="Shinya Kumagai (熊谷 慎也)" w:date="2026-01-28T19:28:00Z" w16du:dateUtc="2026-01-28T10:28:00Z">
              <w:r w:rsidR="00801EA5" w:rsidRPr="00801EA5">
                <w:rPr>
                  <w:lang w:eastAsia="ja-JP"/>
                </w:rPr>
                <w:t>Other combinations used in the simulation results are up to company to report.</w:t>
              </w:r>
            </w:ins>
          </w:p>
        </w:tc>
      </w:tr>
    </w:tbl>
    <w:p w14:paraId="7A6BE3E8" w14:textId="77777777" w:rsidR="00F06F85" w:rsidRDefault="00F06F85" w:rsidP="008D68D1">
      <w:pPr>
        <w:rPr>
          <w:ins w:id="1049" w:author="Shinya Kumagai (熊谷 慎也)" w:date="2026-01-28T19:29:00Z" w16du:dateUtc="2026-01-28T10:29:00Z"/>
          <w:lang w:eastAsia="ja-JP"/>
        </w:rPr>
      </w:pPr>
    </w:p>
    <w:p w14:paraId="09923CB6" w14:textId="07F42FA1" w:rsidR="001B56A3" w:rsidRPr="004D3578" w:rsidRDefault="001B56A3" w:rsidP="001B56A3">
      <w:pPr>
        <w:pStyle w:val="TH"/>
        <w:rPr>
          <w:ins w:id="1050" w:author="Shinya Kumagai (熊谷 慎也)" w:date="2026-01-28T19:29:00Z" w16du:dateUtc="2026-01-28T10:29:00Z"/>
          <w:lang w:eastAsia="ja-JP"/>
        </w:rPr>
      </w:pPr>
      <w:ins w:id="1051" w:author="Shinya Kumagai (熊谷 慎也)" w:date="2026-01-28T19:29:00Z" w16du:dateUtc="2026-01-28T10:29:00Z">
        <w:r w:rsidRPr="004D3578">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ins w:id="1052" w:author="Shinya Kumagai (熊谷 慎也)" w:date="2026-01-28T19:29:00Z"/>
        </w:trPr>
        <w:tc>
          <w:tcPr>
            <w:tcW w:w="1000" w:type="pct"/>
            <w:shd w:val="clear" w:color="auto" w:fill="D9D9D9" w:themeFill="background1" w:themeFillShade="D9"/>
          </w:tcPr>
          <w:p w14:paraId="4A2FCEBC" w14:textId="77777777" w:rsidR="001B56A3" w:rsidRPr="004D3578" w:rsidRDefault="001B56A3" w:rsidP="009F450F">
            <w:pPr>
              <w:pStyle w:val="TAH"/>
              <w:rPr>
                <w:ins w:id="1053" w:author="Shinya Kumagai (熊谷 慎也)" w:date="2026-01-28T19:29:00Z" w16du:dateUtc="2026-01-28T10:29:00Z"/>
              </w:rPr>
            </w:pPr>
          </w:p>
        </w:tc>
        <w:tc>
          <w:tcPr>
            <w:tcW w:w="1000" w:type="pct"/>
            <w:shd w:val="clear" w:color="auto" w:fill="D9D9D9" w:themeFill="background1" w:themeFillShade="D9"/>
          </w:tcPr>
          <w:p w14:paraId="271ADA1D" w14:textId="77777777" w:rsidR="001B56A3" w:rsidRPr="004D3578" w:rsidRDefault="001B56A3" w:rsidP="009F450F">
            <w:pPr>
              <w:pStyle w:val="TAH"/>
              <w:rPr>
                <w:ins w:id="1054" w:author="Shinya Kumagai (熊谷 慎也)" w:date="2026-01-28T19:29:00Z" w16du:dateUtc="2026-01-28T10:29:00Z"/>
                <w:lang w:eastAsia="ja-JP"/>
              </w:rPr>
            </w:pPr>
            <w:ins w:id="1055" w:author="Shinya Kumagai (熊谷 慎也)" w:date="2026-01-28T19:29:00Z" w16du:dateUtc="2026-01-28T10:29:00Z">
              <w:r>
                <w:rPr>
                  <w:rFonts w:hint="eastAsia"/>
                  <w:lang w:eastAsia="ja-JP"/>
                </w:rPr>
                <w:t>Total number of antenna elements</w:t>
              </w:r>
            </w:ins>
          </w:p>
        </w:tc>
        <w:tc>
          <w:tcPr>
            <w:tcW w:w="1000" w:type="pct"/>
            <w:shd w:val="clear" w:color="auto" w:fill="D9D9D9" w:themeFill="background1" w:themeFillShade="D9"/>
          </w:tcPr>
          <w:p w14:paraId="4C2E5FE1" w14:textId="77777777" w:rsidR="001B56A3" w:rsidRPr="004D3578" w:rsidRDefault="001B56A3" w:rsidP="009F450F">
            <w:pPr>
              <w:pStyle w:val="TAH"/>
              <w:rPr>
                <w:ins w:id="1056" w:author="Shinya Kumagai (熊谷 慎也)" w:date="2026-01-28T19:29:00Z" w16du:dateUtc="2026-01-28T10:29:00Z"/>
              </w:rPr>
            </w:pPr>
            <w:ins w:id="1057" w:author="Shinya Kumagai (熊谷 慎也)" w:date="2026-01-28T19:29:00Z" w16du:dateUtc="2026-01-28T10:29:00Z">
              <w:r w:rsidRPr="0032022D">
                <w:t>Total number of TXRU</w:t>
              </w:r>
            </w:ins>
          </w:p>
        </w:tc>
        <w:tc>
          <w:tcPr>
            <w:tcW w:w="1000" w:type="pct"/>
            <w:shd w:val="clear" w:color="auto" w:fill="D9D9D9" w:themeFill="background1" w:themeFillShade="D9"/>
          </w:tcPr>
          <w:p w14:paraId="2A21104F" w14:textId="77777777" w:rsidR="001B56A3" w:rsidRPr="009F450F" w:rsidRDefault="001B56A3" w:rsidP="009F450F">
            <w:pPr>
              <w:pStyle w:val="TAH"/>
              <w:rPr>
                <w:ins w:id="1058" w:author="Shinya Kumagai (熊谷 慎也)" w:date="2026-01-28T19:29:00Z" w16du:dateUtc="2026-01-28T10:29:00Z"/>
                <w:lang w:val="nl-NL"/>
              </w:rPr>
            </w:pPr>
            <w:ins w:id="1059" w:author="Shinya Kumagai (熊谷 慎也)" w:date="2026-01-28T19:29:00Z" w16du:dateUtc="2026-01-28T10:29:00Z">
              <w:r w:rsidRPr="00100DBC">
                <w:rPr>
                  <w:lang w:val="nl-NL"/>
                </w:rPr>
                <w:t>(M, N, P, Mg , Ng; Mp, Np)</w:t>
              </w:r>
            </w:ins>
          </w:p>
        </w:tc>
        <w:tc>
          <w:tcPr>
            <w:tcW w:w="1000" w:type="pct"/>
            <w:shd w:val="clear" w:color="auto" w:fill="D9D9D9" w:themeFill="background1" w:themeFillShade="D9"/>
          </w:tcPr>
          <w:p w14:paraId="517B6ACF" w14:textId="77777777" w:rsidR="001B56A3" w:rsidRPr="00100DBC" w:rsidRDefault="001B56A3" w:rsidP="009F450F">
            <w:pPr>
              <w:pStyle w:val="TAH"/>
              <w:rPr>
                <w:ins w:id="1060" w:author="Shinya Kumagai (熊谷 慎也)" w:date="2026-01-28T19:29:00Z" w16du:dateUtc="2026-01-28T10:29:00Z"/>
                <w:lang w:val="nl-NL"/>
              </w:rPr>
            </w:pPr>
            <w:ins w:id="1061" w:author="Shinya Kumagai (熊谷 慎也)" w:date="2026-01-28T19:29:00Z" w16du:dateUtc="2026-01-28T10:29:00Z">
              <w:r w:rsidRPr="00984098">
                <w:rPr>
                  <w:lang w:val="nl-NL"/>
                </w:rPr>
                <w:t>(dH,dV)</w:t>
              </w:r>
            </w:ins>
          </w:p>
        </w:tc>
      </w:tr>
      <w:tr w:rsidR="001B56A3" w:rsidRPr="004D3578" w14:paraId="174DB37F" w14:textId="77777777" w:rsidTr="009F450F">
        <w:trPr>
          <w:jc w:val="center"/>
          <w:ins w:id="1062" w:author="Shinya Kumagai (熊谷 慎也)" w:date="2026-01-28T19:29:00Z"/>
        </w:trPr>
        <w:tc>
          <w:tcPr>
            <w:tcW w:w="5000" w:type="pct"/>
            <w:gridSpan w:val="5"/>
          </w:tcPr>
          <w:p w14:paraId="2AE466EF" w14:textId="77777777" w:rsidR="001B56A3" w:rsidRPr="009F450F" w:rsidRDefault="001B56A3" w:rsidP="009F450F">
            <w:pPr>
              <w:pStyle w:val="TAR"/>
              <w:jc w:val="left"/>
              <w:rPr>
                <w:ins w:id="1063" w:author="Shinya Kumagai (熊谷 慎也)" w:date="2026-01-28T19:29:00Z" w16du:dateUtc="2026-01-28T10:29:00Z"/>
                <w:b/>
                <w:bCs/>
              </w:rPr>
            </w:pPr>
            <w:ins w:id="1064" w:author="Shinya Kumagai (熊谷 慎也)" w:date="2026-01-28T19:29:00Z" w16du:dateUtc="2026-01-28T10:29:00Z">
              <w:r w:rsidRPr="009F450F">
                <w:rPr>
                  <w:rFonts w:hint="eastAsia"/>
                  <w:b/>
                  <w:bCs/>
                  <w:lang w:eastAsia="ja-JP"/>
                </w:rPr>
                <w:t>Indoor</w:t>
              </w:r>
            </w:ins>
          </w:p>
        </w:tc>
      </w:tr>
      <w:tr w:rsidR="00542D5E" w:rsidRPr="004D3578" w14:paraId="542E6643" w14:textId="77777777" w:rsidTr="009F450F">
        <w:trPr>
          <w:jc w:val="center"/>
          <w:ins w:id="1065" w:author="Shinya Kumagai (熊谷 慎也)" w:date="2026-01-28T19:29:00Z"/>
        </w:trPr>
        <w:tc>
          <w:tcPr>
            <w:tcW w:w="1000" w:type="pct"/>
          </w:tcPr>
          <w:p w14:paraId="1AEBCC5B" w14:textId="50371869" w:rsidR="00542D5E" w:rsidRPr="004D3578" w:rsidRDefault="00542D5E" w:rsidP="00542D5E">
            <w:pPr>
              <w:pStyle w:val="TAL"/>
              <w:rPr>
                <w:ins w:id="1066" w:author="Shinya Kumagai (熊谷 慎也)" w:date="2026-01-28T19:29:00Z" w16du:dateUtc="2026-01-28T10:29:00Z"/>
                <w:lang w:eastAsia="ja-JP"/>
              </w:rPr>
            </w:pPr>
            <w:ins w:id="1067" w:author="Shinya Kumagai (熊谷 慎也)" w:date="2026-01-28T19:29:00Z" w16du:dateUtc="2026-01-28T10:29:00Z">
              <w:r w:rsidRPr="00FB1101">
                <w:t>Combination 1</w:t>
              </w:r>
            </w:ins>
          </w:p>
        </w:tc>
        <w:tc>
          <w:tcPr>
            <w:tcW w:w="1000" w:type="pct"/>
          </w:tcPr>
          <w:p w14:paraId="630B81E5" w14:textId="41E91703" w:rsidR="00542D5E" w:rsidRPr="004D3578" w:rsidRDefault="00542D5E" w:rsidP="00542D5E">
            <w:pPr>
              <w:pStyle w:val="TAC"/>
              <w:jc w:val="left"/>
              <w:rPr>
                <w:ins w:id="1068" w:author="Shinya Kumagai (熊谷 慎也)" w:date="2026-01-28T19:29:00Z" w16du:dateUtc="2026-01-28T10:29:00Z"/>
                <w:lang w:eastAsia="ja-JP"/>
              </w:rPr>
            </w:pPr>
            <w:ins w:id="1069" w:author="Shinya Kumagai (熊谷 慎也)" w:date="2026-01-28T19:29:00Z" w16du:dateUtc="2026-01-28T10:29:00Z">
              <w:r w:rsidRPr="00FB1101">
                <w:t>32</w:t>
              </w:r>
            </w:ins>
          </w:p>
        </w:tc>
        <w:tc>
          <w:tcPr>
            <w:tcW w:w="1000" w:type="pct"/>
          </w:tcPr>
          <w:p w14:paraId="4B8308EE" w14:textId="69001379" w:rsidR="00542D5E" w:rsidRPr="004D3578" w:rsidRDefault="00542D5E" w:rsidP="00542D5E">
            <w:pPr>
              <w:pStyle w:val="TAR"/>
              <w:jc w:val="left"/>
              <w:rPr>
                <w:ins w:id="1070" w:author="Shinya Kumagai (熊谷 慎也)" w:date="2026-01-28T19:29:00Z" w16du:dateUtc="2026-01-28T10:29:00Z"/>
                <w:lang w:eastAsia="ja-JP"/>
              </w:rPr>
            </w:pPr>
            <w:ins w:id="1071" w:author="Shinya Kumagai (熊谷 慎也)" w:date="2026-01-28T19:29:00Z" w16du:dateUtc="2026-01-28T10:29:00Z">
              <w:r w:rsidRPr="00FB1101">
                <w:t>32</w:t>
              </w:r>
            </w:ins>
          </w:p>
        </w:tc>
        <w:tc>
          <w:tcPr>
            <w:tcW w:w="1000" w:type="pct"/>
          </w:tcPr>
          <w:p w14:paraId="7CFA6B06" w14:textId="3E901212" w:rsidR="00542D5E" w:rsidRPr="004D3578" w:rsidRDefault="00542D5E" w:rsidP="00542D5E">
            <w:pPr>
              <w:pStyle w:val="TAR"/>
              <w:jc w:val="left"/>
              <w:rPr>
                <w:ins w:id="1072" w:author="Shinya Kumagai (熊谷 慎也)" w:date="2026-01-28T19:29:00Z" w16du:dateUtc="2026-01-28T10:29:00Z"/>
              </w:rPr>
            </w:pPr>
            <w:ins w:id="1073" w:author="Shinya Kumagai (熊谷 慎也)" w:date="2026-01-28T19:29:00Z" w16du:dateUtc="2026-01-28T10:29:00Z">
              <w:r w:rsidRPr="00FB1101">
                <w:t>(4, 4, 2, 1, 1; 4, 4)</w:t>
              </w:r>
            </w:ins>
          </w:p>
        </w:tc>
        <w:tc>
          <w:tcPr>
            <w:tcW w:w="1000" w:type="pct"/>
          </w:tcPr>
          <w:p w14:paraId="2DE8B9D8" w14:textId="2719EE1F" w:rsidR="00542D5E" w:rsidRPr="004D3578" w:rsidRDefault="00542D5E" w:rsidP="00542D5E">
            <w:pPr>
              <w:pStyle w:val="TAR"/>
              <w:jc w:val="left"/>
              <w:rPr>
                <w:ins w:id="1074" w:author="Shinya Kumagai (熊谷 慎也)" w:date="2026-01-28T19:29:00Z" w16du:dateUtc="2026-01-28T10:29:00Z"/>
              </w:rPr>
            </w:pPr>
            <w:ins w:id="1075" w:author="Shinya Kumagai (熊谷 慎也)" w:date="2026-01-28T19:29:00Z" w16du:dateUtc="2026-01-28T10:29:00Z">
              <w:r w:rsidRPr="00FB1101">
                <w:t>(0.5, 0.5)λ</w:t>
              </w:r>
            </w:ins>
          </w:p>
        </w:tc>
      </w:tr>
      <w:tr w:rsidR="00542D5E" w:rsidRPr="004D3578" w14:paraId="29985671" w14:textId="77777777" w:rsidTr="009F450F">
        <w:trPr>
          <w:jc w:val="center"/>
          <w:ins w:id="1076" w:author="Shinya Kumagai (熊谷 慎也)" w:date="2026-01-28T19:29:00Z"/>
        </w:trPr>
        <w:tc>
          <w:tcPr>
            <w:tcW w:w="1000" w:type="pct"/>
          </w:tcPr>
          <w:p w14:paraId="13160D88" w14:textId="5216716E" w:rsidR="00542D5E" w:rsidRDefault="00542D5E" w:rsidP="00542D5E">
            <w:pPr>
              <w:pStyle w:val="TAL"/>
              <w:rPr>
                <w:ins w:id="1077" w:author="Shinya Kumagai (熊谷 慎也)" w:date="2026-01-28T19:29:00Z" w16du:dateUtc="2026-01-28T10:29:00Z"/>
                <w:lang w:eastAsia="ja-JP"/>
              </w:rPr>
            </w:pPr>
            <w:ins w:id="1078" w:author="Shinya Kumagai (熊谷 慎也)" w:date="2026-01-28T19:29:00Z" w16du:dateUtc="2026-01-28T10:29:00Z">
              <w:r w:rsidRPr="00FB1101">
                <w:t>Combination 2</w:t>
              </w:r>
            </w:ins>
          </w:p>
        </w:tc>
        <w:tc>
          <w:tcPr>
            <w:tcW w:w="1000" w:type="pct"/>
          </w:tcPr>
          <w:p w14:paraId="5011D12E" w14:textId="23D93703" w:rsidR="00542D5E" w:rsidRDefault="00542D5E" w:rsidP="00542D5E">
            <w:pPr>
              <w:pStyle w:val="TAC"/>
              <w:jc w:val="left"/>
              <w:rPr>
                <w:ins w:id="1079" w:author="Shinya Kumagai (熊谷 慎也)" w:date="2026-01-28T19:29:00Z" w16du:dateUtc="2026-01-28T10:29:00Z"/>
                <w:lang w:eastAsia="ja-JP"/>
              </w:rPr>
            </w:pPr>
            <w:ins w:id="1080" w:author="Shinya Kumagai (熊谷 慎也)" w:date="2026-01-28T19:29:00Z" w16du:dateUtc="2026-01-28T10:29:00Z">
              <w:r w:rsidRPr="00FB1101">
                <w:t>128</w:t>
              </w:r>
            </w:ins>
          </w:p>
        </w:tc>
        <w:tc>
          <w:tcPr>
            <w:tcW w:w="1000" w:type="pct"/>
          </w:tcPr>
          <w:p w14:paraId="5692A315" w14:textId="70835486" w:rsidR="00542D5E" w:rsidRDefault="00542D5E" w:rsidP="00542D5E">
            <w:pPr>
              <w:pStyle w:val="TAR"/>
              <w:jc w:val="left"/>
              <w:rPr>
                <w:ins w:id="1081" w:author="Shinya Kumagai (熊谷 慎也)" w:date="2026-01-28T19:29:00Z" w16du:dateUtc="2026-01-28T10:29:00Z"/>
                <w:lang w:eastAsia="ja-JP"/>
              </w:rPr>
            </w:pPr>
            <w:ins w:id="1082" w:author="Shinya Kumagai (熊谷 慎也)" w:date="2026-01-28T19:29:00Z" w16du:dateUtc="2026-01-28T10:29:00Z">
              <w:r w:rsidRPr="00FB1101">
                <w:t>32</w:t>
              </w:r>
            </w:ins>
          </w:p>
        </w:tc>
        <w:tc>
          <w:tcPr>
            <w:tcW w:w="1000" w:type="pct"/>
          </w:tcPr>
          <w:p w14:paraId="52874082" w14:textId="55889C3A" w:rsidR="00542D5E" w:rsidRPr="0074554E" w:rsidRDefault="00542D5E" w:rsidP="00542D5E">
            <w:pPr>
              <w:pStyle w:val="TAR"/>
              <w:jc w:val="left"/>
              <w:rPr>
                <w:ins w:id="1083" w:author="Shinya Kumagai (熊谷 慎也)" w:date="2026-01-28T19:29:00Z" w16du:dateUtc="2026-01-28T10:29:00Z"/>
              </w:rPr>
            </w:pPr>
            <w:ins w:id="1084" w:author="Shinya Kumagai (熊谷 慎也)" w:date="2026-01-28T19:29:00Z" w16du:dateUtc="2026-01-28T10:29:00Z">
              <w:r w:rsidRPr="00FB1101">
                <w:t>(8, 8, 2, 1, 1; 2, 8)</w:t>
              </w:r>
            </w:ins>
          </w:p>
        </w:tc>
        <w:tc>
          <w:tcPr>
            <w:tcW w:w="1000" w:type="pct"/>
          </w:tcPr>
          <w:p w14:paraId="29C299F0" w14:textId="0D2F4BD6" w:rsidR="00542D5E" w:rsidRPr="00CA3945" w:rsidRDefault="00542D5E" w:rsidP="00542D5E">
            <w:pPr>
              <w:pStyle w:val="TAR"/>
              <w:jc w:val="left"/>
              <w:rPr>
                <w:ins w:id="1085" w:author="Shinya Kumagai (熊谷 慎也)" w:date="2026-01-28T19:29:00Z" w16du:dateUtc="2026-01-28T10:29:00Z"/>
              </w:rPr>
            </w:pPr>
            <w:ins w:id="1086" w:author="Shinya Kumagai (熊谷 慎也)" w:date="2026-01-28T19:29:00Z" w16du:dateUtc="2026-01-28T10:29:00Z">
              <w:r w:rsidRPr="00FB1101">
                <w:t>(0.5, 0.5)λ</w:t>
              </w:r>
            </w:ins>
          </w:p>
        </w:tc>
      </w:tr>
      <w:tr w:rsidR="001B56A3" w:rsidRPr="004D3578" w14:paraId="2AD2CA1D" w14:textId="77777777" w:rsidTr="009F450F">
        <w:trPr>
          <w:jc w:val="center"/>
          <w:ins w:id="1087" w:author="Shinya Kumagai (熊谷 慎也)" w:date="2026-01-28T19:29:00Z"/>
        </w:trPr>
        <w:tc>
          <w:tcPr>
            <w:tcW w:w="5000" w:type="pct"/>
            <w:gridSpan w:val="5"/>
          </w:tcPr>
          <w:p w14:paraId="5439071D" w14:textId="77777777" w:rsidR="001B56A3" w:rsidRPr="009F450F" w:rsidRDefault="001B56A3" w:rsidP="009F450F">
            <w:pPr>
              <w:pStyle w:val="TAR"/>
              <w:jc w:val="left"/>
              <w:rPr>
                <w:ins w:id="1088" w:author="Shinya Kumagai (熊谷 慎也)" w:date="2026-01-28T19:29:00Z" w16du:dateUtc="2026-01-28T10:29:00Z"/>
                <w:b/>
                <w:bCs/>
                <w:lang w:eastAsia="ja-JP"/>
              </w:rPr>
            </w:pPr>
            <w:ins w:id="1089" w:author="Shinya Kumagai (熊谷 慎也)" w:date="2026-01-28T19:29:00Z" w16du:dateUtc="2026-01-28T10:29:00Z">
              <w:r w:rsidRPr="009F450F">
                <w:rPr>
                  <w:rFonts w:hint="eastAsia"/>
                  <w:b/>
                  <w:bCs/>
                  <w:lang w:eastAsia="ja-JP"/>
                </w:rPr>
                <w:t>Outdoor</w:t>
              </w:r>
            </w:ins>
          </w:p>
        </w:tc>
      </w:tr>
      <w:tr w:rsidR="0073446F" w:rsidRPr="004D3578" w14:paraId="247FDAF9" w14:textId="77777777" w:rsidTr="009F450F">
        <w:trPr>
          <w:jc w:val="center"/>
          <w:ins w:id="1090" w:author="Shinya Kumagai (熊谷 慎也)" w:date="2026-01-28T19:29:00Z"/>
        </w:trPr>
        <w:tc>
          <w:tcPr>
            <w:tcW w:w="1000" w:type="pct"/>
          </w:tcPr>
          <w:p w14:paraId="73A0878F" w14:textId="3E780BDF" w:rsidR="0073446F" w:rsidRDefault="0073446F" w:rsidP="0073446F">
            <w:pPr>
              <w:pStyle w:val="TAL"/>
              <w:rPr>
                <w:ins w:id="1091" w:author="Shinya Kumagai (熊谷 慎也)" w:date="2026-01-28T19:29:00Z" w16du:dateUtc="2026-01-28T10:29:00Z"/>
                <w:lang w:eastAsia="ja-JP"/>
              </w:rPr>
            </w:pPr>
            <w:ins w:id="1092" w:author="Shinya Kumagai (熊谷 慎也)" w:date="2026-01-28T19:30:00Z" w16du:dateUtc="2026-01-28T10:30:00Z">
              <w:r w:rsidRPr="0043196B">
                <w:t>Combination 1</w:t>
              </w:r>
            </w:ins>
          </w:p>
        </w:tc>
        <w:tc>
          <w:tcPr>
            <w:tcW w:w="1000" w:type="pct"/>
          </w:tcPr>
          <w:p w14:paraId="707D6EA9" w14:textId="3C6ADD3C" w:rsidR="0073446F" w:rsidRPr="001428A8" w:rsidRDefault="0073446F" w:rsidP="0073446F">
            <w:pPr>
              <w:pStyle w:val="TAC"/>
              <w:jc w:val="left"/>
              <w:rPr>
                <w:ins w:id="1093" w:author="Shinya Kumagai (熊谷 慎也)" w:date="2026-01-28T19:29:00Z" w16du:dateUtc="2026-01-28T10:29:00Z"/>
              </w:rPr>
            </w:pPr>
            <w:ins w:id="1094" w:author="Shinya Kumagai (熊谷 慎也)" w:date="2026-01-28T19:30:00Z" w16du:dateUtc="2026-01-28T10:30:00Z">
              <w:r w:rsidRPr="0043196B">
                <w:t>192</w:t>
              </w:r>
            </w:ins>
          </w:p>
        </w:tc>
        <w:tc>
          <w:tcPr>
            <w:tcW w:w="1000" w:type="pct"/>
          </w:tcPr>
          <w:p w14:paraId="170B3106" w14:textId="6925B257" w:rsidR="0073446F" w:rsidRPr="001428A8" w:rsidRDefault="0073446F" w:rsidP="0073446F">
            <w:pPr>
              <w:pStyle w:val="TAR"/>
              <w:jc w:val="left"/>
              <w:rPr>
                <w:ins w:id="1095" w:author="Shinya Kumagai (熊谷 慎也)" w:date="2026-01-28T19:29:00Z" w16du:dateUtc="2026-01-28T10:29:00Z"/>
              </w:rPr>
            </w:pPr>
            <w:ins w:id="1096" w:author="Shinya Kumagai (熊谷 慎也)" w:date="2026-01-28T19:30:00Z" w16du:dateUtc="2026-01-28T10:30:00Z">
              <w:r w:rsidRPr="0043196B">
                <w:t>64</w:t>
              </w:r>
            </w:ins>
          </w:p>
        </w:tc>
        <w:tc>
          <w:tcPr>
            <w:tcW w:w="1000" w:type="pct"/>
          </w:tcPr>
          <w:p w14:paraId="23646EC0" w14:textId="6637A33F" w:rsidR="0073446F" w:rsidRPr="001428A8" w:rsidRDefault="0073446F" w:rsidP="0073446F">
            <w:pPr>
              <w:pStyle w:val="TAR"/>
              <w:jc w:val="left"/>
              <w:rPr>
                <w:ins w:id="1097" w:author="Shinya Kumagai (熊谷 慎也)" w:date="2026-01-28T19:29:00Z" w16du:dateUtc="2026-01-28T10:29:00Z"/>
              </w:rPr>
            </w:pPr>
            <w:ins w:id="1098" w:author="Shinya Kumagai (熊谷 慎也)" w:date="2026-01-28T19:30:00Z" w16du:dateUtc="2026-01-28T10:30:00Z">
              <w:r w:rsidRPr="0043196B">
                <w:t>(12, 8, 2, 1, 1; 4, 8)</w:t>
              </w:r>
            </w:ins>
          </w:p>
        </w:tc>
        <w:tc>
          <w:tcPr>
            <w:tcW w:w="1000" w:type="pct"/>
          </w:tcPr>
          <w:p w14:paraId="5EF97EBC" w14:textId="36F82391" w:rsidR="0073446F" w:rsidRPr="001428A8" w:rsidRDefault="0073446F" w:rsidP="0073446F">
            <w:pPr>
              <w:pStyle w:val="TAR"/>
              <w:jc w:val="left"/>
              <w:rPr>
                <w:ins w:id="1099" w:author="Shinya Kumagai (熊谷 慎也)" w:date="2026-01-28T19:29:00Z" w16du:dateUtc="2026-01-28T10:29:00Z"/>
              </w:rPr>
            </w:pPr>
            <w:ins w:id="1100" w:author="Shinya Kumagai (熊谷 慎也)" w:date="2026-01-28T19:30:00Z" w16du:dateUtc="2026-01-28T10:30:00Z">
              <w:r w:rsidRPr="0043196B">
                <w:t>(0.5, 0.8)λ</w:t>
              </w:r>
            </w:ins>
          </w:p>
        </w:tc>
      </w:tr>
      <w:tr w:rsidR="0073446F" w:rsidRPr="004D3578" w14:paraId="3666063F" w14:textId="77777777" w:rsidTr="009F450F">
        <w:trPr>
          <w:jc w:val="center"/>
          <w:ins w:id="1101" w:author="Shinya Kumagai (熊谷 慎也)" w:date="2026-01-28T19:29:00Z"/>
        </w:trPr>
        <w:tc>
          <w:tcPr>
            <w:tcW w:w="1000" w:type="pct"/>
          </w:tcPr>
          <w:p w14:paraId="580052C7" w14:textId="0DAC7726" w:rsidR="0073446F" w:rsidRDefault="0073446F" w:rsidP="0073446F">
            <w:pPr>
              <w:pStyle w:val="TAL"/>
              <w:rPr>
                <w:ins w:id="1102" w:author="Shinya Kumagai (熊谷 慎也)" w:date="2026-01-28T19:29:00Z" w16du:dateUtc="2026-01-28T10:29:00Z"/>
                <w:lang w:eastAsia="ja-JP"/>
              </w:rPr>
            </w:pPr>
            <w:ins w:id="1103" w:author="Shinya Kumagai (熊谷 慎也)" w:date="2026-01-28T19:30:00Z" w16du:dateUtc="2026-01-28T10:30:00Z">
              <w:r w:rsidRPr="0043196B">
                <w:t>Combination 2</w:t>
              </w:r>
            </w:ins>
          </w:p>
        </w:tc>
        <w:tc>
          <w:tcPr>
            <w:tcW w:w="1000" w:type="pct"/>
          </w:tcPr>
          <w:p w14:paraId="1F7491B5" w14:textId="06FCE554" w:rsidR="0073446F" w:rsidRPr="001428A8" w:rsidRDefault="0073446F" w:rsidP="0073446F">
            <w:pPr>
              <w:pStyle w:val="TAC"/>
              <w:jc w:val="left"/>
              <w:rPr>
                <w:ins w:id="1104" w:author="Shinya Kumagai (熊谷 慎也)" w:date="2026-01-28T19:29:00Z" w16du:dateUtc="2026-01-28T10:29:00Z"/>
              </w:rPr>
            </w:pPr>
            <w:ins w:id="1105" w:author="Shinya Kumagai (熊谷 慎也)" w:date="2026-01-28T19:30:00Z" w16du:dateUtc="2026-01-28T10:30:00Z">
              <w:r w:rsidRPr="0043196B">
                <w:t>256</w:t>
              </w:r>
            </w:ins>
          </w:p>
        </w:tc>
        <w:tc>
          <w:tcPr>
            <w:tcW w:w="1000" w:type="pct"/>
          </w:tcPr>
          <w:p w14:paraId="5606986E" w14:textId="428E204A" w:rsidR="0073446F" w:rsidRPr="001428A8" w:rsidRDefault="0073446F" w:rsidP="0073446F">
            <w:pPr>
              <w:pStyle w:val="TAR"/>
              <w:jc w:val="left"/>
              <w:rPr>
                <w:ins w:id="1106" w:author="Shinya Kumagai (熊谷 慎也)" w:date="2026-01-28T19:29:00Z" w16du:dateUtc="2026-01-28T10:29:00Z"/>
              </w:rPr>
            </w:pPr>
            <w:ins w:id="1107" w:author="Shinya Kumagai (熊谷 慎也)" w:date="2026-01-28T19:30:00Z" w16du:dateUtc="2026-01-28T10:30:00Z">
              <w:r w:rsidRPr="0043196B">
                <w:t>64</w:t>
              </w:r>
            </w:ins>
          </w:p>
        </w:tc>
        <w:tc>
          <w:tcPr>
            <w:tcW w:w="1000" w:type="pct"/>
          </w:tcPr>
          <w:p w14:paraId="56129F55" w14:textId="0DBDB163" w:rsidR="0073446F" w:rsidRPr="001428A8" w:rsidRDefault="0073446F" w:rsidP="0073446F">
            <w:pPr>
              <w:pStyle w:val="TAR"/>
              <w:jc w:val="left"/>
              <w:rPr>
                <w:ins w:id="1108" w:author="Shinya Kumagai (熊谷 慎也)" w:date="2026-01-28T19:29:00Z" w16du:dateUtc="2026-01-28T10:29:00Z"/>
              </w:rPr>
            </w:pPr>
            <w:ins w:id="1109" w:author="Shinya Kumagai (熊谷 慎也)" w:date="2026-01-28T19:30:00Z" w16du:dateUtc="2026-01-28T10:30:00Z">
              <w:r w:rsidRPr="0043196B">
                <w:t>(16, 8, 2, 1, 1; 4, 8)</w:t>
              </w:r>
            </w:ins>
          </w:p>
        </w:tc>
        <w:tc>
          <w:tcPr>
            <w:tcW w:w="1000" w:type="pct"/>
          </w:tcPr>
          <w:p w14:paraId="237764E2" w14:textId="6D3A13EE" w:rsidR="0073446F" w:rsidRPr="001428A8" w:rsidRDefault="0073446F" w:rsidP="0073446F">
            <w:pPr>
              <w:pStyle w:val="TAR"/>
              <w:jc w:val="left"/>
              <w:rPr>
                <w:ins w:id="1110" w:author="Shinya Kumagai (熊谷 慎也)" w:date="2026-01-28T19:29:00Z" w16du:dateUtc="2026-01-28T10:29:00Z"/>
              </w:rPr>
            </w:pPr>
            <w:ins w:id="1111" w:author="Shinya Kumagai (熊谷 慎也)" w:date="2026-01-28T19:30:00Z" w16du:dateUtc="2026-01-28T10:30:00Z">
              <w:r w:rsidRPr="0043196B">
                <w:t>(0.5, 0.8)λ</w:t>
              </w:r>
            </w:ins>
          </w:p>
        </w:tc>
      </w:tr>
      <w:tr w:rsidR="0073446F" w:rsidRPr="004D3578" w14:paraId="77CE4988" w14:textId="77777777" w:rsidTr="009F450F">
        <w:trPr>
          <w:jc w:val="center"/>
          <w:ins w:id="1112" w:author="Shinya Kumagai (熊谷 慎也)" w:date="2026-01-28T19:29:00Z"/>
        </w:trPr>
        <w:tc>
          <w:tcPr>
            <w:tcW w:w="1000" w:type="pct"/>
          </w:tcPr>
          <w:p w14:paraId="3363762C" w14:textId="681B8287" w:rsidR="0073446F" w:rsidRPr="00CD0DFA" w:rsidRDefault="0073446F" w:rsidP="0073446F">
            <w:pPr>
              <w:pStyle w:val="TAL"/>
              <w:rPr>
                <w:ins w:id="1113" w:author="Shinya Kumagai (熊谷 慎也)" w:date="2026-01-28T19:29:00Z" w16du:dateUtc="2026-01-28T10:29:00Z"/>
              </w:rPr>
            </w:pPr>
            <w:ins w:id="1114" w:author="Shinya Kumagai (熊谷 慎也)" w:date="2026-01-28T19:30:00Z" w16du:dateUtc="2026-01-28T10:30:00Z">
              <w:r w:rsidRPr="0043196B">
                <w:t>Combination 3</w:t>
              </w:r>
            </w:ins>
          </w:p>
        </w:tc>
        <w:tc>
          <w:tcPr>
            <w:tcW w:w="1000" w:type="pct"/>
          </w:tcPr>
          <w:p w14:paraId="09B93A9F" w14:textId="026B52A2" w:rsidR="0073446F" w:rsidRPr="00CD0DFA" w:rsidRDefault="0073446F" w:rsidP="0073446F">
            <w:pPr>
              <w:pStyle w:val="TAC"/>
              <w:jc w:val="left"/>
              <w:rPr>
                <w:ins w:id="1115" w:author="Shinya Kumagai (熊谷 慎也)" w:date="2026-01-28T19:29:00Z" w16du:dateUtc="2026-01-28T10:29:00Z"/>
              </w:rPr>
            </w:pPr>
            <w:ins w:id="1116" w:author="Shinya Kumagai (熊谷 慎也)" w:date="2026-01-28T19:30:00Z" w16du:dateUtc="2026-01-28T10:30:00Z">
              <w:r w:rsidRPr="0043196B">
                <w:t>512</w:t>
              </w:r>
            </w:ins>
          </w:p>
        </w:tc>
        <w:tc>
          <w:tcPr>
            <w:tcW w:w="1000" w:type="pct"/>
          </w:tcPr>
          <w:p w14:paraId="220AA7ED" w14:textId="6A4DBF4E" w:rsidR="0073446F" w:rsidRPr="00CD0DFA" w:rsidRDefault="0073446F" w:rsidP="0073446F">
            <w:pPr>
              <w:pStyle w:val="TAR"/>
              <w:jc w:val="left"/>
              <w:rPr>
                <w:ins w:id="1117" w:author="Shinya Kumagai (熊谷 慎也)" w:date="2026-01-28T19:29:00Z" w16du:dateUtc="2026-01-28T10:29:00Z"/>
              </w:rPr>
            </w:pPr>
            <w:ins w:id="1118" w:author="Shinya Kumagai (熊谷 慎也)" w:date="2026-01-28T19:30:00Z" w16du:dateUtc="2026-01-28T10:30:00Z">
              <w:r w:rsidRPr="0043196B">
                <w:t>128</w:t>
              </w:r>
            </w:ins>
          </w:p>
        </w:tc>
        <w:tc>
          <w:tcPr>
            <w:tcW w:w="1000" w:type="pct"/>
          </w:tcPr>
          <w:p w14:paraId="0DD8F17D" w14:textId="43B104DB" w:rsidR="0073446F" w:rsidRPr="00CD0DFA" w:rsidRDefault="0073446F" w:rsidP="0073446F">
            <w:pPr>
              <w:pStyle w:val="TAR"/>
              <w:jc w:val="left"/>
              <w:rPr>
                <w:ins w:id="1119" w:author="Shinya Kumagai (熊谷 慎也)" w:date="2026-01-28T19:29:00Z" w16du:dateUtc="2026-01-28T10:29:00Z"/>
              </w:rPr>
            </w:pPr>
            <w:ins w:id="1120" w:author="Shinya Kumagai (熊谷 慎也)" w:date="2026-01-28T19:30:00Z" w16du:dateUtc="2026-01-28T10:30:00Z">
              <w:r w:rsidRPr="0043196B">
                <w:t>(16, 16, 2, 1, 1; 4, 16)</w:t>
              </w:r>
            </w:ins>
          </w:p>
        </w:tc>
        <w:tc>
          <w:tcPr>
            <w:tcW w:w="1000" w:type="pct"/>
          </w:tcPr>
          <w:p w14:paraId="56B4F956" w14:textId="79141727" w:rsidR="0073446F" w:rsidRPr="00CD0DFA" w:rsidRDefault="0073446F" w:rsidP="0073446F">
            <w:pPr>
              <w:pStyle w:val="TAR"/>
              <w:jc w:val="left"/>
              <w:rPr>
                <w:ins w:id="1121" w:author="Shinya Kumagai (熊谷 慎也)" w:date="2026-01-28T19:29:00Z" w16du:dateUtc="2026-01-28T10:29:00Z"/>
              </w:rPr>
            </w:pPr>
            <w:ins w:id="1122" w:author="Shinya Kumagai (熊谷 慎也)" w:date="2026-01-28T19:30:00Z" w16du:dateUtc="2026-01-28T10:30:00Z">
              <w:r w:rsidRPr="0043196B">
                <w:t>(0.5, 0.5)λ</w:t>
              </w:r>
            </w:ins>
          </w:p>
        </w:tc>
      </w:tr>
      <w:tr w:rsidR="001B56A3" w:rsidRPr="004D3578" w14:paraId="487AEFE6" w14:textId="77777777" w:rsidTr="009F450F">
        <w:trPr>
          <w:cantSplit/>
          <w:jc w:val="center"/>
          <w:ins w:id="1123" w:author="Shinya Kumagai (熊谷 慎也)" w:date="2026-01-28T19:29:00Z"/>
        </w:trPr>
        <w:tc>
          <w:tcPr>
            <w:tcW w:w="5000" w:type="pct"/>
            <w:gridSpan w:val="5"/>
          </w:tcPr>
          <w:p w14:paraId="030A780E" w14:textId="77777777" w:rsidR="001B56A3" w:rsidRDefault="001B56A3" w:rsidP="009F450F">
            <w:pPr>
              <w:pStyle w:val="TAN"/>
              <w:rPr>
                <w:ins w:id="1124" w:author="Shinya Kumagai (熊谷 慎也)" w:date="2026-01-28T19:29:00Z" w16du:dateUtc="2026-01-28T10:29:00Z"/>
                <w:lang w:eastAsia="ja-JP"/>
              </w:rPr>
            </w:pPr>
            <w:ins w:id="1125" w:author="Shinya Kumagai (熊谷 慎也)" w:date="2026-01-28T19:29:00Z" w16du:dateUtc="2026-01-28T10:29:00Z">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ins>
          </w:p>
          <w:p w14:paraId="43AC6A68" w14:textId="77777777" w:rsidR="001B56A3" w:rsidRPr="004D3578" w:rsidRDefault="001B56A3" w:rsidP="009F450F">
            <w:pPr>
              <w:pStyle w:val="TAN"/>
              <w:rPr>
                <w:ins w:id="1126" w:author="Shinya Kumagai (熊谷 慎也)" w:date="2026-01-28T19:29:00Z" w16du:dateUtc="2026-01-28T10:29:00Z"/>
                <w:lang w:eastAsia="ja-JP"/>
              </w:rPr>
            </w:pPr>
            <w:ins w:id="1127" w:author="Shinya Kumagai (熊谷 慎也)" w:date="2026-01-28T19:29:00Z" w16du:dateUtc="2026-01-28T10:29:00Z">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ins>
          </w:p>
        </w:tc>
      </w:tr>
    </w:tbl>
    <w:p w14:paraId="2F522C6A" w14:textId="77777777" w:rsidR="001B56A3" w:rsidRPr="00F06F85" w:rsidRDefault="001B56A3" w:rsidP="001B56A3">
      <w:pPr>
        <w:rPr>
          <w:ins w:id="1128" w:author="Shinya Kumagai (熊谷 慎也)" w:date="2026-01-28T19:29:00Z" w16du:dateUtc="2026-01-28T10:29:00Z"/>
          <w:lang w:eastAsia="ja-JP"/>
        </w:rPr>
      </w:pPr>
    </w:p>
    <w:p w14:paraId="47CD84B5" w14:textId="6BC8C65B" w:rsidR="002C766C" w:rsidRPr="004D3578" w:rsidRDefault="002C766C" w:rsidP="002C766C">
      <w:pPr>
        <w:pStyle w:val="TH"/>
        <w:rPr>
          <w:ins w:id="1129" w:author="Shinya Kumagai (熊谷 慎也)" w:date="2026-01-28T19:30:00Z" w16du:dateUtc="2026-01-28T10:30:00Z"/>
          <w:lang w:eastAsia="ja-JP"/>
        </w:rPr>
      </w:pPr>
      <w:ins w:id="1130" w:author="Shinya Kumagai (熊谷 慎也)" w:date="2026-01-28T19:30:00Z" w16du:dateUtc="2026-01-28T10:30:00Z">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ins w:id="1131" w:author="Shinya Kumagai (熊谷 慎也)" w:date="2026-01-28T19:30:00Z"/>
        </w:trPr>
        <w:tc>
          <w:tcPr>
            <w:tcW w:w="1000" w:type="pct"/>
            <w:shd w:val="clear" w:color="auto" w:fill="D9D9D9" w:themeFill="background1" w:themeFillShade="D9"/>
          </w:tcPr>
          <w:p w14:paraId="3268E8B9" w14:textId="77777777" w:rsidR="002C766C" w:rsidRPr="004D3578" w:rsidRDefault="002C766C" w:rsidP="009F450F">
            <w:pPr>
              <w:pStyle w:val="TAH"/>
              <w:rPr>
                <w:ins w:id="1132" w:author="Shinya Kumagai (熊谷 慎也)" w:date="2026-01-28T19:30:00Z" w16du:dateUtc="2026-01-28T10:30:00Z"/>
              </w:rPr>
            </w:pPr>
          </w:p>
        </w:tc>
        <w:tc>
          <w:tcPr>
            <w:tcW w:w="1000" w:type="pct"/>
            <w:shd w:val="clear" w:color="auto" w:fill="D9D9D9" w:themeFill="background1" w:themeFillShade="D9"/>
          </w:tcPr>
          <w:p w14:paraId="7DB4DA4B" w14:textId="77777777" w:rsidR="002C766C" w:rsidRPr="004D3578" w:rsidRDefault="002C766C" w:rsidP="009F450F">
            <w:pPr>
              <w:pStyle w:val="TAH"/>
              <w:rPr>
                <w:ins w:id="1133" w:author="Shinya Kumagai (熊谷 慎也)" w:date="2026-01-28T19:30:00Z" w16du:dateUtc="2026-01-28T10:30:00Z"/>
                <w:lang w:eastAsia="ja-JP"/>
              </w:rPr>
            </w:pPr>
            <w:ins w:id="1134" w:author="Shinya Kumagai (熊谷 慎也)" w:date="2026-01-28T19:30:00Z" w16du:dateUtc="2026-01-28T10:30:00Z">
              <w:r>
                <w:rPr>
                  <w:rFonts w:hint="eastAsia"/>
                  <w:lang w:eastAsia="ja-JP"/>
                </w:rPr>
                <w:t>Total number of antenna elements</w:t>
              </w:r>
            </w:ins>
          </w:p>
        </w:tc>
        <w:tc>
          <w:tcPr>
            <w:tcW w:w="1000" w:type="pct"/>
            <w:shd w:val="clear" w:color="auto" w:fill="D9D9D9" w:themeFill="background1" w:themeFillShade="D9"/>
          </w:tcPr>
          <w:p w14:paraId="1E276E54" w14:textId="77777777" w:rsidR="002C766C" w:rsidRPr="004D3578" w:rsidRDefault="002C766C" w:rsidP="009F450F">
            <w:pPr>
              <w:pStyle w:val="TAH"/>
              <w:rPr>
                <w:ins w:id="1135" w:author="Shinya Kumagai (熊谷 慎也)" w:date="2026-01-28T19:30:00Z" w16du:dateUtc="2026-01-28T10:30:00Z"/>
              </w:rPr>
            </w:pPr>
            <w:ins w:id="1136" w:author="Shinya Kumagai (熊谷 慎也)" w:date="2026-01-28T19:30:00Z" w16du:dateUtc="2026-01-28T10:30:00Z">
              <w:r w:rsidRPr="0032022D">
                <w:t>Total number of TXRU</w:t>
              </w:r>
            </w:ins>
          </w:p>
        </w:tc>
        <w:tc>
          <w:tcPr>
            <w:tcW w:w="1000" w:type="pct"/>
            <w:shd w:val="clear" w:color="auto" w:fill="D9D9D9" w:themeFill="background1" w:themeFillShade="D9"/>
          </w:tcPr>
          <w:p w14:paraId="69C04263" w14:textId="77777777" w:rsidR="002C766C" w:rsidRPr="009F450F" w:rsidRDefault="002C766C" w:rsidP="009F450F">
            <w:pPr>
              <w:pStyle w:val="TAH"/>
              <w:rPr>
                <w:ins w:id="1137" w:author="Shinya Kumagai (熊谷 慎也)" w:date="2026-01-28T19:30:00Z" w16du:dateUtc="2026-01-28T10:30:00Z"/>
                <w:lang w:val="nl-NL"/>
              </w:rPr>
            </w:pPr>
            <w:ins w:id="1138" w:author="Shinya Kumagai (熊谷 慎也)" w:date="2026-01-28T19:30:00Z" w16du:dateUtc="2026-01-28T10:30:00Z">
              <w:r w:rsidRPr="00100DBC">
                <w:rPr>
                  <w:lang w:val="nl-NL"/>
                </w:rPr>
                <w:t>(M, N, P, Mg , Ng; Mp, Np)</w:t>
              </w:r>
            </w:ins>
          </w:p>
        </w:tc>
        <w:tc>
          <w:tcPr>
            <w:tcW w:w="1000" w:type="pct"/>
            <w:shd w:val="clear" w:color="auto" w:fill="D9D9D9" w:themeFill="background1" w:themeFillShade="D9"/>
          </w:tcPr>
          <w:p w14:paraId="0FBFC0CF" w14:textId="77777777" w:rsidR="002C766C" w:rsidRPr="00100DBC" w:rsidRDefault="002C766C" w:rsidP="009F450F">
            <w:pPr>
              <w:pStyle w:val="TAH"/>
              <w:rPr>
                <w:ins w:id="1139" w:author="Shinya Kumagai (熊谷 慎也)" w:date="2026-01-28T19:30:00Z" w16du:dateUtc="2026-01-28T10:30:00Z"/>
                <w:lang w:val="nl-NL"/>
              </w:rPr>
            </w:pPr>
            <w:ins w:id="1140" w:author="Shinya Kumagai (熊谷 慎也)" w:date="2026-01-28T19:30:00Z" w16du:dateUtc="2026-01-28T10:30:00Z">
              <w:r w:rsidRPr="00984098">
                <w:rPr>
                  <w:lang w:val="nl-NL"/>
                </w:rPr>
                <w:t>(dH,dV)</w:t>
              </w:r>
            </w:ins>
          </w:p>
        </w:tc>
      </w:tr>
      <w:tr w:rsidR="002C766C" w:rsidRPr="004D3578" w14:paraId="72E2AADF" w14:textId="77777777" w:rsidTr="009F450F">
        <w:trPr>
          <w:jc w:val="center"/>
          <w:ins w:id="1141" w:author="Shinya Kumagai (熊谷 慎也)" w:date="2026-01-28T19:30:00Z"/>
        </w:trPr>
        <w:tc>
          <w:tcPr>
            <w:tcW w:w="5000" w:type="pct"/>
            <w:gridSpan w:val="5"/>
          </w:tcPr>
          <w:p w14:paraId="28D0F20D" w14:textId="77777777" w:rsidR="002C766C" w:rsidRPr="009F450F" w:rsidRDefault="002C766C" w:rsidP="009F450F">
            <w:pPr>
              <w:pStyle w:val="TAR"/>
              <w:jc w:val="left"/>
              <w:rPr>
                <w:ins w:id="1142" w:author="Shinya Kumagai (熊谷 慎也)" w:date="2026-01-28T19:30:00Z" w16du:dateUtc="2026-01-28T10:30:00Z"/>
                <w:b/>
                <w:bCs/>
              </w:rPr>
            </w:pPr>
            <w:ins w:id="1143" w:author="Shinya Kumagai (熊谷 慎也)" w:date="2026-01-28T19:30:00Z" w16du:dateUtc="2026-01-28T10:30:00Z">
              <w:r w:rsidRPr="009F450F">
                <w:rPr>
                  <w:rFonts w:hint="eastAsia"/>
                  <w:b/>
                  <w:bCs/>
                  <w:lang w:eastAsia="ja-JP"/>
                </w:rPr>
                <w:t>Indoor</w:t>
              </w:r>
            </w:ins>
          </w:p>
        </w:tc>
      </w:tr>
      <w:tr w:rsidR="001F718E" w:rsidRPr="004D3578" w14:paraId="4104C327" w14:textId="77777777" w:rsidTr="009F450F">
        <w:trPr>
          <w:jc w:val="center"/>
          <w:ins w:id="1144" w:author="Shinya Kumagai (熊谷 慎也)" w:date="2026-01-28T19:30:00Z"/>
        </w:trPr>
        <w:tc>
          <w:tcPr>
            <w:tcW w:w="1000" w:type="pct"/>
          </w:tcPr>
          <w:p w14:paraId="7CC21828" w14:textId="359B080E" w:rsidR="001F718E" w:rsidRPr="004D3578" w:rsidRDefault="001F718E" w:rsidP="001F718E">
            <w:pPr>
              <w:pStyle w:val="TAL"/>
              <w:rPr>
                <w:ins w:id="1145" w:author="Shinya Kumagai (熊谷 慎也)" w:date="2026-01-28T19:30:00Z" w16du:dateUtc="2026-01-28T10:30:00Z"/>
                <w:lang w:eastAsia="ja-JP"/>
              </w:rPr>
            </w:pPr>
            <w:ins w:id="1146" w:author="Shinya Kumagai (熊谷 慎也)" w:date="2026-01-28T19:31:00Z" w16du:dateUtc="2026-01-28T10:31:00Z">
              <w:r w:rsidRPr="004B6172">
                <w:t>Combination 1</w:t>
              </w:r>
            </w:ins>
          </w:p>
        </w:tc>
        <w:tc>
          <w:tcPr>
            <w:tcW w:w="1000" w:type="pct"/>
          </w:tcPr>
          <w:p w14:paraId="3D25AD25" w14:textId="27C1AF16" w:rsidR="001F718E" w:rsidRPr="004D3578" w:rsidRDefault="001F718E" w:rsidP="001F718E">
            <w:pPr>
              <w:pStyle w:val="TAC"/>
              <w:jc w:val="left"/>
              <w:rPr>
                <w:ins w:id="1147" w:author="Shinya Kumagai (熊谷 慎也)" w:date="2026-01-28T19:30:00Z" w16du:dateUtc="2026-01-28T10:30:00Z"/>
                <w:lang w:eastAsia="ja-JP"/>
              </w:rPr>
            </w:pPr>
            <w:ins w:id="1148" w:author="Shinya Kumagai (熊谷 慎也)" w:date="2026-01-28T19:31:00Z" w16du:dateUtc="2026-01-28T10:31:00Z">
              <w:r w:rsidRPr="004B6172">
                <w:t>64</w:t>
              </w:r>
            </w:ins>
          </w:p>
        </w:tc>
        <w:tc>
          <w:tcPr>
            <w:tcW w:w="1000" w:type="pct"/>
          </w:tcPr>
          <w:p w14:paraId="69702C98" w14:textId="19C26C97" w:rsidR="001F718E" w:rsidRPr="004D3578" w:rsidRDefault="001F718E" w:rsidP="001F718E">
            <w:pPr>
              <w:pStyle w:val="TAR"/>
              <w:jc w:val="left"/>
              <w:rPr>
                <w:ins w:id="1149" w:author="Shinya Kumagai (熊谷 慎也)" w:date="2026-01-28T19:30:00Z" w16du:dateUtc="2026-01-28T10:30:00Z"/>
                <w:lang w:eastAsia="ja-JP"/>
              </w:rPr>
            </w:pPr>
            <w:ins w:id="1150" w:author="Shinya Kumagai (熊谷 慎也)" w:date="2026-01-28T19:31:00Z" w16du:dateUtc="2026-01-28T10:31:00Z">
              <w:r w:rsidRPr="004B6172">
                <w:t>32</w:t>
              </w:r>
            </w:ins>
          </w:p>
        </w:tc>
        <w:tc>
          <w:tcPr>
            <w:tcW w:w="1000" w:type="pct"/>
          </w:tcPr>
          <w:p w14:paraId="0F6BC05A" w14:textId="0FE33ADC" w:rsidR="001F718E" w:rsidRPr="004D3578" w:rsidRDefault="001F718E" w:rsidP="001F718E">
            <w:pPr>
              <w:pStyle w:val="TAR"/>
              <w:jc w:val="left"/>
              <w:rPr>
                <w:ins w:id="1151" w:author="Shinya Kumagai (熊谷 慎也)" w:date="2026-01-28T19:30:00Z" w16du:dateUtc="2026-01-28T10:30:00Z"/>
              </w:rPr>
            </w:pPr>
            <w:ins w:id="1152" w:author="Shinya Kumagai (熊谷 慎也)" w:date="2026-01-28T19:31:00Z" w16du:dateUtc="2026-01-28T10:31:00Z">
              <w:r w:rsidRPr="004B6172">
                <w:t>(4, 8, 2, 1, 1; 2, 8)</w:t>
              </w:r>
            </w:ins>
          </w:p>
        </w:tc>
        <w:tc>
          <w:tcPr>
            <w:tcW w:w="1000" w:type="pct"/>
          </w:tcPr>
          <w:p w14:paraId="33BEFD36" w14:textId="4543ED39" w:rsidR="001F718E" w:rsidRPr="004D3578" w:rsidRDefault="001F718E" w:rsidP="001F718E">
            <w:pPr>
              <w:pStyle w:val="TAR"/>
              <w:jc w:val="left"/>
              <w:rPr>
                <w:ins w:id="1153" w:author="Shinya Kumagai (熊谷 慎也)" w:date="2026-01-28T19:30:00Z" w16du:dateUtc="2026-01-28T10:30:00Z"/>
              </w:rPr>
            </w:pPr>
            <w:ins w:id="1154" w:author="Shinya Kumagai (熊谷 慎也)" w:date="2026-01-28T19:31:00Z" w16du:dateUtc="2026-01-28T10:31:00Z">
              <w:r w:rsidRPr="004B6172">
                <w:t>(0.5, 0.5)λ</w:t>
              </w:r>
            </w:ins>
          </w:p>
        </w:tc>
      </w:tr>
      <w:tr w:rsidR="001F718E" w:rsidRPr="004D3578" w14:paraId="31FD5DC9" w14:textId="77777777" w:rsidTr="009F450F">
        <w:trPr>
          <w:jc w:val="center"/>
          <w:ins w:id="1155" w:author="Shinya Kumagai (熊谷 慎也)" w:date="2026-01-28T19:30:00Z"/>
        </w:trPr>
        <w:tc>
          <w:tcPr>
            <w:tcW w:w="1000" w:type="pct"/>
          </w:tcPr>
          <w:p w14:paraId="6EBF9465" w14:textId="7BC221DF" w:rsidR="001F718E" w:rsidRDefault="001F718E" w:rsidP="001F718E">
            <w:pPr>
              <w:pStyle w:val="TAL"/>
              <w:rPr>
                <w:ins w:id="1156" w:author="Shinya Kumagai (熊谷 慎也)" w:date="2026-01-28T19:30:00Z" w16du:dateUtc="2026-01-28T10:30:00Z"/>
                <w:lang w:eastAsia="ja-JP"/>
              </w:rPr>
            </w:pPr>
            <w:ins w:id="1157" w:author="Shinya Kumagai (熊谷 慎也)" w:date="2026-01-28T19:31:00Z" w16du:dateUtc="2026-01-28T10:31:00Z">
              <w:r w:rsidRPr="004B6172">
                <w:t>Combination 2</w:t>
              </w:r>
            </w:ins>
          </w:p>
        </w:tc>
        <w:tc>
          <w:tcPr>
            <w:tcW w:w="1000" w:type="pct"/>
          </w:tcPr>
          <w:p w14:paraId="46ACCFBE" w14:textId="79A8AE3A" w:rsidR="001F718E" w:rsidRDefault="001F718E" w:rsidP="001F718E">
            <w:pPr>
              <w:pStyle w:val="TAC"/>
              <w:jc w:val="left"/>
              <w:rPr>
                <w:ins w:id="1158" w:author="Shinya Kumagai (熊谷 慎也)" w:date="2026-01-28T19:30:00Z" w16du:dateUtc="2026-01-28T10:30:00Z"/>
                <w:lang w:eastAsia="ja-JP"/>
              </w:rPr>
            </w:pPr>
            <w:ins w:id="1159" w:author="Shinya Kumagai (熊谷 慎也)" w:date="2026-01-28T19:31:00Z" w16du:dateUtc="2026-01-28T10:31:00Z">
              <w:r w:rsidRPr="004B6172">
                <w:t>256</w:t>
              </w:r>
            </w:ins>
          </w:p>
        </w:tc>
        <w:tc>
          <w:tcPr>
            <w:tcW w:w="1000" w:type="pct"/>
          </w:tcPr>
          <w:p w14:paraId="6EAA78F9" w14:textId="0959234A" w:rsidR="001F718E" w:rsidRDefault="001F718E" w:rsidP="001F718E">
            <w:pPr>
              <w:pStyle w:val="TAR"/>
              <w:jc w:val="left"/>
              <w:rPr>
                <w:ins w:id="1160" w:author="Shinya Kumagai (熊谷 慎也)" w:date="2026-01-28T19:30:00Z" w16du:dateUtc="2026-01-28T10:30:00Z"/>
                <w:lang w:eastAsia="ja-JP"/>
              </w:rPr>
            </w:pPr>
            <w:ins w:id="1161" w:author="Shinya Kumagai (熊谷 慎也)" w:date="2026-01-28T19:31:00Z" w16du:dateUtc="2026-01-28T10:31:00Z">
              <w:r w:rsidRPr="004B6172">
                <w:t>64</w:t>
              </w:r>
            </w:ins>
          </w:p>
        </w:tc>
        <w:tc>
          <w:tcPr>
            <w:tcW w:w="1000" w:type="pct"/>
          </w:tcPr>
          <w:p w14:paraId="1CEFD734" w14:textId="3B583192" w:rsidR="001F718E" w:rsidRPr="0074554E" w:rsidRDefault="001F718E" w:rsidP="001F718E">
            <w:pPr>
              <w:pStyle w:val="TAR"/>
              <w:jc w:val="left"/>
              <w:rPr>
                <w:ins w:id="1162" w:author="Shinya Kumagai (熊谷 慎也)" w:date="2026-01-28T19:30:00Z" w16du:dateUtc="2026-01-28T10:30:00Z"/>
              </w:rPr>
            </w:pPr>
            <w:ins w:id="1163" w:author="Shinya Kumagai (熊谷 慎也)" w:date="2026-01-28T19:31:00Z" w16du:dateUtc="2026-01-28T10:31:00Z">
              <w:r w:rsidRPr="004B6172">
                <w:t>(16, 8, 2, 1, 1; 4, 8)</w:t>
              </w:r>
            </w:ins>
          </w:p>
        </w:tc>
        <w:tc>
          <w:tcPr>
            <w:tcW w:w="1000" w:type="pct"/>
          </w:tcPr>
          <w:p w14:paraId="381FAB5A" w14:textId="62B0EA73" w:rsidR="001F718E" w:rsidRPr="00CA3945" w:rsidRDefault="001F718E" w:rsidP="001F718E">
            <w:pPr>
              <w:pStyle w:val="TAR"/>
              <w:jc w:val="left"/>
              <w:rPr>
                <w:ins w:id="1164" w:author="Shinya Kumagai (熊谷 慎也)" w:date="2026-01-28T19:30:00Z" w16du:dateUtc="2026-01-28T10:30:00Z"/>
              </w:rPr>
            </w:pPr>
            <w:ins w:id="1165" w:author="Shinya Kumagai (熊谷 慎也)" w:date="2026-01-28T19:31:00Z" w16du:dateUtc="2026-01-28T10:31:00Z">
              <w:r w:rsidRPr="004B6172">
                <w:t>(0.5, 0.5)λ</w:t>
              </w:r>
            </w:ins>
          </w:p>
        </w:tc>
      </w:tr>
      <w:tr w:rsidR="001F718E" w:rsidRPr="004D3578" w14:paraId="334C1FFE" w14:textId="77777777" w:rsidTr="009F450F">
        <w:trPr>
          <w:jc w:val="center"/>
          <w:ins w:id="1166" w:author="Shinya Kumagai (熊谷 慎也)" w:date="2026-01-28T19:30:00Z"/>
        </w:trPr>
        <w:tc>
          <w:tcPr>
            <w:tcW w:w="1000" w:type="pct"/>
          </w:tcPr>
          <w:p w14:paraId="3218263D" w14:textId="381F331E" w:rsidR="001F718E" w:rsidRPr="00FB1101" w:rsidRDefault="001F718E" w:rsidP="001F718E">
            <w:pPr>
              <w:pStyle w:val="TAL"/>
              <w:rPr>
                <w:ins w:id="1167" w:author="Shinya Kumagai (熊谷 慎也)" w:date="2026-01-28T19:30:00Z" w16du:dateUtc="2026-01-28T10:30:00Z"/>
              </w:rPr>
            </w:pPr>
            <w:ins w:id="1168" w:author="Shinya Kumagai (熊谷 慎也)" w:date="2026-01-28T19:31:00Z" w16du:dateUtc="2026-01-28T10:31:00Z">
              <w:r w:rsidRPr="004B6172">
                <w:t>Combination 3</w:t>
              </w:r>
            </w:ins>
          </w:p>
        </w:tc>
        <w:tc>
          <w:tcPr>
            <w:tcW w:w="1000" w:type="pct"/>
          </w:tcPr>
          <w:p w14:paraId="637FD01E" w14:textId="1FF8CA9C" w:rsidR="001F718E" w:rsidRPr="00FB1101" w:rsidRDefault="001F718E" w:rsidP="001F718E">
            <w:pPr>
              <w:pStyle w:val="TAC"/>
              <w:jc w:val="left"/>
              <w:rPr>
                <w:ins w:id="1169" w:author="Shinya Kumagai (熊谷 慎也)" w:date="2026-01-28T19:30:00Z" w16du:dateUtc="2026-01-28T10:30:00Z"/>
              </w:rPr>
            </w:pPr>
            <w:ins w:id="1170" w:author="Shinya Kumagai (熊谷 慎也)" w:date="2026-01-28T19:31:00Z" w16du:dateUtc="2026-01-28T10:31:00Z">
              <w:r w:rsidRPr="004B6172">
                <w:t>512</w:t>
              </w:r>
            </w:ins>
          </w:p>
        </w:tc>
        <w:tc>
          <w:tcPr>
            <w:tcW w:w="1000" w:type="pct"/>
          </w:tcPr>
          <w:p w14:paraId="3960068F" w14:textId="26818BCE" w:rsidR="001F718E" w:rsidRPr="00FB1101" w:rsidRDefault="001F718E" w:rsidP="001F718E">
            <w:pPr>
              <w:pStyle w:val="TAR"/>
              <w:jc w:val="left"/>
              <w:rPr>
                <w:ins w:id="1171" w:author="Shinya Kumagai (熊谷 慎也)" w:date="2026-01-28T19:30:00Z" w16du:dateUtc="2026-01-28T10:30:00Z"/>
              </w:rPr>
            </w:pPr>
            <w:ins w:id="1172" w:author="Shinya Kumagai (熊谷 慎也)" w:date="2026-01-28T19:31:00Z" w16du:dateUtc="2026-01-28T10:31:00Z">
              <w:r w:rsidRPr="004B6172">
                <w:t>128</w:t>
              </w:r>
            </w:ins>
          </w:p>
        </w:tc>
        <w:tc>
          <w:tcPr>
            <w:tcW w:w="1000" w:type="pct"/>
          </w:tcPr>
          <w:p w14:paraId="33E878DD" w14:textId="52DD1C1A" w:rsidR="001F718E" w:rsidRPr="00FB1101" w:rsidRDefault="001F718E" w:rsidP="001F718E">
            <w:pPr>
              <w:pStyle w:val="TAR"/>
              <w:jc w:val="left"/>
              <w:rPr>
                <w:ins w:id="1173" w:author="Shinya Kumagai (熊谷 慎也)" w:date="2026-01-28T19:30:00Z" w16du:dateUtc="2026-01-28T10:30:00Z"/>
              </w:rPr>
            </w:pPr>
            <w:ins w:id="1174" w:author="Shinya Kumagai (熊谷 慎也)" w:date="2026-01-28T19:31:00Z" w16du:dateUtc="2026-01-28T10:31:00Z">
              <w:r w:rsidRPr="004B6172">
                <w:t>(16, 16, 2, 1, 1; 8, 8)</w:t>
              </w:r>
            </w:ins>
          </w:p>
        </w:tc>
        <w:tc>
          <w:tcPr>
            <w:tcW w:w="1000" w:type="pct"/>
          </w:tcPr>
          <w:p w14:paraId="787172C0" w14:textId="078BE91D" w:rsidR="001F718E" w:rsidRPr="00FB1101" w:rsidRDefault="001F718E" w:rsidP="001F718E">
            <w:pPr>
              <w:pStyle w:val="TAR"/>
              <w:jc w:val="left"/>
              <w:rPr>
                <w:ins w:id="1175" w:author="Shinya Kumagai (熊谷 慎也)" w:date="2026-01-28T19:30:00Z" w16du:dateUtc="2026-01-28T10:30:00Z"/>
              </w:rPr>
            </w:pPr>
            <w:ins w:id="1176" w:author="Shinya Kumagai (熊谷 慎也)" w:date="2026-01-28T19:31:00Z" w16du:dateUtc="2026-01-28T10:31:00Z">
              <w:r w:rsidRPr="004B6172">
                <w:t>(0.5, 0.5)λ</w:t>
              </w:r>
            </w:ins>
          </w:p>
        </w:tc>
      </w:tr>
      <w:tr w:rsidR="002C766C" w:rsidRPr="004D3578" w14:paraId="06A1DB1B" w14:textId="77777777" w:rsidTr="009F450F">
        <w:trPr>
          <w:jc w:val="center"/>
          <w:ins w:id="1177" w:author="Shinya Kumagai (熊谷 慎也)" w:date="2026-01-28T19:30:00Z"/>
        </w:trPr>
        <w:tc>
          <w:tcPr>
            <w:tcW w:w="5000" w:type="pct"/>
            <w:gridSpan w:val="5"/>
          </w:tcPr>
          <w:p w14:paraId="6003A370" w14:textId="77777777" w:rsidR="002C766C" w:rsidRPr="009F450F" w:rsidRDefault="002C766C" w:rsidP="009F450F">
            <w:pPr>
              <w:pStyle w:val="TAR"/>
              <w:jc w:val="left"/>
              <w:rPr>
                <w:ins w:id="1178" w:author="Shinya Kumagai (熊谷 慎也)" w:date="2026-01-28T19:30:00Z" w16du:dateUtc="2026-01-28T10:30:00Z"/>
                <w:b/>
                <w:bCs/>
                <w:lang w:eastAsia="ja-JP"/>
              </w:rPr>
            </w:pPr>
            <w:ins w:id="1179" w:author="Shinya Kumagai (熊谷 慎也)" w:date="2026-01-28T19:30:00Z" w16du:dateUtc="2026-01-28T10:30:00Z">
              <w:r w:rsidRPr="009F450F">
                <w:rPr>
                  <w:rFonts w:hint="eastAsia"/>
                  <w:b/>
                  <w:bCs/>
                  <w:lang w:eastAsia="ja-JP"/>
                </w:rPr>
                <w:t>Outdoor</w:t>
              </w:r>
            </w:ins>
          </w:p>
        </w:tc>
      </w:tr>
      <w:tr w:rsidR="00E03AD5" w:rsidRPr="004D3578" w14:paraId="05A831F9" w14:textId="77777777" w:rsidTr="009F450F">
        <w:trPr>
          <w:jc w:val="center"/>
          <w:ins w:id="1180" w:author="Shinya Kumagai (熊谷 慎也)" w:date="2026-01-28T19:30:00Z"/>
        </w:trPr>
        <w:tc>
          <w:tcPr>
            <w:tcW w:w="1000" w:type="pct"/>
          </w:tcPr>
          <w:p w14:paraId="0A5F3F01" w14:textId="6CAA295B" w:rsidR="00E03AD5" w:rsidRDefault="00E03AD5" w:rsidP="00E03AD5">
            <w:pPr>
              <w:pStyle w:val="TAL"/>
              <w:rPr>
                <w:ins w:id="1181" w:author="Shinya Kumagai (熊谷 慎也)" w:date="2026-01-28T19:30:00Z" w16du:dateUtc="2026-01-28T10:30:00Z"/>
                <w:lang w:eastAsia="ja-JP"/>
              </w:rPr>
            </w:pPr>
            <w:ins w:id="1182" w:author="Shinya Kumagai (熊谷 慎也)" w:date="2026-01-28T19:31:00Z" w16du:dateUtc="2026-01-28T10:31:00Z">
              <w:r w:rsidRPr="00A04403">
                <w:t>Combination 1</w:t>
              </w:r>
            </w:ins>
          </w:p>
        </w:tc>
        <w:tc>
          <w:tcPr>
            <w:tcW w:w="1000" w:type="pct"/>
          </w:tcPr>
          <w:p w14:paraId="0300B294" w14:textId="6BD33DC3" w:rsidR="00E03AD5" w:rsidRPr="001428A8" w:rsidRDefault="00E03AD5" w:rsidP="00E03AD5">
            <w:pPr>
              <w:pStyle w:val="TAC"/>
              <w:jc w:val="left"/>
              <w:rPr>
                <w:ins w:id="1183" w:author="Shinya Kumagai (熊谷 慎也)" w:date="2026-01-28T19:30:00Z" w16du:dateUtc="2026-01-28T10:30:00Z"/>
              </w:rPr>
            </w:pPr>
            <w:ins w:id="1184" w:author="Shinya Kumagai (熊谷 慎也)" w:date="2026-01-28T19:31:00Z" w16du:dateUtc="2026-01-28T10:31:00Z">
              <w:r w:rsidRPr="00A04403">
                <w:t>768</w:t>
              </w:r>
            </w:ins>
          </w:p>
        </w:tc>
        <w:tc>
          <w:tcPr>
            <w:tcW w:w="1000" w:type="pct"/>
          </w:tcPr>
          <w:p w14:paraId="4CCF877F" w14:textId="5E34EC5D" w:rsidR="00E03AD5" w:rsidRPr="001428A8" w:rsidRDefault="00E03AD5" w:rsidP="00E03AD5">
            <w:pPr>
              <w:pStyle w:val="TAR"/>
              <w:jc w:val="left"/>
              <w:rPr>
                <w:ins w:id="1185" w:author="Shinya Kumagai (熊谷 慎也)" w:date="2026-01-28T19:30:00Z" w16du:dateUtc="2026-01-28T10:30:00Z"/>
              </w:rPr>
            </w:pPr>
            <w:ins w:id="1186" w:author="Shinya Kumagai (熊谷 慎也)" w:date="2026-01-28T19:31:00Z" w16du:dateUtc="2026-01-28T10:31:00Z">
              <w:r w:rsidRPr="00A04403">
                <w:t>128</w:t>
              </w:r>
            </w:ins>
          </w:p>
        </w:tc>
        <w:tc>
          <w:tcPr>
            <w:tcW w:w="1000" w:type="pct"/>
          </w:tcPr>
          <w:p w14:paraId="508DE1AA" w14:textId="5265C811" w:rsidR="00E03AD5" w:rsidRPr="001428A8" w:rsidRDefault="003F6A47" w:rsidP="00E03AD5">
            <w:pPr>
              <w:pStyle w:val="TAR"/>
              <w:jc w:val="left"/>
              <w:rPr>
                <w:ins w:id="1187" w:author="Shinya Kumagai (熊谷 慎也)" w:date="2026-01-28T19:30:00Z" w16du:dateUtc="2026-01-28T10:30:00Z"/>
              </w:rPr>
            </w:pPr>
            <w:ins w:id="1188" w:author="Shinya Kumagai (熊谷 慎也)" w:date="2026-01-28T19:38:00Z" w16du:dateUtc="2026-01-28T10:38:00Z">
              <w:r w:rsidRPr="00A04403">
                <w:t>(</w:t>
              </w:r>
              <w:r>
                <w:rPr>
                  <w:rFonts w:hint="eastAsia"/>
                  <w:lang w:eastAsia="ja-JP"/>
                </w:rPr>
                <w:t>24</w:t>
              </w:r>
              <w:r w:rsidRPr="00A04403">
                <w:t xml:space="preserve">, 16, 2, 1, 1; </w:t>
              </w:r>
              <w:r w:rsidR="00865538">
                <w:rPr>
                  <w:rFonts w:hint="eastAsia"/>
                  <w:lang w:eastAsia="ja-JP"/>
                </w:rPr>
                <w:t>4</w:t>
              </w:r>
              <w:r w:rsidRPr="00A04403">
                <w:t>, 16)</w:t>
              </w:r>
            </w:ins>
          </w:p>
        </w:tc>
        <w:tc>
          <w:tcPr>
            <w:tcW w:w="1000" w:type="pct"/>
          </w:tcPr>
          <w:p w14:paraId="6E170F05" w14:textId="0862845B" w:rsidR="00E03AD5" w:rsidRPr="001428A8" w:rsidRDefault="00E03AD5" w:rsidP="00E03AD5">
            <w:pPr>
              <w:pStyle w:val="TAR"/>
              <w:jc w:val="left"/>
              <w:rPr>
                <w:ins w:id="1189" w:author="Shinya Kumagai (熊谷 慎也)" w:date="2026-01-28T19:30:00Z" w16du:dateUtc="2026-01-28T10:30:00Z"/>
              </w:rPr>
            </w:pPr>
            <w:ins w:id="1190" w:author="Shinya Kumagai (熊谷 慎也)" w:date="2026-01-28T19:31:00Z" w16du:dateUtc="2026-01-28T10:31:00Z">
              <w:r w:rsidRPr="00A04403">
                <w:t>(0.5, 0.8)λ</w:t>
              </w:r>
            </w:ins>
          </w:p>
        </w:tc>
      </w:tr>
      <w:tr w:rsidR="00E03AD5" w:rsidRPr="004D3578" w14:paraId="6D90D48D" w14:textId="77777777" w:rsidTr="009F450F">
        <w:trPr>
          <w:jc w:val="center"/>
          <w:ins w:id="1191" w:author="Shinya Kumagai (熊谷 慎也)" w:date="2026-01-28T19:30:00Z"/>
        </w:trPr>
        <w:tc>
          <w:tcPr>
            <w:tcW w:w="1000" w:type="pct"/>
          </w:tcPr>
          <w:p w14:paraId="2091DA60" w14:textId="2A582F07" w:rsidR="00E03AD5" w:rsidRDefault="00E03AD5" w:rsidP="00E03AD5">
            <w:pPr>
              <w:pStyle w:val="TAL"/>
              <w:rPr>
                <w:ins w:id="1192" w:author="Shinya Kumagai (熊谷 慎也)" w:date="2026-01-28T19:30:00Z" w16du:dateUtc="2026-01-28T10:30:00Z"/>
                <w:lang w:eastAsia="ja-JP"/>
              </w:rPr>
            </w:pPr>
            <w:ins w:id="1193" w:author="Shinya Kumagai (熊谷 慎也)" w:date="2026-01-28T19:31:00Z" w16du:dateUtc="2026-01-28T10:31:00Z">
              <w:r w:rsidRPr="00A04403">
                <w:t>Combination 2</w:t>
              </w:r>
            </w:ins>
          </w:p>
        </w:tc>
        <w:tc>
          <w:tcPr>
            <w:tcW w:w="1000" w:type="pct"/>
          </w:tcPr>
          <w:p w14:paraId="16736234" w14:textId="685ECBBD" w:rsidR="00E03AD5" w:rsidRPr="001428A8" w:rsidRDefault="00E03AD5" w:rsidP="00E03AD5">
            <w:pPr>
              <w:pStyle w:val="TAC"/>
              <w:jc w:val="left"/>
              <w:rPr>
                <w:ins w:id="1194" w:author="Shinya Kumagai (熊谷 慎也)" w:date="2026-01-28T19:30:00Z" w16du:dateUtc="2026-01-28T10:30:00Z"/>
              </w:rPr>
            </w:pPr>
            <w:ins w:id="1195" w:author="Shinya Kumagai (熊谷 慎也)" w:date="2026-01-28T19:31:00Z" w16du:dateUtc="2026-01-28T10:31:00Z">
              <w:r w:rsidRPr="00A04403">
                <w:t>1024</w:t>
              </w:r>
            </w:ins>
          </w:p>
        </w:tc>
        <w:tc>
          <w:tcPr>
            <w:tcW w:w="1000" w:type="pct"/>
          </w:tcPr>
          <w:p w14:paraId="638B29BF" w14:textId="7DA0A8DA" w:rsidR="00E03AD5" w:rsidRPr="001428A8" w:rsidRDefault="00E03AD5" w:rsidP="00E03AD5">
            <w:pPr>
              <w:pStyle w:val="TAR"/>
              <w:jc w:val="left"/>
              <w:rPr>
                <w:ins w:id="1196" w:author="Shinya Kumagai (熊谷 慎也)" w:date="2026-01-28T19:30:00Z" w16du:dateUtc="2026-01-28T10:30:00Z"/>
              </w:rPr>
            </w:pPr>
            <w:ins w:id="1197" w:author="Shinya Kumagai (熊谷 慎也)" w:date="2026-01-28T19:31:00Z" w16du:dateUtc="2026-01-28T10:31:00Z">
              <w:r w:rsidRPr="00A04403">
                <w:t>256</w:t>
              </w:r>
            </w:ins>
          </w:p>
        </w:tc>
        <w:tc>
          <w:tcPr>
            <w:tcW w:w="1000" w:type="pct"/>
          </w:tcPr>
          <w:p w14:paraId="6CCD81D0" w14:textId="58836A56" w:rsidR="00E03AD5" w:rsidRPr="001428A8" w:rsidRDefault="00E03AD5" w:rsidP="00E03AD5">
            <w:pPr>
              <w:pStyle w:val="TAR"/>
              <w:jc w:val="left"/>
              <w:rPr>
                <w:ins w:id="1198" w:author="Shinya Kumagai (熊谷 慎也)" w:date="2026-01-28T19:30:00Z" w16du:dateUtc="2026-01-28T10:30:00Z"/>
              </w:rPr>
            </w:pPr>
            <w:ins w:id="1199" w:author="Shinya Kumagai (熊谷 慎也)" w:date="2026-01-28T19:31:00Z" w16du:dateUtc="2026-01-28T10:31:00Z">
              <w:r w:rsidRPr="00A04403">
                <w:t>(32, 16, 2, 1, 1; 8, 16)</w:t>
              </w:r>
            </w:ins>
          </w:p>
        </w:tc>
        <w:tc>
          <w:tcPr>
            <w:tcW w:w="1000" w:type="pct"/>
          </w:tcPr>
          <w:p w14:paraId="22FA0B51" w14:textId="61662919" w:rsidR="00E03AD5" w:rsidRPr="001428A8" w:rsidRDefault="00E03AD5" w:rsidP="00E03AD5">
            <w:pPr>
              <w:pStyle w:val="TAR"/>
              <w:jc w:val="left"/>
              <w:rPr>
                <w:ins w:id="1200" w:author="Shinya Kumagai (熊谷 慎也)" w:date="2026-01-28T19:30:00Z" w16du:dateUtc="2026-01-28T10:30:00Z"/>
              </w:rPr>
            </w:pPr>
            <w:ins w:id="1201" w:author="Shinya Kumagai (熊谷 慎也)" w:date="2026-01-28T19:31:00Z" w16du:dateUtc="2026-01-28T10:31:00Z">
              <w:r w:rsidRPr="00A04403">
                <w:t>(0.5, 0.8)λ</w:t>
              </w:r>
            </w:ins>
          </w:p>
        </w:tc>
      </w:tr>
      <w:tr w:rsidR="00E03AD5" w:rsidRPr="004D3578" w14:paraId="1A511907" w14:textId="77777777" w:rsidTr="009F450F">
        <w:trPr>
          <w:jc w:val="center"/>
          <w:ins w:id="1202" w:author="Shinya Kumagai (熊谷 慎也)" w:date="2026-01-28T19:30:00Z"/>
        </w:trPr>
        <w:tc>
          <w:tcPr>
            <w:tcW w:w="1000" w:type="pct"/>
          </w:tcPr>
          <w:p w14:paraId="683712EA" w14:textId="674A89FA" w:rsidR="00E03AD5" w:rsidRPr="00CD0DFA" w:rsidRDefault="00E03AD5" w:rsidP="00E03AD5">
            <w:pPr>
              <w:pStyle w:val="TAL"/>
              <w:rPr>
                <w:ins w:id="1203" w:author="Shinya Kumagai (熊谷 慎也)" w:date="2026-01-28T19:30:00Z" w16du:dateUtc="2026-01-28T10:30:00Z"/>
              </w:rPr>
            </w:pPr>
            <w:ins w:id="1204" w:author="Shinya Kumagai (熊谷 慎也)" w:date="2026-01-28T19:31:00Z" w16du:dateUtc="2026-01-28T10:31:00Z">
              <w:r w:rsidRPr="00A04403">
                <w:t>Combination 3</w:t>
              </w:r>
            </w:ins>
          </w:p>
        </w:tc>
        <w:tc>
          <w:tcPr>
            <w:tcW w:w="1000" w:type="pct"/>
          </w:tcPr>
          <w:p w14:paraId="23DD9837" w14:textId="4E678A01" w:rsidR="00E03AD5" w:rsidRPr="00CD0DFA" w:rsidRDefault="00E03AD5" w:rsidP="00E03AD5">
            <w:pPr>
              <w:pStyle w:val="TAC"/>
              <w:jc w:val="left"/>
              <w:rPr>
                <w:ins w:id="1205" w:author="Shinya Kumagai (熊谷 慎也)" w:date="2026-01-28T19:30:00Z" w16du:dateUtc="2026-01-28T10:30:00Z"/>
              </w:rPr>
            </w:pPr>
            <w:ins w:id="1206" w:author="Shinya Kumagai (熊谷 慎也)" w:date="2026-01-28T19:31:00Z" w16du:dateUtc="2026-01-28T10:31:00Z">
              <w:r w:rsidRPr="00A04403">
                <w:t>1536</w:t>
              </w:r>
            </w:ins>
          </w:p>
        </w:tc>
        <w:tc>
          <w:tcPr>
            <w:tcW w:w="1000" w:type="pct"/>
          </w:tcPr>
          <w:p w14:paraId="07253D77" w14:textId="5120ABE7" w:rsidR="00E03AD5" w:rsidRPr="00CD0DFA" w:rsidRDefault="00E03AD5" w:rsidP="00E03AD5">
            <w:pPr>
              <w:pStyle w:val="TAR"/>
              <w:jc w:val="left"/>
              <w:rPr>
                <w:ins w:id="1207" w:author="Shinya Kumagai (熊谷 慎也)" w:date="2026-01-28T19:30:00Z" w16du:dateUtc="2026-01-28T10:30:00Z"/>
              </w:rPr>
            </w:pPr>
            <w:ins w:id="1208" w:author="Shinya Kumagai (熊谷 慎也)" w:date="2026-01-28T19:31:00Z" w16du:dateUtc="2026-01-28T10:31:00Z">
              <w:r w:rsidRPr="00A04403">
                <w:t>256</w:t>
              </w:r>
            </w:ins>
          </w:p>
        </w:tc>
        <w:tc>
          <w:tcPr>
            <w:tcW w:w="1000" w:type="pct"/>
          </w:tcPr>
          <w:p w14:paraId="3AB3BCA5" w14:textId="14998B1E" w:rsidR="00E03AD5" w:rsidRPr="00CD0DFA" w:rsidRDefault="00A43540" w:rsidP="00E03AD5">
            <w:pPr>
              <w:pStyle w:val="TAR"/>
              <w:jc w:val="left"/>
              <w:rPr>
                <w:ins w:id="1209" w:author="Shinya Kumagai (熊谷 慎也)" w:date="2026-01-28T19:30:00Z" w16du:dateUtc="2026-01-28T10:30:00Z"/>
              </w:rPr>
            </w:pPr>
            <w:ins w:id="1210" w:author="Shinya Kumagai (熊谷 慎也)" w:date="2026-01-28T19:38:00Z" w16du:dateUtc="2026-01-28T10:38:00Z">
              <w:r w:rsidRPr="00A04403">
                <w:t>(</w:t>
              </w:r>
              <w:r>
                <w:rPr>
                  <w:rFonts w:hint="eastAsia"/>
                  <w:lang w:eastAsia="ja-JP"/>
                </w:rPr>
                <w:t>48</w:t>
              </w:r>
              <w:r w:rsidRPr="00A04403">
                <w:t>, 16, 2, 1, 1; 8, 16)</w:t>
              </w:r>
            </w:ins>
          </w:p>
        </w:tc>
        <w:tc>
          <w:tcPr>
            <w:tcW w:w="1000" w:type="pct"/>
          </w:tcPr>
          <w:p w14:paraId="1C58EB8C" w14:textId="1F82FFDD" w:rsidR="00E03AD5" w:rsidRPr="00CD0DFA" w:rsidRDefault="00E03AD5" w:rsidP="00E03AD5">
            <w:pPr>
              <w:pStyle w:val="TAR"/>
              <w:jc w:val="left"/>
              <w:rPr>
                <w:ins w:id="1211" w:author="Shinya Kumagai (熊谷 慎也)" w:date="2026-01-28T19:30:00Z" w16du:dateUtc="2026-01-28T10:30:00Z"/>
              </w:rPr>
            </w:pPr>
            <w:ins w:id="1212" w:author="Shinya Kumagai (熊谷 慎也)" w:date="2026-01-28T19:31:00Z" w16du:dateUtc="2026-01-28T10:31:00Z">
              <w:r w:rsidRPr="00A04403">
                <w:t>(0.5, 0.8)λ</w:t>
              </w:r>
            </w:ins>
          </w:p>
        </w:tc>
      </w:tr>
      <w:tr w:rsidR="00E03AD5" w:rsidRPr="004D3578" w14:paraId="590F91E9" w14:textId="77777777" w:rsidTr="009F450F">
        <w:trPr>
          <w:jc w:val="center"/>
          <w:ins w:id="1213" w:author="Shinya Kumagai (熊谷 慎也)" w:date="2026-01-28T19:31:00Z"/>
        </w:trPr>
        <w:tc>
          <w:tcPr>
            <w:tcW w:w="1000" w:type="pct"/>
          </w:tcPr>
          <w:p w14:paraId="43534A74" w14:textId="7F9E7D13" w:rsidR="00E03AD5" w:rsidRPr="0043196B" w:rsidRDefault="00E03AD5" w:rsidP="00E03AD5">
            <w:pPr>
              <w:pStyle w:val="TAL"/>
              <w:rPr>
                <w:ins w:id="1214" w:author="Shinya Kumagai (熊谷 慎也)" w:date="2026-01-28T19:31:00Z" w16du:dateUtc="2026-01-28T10:31:00Z"/>
              </w:rPr>
            </w:pPr>
            <w:ins w:id="1215" w:author="Shinya Kumagai (熊谷 慎也)" w:date="2026-01-28T19:31:00Z" w16du:dateUtc="2026-01-28T10:31:00Z">
              <w:r w:rsidRPr="00A04403">
                <w:t>Combination 4</w:t>
              </w:r>
            </w:ins>
          </w:p>
        </w:tc>
        <w:tc>
          <w:tcPr>
            <w:tcW w:w="1000" w:type="pct"/>
          </w:tcPr>
          <w:p w14:paraId="6D5C2A44" w14:textId="7E314027" w:rsidR="00E03AD5" w:rsidRPr="0043196B" w:rsidRDefault="00E03AD5" w:rsidP="00E03AD5">
            <w:pPr>
              <w:pStyle w:val="TAC"/>
              <w:jc w:val="left"/>
              <w:rPr>
                <w:ins w:id="1216" w:author="Shinya Kumagai (熊谷 慎也)" w:date="2026-01-28T19:31:00Z" w16du:dateUtc="2026-01-28T10:31:00Z"/>
              </w:rPr>
            </w:pPr>
            <w:ins w:id="1217" w:author="Shinya Kumagai (熊谷 慎也)" w:date="2026-01-28T19:31:00Z" w16du:dateUtc="2026-01-28T10:31:00Z">
              <w:r w:rsidRPr="00A04403">
                <w:t>2048</w:t>
              </w:r>
            </w:ins>
          </w:p>
        </w:tc>
        <w:tc>
          <w:tcPr>
            <w:tcW w:w="1000" w:type="pct"/>
          </w:tcPr>
          <w:p w14:paraId="03CE62A6" w14:textId="42771AEB" w:rsidR="00E03AD5" w:rsidRPr="0043196B" w:rsidRDefault="00E03AD5" w:rsidP="00E03AD5">
            <w:pPr>
              <w:pStyle w:val="TAR"/>
              <w:jc w:val="left"/>
              <w:rPr>
                <w:ins w:id="1218" w:author="Shinya Kumagai (熊谷 慎也)" w:date="2026-01-28T19:31:00Z" w16du:dateUtc="2026-01-28T10:31:00Z"/>
              </w:rPr>
            </w:pPr>
            <w:ins w:id="1219" w:author="Shinya Kumagai (熊谷 慎也)" w:date="2026-01-28T19:31:00Z" w16du:dateUtc="2026-01-28T10:31:00Z">
              <w:r w:rsidRPr="00A04403">
                <w:t>256</w:t>
              </w:r>
            </w:ins>
          </w:p>
        </w:tc>
        <w:tc>
          <w:tcPr>
            <w:tcW w:w="1000" w:type="pct"/>
          </w:tcPr>
          <w:p w14:paraId="1FAB3C2B" w14:textId="6E5081DC" w:rsidR="00E03AD5" w:rsidRPr="0043196B" w:rsidRDefault="00E03AD5" w:rsidP="00E03AD5">
            <w:pPr>
              <w:pStyle w:val="TAR"/>
              <w:jc w:val="left"/>
              <w:rPr>
                <w:ins w:id="1220" w:author="Shinya Kumagai (熊谷 慎也)" w:date="2026-01-28T19:31:00Z" w16du:dateUtc="2026-01-28T10:31:00Z"/>
              </w:rPr>
            </w:pPr>
            <w:ins w:id="1221" w:author="Shinya Kumagai (熊谷 慎也)" w:date="2026-01-28T19:31:00Z" w16du:dateUtc="2026-01-28T10:31:00Z">
              <w:r w:rsidRPr="00A04403">
                <w:t>(32, 32, 2, 1, 1, 8, 16)</w:t>
              </w:r>
            </w:ins>
          </w:p>
        </w:tc>
        <w:tc>
          <w:tcPr>
            <w:tcW w:w="1000" w:type="pct"/>
          </w:tcPr>
          <w:p w14:paraId="07300A80" w14:textId="2192C29E" w:rsidR="00E03AD5" w:rsidRPr="0043196B" w:rsidRDefault="00E03AD5" w:rsidP="00E03AD5">
            <w:pPr>
              <w:pStyle w:val="TAR"/>
              <w:jc w:val="left"/>
              <w:rPr>
                <w:ins w:id="1222" w:author="Shinya Kumagai (熊谷 慎也)" w:date="2026-01-28T19:31:00Z" w16du:dateUtc="2026-01-28T10:31:00Z"/>
              </w:rPr>
            </w:pPr>
            <w:ins w:id="1223" w:author="Shinya Kumagai (熊谷 慎也)" w:date="2026-01-28T19:31:00Z" w16du:dateUtc="2026-01-28T10:31:00Z">
              <w:r w:rsidRPr="00A04403">
                <w:t>(0.5, 0.5)λ</w:t>
              </w:r>
            </w:ins>
          </w:p>
        </w:tc>
      </w:tr>
      <w:tr w:rsidR="00E03AD5" w:rsidRPr="004D3578" w14:paraId="62D91DB3" w14:textId="77777777" w:rsidTr="009F450F">
        <w:trPr>
          <w:jc w:val="center"/>
          <w:ins w:id="1224" w:author="Shinya Kumagai (熊谷 慎也)" w:date="2026-01-28T19:31:00Z"/>
        </w:trPr>
        <w:tc>
          <w:tcPr>
            <w:tcW w:w="1000" w:type="pct"/>
          </w:tcPr>
          <w:p w14:paraId="0CB47C22" w14:textId="1640FE3E" w:rsidR="00E03AD5" w:rsidRPr="0043196B" w:rsidRDefault="00E03AD5" w:rsidP="00E03AD5">
            <w:pPr>
              <w:pStyle w:val="TAL"/>
              <w:rPr>
                <w:ins w:id="1225" w:author="Shinya Kumagai (熊谷 慎也)" w:date="2026-01-28T19:31:00Z" w16du:dateUtc="2026-01-28T10:31:00Z"/>
              </w:rPr>
            </w:pPr>
            <w:ins w:id="1226" w:author="Shinya Kumagai (熊谷 慎也)" w:date="2026-01-28T19:31:00Z" w16du:dateUtc="2026-01-28T10:31:00Z">
              <w:r w:rsidRPr="00A04403">
                <w:t>Combination 5</w:t>
              </w:r>
            </w:ins>
          </w:p>
        </w:tc>
        <w:tc>
          <w:tcPr>
            <w:tcW w:w="1000" w:type="pct"/>
          </w:tcPr>
          <w:p w14:paraId="030AC9BF" w14:textId="56665801" w:rsidR="00E03AD5" w:rsidRPr="0043196B" w:rsidRDefault="00E03AD5" w:rsidP="00E03AD5">
            <w:pPr>
              <w:pStyle w:val="TAC"/>
              <w:jc w:val="left"/>
              <w:rPr>
                <w:ins w:id="1227" w:author="Shinya Kumagai (熊谷 慎也)" w:date="2026-01-28T19:31:00Z" w16du:dateUtc="2026-01-28T10:31:00Z"/>
              </w:rPr>
            </w:pPr>
            <w:ins w:id="1228" w:author="Shinya Kumagai (熊谷 慎也)" w:date="2026-01-28T19:31:00Z" w16du:dateUtc="2026-01-28T10:31:00Z">
              <w:r w:rsidRPr="00A04403">
                <w:t>2048</w:t>
              </w:r>
            </w:ins>
          </w:p>
        </w:tc>
        <w:tc>
          <w:tcPr>
            <w:tcW w:w="1000" w:type="pct"/>
          </w:tcPr>
          <w:p w14:paraId="4FEA4A00" w14:textId="2F4B0325" w:rsidR="00E03AD5" w:rsidRPr="0043196B" w:rsidRDefault="00E03AD5" w:rsidP="00E03AD5">
            <w:pPr>
              <w:pStyle w:val="TAR"/>
              <w:jc w:val="left"/>
              <w:rPr>
                <w:ins w:id="1229" w:author="Shinya Kumagai (熊谷 慎也)" w:date="2026-01-28T19:31:00Z" w16du:dateUtc="2026-01-28T10:31:00Z"/>
              </w:rPr>
            </w:pPr>
            <w:ins w:id="1230" w:author="Shinya Kumagai (熊谷 慎也)" w:date="2026-01-28T19:31:00Z" w16du:dateUtc="2026-01-28T10:31:00Z">
              <w:r w:rsidRPr="00A04403">
                <w:t>512</w:t>
              </w:r>
            </w:ins>
          </w:p>
        </w:tc>
        <w:tc>
          <w:tcPr>
            <w:tcW w:w="1000" w:type="pct"/>
          </w:tcPr>
          <w:p w14:paraId="6A25C2E2" w14:textId="6BC461AE" w:rsidR="00E03AD5" w:rsidRPr="0043196B" w:rsidRDefault="00E03AD5" w:rsidP="00E03AD5">
            <w:pPr>
              <w:pStyle w:val="TAR"/>
              <w:jc w:val="left"/>
              <w:rPr>
                <w:ins w:id="1231" w:author="Shinya Kumagai (熊谷 慎也)" w:date="2026-01-28T19:31:00Z" w16du:dateUtc="2026-01-28T10:31:00Z"/>
              </w:rPr>
            </w:pPr>
            <w:ins w:id="1232" w:author="Shinya Kumagai (熊谷 慎也)" w:date="2026-01-28T19:31:00Z" w16du:dateUtc="2026-01-28T10:31:00Z">
              <w:r w:rsidRPr="00A04403">
                <w:t>(64, 16, 2, 1, 1; 16, 16)</w:t>
              </w:r>
            </w:ins>
          </w:p>
        </w:tc>
        <w:tc>
          <w:tcPr>
            <w:tcW w:w="1000" w:type="pct"/>
          </w:tcPr>
          <w:p w14:paraId="45B243A0" w14:textId="67E435BD" w:rsidR="00E03AD5" w:rsidRPr="0043196B" w:rsidRDefault="00E03AD5" w:rsidP="00E03AD5">
            <w:pPr>
              <w:pStyle w:val="TAR"/>
              <w:jc w:val="left"/>
              <w:rPr>
                <w:ins w:id="1233" w:author="Shinya Kumagai (熊谷 慎也)" w:date="2026-01-28T19:31:00Z" w16du:dateUtc="2026-01-28T10:31:00Z"/>
              </w:rPr>
            </w:pPr>
            <w:ins w:id="1234" w:author="Shinya Kumagai (熊谷 慎也)" w:date="2026-01-28T19:31:00Z" w16du:dateUtc="2026-01-28T10:31:00Z">
              <w:r w:rsidRPr="00A04403">
                <w:t>(0.5, 0.5)λ</w:t>
              </w:r>
            </w:ins>
          </w:p>
        </w:tc>
      </w:tr>
      <w:tr w:rsidR="002C766C" w:rsidRPr="004D3578" w14:paraId="34908DEA" w14:textId="77777777" w:rsidTr="009F450F">
        <w:trPr>
          <w:cantSplit/>
          <w:jc w:val="center"/>
          <w:ins w:id="1235" w:author="Shinya Kumagai (熊谷 慎也)" w:date="2026-01-28T19:30:00Z"/>
        </w:trPr>
        <w:tc>
          <w:tcPr>
            <w:tcW w:w="5000" w:type="pct"/>
            <w:gridSpan w:val="5"/>
          </w:tcPr>
          <w:p w14:paraId="3439D9BE" w14:textId="77777777" w:rsidR="002C766C" w:rsidRDefault="002C766C" w:rsidP="009F450F">
            <w:pPr>
              <w:pStyle w:val="TAN"/>
              <w:rPr>
                <w:ins w:id="1236" w:author="Shinya Kumagai (熊谷 慎也)" w:date="2026-01-28T19:30:00Z" w16du:dateUtc="2026-01-28T10:30:00Z"/>
                <w:lang w:eastAsia="ja-JP"/>
              </w:rPr>
            </w:pPr>
            <w:ins w:id="1237" w:author="Shinya Kumagai (熊谷 慎也)" w:date="2026-01-28T19:30:00Z" w16du:dateUtc="2026-01-28T10:30:00Z">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ins>
          </w:p>
          <w:p w14:paraId="2A630A58" w14:textId="77777777" w:rsidR="002C766C" w:rsidRPr="004D3578" w:rsidRDefault="002C766C" w:rsidP="009F450F">
            <w:pPr>
              <w:pStyle w:val="TAN"/>
              <w:rPr>
                <w:ins w:id="1238" w:author="Shinya Kumagai (熊谷 慎也)" w:date="2026-01-28T19:30:00Z" w16du:dateUtc="2026-01-28T10:30:00Z"/>
                <w:lang w:eastAsia="ja-JP"/>
              </w:rPr>
            </w:pPr>
            <w:ins w:id="1239" w:author="Shinya Kumagai (熊谷 慎也)" w:date="2026-01-28T19:30:00Z" w16du:dateUtc="2026-01-28T10:30:00Z">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ins>
          </w:p>
        </w:tc>
      </w:tr>
    </w:tbl>
    <w:p w14:paraId="10579199" w14:textId="77777777" w:rsidR="001B56A3" w:rsidRDefault="001B56A3" w:rsidP="008D68D1">
      <w:pPr>
        <w:rPr>
          <w:ins w:id="1240" w:author="Shinya Kumagai (熊谷 慎也)" w:date="2026-01-28T19:31:00Z" w16du:dateUtc="2026-01-28T10:31:00Z"/>
          <w:lang w:eastAsia="ja-JP"/>
        </w:rPr>
      </w:pPr>
    </w:p>
    <w:p w14:paraId="53092EB6" w14:textId="5E551EB6" w:rsidR="00D34301" w:rsidRPr="004D3578" w:rsidRDefault="00D34301" w:rsidP="00D34301">
      <w:pPr>
        <w:pStyle w:val="TH"/>
        <w:rPr>
          <w:ins w:id="1241" w:author="Shinya Kumagai (熊谷 慎也)" w:date="2026-01-28T19:31:00Z" w16du:dateUtc="2026-01-28T10:31:00Z"/>
          <w:lang w:eastAsia="ja-JP"/>
        </w:rPr>
      </w:pPr>
      <w:ins w:id="1242" w:author="Shinya Kumagai (熊谷 慎也)" w:date="2026-01-28T19:31:00Z" w16du:dateUtc="2026-01-28T10:31:00Z">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ins w:id="1243" w:author="Shinya Kumagai (熊谷 慎也)" w:date="2026-01-28T19:31:00Z"/>
        </w:trPr>
        <w:tc>
          <w:tcPr>
            <w:tcW w:w="1000" w:type="pct"/>
            <w:shd w:val="clear" w:color="auto" w:fill="D9D9D9" w:themeFill="background1" w:themeFillShade="D9"/>
          </w:tcPr>
          <w:p w14:paraId="2251E492" w14:textId="77777777" w:rsidR="00D34301" w:rsidRPr="004D3578" w:rsidRDefault="00D34301" w:rsidP="009F450F">
            <w:pPr>
              <w:pStyle w:val="TAH"/>
              <w:rPr>
                <w:ins w:id="1244" w:author="Shinya Kumagai (熊谷 慎也)" w:date="2026-01-28T19:31:00Z" w16du:dateUtc="2026-01-28T10:31:00Z"/>
              </w:rPr>
            </w:pPr>
          </w:p>
        </w:tc>
        <w:tc>
          <w:tcPr>
            <w:tcW w:w="1000" w:type="pct"/>
            <w:shd w:val="clear" w:color="auto" w:fill="D9D9D9" w:themeFill="background1" w:themeFillShade="D9"/>
          </w:tcPr>
          <w:p w14:paraId="3ABA7075" w14:textId="77777777" w:rsidR="00D34301" w:rsidRPr="004D3578" w:rsidRDefault="00D34301" w:rsidP="009F450F">
            <w:pPr>
              <w:pStyle w:val="TAH"/>
              <w:rPr>
                <w:ins w:id="1245" w:author="Shinya Kumagai (熊谷 慎也)" w:date="2026-01-28T19:31:00Z" w16du:dateUtc="2026-01-28T10:31:00Z"/>
                <w:lang w:eastAsia="ja-JP"/>
              </w:rPr>
            </w:pPr>
            <w:ins w:id="1246" w:author="Shinya Kumagai (熊谷 慎也)" w:date="2026-01-28T19:31:00Z" w16du:dateUtc="2026-01-28T10:31:00Z">
              <w:r>
                <w:rPr>
                  <w:rFonts w:hint="eastAsia"/>
                  <w:lang w:eastAsia="ja-JP"/>
                </w:rPr>
                <w:t>Total number of antenna elements</w:t>
              </w:r>
            </w:ins>
          </w:p>
        </w:tc>
        <w:tc>
          <w:tcPr>
            <w:tcW w:w="1000" w:type="pct"/>
            <w:shd w:val="clear" w:color="auto" w:fill="D9D9D9" w:themeFill="background1" w:themeFillShade="D9"/>
          </w:tcPr>
          <w:p w14:paraId="1D7913EB" w14:textId="77777777" w:rsidR="00D34301" w:rsidRPr="004D3578" w:rsidRDefault="00D34301" w:rsidP="009F450F">
            <w:pPr>
              <w:pStyle w:val="TAH"/>
              <w:rPr>
                <w:ins w:id="1247" w:author="Shinya Kumagai (熊谷 慎也)" w:date="2026-01-28T19:31:00Z" w16du:dateUtc="2026-01-28T10:31:00Z"/>
              </w:rPr>
            </w:pPr>
            <w:ins w:id="1248" w:author="Shinya Kumagai (熊谷 慎也)" w:date="2026-01-28T19:31:00Z" w16du:dateUtc="2026-01-28T10:31:00Z">
              <w:r w:rsidRPr="0032022D">
                <w:t>Total number of TXRU</w:t>
              </w:r>
            </w:ins>
          </w:p>
        </w:tc>
        <w:tc>
          <w:tcPr>
            <w:tcW w:w="1000" w:type="pct"/>
            <w:shd w:val="clear" w:color="auto" w:fill="D9D9D9" w:themeFill="background1" w:themeFillShade="D9"/>
          </w:tcPr>
          <w:p w14:paraId="48FDE8ED" w14:textId="77777777" w:rsidR="00D34301" w:rsidRPr="009F450F" w:rsidRDefault="00D34301" w:rsidP="009F450F">
            <w:pPr>
              <w:pStyle w:val="TAH"/>
              <w:rPr>
                <w:ins w:id="1249" w:author="Shinya Kumagai (熊谷 慎也)" w:date="2026-01-28T19:31:00Z" w16du:dateUtc="2026-01-28T10:31:00Z"/>
                <w:lang w:val="nl-NL"/>
              </w:rPr>
            </w:pPr>
            <w:ins w:id="1250" w:author="Shinya Kumagai (熊谷 慎也)" w:date="2026-01-28T19:31:00Z" w16du:dateUtc="2026-01-28T10:31:00Z">
              <w:r w:rsidRPr="00100DBC">
                <w:rPr>
                  <w:lang w:val="nl-NL"/>
                </w:rPr>
                <w:t>(M, N, P, Mg , Ng; Mp, Np)</w:t>
              </w:r>
            </w:ins>
          </w:p>
        </w:tc>
        <w:tc>
          <w:tcPr>
            <w:tcW w:w="1000" w:type="pct"/>
            <w:shd w:val="clear" w:color="auto" w:fill="D9D9D9" w:themeFill="background1" w:themeFillShade="D9"/>
          </w:tcPr>
          <w:p w14:paraId="4FDD9BAC" w14:textId="77777777" w:rsidR="00D34301" w:rsidRPr="00100DBC" w:rsidRDefault="00D34301" w:rsidP="009F450F">
            <w:pPr>
              <w:pStyle w:val="TAH"/>
              <w:rPr>
                <w:ins w:id="1251" w:author="Shinya Kumagai (熊谷 慎也)" w:date="2026-01-28T19:31:00Z" w16du:dateUtc="2026-01-28T10:31:00Z"/>
                <w:lang w:val="nl-NL"/>
              </w:rPr>
            </w:pPr>
            <w:ins w:id="1252" w:author="Shinya Kumagai (熊谷 慎也)" w:date="2026-01-28T19:31:00Z" w16du:dateUtc="2026-01-28T10:31:00Z">
              <w:r w:rsidRPr="00984098">
                <w:rPr>
                  <w:lang w:val="nl-NL"/>
                </w:rPr>
                <w:t>(dH,dV)</w:t>
              </w:r>
            </w:ins>
          </w:p>
        </w:tc>
      </w:tr>
      <w:tr w:rsidR="00D34301" w:rsidRPr="004D3578" w14:paraId="501E0D82" w14:textId="77777777" w:rsidTr="009F450F">
        <w:trPr>
          <w:jc w:val="center"/>
          <w:ins w:id="1253" w:author="Shinya Kumagai (熊谷 慎也)" w:date="2026-01-28T19:31:00Z"/>
        </w:trPr>
        <w:tc>
          <w:tcPr>
            <w:tcW w:w="5000" w:type="pct"/>
            <w:gridSpan w:val="5"/>
          </w:tcPr>
          <w:p w14:paraId="28BF5B4B" w14:textId="77777777" w:rsidR="00D34301" w:rsidRPr="009F450F" w:rsidRDefault="00D34301" w:rsidP="009F450F">
            <w:pPr>
              <w:pStyle w:val="TAR"/>
              <w:jc w:val="left"/>
              <w:rPr>
                <w:ins w:id="1254" w:author="Shinya Kumagai (熊谷 慎也)" w:date="2026-01-28T19:31:00Z" w16du:dateUtc="2026-01-28T10:31:00Z"/>
                <w:b/>
                <w:bCs/>
              </w:rPr>
            </w:pPr>
            <w:ins w:id="1255" w:author="Shinya Kumagai (熊谷 慎也)" w:date="2026-01-28T19:31:00Z" w16du:dateUtc="2026-01-28T10:31:00Z">
              <w:r w:rsidRPr="009F450F">
                <w:rPr>
                  <w:rFonts w:hint="eastAsia"/>
                  <w:b/>
                  <w:bCs/>
                  <w:lang w:eastAsia="ja-JP"/>
                </w:rPr>
                <w:t>Indoor</w:t>
              </w:r>
            </w:ins>
          </w:p>
        </w:tc>
      </w:tr>
      <w:tr w:rsidR="000122A0" w:rsidRPr="004D3578" w14:paraId="1C8E6DBC" w14:textId="77777777" w:rsidTr="009F450F">
        <w:trPr>
          <w:jc w:val="center"/>
          <w:ins w:id="1256" w:author="Shinya Kumagai (熊谷 慎也)" w:date="2026-01-28T19:31:00Z"/>
        </w:trPr>
        <w:tc>
          <w:tcPr>
            <w:tcW w:w="1000" w:type="pct"/>
          </w:tcPr>
          <w:p w14:paraId="2BF91616" w14:textId="64257FF0" w:rsidR="000122A0" w:rsidRPr="004D3578" w:rsidRDefault="000122A0" w:rsidP="000122A0">
            <w:pPr>
              <w:pStyle w:val="TAL"/>
              <w:rPr>
                <w:ins w:id="1257" w:author="Shinya Kumagai (熊谷 慎也)" w:date="2026-01-28T19:31:00Z" w16du:dateUtc="2026-01-28T10:31:00Z"/>
                <w:lang w:eastAsia="ja-JP"/>
              </w:rPr>
            </w:pPr>
            <w:ins w:id="1258" w:author="Shinya Kumagai (熊谷 慎也)" w:date="2026-01-28T19:39:00Z" w16du:dateUtc="2026-01-28T10:39:00Z">
              <w:r w:rsidRPr="000428BE">
                <w:t>Combination 1</w:t>
              </w:r>
            </w:ins>
          </w:p>
        </w:tc>
        <w:tc>
          <w:tcPr>
            <w:tcW w:w="1000" w:type="pct"/>
          </w:tcPr>
          <w:p w14:paraId="0DD10603" w14:textId="4EC0E2A9" w:rsidR="000122A0" w:rsidRPr="004D3578" w:rsidRDefault="000122A0" w:rsidP="000122A0">
            <w:pPr>
              <w:pStyle w:val="TAC"/>
              <w:jc w:val="left"/>
              <w:rPr>
                <w:ins w:id="1259" w:author="Shinya Kumagai (熊谷 慎也)" w:date="2026-01-28T19:31:00Z" w16du:dateUtc="2026-01-28T10:31:00Z"/>
                <w:lang w:eastAsia="ja-JP"/>
              </w:rPr>
            </w:pPr>
            <w:ins w:id="1260" w:author="Shinya Kumagai (熊谷 慎也)" w:date="2026-01-28T19:39:00Z" w16du:dateUtc="2026-01-28T10:39:00Z">
              <w:r w:rsidRPr="000428BE">
                <w:t>512</w:t>
              </w:r>
            </w:ins>
          </w:p>
        </w:tc>
        <w:tc>
          <w:tcPr>
            <w:tcW w:w="1000" w:type="pct"/>
          </w:tcPr>
          <w:p w14:paraId="26E06786" w14:textId="7BA5E935" w:rsidR="000122A0" w:rsidRPr="004D3578" w:rsidRDefault="000122A0" w:rsidP="000122A0">
            <w:pPr>
              <w:pStyle w:val="TAR"/>
              <w:jc w:val="left"/>
              <w:rPr>
                <w:ins w:id="1261" w:author="Shinya Kumagai (熊谷 慎也)" w:date="2026-01-28T19:31:00Z" w16du:dateUtc="2026-01-28T10:31:00Z"/>
                <w:lang w:eastAsia="ja-JP"/>
              </w:rPr>
            </w:pPr>
            <w:ins w:id="1262" w:author="Shinya Kumagai (熊谷 慎也)" w:date="2026-01-28T19:39:00Z" w16du:dateUtc="2026-01-28T10:39:00Z">
              <w:r w:rsidRPr="000428BE">
                <w:t>128</w:t>
              </w:r>
            </w:ins>
          </w:p>
        </w:tc>
        <w:tc>
          <w:tcPr>
            <w:tcW w:w="1000" w:type="pct"/>
          </w:tcPr>
          <w:p w14:paraId="09F04FA2" w14:textId="7821C8BA" w:rsidR="000122A0" w:rsidRPr="004D3578" w:rsidRDefault="000122A0" w:rsidP="000122A0">
            <w:pPr>
              <w:pStyle w:val="TAR"/>
              <w:jc w:val="left"/>
              <w:rPr>
                <w:ins w:id="1263" w:author="Shinya Kumagai (熊谷 慎也)" w:date="2026-01-28T19:31:00Z" w16du:dateUtc="2026-01-28T10:31:00Z"/>
              </w:rPr>
            </w:pPr>
            <w:ins w:id="1264" w:author="Shinya Kumagai (熊谷 慎也)" w:date="2026-01-28T19:39:00Z" w16du:dateUtc="2026-01-28T10:39:00Z">
              <w:r w:rsidRPr="000428BE">
                <w:t>(16, 16, 2, 1, 1; 8, 8)</w:t>
              </w:r>
            </w:ins>
          </w:p>
        </w:tc>
        <w:tc>
          <w:tcPr>
            <w:tcW w:w="1000" w:type="pct"/>
          </w:tcPr>
          <w:p w14:paraId="632BA60F" w14:textId="06E69643" w:rsidR="000122A0" w:rsidRPr="004D3578" w:rsidRDefault="000122A0" w:rsidP="000122A0">
            <w:pPr>
              <w:pStyle w:val="TAR"/>
              <w:jc w:val="left"/>
              <w:rPr>
                <w:ins w:id="1265" w:author="Shinya Kumagai (熊谷 慎也)" w:date="2026-01-28T19:31:00Z" w16du:dateUtc="2026-01-28T10:31:00Z"/>
              </w:rPr>
            </w:pPr>
            <w:ins w:id="1266" w:author="Shinya Kumagai (熊谷 慎也)" w:date="2026-01-28T19:39:00Z" w16du:dateUtc="2026-01-28T10:39:00Z">
              <w:r w:rsidRPr="000428BE">
                <w:t>(0.5, 0.5)λ</w:t>
              </w:r>
            </w:ins>
          </w:p>
        </w:tc>
      </w:tr>
      <w:tr w:rsidR="000122A0" w:rsidRPr="004D3578" w14:paraId="009E9FB1" w14:textId="77777777" w:rsidTr="009F450F">
        <w:trPr>
          <w:jc w:val="center"/>
          <w:ins w:id="1267" w:author="Shinya Kumagai (熊谷 慎也)" w:date="2026-01-28T19:31:00Z"/>
        </w:trPr>
        <w:tc>
          <w:tcPr>
            <w:tcW w:w="1000" w:type="pct"/>
          </w:tcPr>
          <w:p w14:paraId="1F14886F" w14:textId="6438333E" w:rsidR="000122A0" w:rsidRDefault="000122A0" w:rsidP="000122A0">
            <w:pPr>
              <w:pStyle w:val="TAL"/>
              <w:rPr>
                <w:ins w:id="1268" w:author="Shinya Kumagai (熊谷 慎也)" w:date="2026-01-28T19:31:00Z" w16du:dateUtc="2026-01-28T10:31:00Z"/>
                <w:lang w:eastAsia="ja-JP"/>
              </w:rPr>
            </w:pPr>
            <w:ins w:id="1269" w:author="Shinya Kumagai (熊谷 慎也)" w:date="2026-01-28T19:39:00Z" w16du:dateUtc="2026-01-28T10:39:00Z">
              <w:r w:rsidRPr="000428BE">
                <w:t>Combination 2</w:t>
              </w:r>
            </w:ins>
          </w:p>
        </w:tc>
        <w:tc>
          <w:tcPr>
            <w:tcW w:w="1000" w:type="pct"/>
          </w:tcPr>
          <w:p w14:paraId="71C2DA92" w14:textId="794A1DAA" w:rsidR="000122A0" w:rsidRDefault="000122A0" w:rsidP="000122A0">
            <w:pPr>
              <w:pStyle w:val="TAC"/>
              <w:jc w:val="left"/>
              <w:rPr>
                <w:ins w:id="1270" w:author="Shinya Kumagai (熊谷 慎也)" w:date="2026-01-28T19:31:00Z" w16du:dateUtc="2026-01-28T10:31:00Z"/>
                <w:lang w:eastAsia="ja-JP"/>
              </w:rPr>
            </w:pPr>
            <w:ins w:id="1271" w:author="Shinya Kumagai (熊谷 慎也)" w:date="2026-01-28T19:39:00Z" w16du:dateUtc="2026-01-28T10:39:00Z">
              <w:r w:rsidRPr="000428BE">
                <w:t>128</w:t>
              </w:r>
            </w:ins>
          </w:p>
        </w:tc>
        <w:tc>
          <w:tcPr>
            <w:tcW w:w="1000" w:type="pct"/>
          </w:tcPr>
          <w:p w14:paraId="5B48017B" w14:textId="4442831C" w:rsidR="000122A0" w:rsidRDefault="000122A0" w:rsidP="000122A0">
            <w:pPr>
              <w:pStyle w:val="TAR"/>
              <w:jc w:val="left"/>
              <w:rPr>
                <w:ins w:id="1272" w:author="Shinya Kumagai (熊谷 慎也)" w:date="2026-01-28T19:31:00Z" w16du:dateUtc="2026-01-28T10:31:00Z"/>
                <w:lang w:eastAsia="ja-JP"/>
              </w:rPr>
            </w:pPr>
            <w:ins w:id="1273" w:author="Shinya Kumagai (熊谷 慎也)" w:date="2026-01-28T19:39:00Z" w16du:dateUtc="2026-01-28T10:39:00Z">
              <w:r w:rsidRPr="000428BE">
                <w:t>8</w:t>
              </w:r>
            </w:ins>
          </w:p>
        </w:tc>
        <w:tc>
          <w:tcPr>
            <w:tcW w:w="1000" w:type="pct"/>
          </w:tcPr>
          <w:p w14:paraId="746DC1FE" w14:textId="69B407B7" w:rsidR="000122A0" w:rsidRPr="0074554E" w:rsidRDefault="000122A0" w:rsidP="000122A0">
            <w:pPr>
              <w:pStyle w:val="TAR"/>
              <w:jc w:val="left"/>
              <w:rPr>
                <w:ins w:id="1274" w:author="Shinya Kumagai (熊谷 慎也)" w:date="2026-01-28T19:31:00Z" w16du:dateUtc="2026-01-28T10:31:00Z"/>
              </w:rPr>
            </w:pPr>
            <w:ins w:id="1275" w:author="Shinya Kumagai (熊谷 慎也)" w:date="2026-01-28T19:39:00Z" w16du:dateUtc="2026-01-28T10:39:00Z">
              <w:r w:rsidRPr="000428BE">
                <w:t>(4, 4, 2, 2, 2; 1, 1)</w:t>
              </w:r>
            </w:ins>
          </w:p>
        </w:tc>
        <w:tc>
          <w:tcPr>
            <w:tcW w:w="1000" w:type="pct"/>
          </w:tcPr>
          <w:p w14:paraId="31B82635" w14:textId="15945217" w:rsidR="000122A0" w:rsidRPr="00CA3945" w:rsidRDefault="000122A0" w:rsidP="000122A0">
            <w:pPr>
              <w:pStyle w:val="TAR"/>
              <w:jc w:val="left"/>
              <w:rPr>
                <w:ins w:id="1276" w:author="Shinya Kumagai (熊谷 慎也)" w:date="2026-01-28T19:31:00Z" w16du:dateUtc="2026-01-28T10:31:00Z"/>
              </w:rPr>
            </w:pPr>
            <w:ins w:id="1277" w:author="Shinya Kumagai (熊谷 慎也)" w:date="2026-01-28T19:39:00Z" w16du:dateUtc="2026-01-28T10:39:00Z">
              <w:r w:rsidRPr="000428BE">
                <w:t>(0.5, 0.5)λ</w:t>
              </w:r>
            </w:ins>
          </w:p>
        </w:tc>
      </w:tr>
      <w:tr w:rsidR="00D34301" w:rsidRPr="004D3578" w14:paraId="5DDE75A9" w14:textId="77777777" w:rsidTr="009F450F">
        <w:trPr>
          <w:jc w:val="center"/>
          <w:ins w:id="1278" w:author="Shinya Kumagai (熊谷 慎也)" w:date="2026-01-28T19:31:00Z"/>
        </w:trPr>
        <w:tc>
          <w:tcPr>
            <w:tcW w:w="5000" w:type="pct"/>
            <w:gridSpan w:val="5"/>
          </w:tcPr>
          <w:p w14:paraId="3E26497F" w14:textId="77777777" w:rsidR="00D34301" w:rsidRPr="009F450F" w:rsidRDefault="00D34301" w:rsidP="009F450F">
            <w:pPr>
              <w:pStyle w:val="TAR"/>
              <w:jc w:val="left"/>
              <w:rPr>
                <w:ins w:id="1279" w:author="Shinya Kumagai (熊谷 慎也)" w:date="2026-01-28T19:31:00Z" w16du:dateUtc="2026-01-28T10:31:00Z"/>
                <w:b/>
                <w:bCs/>
                <w:lang w:eastAsia="ja-JP"/>
              </w:rPr>
            </w:pPr>
            <w:ins w:id="1280" w:author="Shinya Kumagai (熊谷 慎也)" w:date="2026-01-28T19:31:00Z" w16du:dateUtc="2026-01-28T10:31:00Z">
              <w:r w:rsidRPr="009F450F">
                <w:rPr>
                  <w:rFonts w:hint="eastAsia"/>
                  <w:b/>
                  <w:bCs/>
                  <w:lang w:eastAsia="ja-JP"/>
                </w:rPr>
                <w:t>Outdoor</w:t>
              </w:r>
            </w:ins>
          </w:p>
        </w:tc>
      </w:tr>
      <w:tr w:rsidR="004E2450" w:rsidRPr="004D3578" w14:paraId="7DFB54EE" w14:textId="77777777" w:rsidTr="009F450F">
        <w:trPr>
          <w:jc w:val="center"/>
          <w:ins w:id="1281" w:author="Shinya Kumagai (熊谷 慎也)" w:date="2026-01-28T19:31:00Z"/>
        </w:trPr>
        <w:tc>
          <w:tcPr>
            <w:tcW w:w="1000" w:type="pct"/>
          </w:tcPr>
          <w:p w14:paraId="3A54BD25" w14:textId="3B728E07" w:rsidR="004E2450" w:rsidRDefault="004E2450" w:rsidP="004E2450">
            <w:pPr>
              <w:pStyle w:val="TAL"/>
              <w:rPr>
                <w:ins w:id="1282" w:author="Shinya Kumagai (熊谷 慎也)" w:date="2026-01-28T19:31:00Z" w16du:dateUtc="2026-01-28T10:31:00Z"/>
                <w:lang w:eastAsia="ja-JP"/>
              </w:rPr>
            </w:pPr>
            <w:ins w:id="1283" w:author="Shinya Kumagai (熊谷 慎也)" w:date="2026-01-28T19:39:00Z" w16du:dateUtc="2026-01-28T10:39:00Z">
              <w:r w:rsidRPr="00377A85">
                <w:t>Combination 1</w:t>
              </w:r>
            </w:ins>
          </w:p>
        </w:tc>
        <w:tc>
          <w:tcPr>
            <w:tcW w:w="1000" w:type="pct"/>
          </w:tcPr>
          <w:p w14:paraId="5FE90BBB" w14:textId="3249FF4F" w:rsidR="004E2450" w:rsidRPr="001428A8" w:rsidRDefault="004E2450" w:rsidP="004E2450">
            <w:pPr>
              <w:pStyle w:val="TAC"/>
              <w:jc w:val="left"/>
              <w:rPr>
                <w:ins w:id="1284" w:author="Shinya Kumagai (熊谷 慎也)" w:date="2026-01-28T19:31:00Z" w16du:dateUtc="2026-01-28T10:31:00Z"/>
              </w:rPr>
            </w:pPr>
            <w:ins w:id="1285" w:author="Shinya Kumagai (熊谷 慎也)" w:date="2026-01-28T19:39:00Z" w16du:dateUtc="2026-01-28T10:39:00Z">
              <w:r w:rsidRPr="00377A85">
                <w:t>2048</w:t>
              </w:r>
            </w:ins>
          </w:p>
        </w:tc>
        <w:tc>
          <w:tcPr>
            <w:tcW w:w="1000" w:type="pct"/>
          </w:tcPr>
          <w:p w14:paraId="0A73F63B" w14:textId="780F0F69" w:rsidR="004E2450" w:rsidRPr="001428A8" w:rsidRDefault="004E2450" w:rsidP="004E2450">
            <w:pPr>
              <w:pStyle w:val="TAR"/>
              <w:jc w:val="left"/>
              <w:rPr>
                <w:ins w:id="1286" w:author="Shinya Kumagai (熊谷 慎也)" w:date="2026-01-28T19:31:00Z" w16du:dateUtc="2026-01-28T10:31:00Z"/>
              </w:rPr>
            </w:pPr>
            <w:ins w:id="1287" w:author="Shinya Kumagai (熊谷 慎也)" w:date="2026-01-28T19:39:00Z" w16du:dateUtc="2026-01-28T10:39:00Z">
              <w:r w:rsidRPr="00377A85">
                <w:t>256</w:t>
              </w:r>
            </w:ins>
          </w:p>
        </w:tc>
        <w:tc>
          <w:tcPr>
            <w:tcW w:w="1000" w:type="pct"/>
          </w:tcPr>
          <w:p w14:paraId="1DB9DB20" w14:textId="49BA4DB4" w:rsidR="004E2450" w:rsidRPr="001428A8" w:rsidRDefault="004E2450" w:rsidP="004E2450">
            <w:pPr>
              <w:pStyle w:val="TAR"/>
              <w:jc w:val="left"/>
              <w:rPr>
                <w:ins w:id="1288" w:author="Shinya Kumagai (熊谷 慎也)" w:date="2026-01-28T19:31:00Z" w16du:dateUtc="2026-01-28T10:31:00Z"/>
              </w:rPr>
            </w:pPr>
            <w:ins w:id="1289" w:author="Shinya Kumagai (熊谷 慎也)" w:date="2026-01-28T19:39:00Z" w16du:dateUtc="2026-01-28T10:39:00Z">
              <w:r w:rsidRPr="00377A85">
                <w:t xml:space="preserve">(32, 32, 2, 1, 1; 4, 32) </w:t>
              </w:r>
            </w:ins>
          </w:p>
        </w:tc>
        <w:tc>
          <w:tcPr>
            <w:tcW w:w="1000" w:type="pct"/>
          </w:tcPr>
          <w:p w14:paraId="7E181C1C" w14:textId="40EDDCE7" w:rsidR="004E2450" w:rsidRPr="001428A8" w:rsidRDefault="004E2450" w:rsidP="004E2450">
            <w:pPr>
              <w:pStyle w:val="TAR"/>
              <w:jc w:val="left"/>
              <w:rPr>
                <w:ins w:id="1290" w:author="Shinya Kumagai (熊谷 慎也)" w:date="2026-01-28T19:31:00Z" w16du:dateUtc="2026-01-28T10:31:00Z"/>
              </w:rPr>
            </w:pPr>
            <w:ins w:id="1291" w:author="Shinya Kumagai (熊谷 慎也)" w:date="2026-01-28T19:39:00Z" w16du:dateUtc="2026-01-28T10:39:00Z">
              <w:r w:rsidRPr="00377A85">
                <w:t>(0.5, 0.5)λ</w:t>
              </w:r>
            </w:ins>
          </w:p>
        </w:tc>
      </w:tr>
      <w:tr w:rsidR="004E2450" w:rsidRPr="004D3578" w14:paraId="78BDC66E" w14:textId="77777777" w:rsidTr="009F450F">
        <w:trPr>
          <w:jc w:val="center"/>
          <w:ins w:id="1292" w:author="Shinya Kumagai (熊谷 慎也)" w:date="2026-01-28T19:31:00Z"/>
        </w:trPr>
        <w:tc>
          <w:tcPr>
            <w:tcW w:w="1000" w:type="pct"/>
          </w:tcPr>
          <w:p w14:paraId="2DF62AEB" w14:textId="3FD5AB72" w:rsidR="004E2450" w:rsidRDefault="004E2450" w:rsidP="004E2450">
            <w:pPr>
              <w:pStyle w:val="TAL"/>
              <w:rPr>
                <w:ins w:id="1293" w:author="Shinya Kumagai (熊谷 慎也)" w:date="2026-01-28T19:31:00Z" w16du:dateUtc="2026-01-28T10:31:00Z"/>
                <w:lang w:eastAsia="ja-JP"/>
              </w:rPr>
            </w:pPr>
            <w:ins w:id="1294" w:author="Shinya Kumagai (熊谷 慎也)" w:date="2026-01-28T19:39:00Z" w16du:dateUtc="2026-01-28T10:39:00Z">
              <w:r w:rsidRPr="00377A85">
                <w:t>Combination 2</w:t>
              </w:r>
            </w:ins>
          </w:p>
        </w:tc>
        <w:tc>
          <w:tcPr>
            <w:tcW w:w="1000" w:type="pct"/>
          </w:tcPr>
          <w:p w14:paraId="57D947F8" w14:textId="56B5533A" w:rsidR="004E2450" w:rsidRPr="001428A8" w:rsidRDefault="004E2450" w:rsidP="004E2450">
            <w:pPr>
              <w:pStyle w:val="TAC"/>
              <w:jc w:val="left"/>
              <w:rPr>
                <w:ins w:id="1295" w:author="Shinya Kumagai (熊谷 慎也)" w:date="2026-01-28T19:31:00Z" w16du:dateUtc="2026-01-28T10:31:00Z"/>
              </w:rPr>
            </w:pPr>
            <w:ins w:id="1296" w:author="Shinya Kumagai (熊谷 慎也)" w:date="2026-01-28T19:39:00Z" w16du:dateUtc="2026-01-28T10:39:00Z">
              <w:r w:rsidRPr="00377A85">
                <w:t>2048</w:t>
              </w:r>
            </w:ins>
          </w:p>
        </w:tc>
        <w:tc>
          <w:tcPr>
            <w:tcW w:w="1000" w:type="pct"/>
          </w:tcPr>
          <w:p w14:paraId="45AAE3B0" w14:textId="04915B69" w:rsidR="004E2450" w:rsidRPr="001428A8" w:rsidRDefault="004E2450" w:rsidP="004E2450">
            <w:pPr>
              <w:pStyle w:val="TAR"/>
              <w:jc w:val="left"/>
              <w:rPr>
                <w:ins w:id="1297" w:author="Shinya Kumagai (熊谷 慎也)" w:date="2026-01-28T19:31:00Z" w16du:dateUtc="2026-01-28T10:31:00Z"/>
              </w:rPr>
            </w:pPr>
            <w:ins w:id="1298" w:author="Shinya Kumagai (熊谷 慎也)" w:date="2026-01-28T19:39:00Z" w16du:dateUtc="2026-01-28T10:39:00Z">
              <w:r w:rsidRPr="00377A85">
                <w:t>128</w:t>
              </w:r>
            </w:ins>
          </w:p>
        </w:tc>
        <w:tc>
          <w:tcPr>
            <w:tcW w:w="1000" w:type="pct"/>
          </w:tcPr>
          <w:p w14:paraId="47EDB4AC" w14:textId="765CA149" w:rsidR="004E2450" w:rsidRPr="001428A8" w:rsidRDefault="004E2450" w:rsidP="004E2450">
            <w:pPr>
              <w:pStyle w:val="TAR"/>
              <w:jc w:val="left"/>
              <w:rPr>
                <w:ins w:id="1299" w:author="Shinya Kumagai (熊谷 慎也)" w:date="2026-01-28T19:31:00Z" w16du:dateUtc="2026-01-28T10:31:00Z"/>
              </w:rPr>
            </w:pPr>
            <w:ins w:id="1300" w:author="Shinya Kumagai (熊谷 慎也)" w:date="2026-01-28T19:39:00Z" w16du:dateUtc="2026-01-28T10:39:00Z">
              <w:r w:rsidRPr="00377A85">
                <w:t>(32, 32, 2, 1, 1; 4, 16)</w:t>
              </w:r>
            </w:ins>
          </w:p>
        </w:tc>
        <w:tc>
          <w:tcPr>
            <w:tcW w:w="1000" w:type="pct"/>
          </w:tcPr>
          <w:p w14:paraId="05390D3E" w14:textId="71E3FA6F" w:rsidR="004E2450" w:rsidRPr="001428A8" w:rsidRDefault="004E2450" w:rsidP="004E2450">
            <w:pPr>
              <w:pStyle w:val="TAR"/>
              <w:jc w:val="left"/>
              <w:rPr>
                <w:ins w:id="1301" w:author="Shinya Kumagai (熊谷 慎也)" w:date="2026-01-28T19:31:00Z" w16du:dateUtc="2026-01-28T10:31:00Z"/>
              </w:rPr>
            </w:pPr>
            <w:ins w:id="1302" w:author="Shinya Kumagai (熊谷 慎也)" w:date="2026-01-28T19:39:00Z" w16du:dateUtc="2026-01-28T10:39:00Z">
              <w:r w:rsidRPr="00377A85">
                <w:t>(0.5, 0.5)λ</w:t>
              </w:r>
            </w:ins>
          </w:p>
        </w:tc>
      </w:tr>
      <w:tr w:rsidR="004E2450" w:rsidRPr="004D3578" w14:paraId="15495AD9" w14:textId="77777777" w:rsidTr="009F450F">
        <w:trPr>
          <w:jc w:val="center"/>
          <w:ins w:id="1303" w:author="Shinya Kumagai (熊谷 慎也)" w:date="2026-01-28T19:31:00Z"/>
        </w:trPr>
        <w:tc>
          <w:tcPr>
            <w:tcW w:w="1000" w:type="pct"/>
          </w:tcPr>
          <w:p w14:paraId="23727208" w14:textId="1D59C72B" w:rsidR="004E2450" w:rsidRPr="00CD0DFA" w:rsidRDefault="004E2450" w:rsidP="004E2450">
            <w:pPr>
              <w:pStyle w:val="TAL"/>
              <w:rPr>
                <w:ins w:id="1304" w:author="Shinya Kumagai (熊谷 慎也)" w:date="2026-01-28T19:31:00Z" w16du:dateUtc="2026-01-28T10:31:00Z"/>
              </w:rPr>
            </w:pPr>
            <w:ins w:id="1305" w:author="Shinya Kumagai (熊谷 慎也)" w:date="2026-01-28T19:39:00Z" w16du:dateUtc="2026-01-28T10:39:00Z">
              <w:r w:rsidRPr="00377A85">
                <w:t>Combination 3</w:t>
              </w:r>
            </w:ins>
          </w:p>
        </w:tc>
        <w:tc>
          <w:tcPr>
            <w:tcW w:w="1000" w:type="pct"/>
          </w:tcPr>
          <w:p w14:paraId="788D7159" w14:textId="169D4D3B" w:rsidR="004E2450" w:rsidRPr="00CD0DFA" w:rsidRDefault="004E2450" w:rsidP="004E2450">
            <w:pPr>
              <w:pStyle w:val="TAC"/>
              <w:jc w:val="left"/>
              <w:rPr>
                <w:ins w:id="1306" w:author="Shinya Kumagai (熊谷 慎也)" w:date="2026-01-28T19:31:00Z" w16du:dateUtc="2026-01-28T10:31:00Z"/>
              </w:rPr>
            </w:pPr>
            <w:ins w:id="1307" w:author="Shinya Kumagai (熊谷 慎也)" w:date="2026-01-28T19:39:00Z" w16du:dateUtc="2026-01-28T10:39:00Z">
              <w:r w:rsidRPr="00377A85">
                <w:t>2048</w:t>
              </w:r>
            </w:ins>
          </w:p>
        </w:tc>
        <w:tc>
          <w:tcPr>
            <w:tcW w:w="1000" w:type="pct"/>
          </w:tcPr>
          <w:p w14:paraId="6542585E" w14:textId="798342B4" w:rsidR="004E2450" w:rsidRPr="00CD0DFA" w:rsidRDefault="004E2450" w:rsidP="004E2450">
            <w:pPr>
              <w:pStyle w:val="TAR"/>
              <w:jc w:val="left"/>
              <w:rPr>
                <w:ins w:id="1308" w:author="Shinya Kumagai (熊谷 慎也)" w:date="2026-01-28T19:31:00Z" w16du:dateUtc="2026-01-28T10:31:00Z"/>
              </w:rPr>
            </w:pPr>
            <w:ins w:id="1309" w:author="Shinya Kumagai (熊谷 慎也)" w:date="2026-01-28T19:39:00Z" w16du:dateUtc="2026-01-28T10:39:00Z">
              <w:r w:rsidRPr="00377A85">
                <w:t>32</w:t>
              </w:r>
            </w:ins>
          </w:p>
        </w:tc>
        <w:tc>
          <w:tcPr>
            <w:tcW w:w="1000" w:type="pct"/>
          </w:tcPr>
          <w:p w14:paraId="3D4503DC" w14:textId="74178F2B" w:rsidR="004E2450" w:rsidRPr="00CD0DFA" w:rsidRDefault="004E2450" w:rsidP="004E2450">
            <w:pPr>
              <w:pStyle w:val="TAR"/>
              <w:jc w:val="left"/>
              <w:rPr>
                <w:ins w:id="1310" w:author="Shinya Kumagai (熊谷 慎也)" w:date="2026-01-28T19:31:00Z" w16du:dateUtc="2026-01-28T10:31:00Z"/>
              </w:rPr>
            </w:pPr>
            <w:ins w:id="1311" w:author="Shinya Kumagai (熊谷 慎也)" w:date="2026-01-28T19:39:00Z" w16du:dateUtc="2026-01-28T10:39:00Z">
              <w:r w:rsidRPr="00377A85">
                <w:t>(8, 8, 2, 4, 4; 1, 1)</w:t>
              </w:r>
            </w:ins>
          </w:p>
        </w:tc>
        <w:tc>
          <w:tcPr>
            <w:tcW w:w="1000" w:type="pct"/>
          </w:tcPr>
          <w:p w14:paraId="1BB1F67A" w14:textId="0F9EE9C8" w:rsidR="004E2450" w:rsidRPr="00CD0DFA" w:rsidRDefault="004E2450" w:rsidP="004E2450">
            <w:pPr>
              <w:pStyle w:val="TAR"/>
              <w:jc w:val="left"/>
              <w:rPr>
                <w:ins w:id="1312" w:author="Shinya Kumagai (熊谷 慎也)" w:date="2026-01-28T19:31:00Z" w16du:dateUtc="2026-01-28T10:31:00Z"/>
              </w:rPr>
            </w:pPr>
            <w:ins w:id="1313" w:author="Shinya Kumagai (熊谷 慎也)" w:date="2026-01-28T19:39:00Z" w16du:dateUtc="2026-01-28T10:39:00Z">
              <w:r w:rsidRPr="00377A85">
                <w:t>(0.5, 0.5)λ</w:t>
              </w:r>
            </w:ins>
          </w:p>
        </w:tc>
      </w:tr>
      <w:tr w:rsidR="00D34301" w:rsidRPr="004D3578" w14:paraId="2913B202" w14:textId="77777777" w:rsidTr="009F450F">
        <w:trPr>
          <w:cantSplit/>
          <w:jc w:val="center"/>
          <w:ins w:id="1314" w:author="Shinya Kumagai (熊谷 慎也)" w:date="2026-01-28T19:31:00Z"/>
        </w:trPr>
        <w:tc>
          <w:tcPr>
            <w:tcW w:w="5000" w:type="pct"/>
            <w:gridSpan w:val="5"/>
          </w:tcPr>
          <w:p w14:paraId="02FAA595" w14:textId="4E96AE7E" w:rsidR="00D34301" w:rsidRDefault="00D34301" w:rsidP="009F450F">
            <w:pPr>
              <w:pStyle w:val="TAN"/>
              <w:rPr>
                <w:ins w:id="1315" w:author="Shinya Kumagai (熊谷 慎也)" w:date="2026-01-28T19:31:00Z" w16du:dateUtc="2026-01-28T10:31:00Z"/>
                <w:lang w:eastAsia="ja-JP"/>
              </w:rPr>
            </w:pPr>
            <w:ins w:id="1316" w:author="Shinya Kumagai (熊谷 慎也)" w:date="2026-01-28T19:31:00Z" w16du:dateUtc="2026-01-28T10:31:00Z">
              <w:r w:rsidRPr="004D3578">
                <w:t>NOTE</w:t>
              </w:r>
              <w:r>
                <w:rPr>
                  <w:rFonts w:hint="eastAsia"/>
                  <w:lang w:eastAsia="ja-JP"/>
                </w:rPr>
                <w:t>1</w:t>
              </w:r>
              <w:r w:rsidRPr="004D3578">
                <w:t>:</w:t>
              </w:r>
              <w:r w:rsidRPr="004D3578">
                <w:tab/>
              </w:r>
            </w:ins>
            <w:ins w:id="1317" w:author="Shinya Kumagai (熊谷 慎也)" w:date="2026-01-28T19:39:00Z" w16du:dateUtc="2026-01-28T10:39:00Z">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ins>
          </w:p>
          <w:p w14:paraId="64AF0305" w14:textId="77777777" w:rsidR="00D34301" w:rsidRPr="004D3578" w:rsidRDefault="00D34301" w:rsidP="009F450F">
            <w:pPr>
              <w:pStyle w:val="TAN"/>
              <w:rPr>
                <w:ins w:id="1318" w:author="Shinya Kumagai (熊谷 慎也)" w:date="2026-01-28T19:31:00Z" w16du:dateUtc="2026-01-28T10:31:00Z"/>
                <w:lang w:eastAsia="ja-JP"/>
              </w:rPr>
            </w:pPr>
            <w:ins w:id="1319" w:author="Shinya Kumagai (熊谷 慎也)" w:date="2026-01-28T19:31:00Z" w16du:dateUtc="2026-01-28T10:31:00Z">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ins>
          </w:p>
        </w:tc>
      </w:tr>
    </w:tbl>
    <w:p w14:paraId="312EA664" w14:textId="77777777" w:rsidR="00AD1BBA" w:rsidRDefault="00AD1BBA" w:rsidP="008D68D1">
      <w:pPr>
        <w:rPr>
          <w:ins w:id="1320" w:author="Shinya Kumagai (熊谷 慎也)" w:date="2026-01-28T19:31:00Z" w16du:dateUtc="2026-01-28T10:31:00Z"/>
          <w:lang w:eastAsia="ja-JP"/>
        </w:rPr>
      </w:pPr>
    </w:p>
    <w:p w14:paraId="600B641F" w14:textId="10BA1339" w:rsidR="00AD1BBA" w:rsidRPr="004D3578" w:rsidRDefault="00AD1BBA" w:rsidP="00AD1BBA">
      <w:pPr>
        <w:pStyle w:val="TH"/>
        <w:rPr>
          <w:ins w:id="1321" w:author="Shinya Kumagai (熊谷 慎也)" w:date="2026-01-28T19:31:00Z" w16du:dateUtc="2026-01-28T10:31:00Z"/>
          <w:lang w:eastAsia="ja-JP"/>
        </w:rPr>
      </w:pPr>
      <w:ins w:id="1322" w:author="Shinya Kumagai (熊谷 慎也)" w:date="2026-01-28T19:31:00Z" w16du:dateUtc="2026-01-28T10:31:00Z">
        <w:r w:rsidRPr="004D3578">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ins w:id="1323" w:author="Shinya Kumagai (熊谷 慎也)" w:date="2026-01-28T19:31:00Z"/>
        </w:trPr>
        <w:tc>
          <w:tcPr>
            <w:tcW w:w="1000" w:type="pct"/>
            <w:shd w:val="clear" w:color="auto" w:fill="D9D9D9" w:themeFill="background1" w:themeFillShade="D9"/>
          </w:tcPr>
          <w:p w14:paraId="300CE336" w14:textId="77777777" w:rsidR="00AD1BBA" w:rsidRPr="004D3578" w:rsidRDefault="00AD1BBA" w:rsidP="009F450F">
            <w:pPr>
              <w:pStyle w:val="TAH"/>
              <w:rPr>
                <w:ins w:id="1324" w:author="Shinya Kumagai (熊谷 慎也)" w:date="2026-01-28T19:31:00Z" w16du:dateUtc="2026-01-28T10:31:00Z"/>
              </w:rPr>
            </w:pPr>
          </w:p>
        </w:tc>
        <w:tc>
          <w:tcPr>
            <w:tcW w:w="1000" w:type="pct"/>
            <w:shd w:val="clear" w:color="auto" w:fill="D9D9D9" w:themeFill="background1" w:themeFillShade="D9"/>
          </w:tcPr>
          <w:p w14:paraId="7975624F" w14:textId="77777777" w:rsidR="00AD1BBA" w:rsidRPr="004D3578" w:rsidRDefault="00AD1BBA" w:rsidP="009F450F">
            <w:pPr>
              <w:pStyle w:val="TAH"/>
              <w:rPr>
                <w:ins w:id="1325" w:author="Shinya Kumagai (熊谷 慎也)" w:date="2026-01-28T19:31:00Z" w16du:dateUtc="2026-01-28T10:31:00Z"/>
                <w:lang w:eastAsia="ja-JP"/>
              </w:rPr>
            </w:pPr>
            <w:ins w:id="1326" w:author="Shinya Kumagai (熊谷 慎也)" w:date="2026-01-28T19:31:00Z" w16du:dateUtc="2026-01-28T10:31:00Z">
              <w:r>
                <w:rPr>
                  <w:rFonts w:hint="eastAsia"/>
                  <w:lang w:eastAsia="ja-JP"/>
                </w:rPr>
                <w:t>Total number of antenna elements</w:t>
              </w:r>
            </w:ins>
          </w:p>
        </w:tc>
        <w:tc>
          <w:tcPr>
            <w:tcW w:w="1000" w:type="pct"/>
            <w:shd w:val="clear" w:color="auto" w:fill="D9D9D9" w:themeFill="background1" w:themeFillShade="D9"/>
          </w:tcPr>
          <w:p w14:paraId="27496CC8" w14:textId="77777777" w:rsidR="00AD1BBA" w:rsidRPr="004D3578" w:rsidRDefault="00AD1BBA" w:rsidP="009F450F">
            <w:pPr>
              <w:pStyle w:val="TAH"/>
              <w:rPr>
                <w:ins w:id="1327" w:author="Shinya Kumagai (熊谷 慎也)" w:date="2026-01-28T19:31:00Z" w16du:dateUtc="2026-01-28T10:31:00Z"/>
              </w:rPr>
            </w:pPr>
            <w:ins w:id="1328" w:author="Shinya Kumagai (熊谷 慎也)" w:date="2026-01-28T19:31:00Z" w16du:dateUtc="2026-01-28T10:31:00Z">
              <w:r w:rsidRPr="0032022D">
                <w:t>Total number of TXRU</w:t>
              </w:r>
            </w:ins>
          </w:p>
        </w:tc>
        <w:tc>
          <w:tcPr>
            <w:tcW w:w="1000" w:type="pct"/>
            <w:shd w:val="clear" w:color="auto" w:fill="D9D9D9" w:themeFill="background1" w:themeFillShade="D9"/>
          </w:tcPr>
          <w:p w14:paraId="46DF06B4" w14:textId="77777777" w:rsidR="00AD1BBA" w:rsidRPr="009F450F" w:rsidRDefault="00AD1BBA" w:rsidP="009F450F">
            <w:pPr>
              <w:pStyle w:val="TAH"/>
              <w:rPr>
                <w:ins w:id="1329" w:author="Shinya Kumagai (熊谷 慎也)" w:date="2026-01-28T19:31:00Z" w16du:dateUtc="2026-01-28T10:31:00Z"/>
                <w:lang w:val="nl-NL"/>
              </w:rPr>
            </w:pPr>
            <w:ins w:id="1330" w:author="Shinya Kumagai (熊谷 慎也)" w:date="2026-01-28T19:31:00Z" w16du:dateUtc="2026-01-28T10:31:00Z">
              <w:r w:rsidRPr="00100DBC">
                <w:rPr>
                  <w:lang w:val="nl-NL"/>
                </w:rPr>
                <w:t>(M, N, P, Mg , Ng; Mp, Np)</w:t>
              </w:r>
            </w:ins>
          </w:p>
        </w:tc>
        <w:tc>
          <w:tcPr>
            <w:tcW w:w="1000" w:type="pct"/>
            <w:shd w:val="clear" w:color="auto" w:fill="D9D9D9" w:themeFill="background1" w:themeFillShade="D9"/>
          </w:tcPr>
          <w:p w14:paraId="7510FD41" w14:textId="77777777" w:rsidR="00AD1BBA" w:rsidRPr="00100DBC" w:rsidRDefault="00AD1BBA" w:rsidP="009F450F">
            <w:pPr>
              <w:pStyle w:val="TAH"/>
              <w:rPr>
                <w:ins w:id="1331" w:author="Shinya Kumagai (熊谷 慎也)" w:date="2026-01-28T19:31:00Z" w16du:dateUtc="2026-01-28T10:31:00Z"/>
                <w:lang w:val="nl-NL"/>
              </w:rPr>
            </w:pPr>
            <w:ins w:id="1332" w:author="Shinya Kumagai (熊谷 慎也)" w:date="2026-01-28T19:31:00Z" w16du:dateUtc="2026-01-28T10:31:00Z">
              <w:r w:rsidRPr="00984098">
                <w:rPr>
                  <w:lang w:val="nl-NL"/>
                </w:rPr>
                <w:t>(dH,dV)</w:t>
              </w:r>
            </w:ins>
          </w:p>
        </w:tc>
      </w:tr>
      <w:tr w:rsidR="00AD1BBA" w:rsidRPr="004D3578" w14:paraId="014F9EE1" w14:textId="77777777" w:rsidTr="009F450F">
        <w:trPr>
          <w:jc w:val="center"/>
          <w:ins w:id="1333" w:author="Shinya Kumagai (熊谷 慎也)" w:date="2026-01-28T19:31:00Z"/>
        </w:trPr>
        <w:tc>
          <w:tcPr>
            <w:tcW w:w="5000" w:type="pct"/>
            <w:gridSpan w:val="5"/>
          </w:tcPr>
          <w:p w14:paraId="0B882712" w14:textId="77777777" w:rsidR="00AD1BBA" w:rsidRPr="009F450F" w:rsidRDefault="00AD1BBA" w:rsidP="009F450F">
            <w:pPr>
              <w:pStyle w:val="TAR"/>
              <w:jc w:val="left"/>
              <w:rPr>
                <w:ins w:id="1334" w:author="Shinya Kumagai (熊谷 慎也)" w:date="2026-01-28T19:31:00Z" w16du:dateUtc="2026-01-28T10:31:00Z"/>
                <w:b/>
                <w:bCs/>
              </w:rPr>
            </w:pPr>
            <w:ins w:id="1335" w:author="Shinya Kumagai (熊谷 慎也)" w:date="2026-01-28T19:31:00Z" w16du:dateUtc="2026-01-28T10:31:00Z">
              <w:r w:rsidRPr="009F450F">
                <w:rPr>
                  <w:rFonts w:hint="eastAsia"/>
                  <w:b/>
                  <w:bCs/>
                  <w:lang w:eastAsia="ja-JP"/>
                </w:rPr>
                <w:t>Indoor</w:t>
              </w:r>
            </w:ins>
          </w:p>
        </w:tc>
      </w:tr>
      <w:tr w:rsidR="004D6D0A" w:rsidRPr="004D3578" w14:paraId="78D15DFB" w14:textId="77777777" w:rsidTr="009F450F">
        <w:trPr>
          <w:jc w:val="center"/>
          <w:ins w:id="1336" w:author="Shinya Kumagai (熊谷 慎也)" w:date="2026-01-28T19:31:00Z"/>
        </w:trPr>
        <w:tc>
          <w:tcPr>
            <w:tcW w:w="1000" w:type="pct"/>
          </w:tcPr>
          <w:p w14:paraId="668EE033" w14:textId="4E711FFF" w:rsidR="004D6D0A" w:rsidRPr="004D3578" w:rsidRDefault="004D6D0A" w:rsidP="004D6D0A">
            <w:pPr>
              <w:pStyle w:val="TAL"/>
              <w:rPr>
                <w:ins w:id="1337" w:author="Shinya Kumagai (熊谷 慎也)" w:date="2026-01-28T19:31:00Z" w16du:dateUtc="2026-01-28T10:31:00Z"/>
                <w:lang w:eastAsia="ja-JP"/>
              </w:rPr>
            </w:pPr>
            <w:ins w:id="1338" w:author="Shinya Kumagai (熊谷 慎也)" w:date="2026-01-28T19:35:00Z" w16du:dateUtc="2026-01-28T10:35:00Z">
              <w:r w:rsidRPr="009227E3">
                <w:t>Combination 1</w:t>
              </w:r>
            </w:ins>
          </w:p>
        </w:tc>
        <w:tc>
          <w:tcPr>
            <w:tcW w:w="1000" w:type="pct"/>
          </w:tcPr>
          <w:p w14:paraId="123BE2CB" w14:textId="4E080940" w:rsidR="004D6D0A" w:rsidRPr="004D3578" w:rsidRDefault="004D6D0A" w:rsidP="004D6D0A">
            <w:pPr>
              <w:pStyle w:val="TAC"/>
              <w:jc w:val="left"/>
              <w:rPr>
                <w:ins w:id="1339" w:author="Shinya Kumagai (熊谷 慎也)" w:date="2026-01-28T19:31:00Z" w16du:dateUtc="2026-01-28T10:31:00Z"/>
                <w:lang w:eastAsia="ja-JP"/>
              </w:rPr>
            </w:pPr>
            <w:ins w:id="1340" w:author="Shinya Kumagai (熊谷 慎也)" w:date="2026-01-28T19:35:00Z" w16du:dateUtc="2026-01-28T10:35:00Z">
              <w:r w:rsidRPr="009227E3">
                <w:t>128</w:t>
              </w:r>
            </w:ins>
          </w:p>
        </w:tc>
        <w:tc>
          <w:tcPr>
            <w:tcW w:w="1000" w:type="pct"/>
          </w:tcPr>
          <w:p w14:paraId="1E7831A8" w14:textId="33D9E088" w:rsidR="004D6D0A" w:rsidRPr="004D3578" w:rsidRDefault="004D6D0A" w:rsidP="004D6D0A">
            <w:pPr>
              <w:pStyle w:val="TAR"/>
              <w:jc w:val="left"/>
              <w:rPr>
                <w:ins w:id="1341" w:author="Shinya Kumagai (熊谷 慎也)" w:date="2026-01-28T19:31:00Z" w16du:dateUtc="2026-01-28T10:31:00Z"/>
                <w:lang w:eastAsia="ja-JP"/>
              </w:rPr>
            </w:pPr>
            <w:ins w:id="1342" w:author="Shinya Kumagai (熊谷 慎也)" w:date="2026-01-28T19:35:00Z" w16du:dateUtc="2026-01-28T10:35:00Z">
              <w:r w:rsidRPr="009227E3">
                <w:t>8</w:t>
              </w:r>
            </w:ins>
          </w:p>
        </w:tc>
        <w:tc>
          <w:tcPr>
            <w:tcW w:w="1000" w:type="pct"/>
          </w:tcPr>
          <w:p w14:paraId="0415BE72" w14:textId="164FE692" w:rsidR="004D6D0A" w:rsidRPr="004D3578" w:rsidRDefault="004D6D0A" w:rsidP="004D6D0A">
            <w:pPr>
              <w:pStyle w:val="TAR"/>
              <w:jc w:val="left"/>
              <w:rPr>
                <w:ins w:id="1343" w:author="Shinya Kumagai (熊谷 慎也)" w:date="2026-01-28T19:31:00Z" w16du:dateUtc="2026-01-28T10:31:00Z"/>
              </w:rPr>
            </w:pPr>
            <w:ins w:id="1344" w:author="Shinya Kumagai (熊谷 慎也)" w:date="2026-01-28T19:35:00Z" w16du:dateUtc="2026-01-28T10:35:00Z">
              <w:r w:rsidRPr="009227E3">
                <w:t>(4, 4, 2, 2, 2; 1, 1)</w:t>
              </w:r>
            </w:ins>
          </w:p>
        </w:tc>
        <w:tc>
          <w:tcPr>
            <w:tcW w:w="1000" w:type="pct"/>
          </w:tcPr>
          <w:p w14:paraId="5137C8AC" w14:textId="33601D11" w:rsidR="004D6D0A" w:rsidRPr="004D3578" w:rsidRDefault="004D6D0A" w:rsidP="004D6D0A">
            <w:pPr>
              <w:pStyle w:val="TAR"/>
              <w:jc w:val="left"/>
              <w:rPr>
                <w:ins w:id="1345" w:author="Shinya Kumagai (熊谷 慎也)" w:date="2026-01-28T19:31:00Z" w16du:dateUtc="2026-01-28T10:31:00Z"/>
              </w:rPr>
            </w:pPr>
            <w:ins w:id="1346" w:author="Shinya Kumagai (熊谷 慎也)" w:date="2026-01-28T19:35:00Z" w16du:dateUtc="2026-01-28T10:35:00Z">
              <w:r w:rsidRPr="009227E3">
                <w:t>(0.5, 0.5)λ</w:t>
              </w:r>
            </w:ins>
          </w:p>
        </w:tc>
      </w:tr>
      <w:tr w:rsidR="004D6D0A" w:rsidRPr="004D3578" w14:paraId="5C4A515C" w14:textId="77777777" w:rsidTr="009F450F">
        <w:trPr>
          <w:jc w:val="center"/>
          <w:ins w:id="1347" w:author="Shinya Kumagai (熊谷 慎也)" w:date="2026-01-28T19:31:00Z"/>
        </w:trPr>
        <w:tc>
          <w:tcPr>
            <w:tcW w:w="1000" w:type="pct"/>
          </w:tcPr>
          <w:p w14:paraId="5DABFCF7" w14:textId="26AF2961" w:rsidR="004D6D0A" w:rsidRDefault="004D6D0A" w:rsidP="004D6D0A">
            <w:pPr>
              <w:pStyle w:val="TAL"/>
              <w:rPr>
                <w:ins w:id="1348" w:author="Shinya Kumagai (熊谷 慎也)" w:date="2026-01-28T19:31:00Z" w16du:dateUtc="2026-01-28T10:31:00Z"/>
                <w:lang w:eastAsia="ja-JP"/>
              </w:rPr>
            </w:pPr>
            <w:ins w:id="1349" w:author="Shinya Kumagai (熊谷 慎也)" w:date="2026-01-28T19:35:00Z" w16du:dateUtc="2026-01-28T10:35:00Z">
              <w:r w:rsidRPr="009227E3">
                <w:t>Combination 2</w:t>
              </w:r>
            </w:ins>
          </w:p>
        </w:tc>
        <w:tc>
          <w:tcPr>
            <w:tcW w:w="1000" w:type="pct"/>
          </w:tcPr>
          <w:p w14:paraId="2A14653A" w14:textId="48ACC50A" w:rsidR="004D6D0A" w:rsidRDefault="004D6D0A" w:rsidP="004D6D0A">
            <w:pPr>
              <w:pStyle w:val="TAC"/>
              <w:jc w:val="left"/>
              <w:rPr>
                <w:ins w:id="1350" w:author="Shinya Kumagai (熊谷 慎也)" w:date="2026-01-28T19:31:00Z" w16du:dateUtc="2026-01-28T10:31:00Z"/>
                <w:lang w:eastAsia="ja-JP"/>
              </w:rPr>
            </w:pPr>
            <w:ins w:id="1351" w:author="Shinya Kumagai (熊谷 慎也)" w:date="2026-01-28T19:35:00Z" w16du:dateUtc="2026-01-28T10:35:00Z">
              <w:r w:rsidRPr="009227E3">
                <w:t>512</w:t>
              </w:r>
            </w:ins>
          </w:p>
        </w:tc>
        <w:tc>
          <w:tcPr>
            <w:tcW w:w="1000" w:type="pct"/>
          </w:tcPr>
          <w:p w14:paraId="6B7C1F36" w14:textId="26726ED9" w:rsidR="004D6D0A" w:rsidRDefault="004D6D0A" w:rsidP="004D6D0A">
            <w:pPr>
              <w:pStyle w:val="TAR"/>
              <w:jc w:val="left"/>
              <w:rPr>
                <w:ins w:id="1352" w:author="Shinya Kumagai (熊谷 慎也)" w:date="2026-01-28T19:31:00Z" w16du:dateUtc="2026-01-28T10:31:00Z"/>
                <w:lang w:eastAsia="ja-JP"/>
              </w:rPr>
            </w:pPr>
            <w:ins w:id="1353" w:author="Shinya Kumagai (熊谷 慎也)" w:date="2026-01-28T19:35:00Z" w16du:dateUtc="2026-01-28T10:35:00Z">
              <w:r w:rsidRPr="009227E3">
                <w:t>8</w:t>
              </w:r>
            </w:ins>
          </w:p>
        </w:tc>
        <w:tc>
          <w:tcPr>
            <w:tcW w:w="1000" w:type="pct"/>
          </w:tcPr>
          <w:p w14:paraId="13C63CDA" w14:textId="7345406C" w:rsidR="004D6D0A" w:rsidRPr="0074554E" w:rsidRDefault="004D6D0A" w:rsidP="004D6D0A">
            <w:pPr>
              <w:pStyle w:val="TAR"/>
              <w:jc w:val="left"/>
              <w:rPr>
                <w:ins w:id="1354" w:author="Shinya Kumagai (熊谷 慎也)" w:date="2026-01-28T19:31:00Z" w16du:dateUtc="2026-01-28T10:31:00Z"/>
              </w:rPr>
            </w:pPr>
            <w:ins w:id="1355" w:author="Shinya Kumagai (熊谷 慎也)" w:date="2026-01-28T19:35:00Z" w16du:dateUtc="2026-01-28T10:35:00Z">
              <w:r w:rsidRPr="009227E3">
                <w:t>(8, 8, 2, 2, 2; 1, 1)</w:t>
              </w:r>
            </w:ins>
          </w:p>
        </w:tc>
        <w:tc>
          <w:tcPr>
            <w:tcW w:w="1000" w:type="pct"/>
          </w:tcPr>
          <w:p w14:paraId="37192FC4" w14:textId="28A1EC45" w:rsidR="004D6D0A" w:rsidRPr="00CA3945" w:rsidRDefault="004D6D0A" w:rsidP="004D6D0A">
            <w:pPr>
              <w:pStyle w:val="TAR"/>
              <w:jc w:val="left"/>
              <w:rPr>
                <w:ins w:id="1356" w:author="Shinya Kumagai (熊谷 慎也)" w:date="2026-01-28T19:31:00Z" w16du:dateUtc="2026-01-28T10:31:00Z"/>
              </w:rPr>
            </w:pPr>
            <w:ins w:id="1357" w:author="Shinya Kumagai (熊谷 慎也)" w:date="2026-01-28T19:35:00Z" w16du:dateUtc="2026-01-28T10:35:00Z">
              <w:r w:rsidRPr="009227E3">
                <w:t>(0.5, 0.5)λ</w:t>
              </w:r>
            </w:ins>
          </w:p>
        </w:tc>
      </w:tr>
      <w:tr w:rsidR="004D6D0A" w:rsidRPr="004D3578" w14:paraId="7555B049" w14:textId="77777777" w:rsidTr="009F450F">
        <w:trPr>
          <w:jc w:val="center"/>
          <w:ins w:id="1358" w:author="Shinya Kumagai (熊谷 慎也)" w:date="2026-01-28T19:31:00Z"/>
        </w:trPr>
        <w:tc>
          <w:tcPr>
            <w:tcW w:w="1000" w:type="pct"/>
          </w:tcPr>
          <w:p w14:paraId="2A202A7D" w14:textId="68290853" w:rsidR="004D6D0A" w:rsidRPr="00FB1101" w:rsidRDefault="004D6D0A" w:rsidP="004D6D0A">
            <w:pPr>
              <w:pStyle w:val="TAL"/>
              <w:rPr>
                <w:ins w:id="1359" w:author="Shinya Kumagai (熊谷 慎也)" w:date="2026-01-28T19:31:00Z" w16du:dateUtc="2026-01-28T10:31:00Z"/>
              </w:rPr>
            </w:pPr>
            <w:ins w:id="1360" w:author="Shinya Kumagai (熊谷 慎也)" w:date="2026-01-28T19:35:00Z" w16du:dateUtc="2026-01-28T10:35:00Z">
              <w:r w:rsidRPr="009227E3">
                <w:t>Combination 3</w:t>
              </w:r>
            </w:ins>
          </w:p>
        </w:tc>
        <w:tc>
          <w:tcPr>
            <w:tcW w:w="1000" w:type="pct"/>
          </w:tcPr>
          <w:p w14:paraId="2F0ABEC0" w14:textId="42A1E90E" w:rsidR="004D6D0A" w:rsidRPr="00FB1101" w:rsidRDefault="004D6D0A" w:rsidP="004D6D0A">
            <w:pPr>
              <w:pStyle w:val="TAC"/>
              <w:jc w:val="left"/>
              <w:rPr>
                <w:ins w:id="1361" w:author="Shinya Kumagai (熊谷 慎也)" w:date="2026-01-28T19:31:00Z" w16du:dateUtc="2026-01-28T10:31:00Z"/>
              </w:rPr>
            </w:pPr>
            <w:ins w:id="1362" w:author="Shinya Kumagai (熊谷 慎也)" w:date="2026-01-28T19:35:00Z" w16du:dateUtc="2026-01-28T10:35:00Z">
              <w:r w:rsidRPr="009227E3">
                <w:t>1024</w:t>
              </w:r>
            </w:ins>
          </w:p>
        </w:tc>
        <w:tc>
          <w:tcPr>
            <w:tcW w:w="1000" w:type="pct"/>
          </w:tcPr>
          <w:p w14:paraId="4A448E36" w14:textId="55E370F8" w:rsidR="004D6D0A" w:rsidRPr="00FB1101" w:rsidRDefault="004D6D0A" w:rsidP="004D6D0A">
            <w:pPr>
              <w:pStyle w:val="TAR"/>
              <w:jc w:val="left"/>
              <w:rPr>
                <w:ins w:id="1363" w:author="Shinya Kumagai (熊谷 慎也)" w:date="2026-01-28T19:31:00Z" w16du:dateUtc="2026-01-28T10:31:00Z"/>
              </w:rPr>
            </w:pPr>
            <w:ins w:id="1364" w:author="Shinya Kumagai (熊谷 慎也)" w:date="2026-01-28T19:35:00Z" w16du:dateUtc="2026-01-28T10:35:00Z">
              <w:r w:rsidRPr="009227E3">
                <w:t>8</w:t>
              </w:r>
            </w:ins>
          </w:p>
        </w:tc>
        <w:tc>
          <w:tcPr>
            <w:tcW w:w="1000" w:type="pct"/>
          </w:tcPr>
          <w:p w14:paraId="43108BE1" w14:textId="564C58BD" w:rsidR="004D6D0A" w:rsidRPr="00FB1101" w:rsidRDefault="004D6D0A" w:rsidP="004D6D0A">
            <w:pPr>
              <w:pStyle w:val="TAR"/>
              <w:jc w:val="left"/>
              <w:rPr>
                <w:ins w:id="1365" w:author="Shinya Kumagai (熊谷 慎也)" w:date="2026-01-28T19:31:00Z" w16du:dateUtc="2026-01-28T10:31:00Z"/>
              </w:rPr>
            </w:pPr>
            <w:ins w:id="1366" w:author="Shinya Kumagai (熊谷 慎也)" w:date="2026-01-28T19:35:00Z" w16du:dateUtc="2026-01-28T10:35:00Z">
              <w:r w:rsidRPr="009227E3">
                <w:t>(16, 8, 2, 2, 2; 1, 1)</w:t>
              </w:r>
            </w:ins>
          </w:p>
        </w:tc>
        <w:tc>
          <w:tcPr>
            <w:tcW w:w="1000" w:type="pct"/>
          </w:tcPr>
          <w:p w14:paraId="6CD2FD8B" w14:textId="5F5793B6" w:rsidR="004D6D0A" w:rsidRPr="00FB1101" w:rsidRDefault="004D6D0A" w:rsidP="004D6D0A">
            <w:pPr>
              <w:pStyle w:val="TAR"/>
              <w:jc w:val="left"/>
              <w:rPr>
                <w:ins w:id="1367" w:author="Shinya Kumagai (熊谷 慎也)" w:date="2026-01-28T19:31:00Z" w16du:dateUtc="2026-01-28T10:31:00Z"/>
              </w:rPr>
            </w:pPr>
            <w:ins w:id="1368" w:author="Shinya Kumagai (熊谷 慎也)" w:date="2026-01-28T19:35:00Z" w16du:dateUtc="2026-01-28T10:35:00Z">
              <w:r w:rsidRPr="009227E3">
                <w:t>(0.5, 0.5)λ</w:t>
              </w:r>
            </w:ins>
          </w:p>
        </w:tc>
      </w:tr>
      <w:tr w:rsidR="004D6D0A" w:rsidRPr="004D3578" w14:paraId="73940A26" w14:textId="77777777" w:rsidTr="009F450F">
        <w:trPr>
          <w:jc w:val="center"/>
          <w:ins w:id="1369" w:author="Shinya Kumagai (熊谷 慎也)" w:date="2026-01-28T19:34:00Z"/>
        </w:trPr>
        <w:tc>
          <w:tcPr>
            <w:tcW w:w="1000" w:type="pct"/>
          </w:tcPr>
          <w:p w14:paraId="3F9D7F53" w14:textId="3DCA87EE" w:rsidR="004D6D0A" w:rsidRPr="004B6172" w:rsidRDefault="004D6D0A" w:rsidP="004D6D0A">
            <w:pPr>
              <w:pStyle w:val="TAL"/>
              <w:rPr>
                <w:ins w:id="1370" w:author="Shinya Kumagai (熊谷 慎也)" w:date="2026-01-28T19:34:00Z" w16du:dateUtc="2026-01-28T10:34:00Z"/>
              </w:rPr>
            </w:pPr>
            <w:ins w:id="1371" w:author="Shinya Kumagai (熊谷 慎也)" w:date="2026-01-28T19:35:00Z" w16du:dateUtc="2026-01-28T10:35:00Z">
              <w:r w:rsidRPr="009227E3">
                <w:t>Combination 4</w:t>
              </w:r>
            </w:ins>
          </w:p>
        </w:tc>
        <w:tc>
          <w:tcPr>
            <w:tcW w:w="1000" w:type="pct"/>
          </w:tcPr>
          <w:p w14:paraId="182A6A5F" w14:textId="1DCD94FF" w:rsidR="004D6D0A" w:rsidRPr="004B6172" w:rsidRDefault="004D6D0A" w:rsidP="004D6D0A">
            <w:pPr>
              <w:pStyle w:val="TAC"/>
              <w:jc w:val="left"/>
              <w:rPr>
                <w:ins w:id="1372" w:author="Shinya Kumagai (熊谷 慎也)" w:date="2026-01-28T19:34:00Z" w16du:dateUtc="2026-01-28T10:34:00Z"/>
              </w:rPr>
            </w:pPr>
            <w:ins w:id="1373" w:author="Shinya Kumagai (熊谷 慎也)" w:date="2026-01-28T19:35:00Z" w16du:dateUtc="2026-01-28T10:35:00Z">
              <w:r w:rsidRPr="009227E3">
                <w:t>768</w:t>
              </w:r>
            </w:ins>
          </w:p>
        </w:tc>
        <w:tc>
          <w:tcPr>
            <w:tcW w:w="1000" w:type="pct"/>
          </w:tcPr>
          <w:p w14:paraId="2E3F8279" w14:textId="72D9C4D0" w:rsidR="004D6D0A" w:rsidRPr="004B6172" w:rsidRDefault="004D6D0A" w:rsidP="004D6D0A">
            <w:pPr>
              <w:pStyle w:val="TAR"/>
              <w:jc w:val="left"/>
              <w:rPr>
                <w:ins w:id="1374" w:author="Shinya Kumagai (熊谷 慎也)" w:date="2026-01-28T19:34:00Z" w16du:dateUtc="2026-01-28T10:34:00Z"/>
              </w:rPr>
            </w:pPr>
            <w:ins w:id="1375" w:author="Shinya Kumagai (熊谷 慎也)" w:date="2026-01-28T19:35:00Z" w16du:dateUtc="2026-01-28T10:35:00Z">
              <w:r w:rsidRPr="009227E3">
                <w:t>2</w:t>
              </w:r>
            </w:ins>
          </w:p>
        </w:tc>
        <w:tc>
          <w:tcPr>
            <w:tcW w:w="1000" w:type="pct"/>
          </w:tcPr>
          <w:p w14:paraId="557D2C21" w14:textId="27605906" w:rsidR="004D6D0A" w:rsidRPr="004B6172" w:rsidRDefault="004D6D0A" w:rsidP="004D6D0A">
            <w:pPr>
              <w:pStyle w:val="TAR"/>
              <w:jc w:val="left"/>
              <w:rPr>
                <w:ins w:id="1376" w:author="Shinya Kumagai (熊谷 慎也)" w:date="2026-01-28T19:34:00Z" w16du:dateUtc="2026-01-28T10:34:00Z"/>
              </w:rPr>
            </w:pPr>
            <w:ins w:id="1377" w:author="Shinya Kumagai (熊谷 慎也)" w:date="2026-01-28T19:35:00Z" w16du:dateUtc="2026-01-28T10:35:00Z">
              <w:r w:rsidRPr="009227E3">
                <w:t>(24, 16, 2, 1, 1; 1, 1)</w:t>
              </w:r>
            </w:ins>
          </w:p>
        </w:tc>
        <w:tc>
          <w:tcPr>
            <w:tcW w:w="1000" w:type="pct"/>
          </w:tcPr>
          <w:p w14:paraId="3E12D577" w14:textId="3643FF97" w:rsidR="004D6D0A" w:rsidRPr="004B6172" w:rsidRDefault="004D6D0A" w:rsidP="004D6D0A">
            <w:pPr>
              <w:pStyle w:val="TAR"/>
              <w:jc w:val="left"/>
              <w:rPr>
                <w:ins w:id="1378" w:author="Shinya Kumagai (熊谷 慎也)" w:date="2026-01-28T19:34:00Z" w16du:dateUtc="2026-01-28T10:34:00Z"/>
              </w:rPr>
            </w:pPr>
            <w:ins w:id="1379" w:author="Shinya Kumagai (熊谷 慎也)" w:date="2026-01-28T19:35:00Z" w16du:dateUtc="2026-01-28T10:35:00Z">
              <w:r w:rsidRPr="009227E3">
                <w:t>(0.5, 0.5)λ</w:t>
              </w:r>
            </w:ins>
          </w:p>
        </w:tc>
      </w:tr>
      <w:tr w:rsidR="00AD1BBA" w:rsidRPr="004D3578" w14:paraId="2F849B10" w14:textId="77777777" w:rsidTr="009F450F">
        <w:trPr>
          <w:jc w:val="center"/>
          <w:ins w:id="1380" w:author="Shinya Kumagai (熊谷 慎也)" w:date="2026-01-28T19:31:00Z"/>
        </w:trPr>
        <w:tc>
          <w:tcPr>
            <w:tcW w:w="5000" w:type="pct"/>
            <w:gridSpan w:val="5"/>
          </w:tcPr>
          <w:p w14:paraId="7358C4D9" w14:textId="77777777" w:rsidR="00AD1BBA" w:rsidRPr="009F450F" w:rsidRDefault="00AD1BBA" w:rsidP="009F450F">
            <w:pPr>
              <w:pStyle w:val="TAR"/>
              <w:jc w:val="left"/>
              <w:rPr>
                <w:ins w:id="1381" w:author="Shinya Kumagai (熊谷 慎也)" w:date="2026-01-28T19:31:00Z" w16du:dateUtc="2026-01-28T10:31:00Z"/>
                <w:b/>
                <w:bCs/>
                <w:lang w:eastAsia="ja-JP"/>
              </w:rPr>
            </w:pPr>
            <w:ins w:id="1382" w:author="Shinya Kumagai (熊谷 慎也)" w:date="2026-01-28T19:31:00Z" w16du:dateUtc="2026-01-28T10:31:00Z">
              <w:r w:rsidRPr="009F450F">
                <w:rPr>
                  <w:rFonts w:hint="eastAsia"/>
                  <w:b/>
                  <w:bCs/>
                  <w:lang w:eastAsia="ja-JP"/>
                </w:rPr>
                <w:t>Outdoor</w:t>
              </w:r>
            </w:ins>
          </w:p>
        </w:tc>
      </w:tr>
      <w:tr w:rsidR="001009E3" w:rsidRPr="004D3578" w14:paraId="6BC76F52" w14:textId="77777777" w:rsidTr="009F450F">
        <w:trPr>
          <w:jc w:val="center"/>
          <w:ins w:id="1383" w:author="Shinya Kumagai (熊谷 慎也)" w:date="2026-01-28T19:31:00Z"/>
        </w:trPr>
        <w:tc>
          <w:tcPr>
            <w:tcW w:w="1000" w:type="pct"/>
          </w:tcPr>
          <w:p w14:paraId="0D3D93C0" w14:textId="4B6CEAD6" w:rsidR="001009E3" w:rsidRDefault="001009E3" w:rsidP="001009E3">
            <w:pPr>
              <w:pStyle w:val="TAL"/>
              <w:rPr>
                <w:ins w:id="1384" w:author="Shinya Kumagai (熊谷 慎也)" w:date="2026-01-28T19:31:00Z" w16du:dateUtc="2026-01-28T10:31:00Z"/>
                <w:lang w:eastAsia="ja-JP"/>
              </w:rPr>
            </w:pPr>
            <w:ins w:id="1385" w:author="Shinya Kumagai (熊谷 慎也)" w:date="2026-01-28T19:35:00Z" w16du:dateUtc="2026-01-28T10:35:00Z">
              <w:r w:rsidRPr="009A24C5">
                <w:t>Combination 1</w:t>
              </w:r>
            </w:ins>
          </w:p>
        </w:tc>
        <w:tc>
          <w:tcPr>
            <w:tcW w:w="1000" w:type="pct"/>
          </w:tcPr>
          <w:p w14:paraId="0E59E58D" w14:textId="5EDB24EF" w:rsidR="001009E3" w:rsidRPr="001428A8" w:rsidRDefault="001009E3" w:rsidP="001009E3">
            <w:pPr>
              <w:pStyle w:val="TAC"/>
              <w:jc w:val="left"/>
              <w:rPr>
                <w:ins w:id="1386" w:author="Shinya Kumagai (熊谷 慎也)" w:date="2026-01-28T19:31:00Z" w16du:dateUtc="2026-01-28T10:31:00Z"/>
              </w:rPr>
            </w:pPr>
            <w:ins w:id="1387" w:author="Shinya Kumagai (熊谷 慎也)" w:date="2026-01-28T19:35:00Z" w16du:dateUtc="2026-01-28T10:35:00Z">
              <w:r w:rsidRPr="009A24C5">
                <w:t>2048</w:t>
              </w:r>
            </w:ins>
          </w:p>
        </w:tc>
        <w:tc>
          <w:tcPr>
            <w:tcW w:w="1000" w:type="pct"/>
          </w:tcPr>
          <w:p w14:paraId="29C7F990" w14:textId="5798F010" w:rsidR="001009E3" w:rsidRPr="001428A8" w:rsidRDefault="001009E3" w:rsidP="001009E3">
            <w:pPr>
              <w:pStyle w:val="TAR"/>
              <w:jc w:val="left"/>
              <w:rPr>
                <w:ins w:id="1388" w:author="Shinya Kumagai (熊谷 慎也)" w:date="2026-01-28T19:31:00Z" w16du:dateUtc="2026-01-28T10:31:00Z"/>
              </w:rPr>
            </w:pPr>
            <w:ins w:id="1389" w:author="Shinya Kumagai (熊谷 慎也)" w:date="2026-01-28T19:35:00Z" w16du:dateUtc="2026-01-28T10:35:00Z">
              <w:r w:rsidRPr="009A24C5">
                <w:t xml:space="preserve">16 </w:t>
              </w:r>
            </w:ins>
          </w:p>
        </w:tc>
        <w:tc>
          <w:tcPr>
            <w:tcW w:w="1000" w:type="pct"/>
          </w:tcPr>
          <w:p w14:paraId="77BDCAA6" w14:textId="74E0993B" w:rsidR="001009E3" w:rsidRPr="001428A8" w:rsidRDefault="001009E3" w:rsidP="001009E3">
            <w:pPr>
              <w:pStyle w:val="TAR"/>
              <w:jc w:val="left"/>
              <w:rPr>
                <w:ins w:id="1390" w:author="Shinya Kumagai (熊谷 慎也)" w:date="2026-01-28T19:31:00Z" w16du:dateUtc="2026-01-28T10:31:00Z"/>
              </w:rPr>
            </w:pPr>
            <w:ins w:id="1391" w:author="Shinya Kumagai (熊谷 慎也)" w:date="2026-01-28T19:35:00Z" w16du:dateUtc="2026-01-28T10:35:00Z">
              <w:r w:rsidRPr="009A24C5">
                <w:t>(16, 8, 2, 4, 2; 1, 1)</w:t>
              </w:r>
            </w:ins>
          </w:p>
        </w:tc>
        <w:tc>
          <w:tcPr>
            <w:tcW w:w="1000" w:type="pct"/>
          </w:tcPr>
          <w:p w14:paraId="47142B21" w14:textId="6C00BE52" w:rsidR="001009E3" w:rsidRPr="001428A8" w:rsidRDefault="001009E3" w:rsidP="001009E3">
            <w:pPr>
              <w:pStyle w:val="TAR"/>
              <w:jc w:val="left"/>
              <w:rPr>
                <w:ins w:id="1392" w:author="Shinya Kumagai (熊谷 慎也)" w:date="2026-01-28T19:31:00Z" w16du:dateUtc="2026-01-28T10:31:00Z"/>
              </w:rPr>
            </w:pPr>
            <w:ins w:id="1393" w:author="Shinya Kumagai (熊谷 慎也)" w:date="2026-01-28T19:35:00Z" w16du:dateUtc="2026-01-28T10:35:00Z">
              <w:r w:rsidRPr="009A24C5">
                <w:t>(0.5, 0.5)λ</w:t>
              </w:r>
            </w:ins>
          </w:p>
        </w:tc>
      </w:tr>
      <w:tr w:rsidR="001009E3" w:rsidRPr="004D3578" w14:paraId="0F5E4ED4" w14:textId="77777777" w:rsidTr="009F450F">
        <w:trPr>
          <w:jc w:val="center"/>
          <w:ins w:id="1394" w:author="Shinya Kumagai (熊谷 慎也)" w:date="2026-01-28T19:31:00Z"/>
        </w:trPr>
        <w:tc>
          <w:tcPr>
            <w:tcW w:w="1000" w:type="pct"/>
          </w:tcPr>
          <w:p w14:paraId="5D0690ED" w14:textId="4EDCF767" w:rsidR="001009E3" w:rsidRDefault="001009E3" w:rsidP="001009E3">
            <w:pPr>
              <w:pStyle w:val="TAL"/>
              <w:rPr>
                <w:ins w:id="1395" w:author="Shinya Kumagai (熊谷 慎也)" w:date="2026-01-28T19:31:00Z" w16du:dateUtc="2026-01-28T10:31:00Z"/>
                <w:lang w:eastAsia="ja-JP"/>
              </w:rPr>
            </w:pPr>
            <w:ins w:id="1396" w:author="Shinya Kumagai (熊谷 慎也)" w:date="2026-01-28T19:35:00Z" w16du:dateUtc="2026-01-28T10:35:00Z">
              <w:r w:rsidRPr="009A24C5">
                <w:t>Combination 2</w:t>
              </w:r>
            </w:ins>
          </w:p>
        </w:tc>
        <w:tc>
          <w:tcPr>
            <w:tcW w:w="1000" w:type="pct"/>
          </w:tcPr>
          <w:p w14:paraId="5FF2C2EA" w14:textId="7E3A2793" w:rsidR="001009E3" w:rsidRPr="001428A8" w:rsidRDefault="001009E3" w:rsidP="001009E3">
            <w:pPr>
              <w:pStyle w:val="TAC"/>
              <w:jc w:val="left"/>
              <w:rPr>
                <w:ins w:id="1397" w:author="Shinya Kumagai (熊谷 慎也)" w:date="2026-01-28T19:31:00Z" w16du:dateUtc="2026-01-28T10:31:00Z"/>
              </w:rPr>
            </w:pPr>
            <w:ins w:id="1398" w:author="Shinya Kumagai (熊谷 慎也)" w:date="2026-01-28T19:35:00Z" w16du:dateUtc="2026-01-28T10:35:00Z">
              <w:r w:rsidRPr="009A24C5">
                <w:t>4096</w:t>
              </w:r>
            </w:ins>
          </w:p>
        </w:tc>
        <w:tc>
          <w:tcPr>
            <w:tcW w:w="1000" w:type="pct"/>
          </w:tcPr>
          <w:p w14:paraId="7F2C7DA5" w14:textId="4EE7E435" w:rsidR="001009E3" w:rsidRPr="001428A8" w:rsidRDefault="001009E3" w:rsidP="001009E3">
            <w:pPr>
              <w:pStyle w:val="TAR"/>
              <w:jc w:val="left"/>
              <w:rPr>
                <w:ins w:id="1399" w:author="Shinya Kumagai (熊谷 慎也)" w:date="2026-01-28T19:31:00Z" w16du:dateUtc="2026-01-28T10:31:00Z"/>
              </w:rPr>
            </w:pPr>
            <w:ins w:id="1400" w:author="Shinya Kumagai (熊谷 慎也)" w:date="2026-01-28T19:35:00Z" w16du:dateUtc="2026-01-28T10:35:00Z">
              <w:r w:rsidRPr="009A24C5">
                <w:t>32</w:t>
              </w:r>
            </w:ins>
          </w:p>
        </w:tc>
        <w:tc>
          <w:tcPr>
            <w:tcW w:w="1000" w:type="pct"/>
          </w:tcPr>
          <w:p w14:paraId="68DD1FB2" w14:textId="4D22F680" w:rsidR="001009E3" w:rsidRPr="001428A8" w:rsidRDefault="001009E3" w:rsidP="001009E3">
            <w:pPr>
              <w:pStyle w:val="TAR"/>
              <w:jc w:val="left"/>
              <w:rPr>
                <w:ins w:id="1401" w:author="Shinya Kumagai (熊谷 慎也)" w:date="2026-01-28T19:31:00Z" w16du:dateUtc="2026-01-28T10:31:00Z"/>
              </w:rPr>
            </w:pPr>
            <w:ins w:id="1402" w:author="Shinya Kumagai (熊谷 慎也)" w:date="2026-01-28T19:35:00Z" w16du:dateUtc="2026-01-28T10:35:00Z">
              <w:r w:rsidRPr="009A24C5">
                <w:t>(16, 8, 2, 4, 4; 1, 1)</w:t>
              </w:r>
            </w:ins>
          </w:p>
        </w:tc>
        <w:tc>
          <w:tcPr>
            <w:tcW w:w="1000" w:type="pct"/>
          </w:tcPr>
          <w:p w14:paraId="0615DA24" w14:textId="20D88AF6" w:rsidR="001009E3" w:rsidRPr="001428A8" w:rsidRDefault="001009E3" w:rsidP="001009E3">
            <w:pPr>
              <w:pStyle w:val="TAR"/>
              <w:jc w:val="left"/>
              <w:rPr>
                <w:ins w:id="1403" w:author="Shinya Kumagai (熊谷 慎也)" w:date="2026-01-28T19:31:00Z" w16du:dateUtc="2026-01-28T10:31:00Z"/>
              </w:rPr>
            </w:pPr>
            <w:ins w:id="1404" w:author="Shinya Kumagai (熊谷 慎也)" w:date="2026-01-28T19:35:00Z" w16du:dateUtc="2026-01-28T10:35:00Z">
              <w:r w:rsidRPr="009A24C5">
                <w:t>(0.5, 0.5)λ</w:t>
              </w:r>
            </w:ins>
          </w:p>
        </w:tc>
      </w:tr>
      <w:tr w:rsidR="001009E3" w:rsidRPr="004D3578" w14:paraId="0246E2D0" w14:textId="77777777" w:rsidTr="009F450F">
        <w:trPr>
          <w:jc w:val="center"/>
          <w:ins w:id="1405" w:author="Shinya Kumagai (熊谷 慎也)" w:date="2026-01-28T19:31:00Z"/>
        </w:trPr>
        <w:tc>
          <w:tcPr>
            <w:tcW w:w="1000" w:type="pct"/>
          </w:tcPr>
          <w:p w14:paraId="3002D3E3" w14:textId="77AB20A9" w:rsidR="001009E3" w:rsidRPr="00CD0DFA" w:rsidRDefault="001009E3" w:rsidP="001009E3">
            <w:pPr>
              <w:pStyle w:val="TAL"/>
              <w:rPr>
                <w:ins w:id="1406" w:author="Shinya Kumagai (熊谷 慎也)" w:date="2026-01-28T19:31:00Z" w16du:dateUtc="2026-01-28T10:31:00Z"/>
              </w:rPr>
            </w:pPr>
            <w:ins w:id="1407" w:author="Shinya Kumagai (熊谷 慎也)" w:date="2026-01-28T19:35:00Z" w16du:dateUtc="2026-01-28T10:35:00Z">
              <w:r w:rsidRPr="009A24C5">
                <w:t>Combination 3</w:t>
              </w:r>
            </w:ins>
          </w:p>
        </w:tc>
        <w:tc>
          <w:tcPr>
            <w:tcW w:w="1000" w:type="pct"/>
          </w:tcPr>
          <w:p w14:paraId="77878021" w14:textId="535E31EA" w:rsidR="001009E3" w:rsidRPr="00CD0DFA" w:rsidRDefault="001009E3" w:rsidP="001009E3">
            <w:pPr>
              <w:pStyle w:val="TAC"/>
              <w:jc w:val="left"/>
              <w:rPr>
                <w:ins w:id="1408" w:author="Shinya Kumagai (熊谷 慎也)" w:date="2026-01-28T19:31:00Z" w16du:dateUtc="2026-01-28T10:31:00Z"/>
              </w:rPr>
            </w:pPr>
            <w:ins w:id="1409" w:author="Shinya Kumagai (熊谷 慎也)" w:date="2026-01-28T19:35:00Z" w16du:dateUtc="2026-01-28T10:35:00Z">
              <w:r w:rsidRPr="009A24C5">
                <w:t>1024</w:t>
              </w:r>
            </w:ins>
          </w:p>
        </w:tc>
        <w:tc>
          <w:tcPr>
            <w:tcW w:w="1000" w:type="pct"/>
          </w:tcPr>
          <w:p w14:paraId="244B7BEF" w14:textId="25F45732" w:rsidR="001009E3" w:rsidRPr="00CD0DFA" w:rsidRDefault="001009E3" w:rsidP="001009E3">
            <w:pPr>
              <w:pStyle w:val="TAR"/>
              <w:jc w:val="left"/>
              <w:rPr>
                <w:ins w:id="1410" w:author="Shinya Kumagai (熊谷 慎也)" w:date="2026-01-28T19:31:00Z" w16du:dateUtc="2026-01-28T10:31:00Z"/>
              </w:rPr>
            </w:pPr>
            <w:ins w:id="1411" w:author="Shinya Kumagai (熊谷 慎也)" w:date="2026-01-28T19:35:00Z" w16du:dateUtc="2026-01-28T10:35:00Z">
              <w:r w:rsidRPr="009A24C5">
                <w:t>4</w:t>
              </w:r>
            </w:ins>
          </w:p>
        </w:tc>
        <w:tc>
          <w:tcPr>
            <w:tcW w:w="1000" w:type="pct"/>
          </w:tcPr>
          <w:p w14:paraId="7EDE42BB" w14:textId="0EF091EC" w:rsidR="001009E3" w:rsidRPr="00CD0DFA" w:rsidRDefault="001009E3" w:rsidP="001009E3">
            <w:pPr>
              <w:pStyle w:val="TAR"/>
              <w:jc w:val="left"/>
              <w:rPr>
                <w:ins w:id="1412" w:author="Shinya Kumagai (熊谷 慎也)" w:date="2026-01-28T19:31:00Z" w16du:dateUtc="2026-01-28T10:31:00Z"/>
              </w:rPr>
            </w:pPr>
            <w:ins w:id="1413" w:author="Shinya Kumagai (熊谷 慎也)" w:date="2026-01-28T19:35:00Z" w16du:dateUtc="2026-01-28T10:35:00Z">
              <w:r w:rsidRPr="009A24C5">
                <w:t>(16, 16, 2, 2, 1; 1, 1)</w:t>
              </w:r>
            </w:ins>
          </w:p>
        </w:tc>
        <w:tc>
          <w:tcPr>
            <w:tcW w:w="1000" w:type="pct"/>
          </w:tcPr>
          <w:p w14:paraId="2FB30801" w14:textId="211D0505" w:rsidR="001009E3" w:rsidRPr="00CD0DFA" w:rsidRDefault="001009E3" w:rsidP="001009E3">
            <w:pPr>
              <w:pStyle w:val="TAR"/>
              <w:jc w:val="left"/>
              <w:rPr>
                <w:ins w:id="1414" w:author="Shinya Kumagai (熊谷 慎也)" w:date="2026-01-28T19:31:00Z" w16du:dateUtc="2026-01-28T10:31:00Z"/>
              </w:rPr>
            </w:pPr>
            <w:ins w:id="1415" w:author="Shinya Kumagai (熊谷 慎也)" w:date="2026-01-28T19:35:00Z" w16du:dateUtc="2026-01-28T10:35:00Z">
              <w:r w:rsidRPr="009A24C5">
                <w:t>(0.5, 0.5)λ</w:t>
              </w:r>
            </w:ins>
          </w:p>
        </w:tc>
      </w:tr>
      <w:tr w:rsidR="00AD1BBA" w:rsidRPr="004D3578" w14:paraId="276D688D" w14:textId="77777777" w:rsidTr="009F450F">
        <w:trPr>
          <w:cantSplit/>
          <w:jc w:val="center"/>
          <w:ins w:id="1416" w:author="Shinya Kumagai (熊谷 慎也)" w:date="2026-01-28T19:31:00Z"/>
        </w:trPr>
        <w:tc>
          <w:tcPr>
            <w:tcW w:w="5000" w:type="pct"/>
            <w:gridSpan w:val="5"/>
          </w:tcPr>
          <w:p w14:paraId="7DACF91C" w14:textId="77777777" w:rsidR="00AD1BBA" w:rsidRDefault="00AD1BBA" w:rsidP="009F450F">
            <w:pPr>
              <w:pStyle w:val="TAN"/>
              <w:rPr>
                <w:ins w:id="1417" w:author="Shinya Kumagai (熊谷 慎也)" w:date="2026-01-28T19:31:00Z" w16du:dateUtc="2026-01-28T10:31:00Z"/>
                <w:lang w:eastAsia="ja-JP"/>
              </w:rPr>
            </w:pPr>
            <w:ins w:id="1418" w:author="Shinya Kumagai (熊谷 慎也)" w:date="2026-01-28T19:31:00Z" w16du:dateUtc="2026-01-28T10:31:00Z">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ins>
          </w:p>
          <w:p w14:paraId="6FDDB4C9" w14:textId="77777777" w:rsidR="00AD1BBA" w:rsidRPr="004D3578" w:rsidRDefault="00AD1BBA" w:rsidP="009F450F">
            <w:pPr>
              <w:pStyle w:val="TAN"/>
              <w:rPr>
                <w:ins w:id="1419" w:author="Shinya Kumagai (熊谷 慎也)" w:date="2026-01-28T19:31:00Z" w16du:dateUtc="2026-01-28T10:31:00Z"/>
                <w:lang w:eastAsia="ja-JP"/>
              </w:rPr>
            </w:pPr>
            <w:ins w:id="1420" w:author="Shinya Kumagai (熊谷 慎也)" w:date="2026-01-28T19:31:00Z" w16du:dateUtc="2026-01-28T10:31:00Z">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ins>
          </w:p>
        </w:tc>
      </w:tr>
    </w:tbl>
    <w:p w14:paraId="42D3D381" w14:textId="77777777" w:rsidR="00AD1BBA" w:rsidRPr="00AD1BBA" w:rsidRDefault="00AD1BBA" w:rsidP="008D68D1">
      <w:pPr>
        <w:rPr>
          <w:ins w:id="1421" w:author="Shinya Kumagai (熊谷 慎也)" w:date="2026-01-28T17:39:00Z" w16du:dateUtc="2026-01-28T08:39:00Z"/>
          <w:lang w:eastAsia="ja-JP"/>
        </w:rPr>
      </w:pPr>
    </w:p>
    <w:p w14:paraId="7526D44B" w14:textId="583CD760" w:rsidR="00741FB9" w:rsidRDefault="00741FB9" w:rsidP="00741FB9">
      <w:pPr>
        <w:rPr>
          <w:ins w:id="1422" w:author="Shinya Kumagai (熊谷 慎也)" w:date="2026-01-28T20:00:00Z" w16du:dateUtc="2026-01-28T11:00:00Z"/>
          <w:lang w:eastAsia="ja-JP"/>
        </w:rPr>
      </w:pPr>
      <w:ins w:id="1423" w:author="Shinya Kumagai (熊谷 慎也)" w:date="2026-01-28T19:41:00Z" w16du:dateUtc="2026-01-28T10:41:00Z">
        <w:r>
          <w:rPr>
            <w:lang w:eastAsia="ja-JP"/>
          </w:rPr>
          <w:t>The following existing traffic models could be used for 6GR performance evaluations</w:t>
        </w:r>
      </w:ins>
    </w:p>
    <w:p w14:paraId="10C5530A" w14:textId="7481B52A" w:rsidR="00871F25" w:rsidRPr="006356D9" w:rsidRDefault="00871F25" w:rsidP="00871F25">
      <w:pPr>
        <w:pStyle w:val="B1"/>
        <w:rPr>
          <w:ins w:id="1424" w:author="Shinya Kumagai (熊谷 慎也)" w:date="2026-01-28T20:00:00Z" w16du:dateUtc="2026-01-28T11:00:00Z"/>
          <w:lang w:val="en-US"/>
        </w:rPr>
      </w:pPr>
      <w:ins w:id="1425" w:author="Shinya Kumagai (熊谷 慎也)" w:date="2026-01-28T20:00:00Z" w16du:dateUtc="2026-01-28T11:00:00Z">
        <w:r w:rsidRPr="006356D9">
          <w:rPr>
            <w:lang w:val="en-US"/>
          </w:rPr>
          <w:t>-</w:t>
        </w:r>
        <w:r w:rsidRPr="006356D9">
          <w:rPr>
            <w:lang w:val="en-US"/>
          </w:rPr>
          <w:tab/>
        </w:r>
        <w:r w:rsidR="00065FD3" w:rsidRPr="006356D9">
          <w:rPr>
            <w:lang w:val="en-US" w:eastAsia="ja-JP"/>
            <w:rPrChange w:id="1426" w:author="Shinya Kumagai (熊谷 慎也)" w:date="2026-01-28T20:06:00Z" w16du:dateUtc="2026-01-28T11:06:00Z">
              <w:rPr>
                <w:lang w:eastAsia="ja-JP"/>
              </w:rPr>
            </w:rPrChange>
          </w:rPr>
          <w:t>FTP Model 1 (</w:t>
        </w:r>
      </w:ins>
      <w:ins w:id="1427" w:author="Shinya Kumagai (熊谷 慎也)" w:date="2026-01-28T20:06:00Z" w16du:dateUtc="2026-01-28T11:06:00Z">
        <w:r w:rsidR="006356D9" w:rsidRPr="006356D9">
          <w:rPr>
            <w:lang w:val="en-US" w:eastAsia="ja-JP"/>
            <w:rPrChange w:id="1428" w:author="Shinya Kumagai (熊谷 慎也)" w:date="2026-01-28T20:06:00Z" w16du:dateUtc="2026-01-28T11:06:00Z">
              <w:rPr>
                <w:lang w:val="nl-NL" w:eastAsia="ja-JP"/>
              </w:rPr>
            </w:rPrChange>
          </w:rPr>
          <w:t xml:space="preserve">as </w:t>
        </w:r>
      </w:ins>
      <w:ins w:id="1429" w:author="Shinya Kumagai (熊谷 慎也)" w:date="2026-01-28T20:00:00Z" w16du:dateUtc="2026-01-28T11:00:00Z">
        <w:r w:rsidR="00065FD3" w:rsidRPr="006356D9">
          <w:rPr>
            <w:lang w:val="en-US" w:eastAsia="ja-JP"/>
            <w:rPrChange w:id="1430" w:author="Shinya Kumagai (熊谷 慎也)" w:date="2026-01-28T20:06:00Z" w16du:dateUtc="2026-01-28T11:06:00Z">
              <w:rPr>
                <w:lang w:eastAsia="ja-JP"/>
              </w:rPr>
            </w:rPrChange>
          </w:rPr>
          <w:t>in TR 36.814 [4])</w:t>
        </w:r>
      </w:ins>
    </w:p>
    <w:p w14:paraId="44D02D7B" w14:textId="78B0FD04" w:rsidR="00871F25" w:rsidRDefault="00871F25" w:rsidP="00871F25">
      <w:pPr>
        <w:pStyle w:val="B1"/>
        <w:rPr>
          <w:ins w:id="1431" w:author="Shinya Kumagai (熊谷 慎也)" w:date="2026-01-28T22:14:00Z" w16du:dateUtc="2026-01-28T13:14:00Z"/>
          <w:lang w:val="en-US" w:eastAsia="ja-JP"/>
        </w:rPr>
      </w:pPr>
      <w:ins w:id="1432" w:author="Shinya Kumagai (熊谷 慎也)" w:date="2026-01-28T20:00:00Z" w16du:dateUtc="2026-01-28T11:00:00Z">
        <w:r w:rsidRPr="006356D9">
          <w:rPr>
            <w:lang w:val="en-US"/>
          </w:rPr>
          <w:t>-</w:t>
        </w:r>
        <w:r w:rsidRPr="006356D9">
          <w:rPr>
            <w:lang w:val="en-US"/>
          </w:rPr>
          <w:tab/>
        </w:r>
      </w:ins>
      <w:ins w:id="1433" w:author="Shinya Kumagai (熊谷 慎也)" w:date="2026-01-28T20:05:00Z" w16du:dateUtc="2026-01-28T11:05:00Z">
        <w:r w:rsidR="00476A11" w:rsidRPr="006356D9">
          <w:rPr>
            <w:lang w:val="en-US" w:eastAsia="ja-JP"/>
            <w:rPrChange w:id="1434" w:author="Shinya Kumagai (熊谷 慎也)" w:date="2026-01-28T20:06:00Z" w16du:dateUtc="2026-01-28T11:06:00Z">
              <w:rPr>
                <w:lang w:eastAsia="ja-JP"/>
              </w:rPr>
            </w:rPrChange>
          </w:rPr>
          <w:t>FTP Model 3 (</w:t>
        </w:r>
      </w:ins>
      <w:ins w:id="1435" w:author="Shinya Kumagai (熊谷 慎也)" w:date="2026-01-28T20:06:00Z" w16du:dateUtc="2026-01-28T11:06:00Z">
        <w:r w:rsidR="006356D9" w:rsidRPr="006356D9">
          <w:rPr>
            <w:lang w:val="en-US" w:eastAsia="ja-JP"/>
            <w:rPrChange w:id="1436" w:author="Shinya Kumagai (熊谷 慎也)" w:date="2026-01-28T20:06:00Z" w16du:dateUtc="2026-01-28T11:06:00Z">
              <w:rPr>
                <w:lang w:val="nl-NL" w:eastAsia="ja-JP"/>
              </w:rPr>
            </w:rPrChange>
          </w:rPr>
          <w:t xml:space="preserve">as </w:t>
        </w:r>
      </w:ins>
      <w:ins w:id="1437" w:author="Shinya Kumagai (熊谷 慎也)" w:date="2026-01-28T20:05:00Z" w16du:dateUtc="2026-01-28T11:05:00Z">
        <w:r w:rsidR="00476A11" w:rsidRPr="006356D9">
          <w:rPr>
            <w:lang w:val="en-US" w:eastAsia="ja-JP"/>
            <w:rPrChange w:id="1438" w:author="Shinya Kumagai (熊谷 慎也)" w:date="2026-01-28T20:06:00Z" w16du:dateUtc="2026-01-28T11:06:00Z">
              <w:rPr>
                <w:lang w:eastAsia="ja-JP"/>
              </w:rPr>
            </w:rPrChange>
          </w:rPr>
          <w:t>in TR 36.872</w:t>
        </w:r>
        <w:r w:rsidR="00476A11" w:rsidRPr="006356D9">
          <w:rPr>
            <w:lang w:val="en-US" w:eastAsia="ja-JP"/>
            <w:rPrChange w:id="1439" w:author="Shinya Kumagai (熊谷 慎也)" w:date="2026-01-28T20:06:00Z" w16du:dateUtc="2026-01-28T11:06:00Z">
              <w:rPr>
                <w:lang w:val="nl-NL" w:eastAsia="ja-JP"/>
              </w:rPr>
            </w:rPrChange>
          </w:rPr>
          <w:t xml:space="preserve"> [5]</w:t>
        </w:r>
        <w:r w:rsidR="00476A11" w:rsidRPr="006356D9">
          <w:rPr>
            <w:lang w:val="en-US" w:eastAsia="ja-JP"/>
            <w:rPrChange w:id="1440" w:author="Shinya Kumagai (熊谷 慎也)" w:date="2026-01-28T20:06:00Z" w16du:dateUtc="2026-01-28T11:06:00Z">
              <w:rPr>
                <w:lang w:eastAsia="ja-JP"/>
              </w:rPr>
            </w:rPrChange>
          </w:rPr>
          <w:t>)</w:t>
        </w:r>
      </w:ins>
    </w:p>
    <w:p w14:paraId="364FA452" w14:textId="05C57A88" w:rsidR="00532920" w:rsidRDefault="00AE6C0E" w:rsidP="00532920">
      <w:pPr>
        <w:pStyle w:val="B2"/>
        <w:rPr>
          <w:ins w:id="1441" w:author="Shinya Kumagai (熊谷 慎也)" w:date="2026-01-28T22:15:00Z" w16du:dateUtc="2026-01-28T13:15:00Z"/>
          <w:lang w:eastAsia="ja-JP"/>
        </w:rPr>
      </w:pPr>
      <w:ins w:id="1442" w:author="Shinya Kumagai (熊谷 慎也)" w:date="2026-01-28T22:14:00Z" w16du:dateUtc="2026-01-28T13:14:00Z">
        <w:r>
          <w:rPr>
            <w:lang w:eastAsia="ja-JP"/>
          </w:rPr>
          <w:t>-</w:t>
        </w:r>
        <w:r>
          <w:rPr>
            <w:lang w:eastAsia="ja-JP"/>
          </w:rPr>
          <w:tab/>
        </w:r>
        <w:r w:rsidR="00532920">
          <w:rPr>
            <w:rFonts w:hint="eastAsia"/>
            <w:lang w:eastAsia="ja-JP"/>
          </w:rPr>
          <w:t>T</w:t>
        </w:r>
        <w:r w:rsidR="00532920">
          <w:rPr>
            <w:lang w:eastAsia="ja-JP"/>
          </w:rPr>
          <w:t>he packet delay budget (PDB) can be additionally considered</w:t>
        </w:r>
      </w:ins>
    </w:p>
    <w:p w14:paraId="7AA55B16" w14:textId="48341C8A" w:rsidR="0013112E" w:rsidRDefault="0013112E" w:rsidP="0013112E">
      <w:pPr>
        <w:pStyle w:val="B3"/>
        <w:rPr>
          <w:ins w:id="1443" w:author="Shinya Kumagai (熊谷 慎也)" w:date="2026-01-28T22:15:00Z" w16du:dateUtc="2026-01-28T13:15:00Z"/>
          <w:lang w:eastAsia="ja-JP"/>
        </w:rPr>
      </w:pPr>
      <w:ins w:id="1444" w:author="Shinya Kumagai (熊谷 慎也)" w:date="2026-01-28T22:15:00Z" w16du:dateUtc="2026-01-28T13:15:00Z">
        <w:r>
          <w:rPr>
            <w:lang w:val="en-US" w:eastAsia="ja-JP"/>
          </w:rPr>
          <w:t>-</w:t>
        </w:r>
        <w:r>
          <w:rPr>
            <w:lang w:val="en-US" w:eastAsia="ja-JP"/>
          </w:rPr>
          <w:tab/>
        </w:r>
        <w:r>
          <w:rPr>
            <w:lang w:eastAsia="ja-JP"/>
          </w:rPr>
          <w:t>The latency characteristic of the traffic in RAN side (i.e., air interface) is modelled as PDB. The PDB is a limited time budget for a packet to be transmitted over the air from a BS to a UE for DL, or from a UE to a BS for UL.</w:t>
        </w:r>
      </w:ins>
    </w:p>
    <w:p w14:paraId="24F12A8E" w14:textId="7078108D" w:rsidR="0013112E" w:rsidRDefault="0013112E" w:rsidP="0013112E">
      <w:pPr>
        <w:pStyle w:val="B3"/>
        <w:rPr>
          <w:ins w:id="1445" w:author="Shinya Kumagai (熊谷 慎也)" w:date="2026-01-28T22:15:00Z" w16du:dateUtc="2026-01-28T13:15:00Z"/>
          <w:lang w:eastAsia="ja-JP"/>
        </w:rPr>
      </w:pPr>
      <w:ins w:id="1446" w:author="Shinya Kumagai (熊谷 慎也)" w:date="2026-01-28T22:15:00Z" w16du:dateUtc="2026-01-28T13:15:00Z">
        <w:r>
          <w:rPr>
            <w:lang w:val="en-US" w:eastAsia="ja-JP"/>
          </w:rPr>
          <w:t>-</w:t>
        </w:r>
        <w:r>
          <w:rPr>
            <w:lang w:val="en-US" w:eastAsia="ja-JP"/>
          </w:rPr>
          <w:tab/>
        </w:r>
      </w:ins>
      <w:ins w:id="1447" w:author="Shinya Kumagai (熊谷 慎也)" w:date="2026-01-28T22:16:00Z" w16du:dateUtc="2026-01-28T13:16:00Z">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ins>
    </w:p>
    <w:p w14:paraId="53F53938" w14:textId="65355518" w:rsidR="0013112E" w:rsidRDefault="0013112E" w:rsidP="0013112E">
      <w:pPr>
        <w:pStyle w:val="B3"/>
        <w:rPr>
          <w:ins w:id="1448" w:author="Shinya Kumagai (熊谷 慎也)" w:date="2026-01-28T22:15:00Z" w16du:dateUtc="2026-01-28T13:15:00Z"/>
          <w:lang w:eastAsia="ja-JP"/>
        </w:rPr>
      </w:pPr>
      <w:ins w:id="1449" w:author="Shinya Kumagai (熊谷 慎也)" w:date="2026-01-28T22:15:00Z" w16du:dateUtc="2026-01-28T13:15:00Z">
        <w:r>
          <w:rPr>
            <w:lang w:val="en-US" w:eastAsia="ja-JP"/>
          </w:rPr>
          <w:t>-</w:t>
        </w:r>
        <w:r>
          <w:rPr>
            <w:lang w:val="en-US" w:eastAsia="ja-JP"/>
          </w:rPr>
          <w:tab/>
        </w:r>
      </w:ins>
      <w:ins w:id="1450" w:author="Shinya Kumagai (熊谷 慎也)" w:date="2026-01-28T22:16:00Z" w16du:dateUtc="2026-01-28T13:16:00Z">
        <w:r w:rsidR="008B1ED7">
          <w:rPr>
            <w:lang w:eastAsia="ja-JP"/>
          </w:rPr>
          <w:t>Values for PDB, e.g., {10ms, 20ms, 30ms, 50ms, 100ms, 200ms, 300ms, 1000ms, 2000ms} can be considered.</w:t>
        </w:r>
      </w:ins>
    </w:p>
    <w:p w14:paraId="40DBE3FD" w14:textId="64B76065" w:rsidR="0013112E" w:rsidRDefault="0013112E" w:rsidP="0013112E">
      <w:pPr>
        <w:pStyle w:val="B3"/>
        <w:rPr>
          <w:ins w:id="1451" w:author="Shinya Kumagai (熊谷 慎也)" w:date="2026-01-28T22:15:00Z" w16du:dateUtc="2026-01-28T13:15:00Z"/>
          <w:lang w:eastAsia="ja-JP"/>
        </w:rPr>
      </w:pPr>
      <w:ins w:id="1452" w:author="Shinya Kumagai (熊谷 慎也)" w:date="2026-01-28T22:15:00Z" w16du:dateUtc="2026-01-28T13:15:00Z">
        <w:r>
          <w:rPr>
            <w:lang w:val="en-US" w:eastAsia="ja-JP"/>
          </w:rPr>
          <w:t>-</w:t>
        </w:r>
        <w:r>
          <w:rPr>
            <w:lang w:val="en-US" w:eastAsia="ja-JP"/>
          </w:rPr>
          <w:tab/>
        </w:r>
      </w:ins>
      <w:ins w:id="1453" w:author="Shinya Kumagai (熊谷 慎也)" w:date="2026-01-28T22:17:00Z" w16du:dateUtc="2026-01-28T13:17:00Z">
        <w:r w:rsidR="00450E9B">
          <w:rPr>
            <w:lang w:eastAsia="ja-JP"/>
          </w:rPr>
          <w:t>Which values will be used will consider the use case for the evaluations.</w:t>
        </w:r>
      </w:ins>
    </w:p>
    <w:p w14:paraId="516DB6BD" w14:textId="0CA5AFC8" w:rsidR="00871F25" w:rsidRPr="009F450F" w:rsidRDefault="00871F25" w:rsidP="00871F25">
      <w:pPr>
        <w:pStyle w:val="B1"/>
        <w:rPr>
          <w:ins w:id="1454" w:author="Shinya Kumagai (熊谷 慎也)" w:date="2026-01-28T20:00:00Z" w16du:dateUtc="2026-01-28T11:00:00Z"/>
          <w:lang w:val="en-US"/>
        </w:rPr>
      </w:pPr>
      <w:ins w:id="1455" w:author="Shinya Kumagai (熊谷 慎也)" w:date="2026-01-28T20:00:00Z" w16du:dateUtc="2026-01-28T11:00:00Z">
        <w:r w:rsidRPr="009F450F">
          <w:rPr>
            <w:lang w:val="en-US"/>
          </w:rPr>
          <w:t>-</w:t>
        </w:r>
        <w:r w:rsidRPr="009F450F">
          <w:rPr>
            <w:lang w:val="en-US"/>
          </w:rPr>
          <w:tab/>
        </w:r>
      </w:ins>
      <w:ins w:id="1456" w:author="Shinya Kumagai (熊谷 慎也)" w:date="2026-01-28T20:05:00Z" w16du:dateUtc="2026-01-28T11:05:00Z">
        <w:r w:rsidR="005272AE">
          <w:rPr>
            <w:lang w:eastAsia="ja-JP"/>
          </w:rPr>
          <w:t>XR Traffic models (</w:t>
        </w:r>
      </w:ins>
      <w:ins w:id="1457" w:author="Shinya Kumagai (熊谷 慎也)" w:date="2026-01-28T20:06:00Z" w16du:dateUtc="2026-01-28T11:06:00Z">
        <w:r w:rsidR="006356D9">
          <w:rPr>
            <w:rFonts w:hint="eastAsia"/>
            <w:lang w:eastAsia="ja-JP"/>
          </w:rPr>
          <w:t xml:space="preserve">as </w:t>
        </w:r>
      </w:ins>
      <w:ins w:id="1458" w:author="Shinya Kumagai (熊谷 慎也)" w:date="2026-01-28T20:05:00Z" w16du:dateUtc="2026-01-28T11:05:00Z">
        <w:r w:rsidR="005272AE">
          <w:rPr>
            <w:lang w:eastAsia="ja-JP"/>
          </w:rPr>
          <w:t>in TR 38.838</w:t>
        </w:r>
      </w:ins>
      <w:ins w:id="1459" w:author="Shinya Kumagai (熊谷 慎也)" w:date="2026-01-28T20:06:00Z" w16du:dateUtc="2026-01-28T11:06:00Z">
        <w:r w:rsidR="005272AE">
          <w:rPr>
            <w:rFonts w:hint="eastAsia"/>
            <w:lang w:eastAsia="ja-JP"/>
          </w:rPr>
          <w:t xml:space="preserve"> [6]</w:t>
        </w:r>
      </w:ins>
      <w:ins w:id="1460" w:author="Shinya Kumagai (熊谷 慎也)" w:date="2026-01-28T20:05:00Z" w16du:dateUtc="2026-01-28T11:05:00Z">
        <w:r w:rsidR="005272AE">
          <w:rPr>
            <w:lang w:eastAsia="ja-JP"/>
          </w:rPr>
          <w:t>)</w:t>
        </w:r>
      </w:ins>
    </w:p>
    <w:p w14:paraId="19812E37" w14:textId="124A61D1" w:rsidR="00871F25" w:rsidRPr="009F450F" w:rsidRDefault="00871F25" w:rsidP="00871F25">
      <w:pPr>
        <w:pStyle w:val="B1"/>
        <w:rPr>
          <w:ins w:id="1461" w:author="Shinya Kumagai (熊谷 慎也)" w:date="2026-01-28T20:00:00Z" w16du:dateUtc="2026-01-28T11:00:00Z"/>
          <w:lang w:val="en-US"/>
        </w:rPr>
      </w:pPr>
      <w:ins w:id="1462" w:author="Shinya Kumagai (熊谷 慎也)" w:date="2026-01-28T20:00:00Z" w16du:dateUtc="2026-01-28T11:00:00Z">
        <w:r w:rsidRPr="009F450F">
          <w:rPr>
            <w:lang w:val="en-US"/>
          </w:rPr>
          <w:t>-</w:t>
        </w:r>
        <w:r w:rsidRPr="009F450F">
          <w:rPr>
            <w:lang w:val="en-US"/>
          </w:rPr>
          <w:tab/>
        </w:r>
      </w:ins>
      <w:ins w:id="1463" w:author="Shinya Kumagai (熊谷 慎也)" w:date="2026-01-28T20:06:00Z" w16du:dateUtc="2026-01-28T11:06:00Z">
        <w:r w:rsidR="00A03552">
          <w:rPr>
            <w:lang w:eastAsia="ja-JP"/>
          </w:rPr>
          <w:t>VoIP model (as in TR 36.814</w:t>
        </w:r>
        <w:r w:rsidR="00A03552">
          <w:rPr>
            <w:rFonts w:hint="eastAsia"/>
            <w:lang w:eastAsia="ja-JP"/>
          </w:rPr>
          <w:t xml:space="preserve"> [4]</w:t>
        </w:r>
        <w:r w:rsidR="00A03552">
          <w:rPr>
            <w:lang w:eastAsia="ja-JP"/>
          </w:rPr>
          <w:t>)</w:t>
        </w:r>
      </w:ins>
    </w:p>
    <w:p w14:paraId="176F4B8B" w14:textId="46F0E0B4" w:rsidR="006B2BEA" w:rsidRPr="009F450F" w:rsidRDefault="006B2BEA" w:rsidP="006B2BEA">
      <w:pPr>
        <w:pStyle w:val="B1"/>
        <w:rPr>
          <w:ins w:id="1464" w:author="Shinya Kumagai (熊谷 慎也)" w:date="2026-01-28T20:06:00Z" w16du:dateUtc="2026-01-28T11:06:00Z"/>
          <w:lang w:val="en-US"/>
        </w:rPr>
      </w:pPr>
      <w:ins w:id="1465" w:author="Shinya Kumagai (熊谷 慎也)" w:date="2026-01-28T20:06:00Z" w16du:dateUtc="2026-01-28T11:06:00Z">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ins>
    </w:p>
    <w:p w14:paraId="5B7CC56F" w14:textId="55011C5C" w:rsidR="00B718DC" w:rsidRDefault="00A6107F" w:rsidP="00741FB9">
      <w:pPr>
        <w:rPr>
          <w:ins w:id="1466" w:author="Shinya Kumagai (熊谷 慎也)" w:date="2026-01-28T22:50:00Z" w16du:dateUtc="2026-01-28T13:50:00Z"/>
          <w:lang w:eastAsia="ja-JP"/>
        </w:rPr>
      </w:pPr>
      <w:ins w:id="1467" w:author="Shinya Kumagai (熊谷 慎也)" w:date="2026-01-28T20:06:00Z" w16du:dateUtc="2026-01-28T11:06:00Z">
        <w:r>
          <w:rPr>
            <w:lang w:eastAsia="ja-JP"/>
          </w:rPr>
          <w:t xml:space="preserve">Note that which </w:t>
        </w:r>
      </w:ins>
      <w:ins w:id="1468" w:author="Shinya Kumagai (熊谷 慎也)" w:date="2026-01-28T20:07:00Z" w16du:dateUtc="2026-01-28T11:07:00Z">
        <w:r w:rsidR="005E5779">
          <w:rPr>
            <w:lang w:eastAsia="ja-JP"/>
          </w:rPr>
          <w:t xml:space="preserve">traffic </w:t>
        </w:r>
      </w:ins>
      <w:ins w:id="1469" w:author="Shinya Kumagai (熊谷 慎也)" w:date="2026-01-28T20:06:00Z" w16du:dateUtc="2026-01-28T11:06:00Z">
        <w:r>
          <w:rPr>
            <w:lang w:eastAsia="ja-JP"/>
          </w:rPr>
          <w:t>model(s) will be used can be further decided when performing simulations in each individual topic.</w:t>
        </w:r>
      </w:ins>
    </w:p>
    <w:p w14:paraId="77CA4F1C" w14:textId="24F7D16B" w:rsidR="006327F0" w:rsidRDefault="00C43E46" w:rsidP="00741FB9">
      <w:pPr>
        <w:rPr>
          <w:ins w:id="1470" w:author="Shinya Kumagai (熊谷 慎也)" w:date="2026-01-28T22:52:00Z" w16du:dateUtc="2026-01-28T13:52:00Z"/>
          <w:lang w:eastAsia="ja-JP"/>
        </w:rPr>
      </w:pPr>
      <w:ins w:id="1471" w:author="Shinya Kumagai (熊谷 慎也)" w:date="2026-01-28T22:50:00Z" w16du:dateUtc="2026-01-28T13:50:00Z">
        <w:r w:rsidRPr="00C43E46">
          <w:rPr>
            <w:lang w:eastAsia="ja-JP"/>
          </w:rPr>
          <w:t>FTP 3-extension 1</w:t>
        </w:r>
        <w:r>
          <w:rPr>
            <w:rFonts w:hint="eastAsia"/>
            <w:lang w:eastAsia="ja-JP"/>
          </w:rPr>
          <w:t xml:space="preserve"> </w:t>
        </w:r>
      </w:ins>
      <w:ins w:id="1472" w:author="Shinya Kumagai (熊谷 慎也)" w:date="2026-01-28T22:51:00Z" w16du:dateUtc="2026-01-28T13:51:00Z">
        <w:r>
          <w:rPr>
            <w:rFonts w:hint="eastAsia"/>
            <w:lang w:eastAsia="ja-JP"/>
          </w:rPr>
          <w:t>can be used f</w:t>
        </w:r>
        <w:r w:rsidR="004123D8" w:rsidRPr="004123D8">
          <w:rPr>
            <w:lang w:eastAsia="ja-JP"/>
          </w:rPr>
          <w:t>or FTP</w:t>
        </w:r>
      </w:ins>
      <w:ins w:id="1473" w:author="Shinya Kumagai (熊谷 慎也)" w:date="2026-01-28T22:52:00Z" w16du:dateUtc="2026-01-28T13:52:00Z">
        <w:r w:rsidR="00F824B2">
          <w:rPr>
            <w:rFonts w:hint="eastAsia"/>
            <w:lang w:eastAsia="ja-JP"/>
          </w:rPr>
          <w:t xml:space="preserve"> Model </w:t>
        </w:r>
      </w:ins>
      <w:ins w:id="1474" w:author="Shinya Kumagai (熊谷 慎也)" w:date="2026-01-28T22:51:00Z" w16du:dateUtc="2026-01-28T13:51:00Z">
        <w:r w:rsidR="004123D8" w:rsidRPr="004123D8">
          <w:rPr>
            <w:lang w:eastAsia="ja-JP"/>
          </w:rPr>
          <w:t>3 extension with multiple packet sizes (the number of packet size X =FFS: 2 or 3)</w:t>
        </w:r>
      </w:ins>
    </w:p>
    <w:p w14:paraId="05EA74E9" w14:textId="13327B71" w:rsidR="004123D8" w:rsidRDefault="004123D8" w:rsidP="004123D8">
      <w:pPr>
        <w:pStyle w:val="B1"/>
        <w:rPr>
          <w:ins w:id="1475" w:author="Shinya Kumagai (熊谷 慎也)" w:date="2026-01-28T22:53:00Z" w16du:dateUtc="2026-01-28T13:53:00Z"/>
          <w:lang w:val="en-US" w:eastAsia="ja-JP"/>
        </w:rPr>
      </w:pPr>
      <w:ins w:id="1476" w:author="Shinya Kumagai (熊谷 慎也)" w:date="2026-01-28T22:52:00Z" w16du:dateUtc="2026-01-28T13:52:00Z">
        <w:r w:rsidRPr="006356D9">
          <w:rPr>
            <w:lang w:val="en-US"/>
          </w:rPr>
          <w:t>-</w:t>
        </w:r>
        <w:r w:rsidRPr="006356D9">
          <w:rPr>
            <w:lang w:val="en-US"/>
          </w:rPr>
          <w:tab/>
        </w:r>
        <w:r w:rsidR="00F824B2" w:rsidRPr="00F824B2">
          <w:rPr>
            <w:lang w:val="en-US" w:eastAsia="ja-JP"/>
          </w:rPr>
          <w:t>For each packet size S_i, the packets arrive according to Poisson distribution (as FTP</w:t>
        </w:r>
        <w:r w:rsidR="00F824B2">
          <w:rPr>
            <w:rFonts w:hint="eastAsia"/>
            <w:lang w:val="en-US" w:eastAsia="ja-JP"/>
          </w:rPr>
          <w:t xml:space="preserve"> </w:t>
        </w:r>
      </w:ins>
      <w:ins w:id="1477" w:author="Shinya Kumagai (熊谷 慎也)" w:date="2026-01-28T22:53:00Z" w16du:dateUtc="2026-01-28T13:53:00Z">
        <w:r w:rsidR="00F824B2">
          <w:rPr>
            <w:rFonts w:hint="eastAsia"/>
            <w:lang w:val="en-US" w:eastAsia="ja-JP"/>
          </w:rPr>
          <w:t>Model</w:t>
        </w:r>
      </w:ins>
      <w:ins w:id="1478" w:author="Shinya Kumagai (熊谷 慎也)" w:date="2026-01-28T22:52:00Z" w16du:dateUtc="2026-01-28T13:52:00Z">
        <w:r w:rsidR="00F824B2" w:rsidRPr="00F824B2">
          <w:rPr>
            <w:lang w:val="en-US" w:eastAsia="ja-JP"/>
          </w:rPr>
          <w:t xml:space="preserve"> 3) with mean inter-arrival time T_i (or arrival rate λ_i where T_i = 1/ λ_i)</w:t>
        </w:r>
      </w:ins>
    </w:p>
    <w:p w14:paraId="41505686" w14:textId="41ED9018" w:rsidR="00F824B2" w:rsidRDefault="00F824B2" w:rsidP="004123D8">
      <w:pPr>
        <w:pStyle w:val="B1"/>
        <w:rPr>
          <w:ins w:id="1479" w:author="Shinya Kumagai (熊谷 慎也)" w:date="2026-01-28T22:54:00Z" w16du:dateUtc="2026-01-28T13:54:00Z"/>
          <w:lang w:val="en-US" w:eastAsia="ja-JP"/>
        </w:rPr>
      </w:pPr>
      <w:ins w:id="1480" w:author="Shinya Kumagai (熊谷 慎也)" w:date="2026-01-28T22:53:00Z" w16du:dateUtc="2026-01-28T13:53:00Z">
        <w:r w:rsidRPr="006356D9">
          <w:rPr>
            <w:lang w:val="en-US"/>
          </w:rPr>
          <w:t>-</w:t>
        </w:r>
        <w:r w:rsidRPr="006356D9">
          <w:rPr>
            <w:lang w:val="en-US"/>
          </w:rPr>
          <w:tab/>
        </w:r>
        <w:r w:rsidR="00F94BD4" w:rsidRPr="00F94BD4">
          <w:rPr>
            <w:lang w:val="en-US" w:eastAsia="ja-JP"/>
          </w:rPr>
          <w:t>Y packet sizes are simulated for each UE</w:t>
        </w:r>
      </w:ins>
    </w:p>
    <w:p w14:paraId="1754D3D3" w14:textId="541B946A" w:rsidR="00F80294" w:rsidRDefault="003F017E" w:rsidP="00F80294">
      <w:pPr>
        <w:pStyle w:val="B2"/>
        <w:rPr>
          <w:ins w:id="1481" w:author="Shinya Kumagai (熊谷 慎也)" w:date="2026-01-28T22:54:00Z" w16du:dateUtc="2026-01-28T13:54:00Z"/>
          <w:lang w:eastAsia="ja-JP"/>
        </w:rPr>
      </w:pPr>
      <w:ins w:id="1482" w:author="Shinya Kumagai (熊谷 慎也)" w:date="2026-01-28T22:54:00Z" w16du:dateUtc="2026-01-28T13:54:00Z">
        <w:r>
          <w:rPr>
            <w:rFonts w:hint="eastAsia"/>
            <w:lang w:eastAsia="ja-JP"/>
          </w:rPr>
          <w:t>[</w:t>
        </w:r>
        <w:r w:rsidR="00F80294">
          <w:rPr>
            <w:lang w:eastAsia="ja-JP"/>
          </w:rPr>
          <w:t>-</w:t>
        </w:r>
        <w:r w:rsidR="00F80294">
          <w:rPr>
            <w:lang w:eastAsia="ja-JP"/>
          </w:rPr>
          <w:tab/>
        </w:r>
        <w:r w:rsidR="0031784B" w:rsidRPr="00F80294">
          <w:rPr>
            <w:lang w:val="en-US" w:eastAsia="ja-JP"/>
          </w:rPr>
          <w:t>Down-select one from following</w:t>
        </w:r>
      </w:ins>
    </w:p>
    <w:p w14:paraId="2E2E14A2" w14:textId="1279672C" w:rsidR="00F80294" w:rsidRDefault="00F80294" w:rsidP="00F80294">
      <w:pPr>
        <w:pStyle w:val="B3"/>
        <w:rPr>
          <w:ins w:id="1483" w:author="Shinya Kumagai (熊谷 慎也)" w:date="2026-01-28T22:54:00Z" w16du:dateUtc="2026-01-28T13:54:00Z"/>
          <w:lang w:eastAsia="ja-JP"/>
        </w:rPr>
      </w:pPr>
      <w:ins w:id="1484" w:author="Shinya Kumagai (熊谷 慎也)" w:date="2026-01-28T22:54:00Z" w16du:dateUtc="2026-01-28T13:54:00Z">
        <w:r>
          <w:rPr>
            <w:lang w:val="en-US" w:eastAsia="ja-JP"/>
          </w:rPr>
          <w:t>-</w:t>
        </w:r>
        <w:r>
          <w:rPr>
            <w:lang w:val="en-US" w:eastAsia="ja-JP"/>
          </w:rPr>
          <w:tab/>
        </w:r>
        <w:r w:rsidR="0031784B" w:rsidRPr="00F80294">
          <w:rPr>
            <w:lang w:val="en-US" w:eastAsia="ja-JP"/>
          </w:rPr>
          <w:t>Alt1: Y=1; X=e.g., 2 or 3</w:t>
        </w:r>
      </w:ins>
    </w:p>
    <w:p w14:paraId="6CAA9B35" w14:textId="2B5E1C4A" w:rsidR="0031784B" w:rsidRDefault="0031784B" w:rsidP="0031784B">
      <w:pPr>
        <w:pStyle w:val="B3"/>
        <w:rPr>
          <w:ins w:id="1485" w:author="Shinya Kumagai (熊谷 慎也)" w:date="2026-01-28T22:54:00Z" w16du:dateUtc="2026-01-28T13:54:00Z"/>
          <w:lang w:eastAsia="ja-JP"/>
        </w:rPr>
      </w:pPr>
      <w:ins w:id="1486" w:author="Shinya Kumagai (熊谷 慎也)" w:date="2026-01-28T22:54:00Z" w16du:dateUtc="2026-01-28T13:54:00Z">
        <w:r>
          <w:rPr>
            <w:lang w:val="en-US" w:eastAsia="ja-JP"/>
          </w:rPr>
          <w:t>-</w:t>
        </w:r>
        <w:r>
          <w:rPr>
            <w:lang w:val="en-US" w:eastAsia="ja-JP"/>
          </w:rPr>
          <w:tab/>
        </w:r>
        <w:r w:rsidRPr="00F80294">
          <w:rPr>
            <w:lang w:val="en-US" w:eastAsia="ja-JP"/>
          </w:rPr>
          <w:t>Alt2: Y=X; X=e.g., 2 or 3</w:t>
        </w:r>
      </w:ins>
    </w:p>
    <w:p w14:paraId="6103DBF5" w14:textId="0D1A6360" w:rsidR="0031784B" w:rsidRDefault="0031784B" w:rsidP="0031784B">
      <w:pPr>
        <w:pStyle w:val="B3"/>
        <w:rPr>
          <w:ins w:id="1487" w:author="Shinya Kumagai (熊谷 慎也)" w:date="2026-01-28T22:57:00Z" w16du:dateUtc="2026-01-28T13:57:00Z"/>
          <w:lang w:val="en-US" w:eastAsia="ja-JP"/>
        </w:rPr>
      </w:pPr>
      <w:ins w:id="1488" w:author="Shinya Kumagai (熊谷 慎也)" w:date="2026-01-28T22:54:00Z" w16du:dateUtc="2026-01-28T13:54:00Z">
        <w:r>
          <w:rPr>
            <w:lang w:val="en-US" w:eastAsia="ja-JP"/>
          </w:rPr>
          <w:t>-</w:t>
        </w:r>
        <w:r>
          <w:rPr>
            <w:lang w:val="en-US" w:eastAsia="ja-JP"/>
          </w:rPr>
          <w:tab/>
        </w:r>
      </w:ins>
      <w:ins w:id="1489" w:author="Shinya Kumagai (熊谷 慎也)" w:date="2026-01-28T22:55:00Z" w16du:dateUtc="2026-01-28T13:55:00Z">
        <w:r w:rsidRPr="00F80294">
          <w:rPr>
            <w:lang w:val="en-US" w:eastAsia="ja-JP"/>
          </w:rPr>
          <w:t>Alt3: Either Alt1 or Alt2 can be used depending on the evaluation purpose</w:t>
        </w:r>
        <w:r w:rsidR="00EA7689">
          <w:rPr>
            <w:rFonts w:hint="eastAsia"/>
            <w:lang w:val="en-US" w:eastAsia="ja-JP"/>
          </w:rPr>
          <w:t>]</w:t>
        </w:r>
      </w:ins>
    </w:p>
    <w:p w14:paraId="04197BBD" w14:textId="3FC9D840" w:rsidR="00F64001" w:rsidRDefault="00F64001" w:rsidP="00F64001">
      <w:pPr>
        <w:pStyle w:val="B2"/>
        <w:rPr>
          <w:ins w:id="1490" w:author="Shinya Kumagai (熊谷 慎也)" w:date="2026-01-28T22:57:00Z" w16du:dateUtc="2026-01-28T13:57:00Z"/>
          <w:lang w:eastAsia="ja-JP"/>
        </w:rPr>
      </w:pPr>
      <w:ins w:id="1491" w:author="Shinya Kumagai (熊谷 慎也)" w:date="2026-01-28T22:57:00Z" w16du:dateUtc="2026-01-28T13:57:00Z">
        <w:r>
          <w:rPr>
            <w:rFonts w:hint="eastAsia"/>
            <w:lang w:eastAsia="ja-JP"/>
          </w:rPr>
          <w:t>[</w:t>
        </w:r>
        <w:r>
          <w:rPr>
            <w:lang w:eastAsia="ja-JP"/>
          </w:rPr>
          <w:t>-</w:t>
        </w:r>
        <w:r>
          <w:rPr>
            <w:lang w:eastAsia="ja-JP"/>
          </w:rPr>
          <w:tab/>
        </w:r>
        <w:r w:rsidRPr="00F80294">
          <w:rPr>
            <w:lang w:val="en-US" w:eastAsia="ja-JP"/>
          </w:rPr>
          <w:t>FFS: values of S_i and T_i, and their inter-relation (if any)</w:t>
        </w:r>
        <w:r>
          <w:rPr>
            <w:rFonts w:hint="eastAsia"/>
            <w:lang w:val="en-US" w:eastAsia="ja-JP"/>
          </w:rPr>
          <w:t>]</w:t>
        </w:r>
      </w:ins>
    </w:p>
    <w:p w14:paraId="5CBAA570" w14:textId="1FFEA90D" w:rsidR="00F64001" w:rsidRDefault="00F64001" w:rsidP="00F64001">
      <w:pPr>
        <w:pStyle w:val="B2"/>
        <w:rPr>
          <w:ins w:id="1492" w:author="Shinya Kumagai (熊谷 慎也)" w:date="2026-01-28T22:57:00Z" w16du:dateUtc="2026-01-28T13:57:00Z"/>
          <w:lang w:val="en-US" w:eastAsia="ja-JP"/>
        </w:rPr>
      </w:pPr>
      <w:ins w:id="1493" w:author="Shinya Kumagai (熊谷 慎也)" w:date="2026-01-28T22:57:00Z" w16du:dateUtc="2026-01-28T13:57:00Z">
        <w:r>
          <w:rPr>
            <w:rFonts w:hint="eastAsia"/>
            <w:lang w:eastAsia="ja-JP"/>
          </w:rPr>
          <w:t>[</w:t>
        </w:r>
        <w:r>
          <w:rPr>
            <w:lang w:eastAsia="ja-JP"/>
          </w:rPr>
          <w:t>-</w:t>
        </w:r>
        <w:r>
          <w:rPr>
            <w:lang w:eastAsia="ja-JP"/>
          </w:rPr>
          <w:tab/>
        </w:r>
        <w:r w:rsidRPr="00F80294">
          <w:rPr>
            <w:lang w:val="en-US" w:eastAsia="ja-JP"/>
          </w:rPr>
          <w:t>FFS: change “packet size” to “File size” (terminology)</w:t>
        </w:r>
        <w:r>
          <w:rPr>
            <w:rFonts w:hint="eastAsia"/>
            <w:lang w:val="en-US" w:eastAsia="ja-JP"/>
          </w:rPr>
          <w:t>]</w:t>
        </w:r>
      </w:ins>
    </w:p>
    <w:p w14:paraId="0A298B5A" w14:textId="113662D8" w:rsidR="007F70FE" w:rsidRDefault="007F70FE" w:rsidP="007F70FE">
      <w:pPr>
        <w:pStyle w:val="B2"/>
        <w:rPr>
          <w:ins w:id="1494" w:author="Shinya Kumagai (熊谷 慎也)" w:date="2026-01-28T22:57:00Z" w16du:dateUtc="2026-01-28T13:57:00Z"/>
          <w:lang w:val="en-US" w:eastAsia="ja-JP"/>
        </w:rPr>
      </w:pPr>
      <w:ins w:id="1495" w:author="Shinya Kumagai (熊谷 慎也)" w:date="2026-01-28T22:57:00Z" w16du:dateUtc="2026-01-28T13:57:00Z">
        <w:r>
          <w:rPr>
            <w:rFonts w:hint="eastAsia"/>
            <w:lang w:eastAsia="ja-JP"/>
          </w:rPr>
          <w:t>[</w:t>
        </w:r>
        <w:r>
          <w:rPr>
            <w:lang w:eastAsia="ja-JP"/>
          </w:rPr>
          <w:t>-</w:t>
        </w:r>
        <w:r>
          <w:rPr>
            <w:lang w:eastAsia="ja-JP"/>
          </w:rPr>
          <w:tab/>
        </w:r>
      </w:ins>
      <w:ins w:id="1496" w:author="Shinya Kumagai (熊谷 慎也)" w:date="2026-01-28T22:58:00Z" w16du:dateUtc="2026-01-28T13:58:00Z">
        <w:r w:rsidRPr="00F80294">
          <w:rPr>
            <w:lang w:val="en-US" w:eastAsia="ja-JP"/>
          </w:rPr>
          <w:t>FFS timing relationship for different packet sizes if Y=X.</w:t>
        </w:r>
      </w:ins>
      <w:ins w:id="1497" w:author="Shinya Kumagai (熊谷 慎也)" w:date="2026-01-28T22:57:00Z" w16du:dateUtc="2026-01-28T13:57:00Z">
        <w:r>
          <w:rPr>
            <w:rFonts w:hint="eastAsia"/>
            <w:lang w:val="en-US" w:eastAsia="ja-JP"/>
          </w:rPr>
          <w:t>]</w:t>
        </w:r>
      </w:ins>
    </w:p>
    <w:p w14:paraId="11785CB1" w14:textId="75ACDD16" w:rsidR="007F70FE" w:rsidRDefault="007F70FE" w:rsidP="007F70FE">
      <w:pPr>
        <w:pStyle w:val="B2"/>
        <w:rPr>
          <w:ins w:id="1498" w:author="Shinya Kumagai (熊谷 慎也)" w:date="2026-01-28T22:57:00Z" w16du:dateUtc="2026-01-28T13:57:00Z"/>
          <w:lang w:val="en-US" w:eastAsia="ja-JP"/>
        </w:rPr>
      </w:pPr>
      <w:ins w:id="1499" w:author="Shinya Kumagai (熊谷 慎也)" w:date="2026-01-28T22:57:00Z" w16du:dateUtc="2026-01-28T13:57:00Z">
        <w:r>
          <w:rPr>
            <w:rFonts w:hint="eastAsia"/>
            <w:lang w:eastAsia="ja-JP"/>
          </w:rPr>
          <w:t>[</w:t>
        </w:r>
        <w:r>
          <w:rPr>
            <w:lang w:eastAsia="ja-JP"/>
          </w:rPr>
          <w:t>-</w:t>
        </w:r>
        <w:r>
          <w:rPr>
            <w:lang w:eastAsia="ja-JP"/>
          </w:rPr>
          <w:tab/>
        </w:r>
      </w:ins>
      <w:ins w:id="1500" w:author="Shinya Kumagai (熊谷 慎也)" w:date="2026-01-28T22:58:00Z" w16du:dateUtc="2026-01-28T13:58:00Z">
        <w:r w:rsidRPr="00F80294">
          <w:rPr>
            <w:lang w:val="en-US" w:eastAsia="ja-JP"/>
          </w:rPr>
          <w:t>FFS the number of UEs for each of X different sizes in a drop if Y=1.</w:t>
        </w:r>
      </w:ins>
      <w:ins w:id="1501" w:author="Shinya Kumagai (熊谷 慎也)" w:date="2026-01-28T22:57:00Z" w16du:dateUtc="2026-01-28T13:57:00Z">
        <w:r>
          <w:rPr>
            <w:rFonts w:hint="eastAsia"/>
            <w:lang w:val="en-US" w:eastAsia="ja-JP"/>
          </w:rPr>
          <w:t>]</w:t>
        </w:r>
      </w:ins>
    </w:p>
    <w:p w14:paraId="1F30FA58" w14:textId="66BCA512" w:rsidR="00160AD2" w:rsidRDefault="00160AD2" w:rsidP="00160AD2">
      <w:pPr>
        <w:pStyle w:val="B1"/>
        <w:rPr>
          <w:ins w:id="1502" w:author="Shinya Kumagai (熊谷 慎也)" w:date="2026-01-28T22:58:00Z" w16du:dateUtc="2026-01-28T13:58:00Z"/>
          <w:lang w:val="en-US" w:eastAsia="ja-JP"/>
        </w:rPr>
      </w:pPr>
      <w:ins w:id="1503" w:author="Shinya Kumagai (熊谷 慎也)" w:date="2026-01-28T22:58:00Z" w16du:dateUtc="2026-01-28T13:58:00Z">
        <w:r w:rsidRPr="006356D9">
          <w:rPr>
            <w:lang w:val="en-US"/>
          </w:rPr>
          <w:t>-</w:t>
        </w:r>
        <w:r w:rsidRPr="006356D9">
          <w:rPr>
            <w:lang w:val="en-US"/>
          </w:rPr>
          <w:tab/>
        </w:r>
        <w:r w:rsidRPr="00F80294">
          <w:rPr>
            <w:lang w:val="en-US" w:eastAsia="ja-JP"/>
          </w:rPr>
          <w:t>Note: PDB can be considered separately if needed</w:t>
        </w:r>
      </w:ins>
    </w:p>
    <w:p w14:paraId="0F1EB1BF" w14:textId="52887047" w:rsidR="00F80294" w:rsidRPr="004123D8" w:rsidRDefault="00160AD2">
      <w:pPr>
        <w:pStyle w:val="B1"/>
        <w:rPr>
          <w:ins w:id="1504" w:author="Shinya Kumagai (熊谷 慎也)" w:date="2026-01-28T22:23:00Z" w16du:dateUtc="2026-01-28T13:23:00Z"/>
          <w:lang w:val="en-US" w:eastAsia="ja-JP"/>
          <w:rPrChange w:id="1505" w:author="Shinya Kumagai (熊谷 慎也)" w:date="2026-01-28T22:52:00Z" w16du:dateUtc="2026-01-28T13:52:00Z">
            <w:rPr>
              <w:ins w:id="1506" w:author="Shinya Kumagai (熊谷 慎也)" w:date="2026-01-28T22:23:00Z" w16du:dateUtc="2026-01-28T13:23:00Z"/>
              <w:lang w:eastAsia="ja-JP"/>
            </w:rPr>
          </w:rPrChange>
        </w:rPr>
        <w:pPrChange w:id="1507" w:author="Shinya Kumagai (熊谷 慎也)" w:date="2026-01-28T22:59:00Z" w16du:dateUtc="2026-01-28T13:59:00Z">
          <w:pPr/>
        </w:pPrChange>
      </w:pPr>
      <w:ins w:id="1508" w:author="Shinya Kumagai (熊谷 慎也)" w:date="2026-01-28T22:59:00Z" w16du:dateUtc="2026-01-28T13:59:00Z">
        <w:r w:rsidRPr="006356D9">
          <w:rPr>
            <w:lang w:val="en-US"/>
          </w:rPr>
          <w:t>-</w:t>
        </w:r>
        <w:r w:rsidRPr="006356D9">
          <w:rPr>
            <w:lang w:val="en-US"/>
          </w:rPr>
          <w:tab/>
        </w:r>
        <w:r w:rsidRPr="00F80294">
          <w:rPr>
            <w:lang w:val="en-US" w:eastAsia="ja-JP"/>
          </w:rPr>
          <w:t>Note: modeling sessions with multiple packets in each session can be discussed separately if needed.</w:t>
        </w:r>
      </w:ins>
    </w:p>
    <w:p w14:paraId="4792A427" w14:textId="77777777" w:rsidR="00A454A1" w:rsidRDefault="00A454A1" w:rsidP="00A454A1">
      <w:pPr>
        <w:rPr>
          <w:ins w:id="1509" w:author="Shinya Kumagai (熊谷 慎也)" w:date="2026-01-28T22:23:00Z" w16du:dateUtc="2026-01-28T13:23:00Z"/>
          <w:lang w:val="en-US" w:eastAsia="ja-JP"/>
        </w:rPr>
      </w:pPr>
      <w:ins w:id="1510" w:author="Shinya Kumagai (熊谷 慎也)" w:date="2026-01-28T22:23:00Z" w16du:dateUtc="2026-01-28T13:23:00Z">
        <w:r w:rsidRPr="00A454A1">
          <w:rPr>
            <w:lang w:val="en-US" w:eastAsia="ja-JP"/>
          </w:rPr>
          <w:t>For 6GR evaluations related to Massive Communication (IoT),</w:t>
        </w:r>
      </w:ins>
    </w:p>
    <w:p w14:paraId="0D7B6E0E" w14:textId="205FE45B" w:rsidR="00E91A18" w:rsidRPr="006356D9" w:rsidRDefault="00E91A18" w:rsidP="00E91A18">
      <w:pPr>
        <w:pStyle w:val="B1"/>
        <w:rPr>
          <w:ins w:id="1511" w:author="Shinya Kumagai (熊谷 慎也)" w:date="2026-01-28T22:23:00Z" w16du:dateUtc="2026-01-28T13:23:00Z"/>
          <w:lang w:val="en-US"/>
        </w:rPr>
      </w:pPr>
      <w:ins w:id="1512" w:author="Shinya Kumagai (熊谷 慎也)" w:date="2026-01-28T22:23:00Z" w16du:dateUtc="2026-01-28T13:23:00Z">
        <w:r w:rsidRPr="006356D9">
          <w:rPr>
            <w:lang w:val="en-US"/>
          </w:rPr>
          <w:t>-</w:t>
        </w:r>
        <w:r w:rsidRPr="006356D9">
          <w:rPr>
            <w:lang w:val="en-US"/>
          </w:rPr>
          <w:tab/>
        </w:r>
        <w:r w:rsidRPr="00A454A1">
          <w:rPr>
            <w:lang w:val="en-US" w:eastAsia="ja-JP"/>
          </w:rPr>
          <w:t>For comparability with 5G results and verify that 6G can meet the IMT-2030 connection density requirements, the mMTC traffic model from IMT-2020 (TR 37.910</w:t>
        </w:r>
      </w:ins>
      <w:ins w:id="1513" w:author="Shinya Kumagai (熊谷 慎也)" w:date="2026-01-28T22:24:00Z" w16du:dateUtc="2026-01-28T13:24:00Z">
        <w:r w:rsidR="00515B53">
          <w:rPr>
            <w:rFonts w:hint="eastAsia"/>
            <w:lang w:val="en-US" w:eastAsia="ja-JP"/>
          </w:rPr>
          <w:t xml:space="preserve"> [8]</w:t>
        </w:r>
      </w:ins>
      <w:ins w:id="1514" w:author="Shinya Kumagai (熊谷 慎也)" w:date="2026-01-28T22:23:00Z" w16du:dateUtc="2026-01-28T13:23:00Z">
        <w:r w:rsidRPr="00A454A1">
          <w:rPr>
            <w:lang w:val="en-US" w:eastAsia="ja-JP"/>
          </w:rPr>
          <w:t>) may be used as a starting point. This traffic model can be applied in UL or DL.</w:t>
        </w:r>
      </w:ins>
    </w:p>
    <w:p w14:paraId="53193356" w14:textId="2B3BD7F1" w:rsidR="00515B53" w:rsidRPr="006356D9" w:rsidRDefault="004E7D1E" w:rsidP="00515B53">
      <w:pPr>
        <w:pStyle w:val="B1"/>
        <w:rPr>
          <w:ins w:id="1515" w:author="Shinya Kumagai (熊谷 慎也)" w:date="2026-01-28T22:24:00Z" w16du:dateUtc="2026-01-28T13:24:00Z"/>
          <w:lang w:val="en-US"/>
        </w:rPr>
      </w:pPr>
      <w:ins w:id="1516" w:author="Shinya Kumagai (熊谷 慎也)" w:date="2026-01-28T22:26:00Z" w16du:dateUtc="2026-01-28T13:26:00Z">
        <w:r>
          <w:rPr>
            <w:rFonts w:hint="eastAsia"/>
            <w:lang w:val="en-US" w:eastAsia="ja-JP"/>
          </w:rPr>
          <w:t>[</w:t>
        </w:r>
      </w:ins>
      <w:ins w:id="1517" w:author="Shinya Kumagai (熊谷 慎也)" w:date="2026-01-28T22:24:00Z" w16du:dateUtc="2026-01-28T13:24:00Z">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ins>
    </w:p>
    <w:p w14:paraId="21546BBE" w14:textId="305E723B" w:rsidR="00F55D33" w:rsidRDefault="00F55D33" w:rsidP="00F55D33">
      <w:pPr>
        <w:pStyle w:val="B3"/>
        <w:rPr>
          <w:ins w:id="1518" w:author="Shinya Kumagai (熊谷 慎也)" w:date="2026-01-28T22:24:00Z" w16du:dateUtc="2026-01-28T13:24:00Z"/>
          <w:lang w:eastAsia="ja-JP"/>
        </w:rPr>
      </w:pPr>
      <w:ins w:id="1519" w:author="Shinya Kumagai (熊谷 慎也)" w:date="2026-01-28T22:24:00Z" w16du:dateUtc="2026-01-28T13:24:00Z">
        <w:r>
          <w:rPr>
            <w:lang w:val="en-US" w:eastAsia="ja-JP"/>
          </w:rPr>
          <w:t>-</w:t>
        </w:r>
        <w:r>
          <w:rPr>
            <w:lang w:val="en-US" w:eastAsia="ja-JP"/>
          </w:rPr>
          <w:tab/>
        </w:r>
      </w:ins>
      <w:ins w:id="1520" w:author="Shinya Kumagai (熊谷 慎也)" w:date="2026-01-28T22:25:00Z" w16du:dateUtc="2026-01-28T13:25:00Z">
        <w:r w:rsidRPr="00A454A1">
          <w:rPr>
            <w:lang w:val="en-US" w:eastAsia="ja-JP"/>
          </w:rPr>
          <w:t>Triggered/polled reporting</w:t>
        </w:r>
      </w:ins>
    </w:p>
    <w:p w14:paraId="641D15B8" w14:textId="7CEA8879" w:rsidR="00DD4516" w:rsidRDefault="00DD4516" w:rsidP="00DD4516">
      <w:pPr>
        <w:pStyle w:val="B3"/>
        <w:rPr>
          <w:ins w:id="1521" w:author="Shinya Kumagai (熊谷 慎也)" w:date="2026-01-28T22:25:00Z" w16du:dateUtc="2026-01-28T13:25:00Z"/>
          <w:lang w:eastAsia="ja-JP"/>
        </w:rPr>
      </w:pPr>
      <w:ins w:id="1522" w:author="Shinya Kumagai (熊谷 慎也)" w:date="2026-01-28T22:25:00Z" w16du:dateUtc="2026-01-28T13:25:00Z">
        <w:r>
          <w:rPr>
            <w:lang w:val="en-US" w:eastAsia="ja-JP"/>
          </w:rPr>
          <w:t>-</w:t>
        </w:r>
        <w:r>
          <w:rPr>
            <w:lang w:val="en-US" w:eastAsia="ja-JP"/>
          </w:rPr>
          <w:tab/>
        </w:r>
        <w:r w:rsidRPr="00A454A1">
          <w:rPr>
            <w:lang w:val="en-US" w:eastAsia="ja-JP"/>
          </w:rPr>
          <w:t>Autonomous reporting (event-driven or periodic)</w:t>
        </w:r>
      </w:ins>
    </w:p>
    <w:p w14:paraId="5F96DA73" w14:textId="192A9282" w:rsidR="00DD4516" w:rsidRDefault="00DD4516" w:rsidP="00DD4516">
      <w:pPr>
        <w:pStyle w:val="B3"/>
        <w:rPr>
          <w:ins w:id="1523" w:author="Shinya Kumagai (熊谷 慎也)" w:date="2026-01-28T22:25:00Z" w16du:dateUtc="2026-01-28T13:25:00Z"/>
          <w:lang w:eastAsia="ja-JP"/>
        </w:rPr>
      </w:pPr>
      <w:ins w:id="1524" w:author="Shinya Kumagai (熊谷 慎也)" w:date="2026-01-28T22:25:00Z" w16du:dateUtc="2026-01-28T13:25:00Z">
        <w:r>
          <w:rPr>
            <w:lang w:val="en-US" w:eastAsia="ja-JP"/>
          </w:rPr>
          <w:t>-</w:t>
        </w:r>
        <w:r>
          <w:rPr>
            <w:lang w:val="en-US" w:eastAsia="ja-JP"/>
          </w:rPr>
          <w:tab/>
        </w:r>
        <w:r w:rsidRPr="00A454A1">
          <w:rPr>
            <w:lang w:val="en-US" w:eastAsia="ja-JP"/>
          </w:rPr>
          <w:t>Remote actuation</w:t>
        </w:r>
      </w:ins>
    </w:p>
    <w:p w14:paraId="77A6C3AC" w14:textId="5825B080" w:rsidR="00DD4516" w:rsidRDefault="00DD4516" w:rsidP="00DD4516">
      <w:pPr>
        <w:pStyle w:val="B3"/>
        <w:rPr>
          <w:ins w:id="1525" w:author="Shinya Kumagai (熊谷 慎也)" w:date="2026-01-28T22:25:00Z" w16du:dateUtc="2026-01-28T13:25:00Z"/>
          <w:lang w:eastAsia="ja-JP"/>
        </w:rPr>
      </w:pPr>
      <w:ins w:id="1526" w:author="Shinya Kumagai (熊谷 慎也)" w:date="2026-01-28T22:25:00Z" w16du:dateUtc="2026-01-28T13:25:00Z">
        <w:r>
          <w:rPr>
            <w:lang w:val="en-US" w:eastAsia="ja-JP"/>
          </w:rPr>
          <w:t>-</w:t>
        </w:r>
        <w:r>
          <w:rPr>
            <w:lang w:val="en-US" w:eastAsia="ja-JP"/>
          </w:rPr>
          <w:tab/>
        </w:r>
        <w:r w:rsidRPr="00A454A1">
          <w:rPr>
            <w:lang w:val="en-US" w:eastAsia="ja-JP"/>
          </w:rPr>
          <w:t>Firmware/software upgrade</w:t>
        </w:r>
      </w:ins>
      <w:ins w:id="1527" w:author="Shinya Kumagai (熊谷 慎也)" w:date="2026-01-28T22:26:00Z" w16du:dateUtc="2026-01-28T13:26:00Z">
        <w:r w:rsidR="004E7D1E">
          <w:rPr>
            <w:rFonts w:hint="eastAsia"/>
            <w:lang w:val="en-US" w:eastAsia="ja-JP"/>
          </w:rPr>
          <w:t>]</w:t>
        </w:r>
      </w:ins>
    </w:p>
    <w:p w14:paraId="64EBF515" w14:textId="27875F59" w:rsidR="00E91A18" w:rsidRPr="00DD4516" w:rsidRDefault="00FE4DB5" w:rsidP="00A454A1">
      <w:pPr>
        <w:rPr>
          <w:ins w:id="1528" w:author="Shinya Kumagai (熊谷 慎也)" w:date="2026-01-28T22:23:00Z" w16du:dateUtc="2026-01-28T13:23:00Z"/>
          <w:lang w:eastAsia="ja-JP"/>
          <w:rPrChange w:id="1529" w:author="Shinya Kumagai (熊谷 慎也)" w:date="2026-01-28T22:25:00Z" w16du:dateUtc="2026-01-28T13:25:00Z">
            <w:rPr>
              <w:ins w:id="1530" w:author="Shinya Kumagai (熊谷 慎也)" w:date="2026-01-28T22:23:00Z" w16du:dateUtc="2026-01-28T13:23:00Z"/>
              <w:lang w:val="en-US" w:eastAsia="ja-JP"/>
            </w:rPr>
          </w:rPrChange>
        </w:rPr>
      </w:pPr>
      <w:ins w:id="1531" w:author="Shinya Kumagai (熊谷 慎也)" w:date="2026-01-28T22:29:00Z" w16du:dateUtc="2026-01-28T13:29:00Z">
        <w:r>
          <w:rPr>
            <w:rFonts w:hint="eastAsia"/>
            <w:lang w:eastAsia="ja-JP"/>
          </w:rPr>
          <w:t>[</w:t>
        </w:r>
      </w:ins>
      <w:ins w:id="1532" w:author="Shinya Kumagai (熊谷 慎也)" w:date="2026-01-28T22:28:00Z" w16du:dateUtc="2026-01-28T13:28:00Z">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ins>
    </w:p>
    <w:p w14:paraId="2E5A3421" w14:textId="184FA5B4" w:rsidR="00C40378" w:rsidRDefault="00C40378" w:rsidP="00C40378">
      <w:pPr>
        <w:pStyle w:val="B1"/>
        <w:rPr>
          <w:ins w:id="1533" w:author="Shinya Kumagai (熊谷 慎也)" w:date="2026-01-28T22:28:00Z" w16du:dateUtc="2026-01-28T13:28:00Z"/>
          <w:lang w:val="en-US" w:eastAsia="ja-JP"/>
        </w:rPr>
      </w:pPr>
      <w:ins w:id="1534" w:author="Shinya Kumagai (熊谷 慎也)" w:date="2026-01-28T22:28:00Z" w16du:dateUtc="2026-01-28T13:28:00Z">
        <w:r w:rsidRPr="006356D9">
          <w:rPr>
            <w:lang w:val="en-US"/>
          </w:rPr>
          <w:t>-</w:t>
        </w:r>
        <w:r w:rsidRPr="006356D9">
          <w:rPr>
            <w:lang w:val="en-US"/>
          </w:rPr>
          <w:tab/>
        </w:r>
        <w:r w:rsidR="00FE4DB5" w:rsidRPr="00CE68A1">
          <w:rPr>
            <w:rFonts w:ascii="Times" w:eastAsia="Batang" w:hAnsi="Times"/>
            <w:szCs w:val="24"/>
            <w:lang w:eastAsia="zh-CN"/>
          </w:rPr>
          <w:t>Model-1: eXR model without Haptics</w:t>
        </w:r>
      </w:ins>
    </w:p>
    <w:p w14:paraId="558E9228" w14:textId="46C5FDAC" w:rsidR="00C40378" w:rsidRDefault="00C40378" w:rsidP="00C40378">
      <w:pPr>
        <w:pStyle w:val="B2"/>
        <w:rPr>
          <w:ins w:id="1535" w:author="Shinya Kumagai (熊谷 慎也)" w:date="2026-01-28T22:28:00Z" w16du:dateUtc="2026-01-28T13:28:00Z"/>
          <w:lang w:eastAsia="ja-JP"/>
        </w:rPr>
      </w:pPr>
      <w:ins w:id="1536" w:author="Shinya Kumagai (熊谷 慎也)" w:date="2026-01-28T22:28:00Z" w16du:dateUtc="2026-01-28T13:28:00Z">
        <w:r>
          <w:rPr>
            <w:lang w:eastAsia="ja-JP"/>
          </w:rPr>
          <w:t>-</w:t>
        </w:r>
        <w:r>
          <w:rPr>
            <w:lang w:eastAsia="ja-JP"/>
          </w:rPr>
          <w:tab/>
        </w:r>
      </w:ins>
      <w:ins w:id="1537" w:author="Shinya Kumagai (熊谷 慎也)" w:date="2026-01-28T22:29:00Z" w16du:dateUtc="2026-01-28T13:29:00Z">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ins>
      <w:ins w:id="1538" w:author="Shinya Kumagai (熊谷 慎也)" w:date="2026-01-28T22:30:00Z" w16du:dateUtc="2026-01-28T13:30:00Z">
        <w:r w:rsidR="00C3512C">
          <w:rPr>
            <w:rFonts w:ascii="Times" w:hAnsi="Times" w:hint="eastAsia"/>
            <w:szCs w:val="24"/>
            <w:lang w:eastAsia="ja-JP"/>
          </w:rPr>
          <w:t xml:space="preserve">following update is applied </w:t>
        </w:r>
      </w:ins>
      <w:ins w:id="1539" w:author="Shinya Kumagai (熊谷 慎也)" w:date="2026-01-28T22:29:00Z" w16du:dateUtc="2026-01-28T13:29:00Z">
        <w:r w:rsidR="00FC15B3" w:rsidRPr="00CE68A1">
          <w:rPr>
            <w:rFonts w:ascii="Times" w:eastAsia="Batang" w:hAnsi="Times"/>
            <w:szCs w:val="24"/>
            <w:lang w:eastAsia="zh-CN"/>
          </w:rPr>
          <w:t>for immersive gaming regarding the data rate and the frame generation rate:</w:t>
        </w:r>
      </w:ins>
    </w:p>
    <w:p w14:paraId="5A8BCFC0" w14:textId="7BAB6F64" w:rsidR="00EE43F4" w:rsidRPr="004D3578" w:rsidRDefault="00EE43F4" w:rsidP="00EE43F4">
      <w:pPr>
        <w:pStyle w:val="TH"/>
        <w:rPr>
          <w:ins w:id="1540" w:author="Shinya Kumagai (熊谷 慎也)" w:date="2026-01-28T22:31:00Z" w16du:dateUtc="2026-01-28T13:31:00Z"/>
          <w:lang w:eastAsia="ja-JP"/>
        </w:rPr>
      </w:pPr>
      <w:ins w:id="1541" w:author="Shinya Kumagai (熊谷 慎也)" w:date="2026-01-28T22:31:00Z" w16du:dateUtc="2026-01-28T13:31:00Z">
        <w:r w:rsidRPr="004D3578">
          <w:t xml:space="preserve">Table </w:t>
        </w:r>
        <w:r>
          <w:rPr>
            <w:rFonts w:hint="eastAsia"/>
            <w:lang w:eastAsia="ja-JP"/>
          </w:rPr>
          <w:t>A.</w:t>
        </w:r>
        <w:r w:rsidRPr="004D3578">
          <w:t>1</w:t>
        </w:r>
        <w:r>
          <w:rPr>
            <w:rFonts w:hint="eastAsia"/>
            <w:lang w:eastAsia="ja-JP"/>
          </w:rPr>
          <w:t>-7</w:t>
        </w:r>
        <w:r w:rsidRPr="004D3578">
          <w:t xml:space="preserve">: </w:t>
        </w:r>
        <w:r w:rsidR="009F3AAA">
          <w:rPr>
            <w:rFonts w:hint="eastAsia"/>
            <w:lang w:eastAsia="ja-JP"/>
          </w:rPr>
          <w:t xml:space="preserve">Update for </w:t>
        </w:r>
      </w:ins>
      <w:ins w:id="1542" w:author="Shinya Kumagai (熊谷 慎也)" w:date="2026-01-28T22:32:00Z" w16du:dateUtc="2026-01-28T13:32:00Z">
        <w:r w:rsidR="009F3AAA" w:rsidRPr="009F3AAA">
          <w:rPr>
            <w:lang w:eastAsia="ja-JP"/>
          </w:rPr>
          <w:t>Table 5.4.1-1 in TR 38.838</w:t>
        </w:r>
      </w:ins>
    </w:p>
    <w:tbl>
      <w:tblPr>
        <w:tblStyle w:val="a7"/>
        <w:tblW w:w="0" w:type="auto"/>
        <w:tblLook w:val="04A0" w:firstRow="1" w:lastRow="0" w:firstColumn="1" w:lastColumn="0" w:noHBand="0" w:noVBand="1"/>
        <w:tblPrChange w:id="1543" w:author="Shinya Kumagai (熊谷 慎也)" w:date="2026-01-28T22:44:00Z" w16du:dateUtc="2026-01-28T13:44:00Z">
          <w:tblPr>
            <w:tblStyle w:val="a7"/>
            <w:tblW w:w="0" w:type="auto"/>
            <w:tblLook w:val="04A0" w:firstRow="1" w:lastRow="0" w:firstColumn="1" w:lastColumn="0" w:noHBand="0" w:noVBand="1"/>
          </w:tblPr>
        </w:tblPrChange>
      </w:tblPr>
      <w:tblGrid>
        <w:gridCol w:w="2263"/>
        <w:gridCol w:w="1589"/>
        <w:gridCol w:w="1926"/>
        <w:gridCol w:w="1926"/>
        <w:gridCol w:w="1927"/>
        <w:tblGridChange w:id="1544">
          <w:tblGrid>
            <w:gridCol w:w="2263"/>
            <w:gridCol w:w="76"/>
            <w:gridCol w:w="1513"/>
            <w:gridCol w:w="751"/>
            <w:gridCol w:w="1175"/>
            <w:gridCol w:w="1339"/>
            <w:gridCol w:w="587"/>
            <w:gridCol w:w="1927"/>
            <w:gridCol w:w="2514"/>
          </w:tblGrid>
        </w:tblGridChange>
      </w:tblGrid>
      <w:tr w:rsidR="002F24D0" w:rsidRPr="008C3AB0" w14:paraId="4FD43576" w14:textId="60758F29" w:rsidTr="00AE0F78">
        <w:trPr>
          <w:ins w:id="1545" w:author="Shinya Kumagai (熊谷 慎也)" w:date="2026-01-28T22:38:00Z"/>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546" w:author="Shinya Kumagai (熊谷 慎也)" w:date="2026-01-28T22:44:00Z" w16du:dateUtc="2026-01-28T13:44:00Z">
              <w:tcPr>
                <w:tcW w:w="2339"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5B8F3CE" w14:textId="77777777" w:rsidR="002F24D0" w:rsidRPr="008C3AB0" w:rsidRDefault="002F24D0" w:rsidP="009F450F">
            <w:pPr>
              <w:pStyle w:val="TAH"/>
              <w:rPr>
                <w:ins w:id="1547" w:author="Shinya Kumagai (熊谷 慎也)" w:date="2026-01-28T22:38:00Z" w16du:dateUtc="2026-01-28T13:38:00Z"/>
              </w:rPr>
            </w:pPr>
            <w:ins w:id="1548" w:author="Shinya Kumagai (熊谷 慎也)" w:date="2026-01-28T22:38:00Z" w16du:dateUtc="2026-01-28T13:38:00Z">
              <w:r w:rsidRPr="008C3AB0">
                <w:t>Parameters</w:t>
              </w:r>
            </w:ins>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549" w:author="Shinya Kumagai (熊谷 慎也)" w:date="2026-01-28T22:44:00Z" w16du:dateUtc="2026-01-28T13:44:00Z">
              <w:tcPr>
                <w:tcW w:w="2264"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36E0CC9" w14:textId="77777777" w:rsidR="002F24D0" w:rsidRPr="008C3AB0" w:rsidRDefault="002F24D0" w:rsidP="009F450F">
            <w:pPr>
              <w:pStyle w:val="TAH"/>
              <w:rPr>
                <w:ins w:id="1550" w:author="Shinya Kumagai (熊谷 慎也)" w:date="2026-01-28T22:38:00Z" w16du:dateUtc="2026-01-28T13:38:00Z"/>
              </w:rPr>
            </w:pPr>
            <w:ins w:id="1551" w:author="Shinya Kumagai (熊谷 慎也)" w:date="2026-01-28T22:38:00Z" w16du:dateUtc="2026-01-28T13:38:00Z">
              <w:r w:rsidRPr="008C3AB0">
                <w:t>unit</w:t>
              </w:r>
            </w:ins>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552" w:author="Shinya Kumagai (熊谷 慎也)" w:date="2026-01-28T22:44:00Z" w16du:dateUtc="2026-01-28T13:44:00Z">
              <w:tcPr>
                <w:tcW w:w="2514"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FED6AE4" w14:textId="77777777" w:rsidR="002F24D0" w:rsidRPr="008C3AB0" w:rsidRDefault="002F24D0" w:rsidP="009F450F">
            <w:pPr>
              <w:pStyle w:val="TAH"/>
              <w:rPr>
                <w:ins w:id="1553" w:author="Shinya Kumagai (熊谷 慎也)" w:date="2026-01-28T22:38:00Z" w16du:dateUtc="2026-01-28T13:38:00Z"/>
              </w:rPr>
            </w:pPr>
            <w:ins w:id="1554" w:author="Shinya Kumagai (熊谷 慎也)" w:date="2026-01-28T22:38:00Z" w16du:dateUtc="2026-01-28T13:38:00Z">
              <w:r w:rsidRPr="008C3AB0">
                <w:t>Baseline values for evaluation</w:t>
              </w:r>
            </w:ins>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555" w:author="Shinya Kumagai (熊谷 慎也)" w:date="2026-01-28T22:44:00Z" w16du:dateUtc="2026-01-28T13:44:00Z">
              <w:tcPr>
                <w:tcW w:w="2514"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22A6793" w14:textId="77777777" w:rsidR="002F24D0" w:rsidRPr="008C3AB0" w:rsidRDefault="002F24D0" w:rsidP="009F450F">
            <w:pPr>
              <w:pStyle w:val="TAH"/>
              <w:rPr>
                <w:ins w:id="1556" w:author="Shinya Kumagai (熊谷 慎也)" w:date="2026-01-28T22:38:00Z" w16du:dateUtc="2026-01-28T13:38:00Z"/>
              </w:rPr>
            </w:pPr>
            <w:ins w:id="1557" w:author="Shinya Kumagai (熊谷 慎也)" w:date="2026-01-28T22:38:00Z" w16du:dateUtc="2026-01-28T13:38:00Z">
              <w:r w:rsidRPr="008C3AB0">
                <w:t>Optional values for evaluation</w:t>
              </w:r>
            </w:ins>
          </w:p>
        </w:tc>
        <w:tc>
          <w:tcPr>
            <w:tcW w:w="1927" w:type="dxa"/>
            <w:shd w:val="clear" w:color="auto" w:fill="D9D9D9" w:themeFill="background1" w:themeFillShade="D9"/>
            <w:tcPrChange w:id="1558" w:author="Shinya Kumagai (熊谷 慎也)" w:date="2026-01-28T22:44:00Z" w16du:dateUtc="2026-01-28T13:44:00Z">
              <w:tcPr>
                <w:tcW w:w="2514" w:type="dxa"/>
              </w:tcPr>
            </w:tcPrChange>
          </w:tcPr>
          <w:p w14:paraId="1901FB07" w14:textId="5E34FB3A" w:rsidR="002F24D0" w:rsidRPr="008C3AB0" w:rsidRDefault="00A635D0" w:rsidP="009F450F">
            <w:pPr>
              <w:pStyle w:val="TAH"/>
              <w:rPr>
                <w:ins w:id="1559" w:author="Shinya Kumagai (熊谷 慎也)" w:date="2026-01-28T22:38:00Z" w16du:dateUtc="2026-01-28T13:38:00Z"/>
              </w:rPr>
            </w:pPr>
            <w:ins w:id="1560" w:author="Shinya Kumagai (熊谷 慎也)" w:date="2026-01-28T22:38:00Z" w16du:dateUtc="2026-01-28T13:38:00Z">
              <w:r w:rsidRPr="00A635D0">
                <w:t>Values for immersive gaming</w:t>
              </w:r>
            </w:ins>
          </w:p>
        </w:tc>
      </w:tr>
      <w:tr w:rsidR="00A54D77" w:rsidRPr="008C3AB0" w14:paraId="43989ED8" w14:textId="7EFCAD7D" w:rsidTr="00D175CE">
        <w:trPr>
          <w:ins w:id="1561" w:author="Shinya Kumagai (熊谷 慎也)" w:date="2026-01-28T22:38:00Z"/>
        </w:trPr>
        <w:tc>
          <w:tcPr>
            <w:tcW w:w="2263" w:type="dxa"/>
            <w:tcBorders>
              <w:top w:val="single" w:sz="4" w:space="0" w:color="auto"/>
              <w:left w:val="single" w:sz="4" w:space="0" w:color="auto"/>
              <w:bottom w:val="single" w:sz="4" w:space="0" w:color="auto"/>
              <w:right w:val="single" w:sz="4" w:space="0" w:color="auto"/>
            </w:tcBorders>
            <w:hideMark/>
            <w:tcPrChange w:id="1562" w:author="Shinya Kumagai (熊谷 慎也)" w:date="2026-01-28T22:40:00Z" w16du:dateUtc="2026-01-28T13:40:00Z">
              <w:tcPr>
                <w:tcW w:w="2339" w:type="dxa"/>
                <w:gridSpan w:val="2"/>
                <w:tcBorders>
                  <w:top w:val="single" w:sz="4" w:space="0" w:color="auto"/>
                  <w:left w:val="single" w:sz="4" w:space="0" w:color="auto"/>
                  <w:bottom w:val="single" w:sz="4" w:space="0" w:color="auto"/>
                  <w:right w:val="single" w:sz="4" w:space="0" w:color="auto"/>
                </w:tcBorders>
                <w:hideMark/>
              </w:tcPr>
            </w:tcPrChange>
          </w:tcPr>
          <w:p w14:paraId="1B13DF83" w14:textId="77777777" w:rsidR="00A54D77" w:rsidRPr="008C3AB0" w:rsidRDefault="00A54D77" w:rsidP="00A54D77">
            <w:pPr>
              <w:pStyle w:val="TAL"/>
              <w:rPr>
                <w:ins w:id="1563" w:author="Shinya Kumagai (熊谷 慎也)" w:date="2026-01-28T22:38:00Z" w16du:dateUtc="2026-01-28T13:38:00Z"/>
              </w:rPr>
            </w:pPr>
            <w:ins w:id="1564" w:author="Shinya Kumagai (熊谷 慎也)" w:date="2026-01-28T22:38:00Z" w16du:dateUtc="2026-01-28T13:38:00Z">
              <w:r w:rsidRPr="008C3AB0">
                <w:t xml:space="preserve">data rate: R </w:t>
              </w:r>
            </w:ins>
          </w:p>
        </w:tc>
        <w:tc>
          <w:tcPr>
            <w:tcW w:w="1589" w:type="dxa"/>
            <w:tcBorders>
              <w:top w:val="single" w:sz="4" w:space="0" w:color="auto"/>
              <w:left w:val="single" w:sz="4" w:space="0" w:color="auto"/>
              <w:bottom w:val="single" w:sz="4" w:space="0" w:color="auto"/>
              <w:right w:val="single" w:sz="4" w:space="0" w:color="auto"/>
            </w:tcBorders>
            <w:hideMark/>
            <w:tcPrChange w:id="1565" w:author="Shinya Kumagai (熊谷 慎也)" w:date="2026-01-28T22:40:00Z" w16du:dateUtc="2026-01-28T13:40:00Z">
              <w:tcPr>
                <w:tcW w:w="2264" w:type="dxa"/>
                <w:gridSpan w:val="2"/>
                <w:tcBorders>
                  <w:top w:val="single" w:sz="4" w:space="0" w:color="auto"/>
                  <w:left w:val="single" w:sz="4" w:space="0" w:color="auto"/>
                  <w:bottom w:val="single" w:sz="4" w:space="0" w:color="auto"/>
                  <w:right w:val="single" w:sz="4" w:space="0" w:color="auto"/>
                </w:tcBorders>
                <w:hideMark/>
              </w:tcPr>
            </w:tcPrChange>
          </w:tcPr>
          <w:p w14:paraId="647270CA" w14:textId="77777777" w:rsidR="00A54D77" w:rsidRPr="008C3AB0" w:rsidRDefault="00A54D77" w:rsidP="00A54D77">
            <w:pPr>
              <w:pStyle w:val="TAL"/>
              <w:rPr>
                <w:ins w:id="1566" w:author="Shinya Kumagai (熊谷 慎也)" w:date="2026-01-28T22:38:00Z" w16du:dateUtc="2026-01-28T13:38:00Z"/>
              </w:rPr>
            </w:pPr>
            <w:ins w:id="1567" w:author="Shinya Kumagai (熊谷 慎也)" w:date="2026-01-28T22:38:00Z" w16du:dateUtc="2026-01-28T13:38:00Z">
              <w:r w:rsidRPr="008C3AB0">
                <w:t>Mbps</w:t>
              </w:r>
            </w:ins>
          </w:p>
        </w:tc>
        <w:tc>
          <w:tcPr>
            <w:tcW w:w="1926" w:type="dxa"/>
            <w:tcBorders>
              <w:top w:val="single" w:sz="4" w:space="0" w:color="auto"/>
              <w:left w:val="single" w:sz="4" w:space="0" w:color="auto"/>
              <w:bottom w:val="single" w:sz="4" w:space="0" w:color="auto"/>
              <w:right w:val="single" w:sz="4" w:space="0" w:color="auto"/>
            </w:tcBorders>
            <w:hideMark/>
            <w:tcPrChange w:id="1568"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hideMark/>
              </w:tcPr>
            </w:tcPrChange>
          </w:tcPr>
          <w:p w14:paraId="155DEB2C" w14:textId="77777777" w:rsidR="00A54D77" w:rsidRPr="008C3AB0" w:rsidRDefault="00A54D77" w:rsidP="00A54D77">
            <w:pPr>
              <w:pStyle w:val="TAL"/>
              <w:rPr>
                <w:ins w:id="1569" w:author="Shinya Kumagai (熊谷 慎也)" w:date="2026-01-28T22:38:00Z" w16du:dateUtc="2026-01-28T13:38:00Z"/>
              </w:rPr>
            </w:pPr>
            <w:ins w:id="1570" w:author="Shinya Kumagai (熊谷 慎也)" w:date="2026-01-28T22:38:00Z" w16du:dateUtc="2026-01-28T13:38:00Z">
              <w:r w:rsidRPr="008C3AB0">
                <w:t>30, 8</w:t>
              </w:r>
            </w:ins>
          </w:p>
        </w:tc>
        <w:tc>
          <w:tcPr>
            <w:tcW w:w="1926" w:type="dxa"/>
            <w:tcBorders>
              <w:top w:val="single" w:sz="4" w:space="0" w:color="auto"/>
              <w:left w:val="single" w:sz="4" w:space="0" w:color="auto"/>
              <w:bottom w:val="single" w:sz="4" w:space="0" w:color="auto"/>
              <w:right w:val="single" w:sz="4" w:space="0" w:color="auto"/>
            </w:tcBorders>
            <w:hideMark/>
            <w:tcPrChange w:id="1571"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hideMark/>
              </w:tcPr>
            </w:tcPrChange>
          </w:tcPr>
          <w:p w14:paraId="4F13BF24" w14:textId="77777777" w:rsidR="00A54D77" w:rsidRPr="008C3AB0" w:rsidRDefault="00A54D77" w:rsidP="00A54D77">
            <w:pPr>
              <w:pStyle w:val="TAL"/>
              <w:rPr>
                <w:ins w:id="1572" w:author="Shinya Kumagai (熊谷 慎也)" w:date="2026-01-28T22:38:00Z" w16du:dateUtc="2026-01-28T13:38:00Z"/>
              </w:rPr>
            </w:pPr>
            <w:ins w:id="1573" w:author="Shinya Kumagai (熊谷 慎也)" w:date="2026-01-28T22:38:00Z" w16du:dateUtc="2026-01-28T13:38:00Z">
              <w:r w:rsidRPr="008C3AB0">
                <w:t>45</w:t>
              </w:r>
            </w:ins>
          </w:p>
        </w:tc>
        <w:tc>
          <w:tcPr>
            <w:tcW w:w="1927" w:type="dxa"/>
            <w:tcPrChange w:id="1574" w:author="Shinya Kumagai (熊谷 慎也)" w:date="2026-01-28T22:40:00Z" w16du:dateUtc="2026-01-28T13:40:00Z">
              <w:tcPr>
                <w:tcW w:w="2514" w:type="dxa"/>
              </w:tcPr>
            </w:tcPrChange>
          </w:tcPr>
          <w:p w14:paraId="3E987ECF" w14:textId="4748EE44" w:rsidR="00A54D77" w:rsidRPr="008C3AB0" w:rsidRDefault="00A54D77" w:rsidP="00A54D77">
            <w:pPr>
              <w:pStyle w:val="TAL"/>
              <w:rPr>
                <w:ins w:id="1575" w:author="Shinya Kumagai (熊谷 慎也)" w:date="2026-01-28T22:38:00Z" w16du:dateUtc="2026-01-28T13:38:00Z"/>
              </w:rPr>
            </w:pPr>
            <w:ins w:id="1576" w:author="Shinya Kumagai (熊谷 慎也)" w:date="2026-01-28T22:38:00Z" w16du:dateUtc="2026-01-28T13:38:00Z">
              <w:r w:rsidRPr="006C6AD5">
                <w:t>100, 300, 500</w:t>
              </w:r>
            </w:ins>
          </w:p>
        </w:tc>
      </w:tr>
      <w:tr w:rsidR="00A54D77" w:rsidRPr="008C3AB0" w14:paraId="28EBB867" w14:textId="5CEA9FCF" w:rsidTr="00D175CE">
        <w:trPr>
          <w:ins w:id="1577" w:author="Shinya Kumagai (熊谷 慎也)" w:date="2026-01-28T22:38:00Z"/>
        </w:trPr>
        <w:tc>
          <w:tcPr>
            <w:tcW w:w="2263" w:type="dxa"/>
            <w:tcBorders>
              <w:top w:val="single" w:sz="4" w:space="0" w:color="auto"/>
              <w:left w:val="single" w:sz="4" w:space="0" w:color="auto"/>
              <w:bottom w:val="single" w:sz="4" w:space="0" w:color="auto"/>
              <w:right w:val="single" w:sz="4" w:space="0" w:color="auto"/>
            </w:tcBorders>
            <w:hideMark/>
            <w:tcPrChange w:id="1578" w:author="Shinya Kumagai (熊谷 慎也)" w:date="2026-01-28T22:40:00Z" w16du:dateUtc="2026-01-28T13:40:00Z">
              <w:tcPr>
                <w:tcW w:w="2339" w:type="dxa"/>
                <w:gridSpan w:val="2"/>
                <w:tcBorders>
                  <w:top w:val="single" w:sz="4" w:space="0" w:color="auto"/>
                  <w:left w:val="single" w:sz="4" w:space="0" w:color="auto"/>
                  <w:bottom w:val="single" w:sz="4" w:space="0" w:color="auto"/>
                  <w:right w:val="single" w:sz="4" w:space="0" w:color="auto"/>
                </w:tcBorders>
                <w:hideMark/>
              </w:tcPr>
            </w:tcPrChange>
          </w:tcPr>
          <w:p w14:paraId="5112AB58" w14:textId="77777777" w:rsidR="00A54D77" w:rsidRPr="008C3AB0" w:rsidRDefault="00A54D77" w:rsidP="00A54D77">
            <w:pPr>
              <w:pStyle w:val="TAL"/>
              <w:rPr>
                <w:ins w:id="1579" w:author="Shinya Kumagai (熊谷 慎也)" w:date="2026-01-28T22:38:00Z" w16du:dateUtc="2026-01-28T13:38:00Z"/>
              </w:rPr>
            </w:pPr>
            <w:ins w:id="1580" w:author="Shinya Kumagai (熊谷 慎也)" w:date="2026-01-28T22:38:00Z" w16du:dateUtc="2026-01-28T13:38:00Z">
              <w:r w:rsidRPr="008C3AB0">
                <w:t xml:space="preserve">frame generation rate: F </w:t>
              </w:r>
            </w:ins>
          </w:p>
        </w:tc>
        <w:tc>
          <w:tcPr>
            <w:tcW w:w="1589" w:type="dxa"/>
            <w:tcBorders>
              <w:top w:val="single" w:sz="4" w:space="0" w:color="auto"/>
              <w:left w:val="single" w:sz="4" w:space="0" w:color="auto"/>
              <w:bottom w:val="single" w:sz="4" w:space="0" w:color="auto"/>
              <w:right w:val="single" w:sz="4" w:space="0" w:color="auto"/>
            </w:tcBorders>
            <w:hideMark/>
            <w:tcPrChange w:id="1581" w:author="Shinya Kumagai (熊谷 慎也)" w:date="2026-01-28T22:40:00Z" w16du:dateUtc="2026-01-28T13:40:00Z">
              <w:tcPr>
                <w:tcW w:w="2264" w:type="dxa"/>
                <w:gridSpan w:val="2"/>
                <w:tcBorders>
                  <w:top w:val="single" w:sz="4" w:space="0" w:color="auto"/>
                  <w:left w:val="single" w:sz="4" w:space="0" w:color="auto"/>
                  <w:bottom w:val="single" w:sz="4" w:space="0" w:color="auto"/>
                  <w:right w:val="single" w:sz="4" w:space="0" w:color="auto"/>
                </w:tcBorders>
                <w:hideMark/>
              </w:tcPr>
            </w:tcPrChange>
          </w:tcPr>
          <w:p w14:paraId="544437DE" w14:textId="77777777" w:rsidR="00A54D77" w:rsidRPr="008C3AB0" w:rsidRDefault="00A54D77" w:rsidP="00A54D77">
            <w:pPr>
              <w:pStyle w:val="TAL"/>
              <w:rPr>
                <w:ins w:id="1582" w:author="Shinya Kumagai (熊谷 慎也)" w:date="2026-01-28T22:38:00Z" w16du:dateUtc="2026-01-28T13:38:00Z"/>
              </w:rPr>
            </w:pPr>
            <w:ins w:id="1583" w:author="Shinya Kumagai (熊谷 慎也)" w:date="2026-01-28T22:38:00Z" w16du:dateUtc="2026-01-28T13:38:00Z">
              <w:r w:rsidRPr="008C3AB0">
                <w:t>fps or Hz</w:t>
              </w:r>
            </w:ins>
          </w:p>
        </w:tc>
        <w:tc>
          <w:tcPr>
            <w:tcW w:w="1926" w:type="dxa"/>
            <w:tcBorders>
              <w:top w:val="single" w:sz="4" w:space="0" w:color="auto"/>
              <w:left w:val="single" w:sz="4" w:space="0" w:color="auto"/>
              <w:bottom w:val="single" w:sz="4" w:space="0" w:color="auto"/>
              <w:right w:val="single" w:sz="4" w:space="0" w:color="auto"/>
            </w:tcBorders>
            <w:hideMark/>
            <w:tcPrChange w:id="1584"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hideMark/>
              </w:tcPr>
            </w:tcPrChange>
          </w:tcPr>
          <w:p w14:paraId="582024E0" w14:textId="77777777" w:rsidR="00A54D77" w:rsidRPr="008C3AB0" w:rsidRDefault="00A54D77" w:rsidP="00A54D77">
            <w:pPr>
              <w:pStyle w:val="TAL"/>
              <w:rPr>
                <w:ins w:id="1585" w:author="Shinya Kumagai (熊谷 慎也)" w:date="2026-01-28T22:38:00Z" w16du:dateUtc="2026-01-28T13:38:00Z"/>
              </w:rPr>
            </w:pPr>
            <w:ins w:id="1586" w:author="Shinya Kumagai (熊谷 慎也)" w:date="2026-01-28T22:38:00Z" w16du:dateUtc="2026-01-28T13:38:00Z">
              <w:r w:rsidRPr="008C3AB0">
                <w:t>60</w:t>
              </w:r>
            </w:ins>
          </w:p>
        </w:tc>
        <w:tc>
          <w:tcPr>
            <w:tcW w:w="1926" w:type="dxa"/>
            <w:tcBorders>
              <w:top w:val="single" w:sz="4" w:space="0" w:color="auto"/>
              <w:left w:val="single" w:sz="4" w:space="0" w:color="auto"/>
              <w:bottom w:val="single" w:sz="4" w:space="0" w:color="auto"/>
              <w:right w:val="single" w:sz="4" w:space="0" w:color="auto"/>
            </w:tcBorders>
            <w:tcPrChange w:id="1587"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tcPr>
            </w:tcPrChange>
          </w:tcPr>
          <w:p w14:paraId="64338E6C" w14:textId="77777777" w:rsidR="00A54D77" w:rsidRPr="008C3AB0" w:rsidRDefault="00A54D77" w:rsidP="00A54D77">
            <w:pPr>
              <w:pStyle w:val="TAL"/>
              <w:rPr>
                <w:ins w:id="1588" w:author="Shinya Kumagai (熊谷 慎也)" w:date="2026-01-28T22:38:00Z" w16du:dateUtc="2026-01-28T13:38:00Z"/>
              </w:rPr>
            </w:pPr>
          </w:p>
        </w:tc>
        <w:tc>
          <w:tcPr>
            <w:tcW w:w="1927" w:type="dxa"/>
            <w:tcPrChange w:id="1589" w:author="Shinya Kumagai (熊谷 慎也)" w:date="2026-01-28T22:40:00Z" w16du:dateUtc="2026-01-28T13:40:00Z">
              <w:tcPr>
                <w:tcW w:w="2514" w:type="dxa"/>
              </w:tcPr>
            </w:tcPrChange>
          </w:tcPr>
          <w:p w14:paraId="3001BD3D" w14:textId="2C66E327" w:rsidR="00A54D77" w:rsidRPr="008C3AB0" w:rsidRDefault="00A54D77" w:rsidP="00A54D77">
            <w:pPr>
              <w:pStyle w:val="TAL"/>
              <w:rPr>
                <w:ins w:id="1590" w:author="Shinya Kumagai (熊谷 慎也)" w:date="2026-01-28T22:38:00Z" w16du:dateUtc="2026-01-28T13:38:00Z"/>
              </w:rPr>
            </w:pPr>
            <w:ins w:id="1591" w:author="Shinya Kumagai (熊谷 慎也)" w:date="2026-01-28T22:38:00Z" w16du:dateUtc="2026-01-28T13:38:00Z">
              <w:r w:rsidRPr="006C6AD5">
                <w:t>90,</w:t>
              </w:r>
              <w:r>
                <w:rPr>
                  <w:rFonts w:hint="eastAsia"/>
                  <w:lang w:eastAsia="ja-JP"/>
                </w:rPr>
                <w:t xml:space="preserve"> </w:t>
              </w:r>
              <w:r w:rsidRPr="006C6AD5">
                <w:t>120</w:t>
              </w:r>
            </w:ins>
          </w:p>
        </w:tc>
      </w:tr>
      <w:tr w:rsidR="00A54D77" w:rsidRPr="008C3AB0" w14:paraId="3F84EDDD" w14:textId="4040EF66" w:rsidTr="00D175CE">
        <w:trPr>
          <w:ins w:id="1592" w:author="Shinya Kumagai (熊谷 慎也)" w:date="2026-01-28T22:38:00Z"/>
        </w:trPr>
        <w:tc>
          <w:tcPr>
            <w:tcW w:w="2263" w:type="dxa"/>
            <w:tcBorders>
              <w:top w:val="single" w:sz="4" w:space="0" w:color="auto"/>
              <w:left w:val="single" w:sz="4" w:space="0" w:color="auto"/>
              <w:bottom w:val="single" w:sz="4" w:space="0" w:color="auto"/>
              <w:right w:val="single" w:sz="4" w:space="0" w:color="auto"/>
            </w:tcBorders>
            <w:hideMark/>
            <w:tcPrChange w:id="1593" w:author="Shinya Kumagai (熊谷 慎也)" w:date="2026-01-28T22:40:00Z" w16du:dateUtc="2026-01-28T13:40:00Z">
              <w:tcPr>
                <w:tcW w:w="2339" w:type="dxa"/>
                <w:gridSpan w:val="2"/>
                <w:tcBorders>
                  <w:top w:val="single" w:sz="4" w:space="0" w:color="auto"/>
                  <w:left w:val="single" w:sz="4" w:space="0" w:color="auto"/>
                  <w:bottom w:val="single" w:sz="4" w:space="0" w:color="auto"/>
                  <w:right w:val="single" w:sz="4" w:space="0" w:color="auto"/>
                </w:tcBorders>
                <w:hideMark/>
              </w:tcPr>
            </w:tcPrChange>
          </w:tcPr>
          <w:p w14:paraId="760E01DC" w14:textId="77777777" w:rsidR="00A54D77" w:rsidRPr="008C3AB0" w:rsidRDefault="00A54D77" w:rsidP="00A54D77">
            <w:pPr>
              <w:pStyle w:val="TAL"/>
              <w:rPr>
                <w:ins w:id="1594" w:author="Shinya Kumagai (熊谷 慎也)" w:date="2026-01-28T22:38:00Z" w16du:dateUtc="2026-01-28T13:38:00Z"/>
              </w:rPr>
            </w:pPr>
            <w:ins w:id="1595" w:author="Shinya Kumagai (熊谷 慎也)" w:date="2026-01-28T22:38:00Z" w16du:dateUtc="2026-01-28T13:38:00Z">
              <w:r w:rsidRPr="008C3AB0">
                <w:t>PDB</w:t>
              </w:r>
            </w:ins>
          </w:p>
        </w:tc>
        <w:tc>
          <w:tcPr>
            <w:tcW w:w="1589" w:type="dxa"/>
            <w:tcBorders>
              <w:top w:val="single" w:sz="4" w:space="0" w:color="auto"/>
              <w:left w:val="single" w:sz="4" w:space="0" w:color="auto"/>
              <w:bottom w:val="single" w:sz="4" w:space="0" w:color="auto"/>
              <w:right w:val="single" w:sz="4" w:space="0" w:color="auto"/>
            </w:tcBorders>
            <w:hideMark/>
            <w:tcPrChange w:id="1596" w:author="Shinya Kumagai (熊谷 慎也)" w:date="2026-01-28T22:40:00Z" w16du:dateUtc="2026-01-28T13:40:00Z">
              <w:tcPr>
                <w:tcW w:w="2264" w:type="dxa"/>
                <w:gridSpan w:val="2"/>
                <w:tcBorders>
                  <w:top w:val="single" w:sz="4" w:space="0" w:color="auto"/>
                  <w:left w:val="single" w:sz="4" w:space="0" w:color="auto"/>
                  <w:bottom w:val="single" w:sz="4" w:space="0" w:color="auto"/>
                  <w:right w:val="single" w:sz="4" w:space="0" w:color="auto"/>
                </w:tcBorders>
                <w:hideMark/>
              </w:tcPr>
            </w:tcPrChange>
          </w:tcPr>
          <w:p w14:paraId="126A48D7" w14:textId="77777777" w:rsidR="00A54D77" w:rsidRPr="008C3AB0" w:rsidRDefault="00A54D77" w:rsidP="00A54D77">
            <w:pPr>
              <w:pStyle w:val="TAL"/>
              <w:rPr>
                <w:ins w:id="1597" w:author="Shinya Kumagai (熊谷 慎也)" w:date="2026-01-28T22:38:00Z" w16du:dateUtc="2026-01-28T13:38:00Z"/>
              </w:rPr>
            </w:pPr>
            <w:ins w:id="1598" w:author="Shinya Kumagai (熊谷 慎也)" w:date="2026-01-28T22:38:00Z" w16du:dateUtc="2026-01-28T13:38:00Z">
              <w:r w:rsidRPr="008C3AB0">
                <w:t>ms</w:t>
              </w:r>
            </w:ins>
          </w:p>
        </w:tc>
        <w:tc>
          <w:tcPr>
            <w:tcW w:w="1926" w:type="dxa"/>
            <w:tcBorders>
              <w:top w:val="single" w:sz="4" w:space="0" w:color="auto"/>
              <w:left w:val="single" w:sz="4" w:space="0" w:color="auto"/>
              <w:bottom w:val="single" w:sz="4" w:space="0" w:color="auto"/>
              <w:right w:val="single" w:sz="4" w:space="0" w:color="auto"/>
            </w:tcBorders>
            <w:hideMark/>
            <w:tcPrChange w:id="1599"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hideMark/>
              </w:tcPr>
            </w:tcPrChange>
          </w:tcPr>
          <w:p w14:paraId="12791396" w14:textId="77777777" w:rsidR="00A54D77" w:rsidRPr="008C3AB0" w:rsidRDefault="00A54D77" w:rsidP="00A54D77">
            <w:pPr>
              <w:pStyle w:val="TAL"/>
              <w:rPr>
                <w:ins w:id="1600" w:author="Shinya Kumagai (熊谷 慎也)" w:date="2026-01-28T22:38:00Z" w16du:dateUtc="2026-01-28T13:38:00Z"/>
              </w:rPr>
            </w:pPr>
            <w:ins w:id="1601" w:author="Shinya Kumagai (熊谷 慎也)" w:date="2026-01-28T22:38:00Z" w16du:dateUtc="2026-01-28T13:38:00Z">
              <w:r w:rsidRPr="008C3AB0">
                <w:t>15</w:t>
              </w:r>
            </w:ins>
          </w:p>
        </w:tc>
        <w:tc>
          <w:tcPr>
            <w:tcW w:w="1926" w:type="dxa"/>
            <w:tcBorders>
              <w:top w:val="single" w:sz="4" w:space="0" w:color="auto"/>
              <w:left w:val="single" w:sz="4" w:space="0" w:color="auto"/>
              <w:bottom w:val="single" w:sz="4" w:space="0" w:color="auto"/>
              <w:right w:val="single" w:sz="4" w:space="0" w:color="auto"/>
            </w:tcBorders>
            <w:hideMark/>
            <w:tcPrChange w:id="1602" w:author="Shinya Kumagai (熊谷 慎也)" w:date="2026-01-28T22:40:00Z" w16du:dateUtc="2026-01-28T13:40:00Z">
              <w:tcPr>
                <w:tcW w:w="2514" w:type="dxa"/>
                <w:gridSpan w:val="2"/>
                <w:tcBorders>
                  <w:top w:val="single" w:sz="4" w:space="0" w:color="auto"/>
                  <w:left w:val="single" w:sz="4" w:space="0" w:color="auto"/>
                  <w:bottom w:val="single" w:sz="4" w:space="0" w:color="auto"/>
                  <w:right w:val="single" w:sz="4" w:space="0" w:color="auto"/>
                </w:tcBorders>
                <w:hideMark/>
              </w:tcPr>
            </w:tcPrChange>
          </w:tcPr>
          <w:p w14:paraId="49F10CCD" w14:textId="77777777" w:rsidR="00A54D77" w:rsidRPr="008C3AB0" w:rsidRDefault="00A54D77" w:rsidP="00A54D77">
            <w:pPr>
              <w:pStyle w:val="TAL"/>
              <w:rPr>
                <w:ins w:id="1603" w:author="Shinya Kumagai (熊谷 慎也)" w:date="2026-01-28T22:38:00Z" w16du:dateUtc="2026-01-28T13:38:00Z"/>
              </w:rPr>
            </w:pPr>
            <w:ins w:id="1604" w:author="Shinya Kumagai (熊谷 慎也)" w:date="2026-01-28T22:38:00Z" w16du:dateUtc="2026-01-28T13:38:00Z">
              <w:r w:rsidRPr="008C3AB0">
                <w:t>10, 30</w:t>
              </w:r>
            </w:ins>
          </w:p>
        </w:tc>
        <w:tc>
          <w:tcPr>
            <w:tcW w:w="1927" w:type="dxa"/>
            <w:tcPrChange w:id="1605" w:author="Shinya Kumagai (熊谷 慎也)" w:date="2026-01-28T22:40:00Z" w16du:dateUtc="2026-01-28T13:40:00Z">
              <w:tcPr>
                <w:tcW w:w="2514" w:type="dxa"/>
              </w:tcPr>
            </w:tcPrChange>
          </w:tcPr>
          <w:p w14:paraId="162D01CF" w14:textId="4195F36A" w:rsidR="00A54D77" w:rsidRPr="008C3AB0" w:rsidRDefault="00A54D77" w:rsidP="00A54D77">
            <w:pPr>
              <w:pStyle w:val="TAL"/>
              <w:rPr>
                <w:ins w:id="1606" w:author="Shinya Kumagai (熊谷 慎也)" w:date="2026-01-28T22:38:00Z" w16du:dateUtc="2026-01-28T13:38:00Z"/>
              </w:rPr>
            </w:pPr>
            <w:ins w:id="1607" w:author="Shinya Kumagai (熊谷 慎也)" w:date="2026-01-28T22:38:00Z" w16du:dateUtc="2026-01-28T13:38:00Z">
              <w:r w:rsidRPr="006C6AD5">
                <w:t>15, or 10, 30</w:t>
              </w:r>
            </w:ins>
          </w:p>
        </w:tc>
      </w:tr>
    </w:tbl>
    <w:p w14:paraId="5877D299" w14:textId="77777777" w:rsidR="005B36F4" w:rsidRPr="00EE43F4" w:rsidRDefault="005B36F4" w:rsidP="008D68D1">
      <w:pPr>
        <w:rPr>
          <w:ins w:id="1608" w:author="Shinya Kumagai (熊谷 慎也)" w:date="2026-01-28T22:10:00Z" w16du:dateUtc="2026-01-28T13:10:00Z"/>
          <w:lang w:eastAsia="ja-JP"/>
        </w:rPr>
      </w:pPr>
    </w:p>
    <w:p w14:paraId="0BA08259" w14:textId="0B5A6051" w:rsidR="00450426" w:rsidRDefault="00450426" w:rsidP="00450426">
      <w:pPr>
        <w:pStyle w:val="B2"/>
        <w:rPr>
          <w:ins w:id="1609" w:author="Shinya Kumagai (熊谷 慎也)" w:date="2026-01-28T22:33:00Z" w16du:dateUtc="2026-01-28T13:33:00Z"/>
          <w:lang w:eastAsia="ja-JP"/>
        </w:rPr>
      </w:pPr>
      <w:ins w:id="1610" w:author="Shinya Kumagai (熊谷 慎也)" w:date="2026-01-28T22:33:00Z" w16du:dateUtc="2026-01-28T13:33:00Z">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ins>
      <w:ins w:id="1611" w:author="Shinya Kumagai (熊谷 慎也)" w:date="2026-01-28T22:34:00Z" w16du:dateUtc="2026-01-28T13:34:00Z">
        <w:r w:rsidR="00AE68CF">
          <w:rPr>
            <w:rFonts w:ascii="Times" w:hAnsi="Times" w:hint="eastAsia"/>
            <w:szCs w:val="24"/>
            <w:lang w:eastAsia="ja-JP"/>
          </w:rPr>
          <w:t xml:space="preserve">in </w:t>
        </w:r>
      </w:ins>
      <w:ins w:id="1612" w:author="Shinya Kumagai (熊谷 慎也)" w:date="2026-01-28T22:33:00Z" w16du:dateUtc="2026-01-28T13:33:00Z">
        <w:r w:rsidR="00AE68CF" w:rsidRPr="00AE68CF">
          <w:rPr>
            <w:rFonts w:ascii="Times" w:eastAsia="Batang" w:hAnsi="Times"/>
            <w:szCs w:val="24"/>
            <w:lang w:eastAsia="zh-CN"/>
          </w:rPr>
          <w:t>TR 38.838</w:t>
        </w:r>
      </w:ins>
      <w:ins w:id="1613" w:author="Shinya Kumagai (熊谷 慎也)" w:date="2026-01-28T22:34:00Z" w16du:dateUtc="2026-01-28T13:34:00Z">
        <w:r w:rsidR="00AE68CF">
          <w:rPr>
            <w:rFonts w:ascii="Times" w:hAnsi="Times" w:hint="eastAsia"/>
            <w:szCs w:val="24"/>
            <w:lang w:eastAsia="ja-JP"/>
          </w:rPr>
          <w:t xml:space="preserve"> [6]</w:t>
        </w:r>
      </w:ins>
      <w:ins w:id="1614" w:author="Shinya Kumagai (熊谷 慎也)" w:date="2026-01-28T22:33:00Z" w16du:dateUtc="2026-01-28T13:33:00Z">
        <w:r w:rsidR="00AE68CF" w:rsidRPr="00AE68CF">
          <w:rPr>
            <w:rFonts w:ascii="Times" w:eastAsia="Batang" w:hAnsi="Times"/>
            <w:szCs w:val="24"/>
            <w:lang w:eastAsia="zh-CN"/>
          </w:rPr>
          <w:t xml:space="preserve">, </w:t>
        </w:r>
      </w:ins>
      <w:ins w:id="1615" w:author="Shinya Kumagai (熊谷 慎也)" w:date="2026-01-28T22:34:00Z" w16du:dateUtc="2026-01-28T13:34:00Z">
        <w:r w:rsidR="00AE68CF">
          <w:rPr>
            <w:rFonts w:ascii="Times" w:hAnsi="Times" w:hint="eastAsia"/>
            <w:szCs w:val="24"/>
            <w:lang w:eastAsia="ja-JP"/>
          </w:rPr>
          <w:t xml:space="preserve">following update </w:t>
        </w:r>
        <w:r w:rsidR="006B65BA">
          <w:rPr>
            <w:rFonts w:ascii="Times" w:hAnsi="Times" w:hint="eastAsia"/>
            <w:szCs w:val="24"/>
            <w:lang w:eastAsia="ja-JP"/>
          </w:rPr>
          <w:t>is applied</w:t>
        </w:r>
      </w:ins>
      <w:ins w:id="1616" w:author="Shinya Kumagai (熊谷 慎也)" w:date="2026-01-28T22:33:00Z" w16du:dateUtc="2026-01-28T13:33:00Z">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ins>
    </w:p>
    <w:p w14:paraId="4222AA12" w14:textId="1345DC75" w:rsidR="00644E31" w:rsidRPr="004D3578" w:rsidRDefault="00644E31" w:rsidP="00644E31">
      <w:pPr>
        <w:pStyle w:val="TH"/>
        <w:rPr>
          <w:ins w:id="1617" w:author="Shinya Kumagai (熊谷 慎也)" w:date="2026-01-28T22:34:00Z" w16du:dateUtc="2026-01-28T13:34:00Z"/>
          <w:lang w:eastAsia="ja-JP"/>
        </w:rPr>
      </w:pPr>
      <w:ins w:id="1618" w:author="Shinya Kumagai (熊谷 慎也)" w:date="2026-01-28T22:34:00Z" w16du:dateUtc="2026-01-28T13:34:00Z">
        <w:r w:rsidRPr="004D3578">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Update for </w:t>
        </w:r>
        <w:r w:rsidRPr="009F3AAA">
          <w:rPr>
            <w:lang w:eastAsia="ja-JP"/>
          </w:rPr>
          <w:t>Table 5.4.1-1 in TR 38.838</w:t>
        </w:r>
      </w:ins>
    </w:p>
    <w:tbl>
      <w:tblPr>
        <w:tblStyle w:val="a7"/>
        <w:tblW w:w="5000" w:type="pct"/>
        <w:jc w:val="center"/>
        <w:tblLook w:val="04A0" w:firstRow="1" w:lastRow="0" w:firstColumn="1" w:lastColumn="0" w:noHBand="0" w:noVBand="1"/>
        <w:tblPrChange w:id="1619" w:author="Shinya Kumagai (熊谷 慎也)" w:date="2026-01-28T22:44:00Z" w16du:dateUtc="2026-01-28T13:44:00Z">
          <w:tblPr>
            <w:tblStyle w:val="a7"/>
            <w:tblW w:w="0" w:type="auto"/>
            <w:jc w:val="center"/>
            <w:tblLook w:val="04A0" w:firstRow="1" w:lastRow="0" w:firstColumn="1" w:lastColumn="0" w:noHBand="0" w:noVBand="1"/>
          </w:tblPr>
        </w:tblPrChange>
      </w:tblPr>
      <w:tblGrid>
        <w:gridCol w:w="1927"/>
        <w:gridCol w:w="1926"/>
        <w:gridCol w:w="1926"/>
        <w:gridCol w:w="1926"/>
        <w:gridCol w:w="1926"/>
        <w:tblGridChange w:id="1620">
          <w:tblGrid>
            <w:gridCol w:w="1635"/>
            <w:gridCol w:w="292"/>
            <w:gridCol w:w="1343"/>
            <w:gridCol w:w="583"/>
            <w:gridCol w:w="1412"/>
            <w:gridCol w:w="514"/>
            <w:gridCol w:w="1926"/>
            <w:gridCol w:w="981"/>
            <w:gridCol w:w="945"/>
            <w:gridCol w:w="2476"/>
          </w:tblGrid>
        </w:tblGridChange>
      </w:tblGrid>
      <w:tr w:rsidR="00D175CE" w:rsidRPr="008C3AB0" w14:paraId="7B456CCD" w14:textId="5589F37F" w:rsidTr="00AE0F78">
        <w:trPr>
          <w:jc w:val="center"/>
          <w:ins w:id="1621" w:author="Shinya Kumagai (熊谷 慎也)" w:date="2026-01-28T22:39:00Z"/>
          <w:trPrChange w:id="1622" w:author="Shinya Kumagai (熊谷 慎也)" w:date="2026-01-28T22:44:00Z" w16du:dateUtc="2026-01-28T13:44:00Z">
            <w:trPr>
              <w:jc w:val="center"/>
            </w:trPr>
          </w:trPrChange>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623" w:author="Shinya Kumagai (熊谷 慎也)" w:date="2026-01-28T22:44:00Z" w16du:dateUtc="2026-01-28T13:44:00Z">
              <w:tcPr>
                <w:tcW w:w="1635"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A45553" w14:textId="77777777" w:rsidR="00D175CE" w:rsidRPr="008C3AB0" w:rsidRDefault="00D175CE" w:rsidP="009F450F">
            <w:pPr>
              <w:pStyle w:val="TAH"/>
              <w:rPr>
                <w:ins w:id="1624" w:author="Shinya Kumagai (熊谷 慎也)" w:date="2026-01-28T22:39:00Z" w16du:dateUtc="2026-01-28T13:39:00Z"/>
              </w:rPr>
            </w:pPr>
            <w:ins w:id="1625" w:author="Shinya Kumagai (熊谷 慎也)" w:date="2026-01-28T22:39:00Z" w16du:dateUtc="2026-01-28T13:39:00Z">
              <w:r w:rsidRPr="008C3AB0">
                <w:t>Parameter</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626" w:author="Shinya Kumagai (熊谷 慎也)" w:date="2026-01-28T22:44:00Z" w16du:dateUtc="2026-01-28T13:44:00Z">
              <w:tcPr>
                <w:tcW w:w="1635"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6A42D1" w14:textId="77777777" w:rsidR="00D175CE" w:rsidRPr="008C3AB0" w:rsidRDefault="00D175CE" w:rsidP="009F450F">
            <w:pPr>
              <w:pStyle w:val="TAH"/>
              <w:rPr>
                <w:ins w:id="1627" w:author="Shinya Kumagai (熊谷 慎也)" w:date="2026-01-28T22:39:00Z" w16du:dateUtc="2026-01-28T13:39:00Z"/>
              </w:rPr>
            </w:pPr>
            <w:ins w:id="1628" w:author="Shinya Kumagai (熊谷 慎也)" w:date="2026-01-28T22:39:00Z" w16du:dateUtc="2026-01-28T13:39:00Z">
              <w:r w:rsidRPr="008C3AB0">
                <w:t>unit</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629" w:author="Shinya Kumagai (熊谷 慎也)" w:date="2026-01-28T22:44:00Z" w16du:dateUtc="2026-01-28T13:44:00Z">
              <w:tcPr>
                <w:tcW w:w="1995"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23AE5" w14:textId="77777777" w:rsidR="00D175CE" w:rsidRPr="008C3AB0" w:rsidRDefault="00D175CE" w:rsidP="009F450F">
            <w:pPr>
              <w:pStyle w:val="TAH"/>
              <w:rPr>
                <w:ins w:id="1630" w:author="Shinya Kumagai (熊谷 慎也)" w:date="2026-01-28T22:39:00Z" w16du:dateUtc="2026-01-28T13:39:00Z"/>
              </w:rPr>
            </w:pPr>
            <w:ins w:id="1631" w:author="Shinya Kumagai (熊谷 慎也)" w:date="2026-01-28T22:39:00Z" w16du:dateUtc="2026-01-28T13:39:00Z">
              <w:r w:rsidRPr="008C3AB0">
                <w:t>Baseline values for evaluation</w:t>
              </w:r>
            </w:ins>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632" w:author="Shinya Kumagai (熊谷 慎也)" w:date="2026-01-28T22:44:00Z" w16du:dateUtc="2026-01-28T13:44:00Z">
              <w:tcPr>
                <w:tcW w:w="3421" w:type="dxa"/>
                <w:gridSpan w:val="3"/>
                <w:tcBorders>
                  <w:top w:val="single" w:sz="4" w:space="0" w:color="auto"/>
                  <w:left w:val="single" w:sz="4" w:space="0" w:color="auto"/>
                  <w:bottom w:val="single" w:sz="4" w:space="0" w:color="auto"/>
                  <w:right w:val="single" w:sz="4" w:space="0" w:color="auto"/>
                </w:tcBorders>
                <w:shd w:val="clear" w:color="auto" w:fill="E7E6E6"/>
                <w:hideMark/>
              </w:tcPr>
            </w:tcPrChange>
          </w:tcPr>
          <w:p w14:paraId="7EEA3D7A" w14:textId="77777777" w:rsidR="00D175CE" w:rsidRPr="008C3AB0" w:rsidRDefault="00D175CE" w:rsidP="009F450F">
            <w:pPr>
              <w:pStyle w:val="TAH"/>
              <w:rPr>
                <w:ins w:id="1633" w:author="Shinya Kumagai (熊谷 慎也)" w:date="2026-01-28T22:39:00Z" w16du:dateUtc="2026-01-28T13:39:00Z"/>
              </w:rPr>
            </w:pPr>
            <w:ins w:id="1634" w:author="Shinya Kumagai (熊谷 慎也)" w:date="2026-01-28T22:39:00Z" w16du:dateUtc="2026-01-28T13:39:00Z">
              <w:r w:rsidRPr="008C3AB0">
                <w:t>Optional values for evaluation for single eye buffer</w:t>
              </w:r>
            </w:ins>
          </w:p>
        </w:tc>
        <w:tc>
          <w:tcPr>
            <w:tcW w:w="1000" w:type="pct"/>
            <w:shd w:val="clear" w:color="auto" w:fill="D9D9D9" w:themeFill="background1" w:themeFillShade="D9"/>
            <w:tcPrChange w:id="1635" w:author="Shinya Kumagai (熊谷 慎也)" w:date="2026-01-28T22:44:00Z" w16du:dateUtc="2026-01-28T13:44:00Z">
              <w:tcPr>
                <w:tcW w:w="3421" w:type="dxa"/>
                <w:gridSpan w:val="2"/>
              </w:tcPr>
            </w:tcPrChange>
          </w:tcPr>
          <w:p w14:paraId="284F2E39" w14:textId="6237B8F3" w:rsidR="00D175CE" w:rsidRPr="008C3AB0" w:rsidRDefault="00FE7AD2" w:rsidP="009F450F">
            <w:pPr>
              <w:pStyle w:val="TAH"/>
              <w:rPr>
                <w:ins w:id="1636" w:author="Shinya Kumagai (熊谷 慎也)" w:date="2026-01-28T22:40:00Z" w16du:dateUtc="2026-01-28T13:40:00Z"/>
              </w:rPr>
            </w:pPr>
            <w:ins w:id="1637" w:author="Shinya Kumagai (熊谷 慎也)" w:date="2026-01-28T22:40:00Z" w16du:dateUtc="2026-01-28T13:40:00Z">
              <w:r w:rsidRPr="00FE7AD2">
                <w:t>Values for immersive gaming</w:t>
              </w:r>
            </w:ins>
          </w:p>
        </w:tc>
      </w:tr>
      <w:tr w:rsidR="00F96256" w:rsidRPr="008C3AB0" w14:paraId="5D3A4F28" w14:textId="5CA846AD" w:rsidTr="00D175CE">
        <w:trPr>
          <w:trHeight w:val="50"/>
          <w:jc w:val="center"/>
          <w:ins w:id="1638" w:author="Shinya Kumagai (熊谷 慎也)" w:date="2026-01-28T22:39:00Z"/>
          <w:trPrChange w:id="1639" w:author="Shinya Kumagai (熊谷 慎也)" w:date="2026-01-28T22:40:00Z" w16du:dateUtc="2026-01-28T13:40:00Z">
            <w:trPr>
              <w:trHeight w:val="50"/>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640" w:author="Shinya Kumagai (熊谷 慎也)" w:date="2026-01-28T22:40:00Z" w16du:dateUtc="2026-01-28T13:40:00Z">
              <w:tcPr>
                <w:tcW w:w="1635" w:type="dxa"/>
                <w:tcBorders>
                  <w:top w:val="single" w:sz="4" w:space="0" w:color="auto"/>
                  <w:left w:val="single" w:sz="4" w:space="0" w:color="auto"/>
                  <w:bottom w:val="single" w:sz="4" w:space="0" w:color="auto"/>
                  <w:right w:val="single" w:sz="4" w:space="0" w:color="auto"/>
                </w:tcBorders>
                <w:hideMark/>
              </w:tcPr>
            </w:tcPrChange>
          </w:tcPr>
          <w:p w14:paraId="316BDB80" w14:textId="77777777" w:rsidR="00F96256" w:rsidRPr="008C3AB0" w:rsidRDefault="00F96256">
            <w:pPr>
              <w:pStyle w:val="TAL"/>
              <w:rPr>
                <w:ins w:id="1641" w:author="Shinya Kumagai (熊谷 慎也)" w:date="2026-01-28T22:39:00Z" w16du:dateUtc="2026-01-28T13:39:00Z"/>
              </w:rPr>
              <w:pPrChange w:id="1642" w:author="Shinya Kumagai (熊谷 慎也)" w:date="2026-01-28T23:55:00Z" w16du:dateUtc="2026-01-28T14:55:00Z">
                <w:pPr>
                  <w:pStyle w:val="TAL"/>
                  <w:jc w:val="center"/>
                </w:pPr>
              </w:pPrChange>
            </w:pPr>
            <w:ins w:id="1643" w:author="Shinya Kumagai (熊谷 慎也)" w:date="2026-01-28T22:39:00Z" w16du:dateUtc="2026-01-28T13:39:00Z">
              <w:r w:rsidRPr="008C3AB0">
                <w:t>Mean: M</w:t>
              </w:r>
            </w:ins>
          </w:p>
        </w:tc>
        <w:tc>
          <w:tcPr>
            <w:tcW w:w="1000" w:type="pct"/>
            <w:tcBorders>
              <w:top w:val="single" w:sz="4" w:space="0" w:color="auto"/>
              <w:left w:val="single" w:sz="4" w:space="0" w:color="auto"/>
              <w:bottom w:val="single" w:sz="4" w:space="0" w:color="auto"/>
              <w:right w:val="single" w:sz="4" w:space="0" w:color="auto"/>
            </w:tcBorders>
            <w:hideMark/>
            <w:tcPrChange w:id="1644" w:author="Shinya Kumagai (熊谷 慎也)" w:date="2026-01-28T22:40:00Z" w16du:dateUtc="2026-01-28T13:40:00Z">
              <w:tcPr>
                <w:tcW w:w="1635" w:type="dxa"/>
                <w:gridSpan w:val="2"/>
                <w:tcBorders>
                  <w:top w:val="single" w:sz="4" w:space="0" w:color="auto"/>
                  <w:left w:val="single" w:sz="4" w:space="0" w:color="auto"/>
                  <w:bottom w:val="single" w:sz="4" w:space="0" w:color="auto"/>
                  <w:right w:val="single" w:sz="4" w:space="0" w:color="auto"/>
                </w:tcBorders>
                <w:hideMark/>
              </w:tcPr>
            </w:tcPrChange>
          </w:tcPr>
          <w:p w14:paraId="11D08E0D" w14:textId="77777777" w:rsidR="00F96256" w:rsidRPr="008C3AB0" w:rsidRDefault="00F96256">
            <w:pPr>
              <w:pStyle w:val="TAL"/>
              <w:rPr>
                <w:ins w:id="1645" w:author="Shinya Kumagai (熊谷 慎也)" w:date="2026-01-28T22:39:00Z" w16du:dateUtc="2026-01-28T13:39:00Z"/>
              </w:rPr>
              <w:pPrChange w:id="1646" w:author="Shinya Kumagai (熊谷 慎也)" w:date="2026-01-28T23:55:00Z" w16du:dateUtc="2026-01-28T14:55:00Z">
                <w:pPr>
                  <w:pStyle w:val="TAL"/>
                  <w:jc w:val="center"/>
                </w:pPr>
              </w:pPrChange>
            </w:pPr>
            <w:ins w:id="1647" w:author="Shinya Kumagai (熊谷 慎也)" w:date="2026-01-28T22:39:00Z" w16du:dateUtc="2026-01-28T13:39:00Z">
              <w:r w:rsidRPr="008C3AB0">
                <w:t>byte</w:t>
              </w:r>
            </w:ins>
          </w:p>
        </w:tc>
        <w:tc>
          <w:tcPr>
            <w:tcW w:w="1000" w:type="pct"/>
            <w:tcBorders>
              <w:top w:val="single" w:sz="4" w:space="0" w:color="auto"/>
              <w:left w:val="single" w:sz="4" w:space="0" w:color="auto"/>
              <w:bottom w:val="single" w:sz="4" w:space="0" w:color="auto"/>
              <w:right w:val="single" w:sz="4" w:space="0" w:color="auto"/>
            </w:tcBorders>
            <w:hideMark/>
            <w:tcPrChange w:id="1648" w:author="Shinya Kumagai (熊谷 慎也)" w:date="2026-01-28T22:40:00Z" w16du:dateUtc="2026-01-28T13:40:00Z">
              <w:tcPr>
                <w:tcW w:w="1995" w:type="dxa"/>
                <w:gridSpan w:val="2"/>
                <w:tcBorders>
                  <w:top w:val="single" w:sz="4" w:space="0" w:color="auto"/>
                  <w:left w:val="single" w:sz="4" w:space="0" w:color="auto"/>
                  <w:bottom w:val="single" w:sz="4" w:space="0" w:color="auto"/>
                  <w:right w:val="single" w:sz="4" w:space="0" w:color="auto"/>
                </w:tcBorders>
                <w:hideMark/>
              </w:tcPr>
            </w:tcPrChange>
          </w:tcPr>
          <w:p w14:paraId="08E64651" w14:textId="77777777" w:rsidR="00F96256" w:rsidRPr="008C3AB0" w:rsidRDefault="00F96256">
            <w:pPr>
              <w:pStyle w:val="TAL"/>
              <w:rPr>
                <w:ins w:id="1649" w:author="Shinya Kumagai (熊谷 慎也)" w:date="2026-01-28T22:39:00Z" w16du:dateUtc="2026-01-28T13:39:00Z"/>
              </w:rPr>
              <w:pPrChange w:id="1650" w:author="Shinya Kumagai (熊谷 慎也)" w:date="2026-01-28T23:55:00Z" w16du:dateUtc="2026-01-28T14:55:00Z">
                <w:pPr>
                  <w:pStyle w:val="TAL"/>
                  <w:jc w:val="center"/>
                </w:pPr>
              </w:pPrChange>
            </w:pPr>
            <w:ins w:id="1651" w:author="Shinya Kumagai (熊谷 慎也)" w:date="2026-01-28T22:39:00Z" w16du:dateUtc="2026-01-28T13:39:00Z">
              <w:r w:rsidRPr="008C3AB0">
                <w:t>R×1e6 / F / 8</w:t>
              </w:r>
            </w:ins>
          </w:p>
        </w:tc>
        <w:tc>
          <w:tcPr>
            <w:tcW w:w="1000" w:type="pct"/>
            <w:tcBorders>
              <w:top w:val="single" w:sz="4" w:space="0" w:color="auto"/>
              <w:left w:val="single" w:sz="4" w:space="0" w:color="auto"/>
              <w:bottom w:val="single" w:sz="4" w:space="0" w:color="auto"/>
              <w:right w:val="single" w:sz="4" w:space="0" w:color="auto"/>
            </w:tcBorders>
            <w:hideMark/>
            <w:tcPrChange w:id="1652" w:author="Shinya Kumagai (熊谷 慎也)" w:date="2026-01-28T22:40:00Z" w16du:dateUtc="2026-01-28T13:40:00Z">
              <w:tcPr>
                <w:tcW w:w="3421" w:type="dxa"/>
                <w:gridSpan w:val="3"/>
                <w:tcBorders>
                  <w:top w:val="single" w:sz="4" w:space="0" w:color="auto"/>
                  <w:left w:val="single" w:sz="4" w:space="0" w:color="auto"/>
                  <w:bottom w:val="single" w:sz="4" w:space="0" w:color="auto"/>
                  <w:right w:val="single" w:sz="4" w:space="0" w:color="auto"/>
                </w:tcBorders>
                <w:hideMark/>
              </w:tcPr>
            </w:tcPrChange>
          </w:tcPr>
          <w:p w14:paraId="052450BE" w14:textId="77777777" w:rsidR="00F96256" w:rsidRPr="008C3AB0" w:rsidRDefault="00F96256">
            <w:pPr>
              <w:pStyle w:val="TAL"/>
              <w:rPr>
                <w:ins w:id="1653" w:author="Shinya Kumagai (熊谷 慎也)" w:date="2026-01-28T22:39:00Z" w16du:dateUtc="2026-01-28T13:39:00Z"/>
              </w:rPr>
              <w:pPrChange w:id="1654" w:author="Shinya Kumagai (熊谷 慎也)" w:date="2026-01-28T23:55:00Z" w16du:dateUtc="2026-01-28T14:55:00Z">
                <w:pPr>
                  <w:pStyle w:val="TAL"/>
                  <w:jc w:val="center"/>
                </w:pPr>
              </w:pPrChange>
            </w:pPr>
            <w:ins w:id="1655" w:author="Shinya Kumagai (熊谷 慎也)" w:date="2026-01-28T22:39:00Z" w16du:dateUtc="2026-01-28T13:39:00Z">
              <w:r w:rsidRPr="008C3AB0">
                <w:t>R×1e6 / F / 8</w:t>
              </w:r>
            </w:ins>
          </w:p>
        </w:tc>
        <w:tc>
          <w:tcPr>
            <w:tcW w:w="1000" w:type="pct"/>
            <w:tcPrChange w:id="1656" w:author="Shinya Kumagai (熊谷 慎也)" w:date="2026-01-28T22:40:00Z" w16du:dateUtc="2026-01-28T13:40:00Z">
              <w:tcPr>
                <w:tcW w:w="3421" w:type="dxa"/>
                <w:gridSpan w:val="2"/>
              </w:tcPr>
            </w:tcPrChange>
          </w:tcPr>
          <w:p w14:paraId="3EAC4822" w14:textId="06459ACA" w:rsidR="00F96256" w:rsidRPr="008C3AB0" w:rsidRDefault="00F96256">
            <w:pPr>
              <w:pStyle w:val="TAL"/>
              <w:rPr>
                <w:ins w:id="1657" w:author="Shinya Kumagai (熊谷 慎也)" w:date="2026-01-28T22:40:00Z" w16du:dateUtc="2026-01-28T13:40:00Z"/>
              </w:rPr>
              <w:pPrChange w:id="1658" w:author="Shinya Kumagai (熊谷 慎也)" w:date="2026-01-28T23:55:00Z" w16du:dateUtc="2026-01-28T14:55:00Z">
                <w:pPr>
                  <w:pStyle w:val="TAL"/>
                  <w:jc w:val="center"/>
                </w:pPr>
              </w:pPrChange>
            </w:pPr>
            <w:ins w:id="1659" w:author="Shinya Kumagai (熊谷 慎也)" w:date="2026-01-28T22:40:00Z" w16du:dateUtc="2026-01-28T13:40:00Z">
              <w:r w:rsidRPr="0012052A">
                <w:t>R×1e6 / F / 8</w:t>
              </w:r>
            </w:ins>
          </w:p>
        </w:tc>
      </w:tr>
      <w:tr w:rsidR="00F96256" w:rsidRPr="008C3AB0" w14:paraId="7B2DEB13" w14:textId="14C244AE" w:rsidTr="00D175CE">
        <w:trPr>
          <w:jc w:val="center"/>
          <w:ins w:id="1660" w:author="Shinya Kumagai (熊谷 慎也)" w:date="2026-01-28T22:39:00Z"/>
          <w:trPrChange w:id="1661" w:author="Shinya Kumagai (熊谷 慎也)" w:date="2026-01-28T22:40:00Z" w16du:dateUtc="2026-01-28T13:40:00Z">
            <w:trPr>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662" w:author="Shinya Kumagai (熊谷 慎也)" w:date="2026-01-28T22:40:00Z" w16du:dateUtc="2026-01-28T13:40:00Z">
              <w:tcPr>
                <w:tcW w:w="1635" w:type="dxa"/>
                <w:tcBorders>
                  <w:top w:val="single" w:sz="4" w:space="0" w:color="auto"/>
                  <w:left w:val="single" w:sz="4" w:space="0" w:color="auto"/>
                  <w:bottom w:val="single" w:sz="4" w:space="0" w:color="auto"/>
                  <w:right w:val="single" w:sz="4" w:space="0" w:color="auto"/>
                </w:tcBorders>
                <w:hideMark/>
              </w:tcPr>
            </w:tcPrChange>
          </w:tcPr>
          <w:p w14:paraId="20FB8BF9" w14:textId="77777777" w:rsidR="00F96256" w:rsidRPr="008C3AB0" w:rsidRDefault="00F96256">
            <w:pPr>
              <w:pStyle w:val="TAL"/>
              <w:rPr>
                <w:ins w:id="1663" w:author="Shinya Kumagai (熊谷 慎也)" w:date="2026-01-28T22:39:00Z" w16du:dateUtc="2026-01-28T13:39:00Z"/>
              </w:rPr>
              <w:pPrChange w:id="1664" w:author="Shinya Kumagai (熊谷 慎也)" w:date="2026-01-28T23:55:00Z" w16du:dateUtc="2026-01-28T14:55:00Z">
                <w:pPr>
                  <w:pStyle w:val="TAL"/>
                  <w:jc w:val="center"/>
                </w:pPr>
              </w:pPrChange>
            </w:pPr>
            <w:ins w:id="1665" w:author="Shinya Kumagai (熊谷 慎也)" w:date="2026-01-28T22:39:00Z" w16du:dateUtc="2026-01-28T13:39:00Z">
              <w:r w:rsidRPr="008C3AB0">
                <w:t>STD</w:t>
              </w:r>
            </w:ins>
          </w:p>
        </w:tc>
        <w:tc>
          <w:tcPr>
            <w:tcW w:w="1000" w:type="pct"/>
            <w:tcBorders>
              <w:top w:val="single" w:sz="4" w:space="0" w:color="auto"/>
              <w:left w:val="single" w:sz="4" w:space="0" w:color="auto"/>
              <w:bottom w:val="single" w:sz="4" w:space="0" w:color="auto"/>
              <w:right w:val="single" w:sz="4" w:space="0" w:color="auto"/>
            </w:tcBorders>
            <w:hideMark/>
            <w:tcPrChange w:id="1666" w:author="Shinya Kumagai (熊谷 慎也)" w:date="2026-01-28T22:40:00Z" w16du:dateUtc="2026-01-28T13:40:00Z">
              <w:tcPr>
                <w:tcW w:w="1635" w:type="dxa"/>
                <w:gridSpan w:val="2"/>
                <w:tcBorders>
                  <w:top w:val="single" w:sz="4" w:space="0" w:color="auto"/>
                  <w:left w:val="single" w:sz="4" w:space="0" w:color="auto"/>
                  <w:bottom w:val="single" w:sz="4" w:space="0" w:color="auto"/>
                  <w:right w:val="single" w:sz="4" w:space="0" w:color="auto"/>
                </w:tcBorders>
                <w:hideMark/>
              </w:tcPr>
            </w:tcPrChange>
          </w:tcPr>
          <w:p w14:paraId="6D358C26" w14:textId="77777777" w:rsidR="00F96256" w:rsidRPr="008C3AB0" w:rsidRDefault="00F96256">
            <w:pPr>
              <w:pStyle w:val="TAL"/>
              <w:rPr>
                <w:ins w:id="1667" w:author="Shinya Kumagai (熊谷 慎也)" w:date="2026-01-28T22:39:00Z" w16du:dateUtc="2026-01-28T13:39:00Z"/>
              </w:rPr>
              <w:pPrChange w:id="1668" w:author="Shinya Kumagai (熊谷 慎也)" w:date="2026-01-28T23:55:00Z" w16du:dateUtc="2026-01-28T14:55:00Z">
                <w:pPr>
                  <w:pStyle w:val="TAL"/>
                  <w:jc w:val="center"/>
                </w:pPr>
              </w:pPrChange>
            </w:pPr>
            <w:ins w:id="1669" w:author="Shinya Kumagai (熊谷 慎也)" w:date="2026-01-28T22:39:00Z" w16du:dateUtc="2026-01-28T13:39:00Z">
              <w:r w:rsidRPr="008C3AB0">
                <w:t>byte</w:t>
              </w:r>
            </w:ins>
          </w:p>
        </w:tc>
        <w:tc>
          <w:tcPr>
            <w:tcW w:w="1000" w:type="pct"/>
            <w:tcBorders>
              <w:top w:val="single" w:sz="4" w:space="0" w:color="auto"/>
              <w:left w:val="single" w:sz="4" w:space="0" w:color="auto"/>
              <w:bottom w:val="single" w:sz="4" w:space="0" w:color="auto"/>
              <w:right w:val="single" w:sz="4" w:space="0" w:color="auto"/>
            </w:tcBorders>
            <w:hideMark/>
            <w:tcPrChange w:id="1670" w:author="Shinya Kumagai (熊谷 慎也)" w:date="2026-01-28T22:40:00Z" w16du:dateUtc="2026-01-28T13:40:00Z">
              <w:tcPr>
                <w:tcW w:w="1995" w:type="dxa"/>
                <w:gridSpan w:val="2"/>
                <w:tcBorders>
                  <w:top w:val="single" w:sz="4" w:space="0" w:color="auto"/>
                  <w:left w:val="single" w:sz="4" w:space="0" w:color="auto"/>
                  <w:bottom w:val="single" w:sz="4" w:space="0" w:color="auto"/>
                  <w:right w:val="single" w:sz="4" w:space="0" w:color="auto"/>
                </w:tcBorders>
                <w:hideMark/>
              </w:tcPr>
            </w:tcPrChange>
          </w:tcPr>
          <w:p w14:paraId="3A4E6C97" w14:textId="77777777" w:rsidR="00F96256" w:rsidRPr="008C3AB0" w:rsidRDefault="00F96256">
            <w:pPr>
              <w:pStyle w:val="TAL"/>
              <w:rPr>
                <w:ins w:id="1671" w:author="Shinya Kumagai (熊谷 慎也)" w:date="2026-01-28T22:39:00Z" w16du:dateUtc="2026-01-28T13:39:00Z"/>
              </w:rPr>
              <w:pPrChange w:id="1672" w:author="Shinya Kumagai (熊谷 慎也)" w:date="2026-01-28T23:55:00Z" w16du:dateUtc="2026-01-28T14:55:00Z">
                <w:pPr>
                  <w:pStyle w:val="TAL"/>
                  <w:jc w:val="center"/>
                </w:pPr>
              </w:pPrChange>
            </w:pPr>
            <w:ins w:id="1673" w:author="Shinya Kumagai (熊谷 慎也)" w:date="2026-01-28T22:39:00Z" w16du:dateUtc="2026-01-28T13:39:00Z">
              <w:r w:rsidRPr="008C3AB0">
                <w:t>10.5% of M</w:t>
              </w:r>
            </w:ins>
          </w:p>
        </w:tc>
        <w:tc>
          <w:tcPr>
            <w:tcW w:w="1000" w:type="pct"/>
            <w:tcBorders>
              <w:top w:val="single" w:sz="4" w:space="0" w:color="auto"/>
              <w:left w:val="single" w:sz="4" w:space="0" w:color="auto"/>
              <w:bottom w:val="single" w:sz="4" w:space="0" w:color="auto"/>
              <w:right w:val="single" w:sz="4" w:space="0" w:color="auto"/>
            </w:tcBorders>
            <w:hideMark/>
            <w:tcPrChange w:id="1674" w:author="Shinya Kumagai (熊谷 慎也)" w:date="2026-01-28T22:40:00Z" w16du:dateUtc="2026-01-28T13:40:00Z">
              <w:tcPr>
                <w:tcW w:w="3421" w:type="dxa"/>
                <w:gridSpan w:val="3"/>
                <w:tcBorders>
                  <w:top w:val="single" w:sz="4" w:space="0" w:color="auto"/>
                  <w:left w:val="single" w:sz="4" w:space="0" w:color="auto"/>
                  <w:bottom w:val="single" w:sz="4" w:space="0" w:color="auto"/>
                  <w:right w:val="single" w:sz="4" w:space="0" w:color="auto"/>
                </w:tcBorders>
                <w:hideMark/>
              </w:tcPr>
            </w:tcPrChange>
          </w:tcPr>
          <w:p w14:paraId="6DA8AE26" w14:textId="77777777" w:rsidR="00F96256" w:rsidRPr="008C3AB0" w:rsidRDefault="00F96256">
            <w:pPr>
              <w:pStyle w:val="TAL"/>
              <w:rPr>
                <w:ins w:id="1675" w:author="Shinya Kumagai (熊谷 慎也)" w:date="2026-01-28T22:39:00Z" w16du:dateUtc="2026-01-28T13:39:00Z"/>
              </w:rPr>
              <w:pPrChange w:id="1676" w:author="Shinya Kumagai (熊谷 慎也)" w:date="2026-01-28T23:55:00Z" w16du:dateUtc="2026-01-28T14:55:00Z">
                <w:pPr>
                  <w:pStyle w:val="TAL"/>
                  <w:jc w:val="center"/>
                </w:pPr>
              </w:pPrChange>
            </w:pPr>
            <w:ins w:id="1677" w:author="Shinya Kumagai (熊谷 慎也)" w:date="2026-01-28T22:39:00Z" w16du:dateUtc="2026-01-28T13:39:00Z">
              <w:r w:rsidRPr="008C3AB0">
                <w:rPr>
                  <w:rFonts w:hint="eastAsia"/>
                  <w:lang w:eastAsia="zh-CN"/>
                </w:rPr>
                <w:t>3</w:t>
              </w:r>
              <w:r w:rsidRPr="008C3AB0">
                <w:t xml:space="preserve"> % of M</w:t>
              </w:r>
            </w:ins>
          </w:p>
        </w:tc>
        <w:tc>
          <w:tcPr>
            <w:tcW w:w="1000" w:type="pct"/>
            <w:tcPrChange w:id="1678" w:author="Shinya Kumagai (熊谷 慎也)" w:date="2026-01-28T22:40:00Z" w16du:dateUtc="2026-01-28T13:40:00Z">
              <w:tcPr>
                <w:tcW w:w="3421" w:type="dxa"/>
                <w:gridSpan w:val="2"/>
              </w:tcPr>
            </w:tcPrChange>
          </w:tcPr>
          <w:p w14:paraId="7BD17A9C" w14:textId="374FEBAF" w:rsidR="00F96256" w:rsidRPr="008C3AB0" w:rsidRDefault="00F96256">
            <w:pPr>
              <w:pStyle w:val="TAL"/>
              <w:rPr>
                <w:ins w:id="1679" w:author="Shinya Kumagai (熊谷 慎也)" w:date="2026-01-28T22:40:00Z" w16du:dateUtc="2026-01-28T13:40:00Z"/>
                <w:lang w:eastAsia="zh-CN"/>
              </w:rPr>
              <w:pPrChange w:id="1680" w:author="Shinya Kumagai (熊谷 慎也)" w:date="2026-01-28T23:55:00Z" w16du:dateUtc="2026-01-28T14:55:00Z">
                <w:pPr>
                  <w:pStyle w:val="TAL"/>
                  <w:jc w:val="center"/>
                </w:pPr>
              </w:pPrChange>
            </w:pPr>
            <w:ins w:id="1681" w:author="Shinya Kumagai (熊谷 慎也)" w:date="2026-01-28T22:40:00Z" w16du:dateUtc="2026-01-28T13:40:00Z">
              <w:r w:rsidRPr="0012052A">
                <w:t>[25 %] of M</w:t>
              </w:r>
            </w:ins>
          </w:p>
        </w:tc>
      </w:tr>
      <w:tr w:rsidR="00F96256" w:rsidRPr="008C3AB0" w14:paraId="6C463E4C" w14:textId="44E4B0B5" w:rsidTr="00D175CE">
        <w:trPr>
          <w:jc w:val="center"/>
          <w:ins w:id="1682" w:author="Shinya Kumagai (熊谷 慎也)" w:date="2026-01-28T22:39:00Z"/>
          <w:trPrChange w:id="1683" w:author="Shinya Kumagai (熊谷 慎也)" w:date="2026-01-28T22:40:00Z" w16du:dateUtc="2026-01-28T13:40:00Z">
            <w:trPr>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684" w:author="Shinya Kumagai (熊谷 慎也)" w:date="2026-01-28T22:40:00Z" w16du:dateUtc="2026-01-28T13:40:00Z">
              <w:tcPr>
                <w:tcW w:w="1635" w:type="dxa"/>
                <w:tcBorders>
                  <w:top w:val="single" w:sz="4" w:space="0" w:color="auto"/>
                  <w:left w:val="single" w:sz="4" w:space="0" w:color="auto"/>
                  <w:bottom w:val="single" w:sz="4" w:space="0" w:color="auto"/>
                  <w:right w:val="single" w:sz="4" w:space="0" w:color="auto"/>
                </w:tcBorders>
                <w:hideMark/>
              </w:tcPr>
            </w:tcPrChange>
          </w:tcPr>
          <w:p w14:paraId="2BA04119" w14:textId="77777777" w:rsidR="00F96256" w:rsidRPr="008C3AB0" w:rsidRDefault="00F96256">
            <w:pPr>
              <w:pStyle w:val="TAL"/>
              <w:rPr>
                <w:ins w:id="1685" w:author="Shinya Kumagai (熊谷 慎也)" w:date="2026-01-28T22:39:00Z" w16du:dateUtc="2026-01-28T13:39:00Z"/>
              </w:rPr>
              <w:pPrChange w:id="1686" w:author="Shinya Kumagai (熊谷 慎也)" w:date="2026-01-28T23:55:00Z" w16du:dateUtc="2026-01-28T14:55:00Z">
                <w:pPr>
                  <w:pStyle w:val="TAL"/>
                  <w:jc w:val="center"/>
                </w:pPr>
              </w:pPrChange>
            </w:pPr>
            <w:ins w:id="1687" w:author="Shinya Kumagai (熊谷 慎也)" w:date="2026-01-28T22:39:00Z" w16du:dateUtc="2026-01-28T13:39:00Z">
              <w:r w:rsidRPr="008C3AB0">
                <w:t>Max</w:t>
              </w:r>
            </w:ins>
          </w:p>
        </w:tc>
        <w:tc>
          <w:tcPr>
            <w:tcW w:w="1000" w:type="pct"/>
            <w:tcBorders>
              <w:top w:val="single" w:sz="4" w:space="0" w:color="auto"/>
              <w:left w:val="single" w:sz="4" w:space="0" w:color="auto"/>
              <w:bottom w:val="single" w:sz="4" w:space="0" w:color="auto"/>
              <w:right w:val="single" w:sz="4" w:space="0" w:color="auto"/>
            </w:tcBorders>
            <w:hideMark/>
            <w:tcPrChange w:id="1688" w:author="Shinya Kumagai (熊谷 慎也)" w:date="2026-01-28T22:40:00Z" w16du:dateUtc="2026-01-28T13:40:00Z">
              <w:tcPr>
                <w:tcW w:w="1635" w:type="dxa"/>
                <w:gridSpan w:val="2"/>
                <w:tcBorders>
                  <w:top w:val="single" w:sz="4" w:space="0" w:color="auto"/>
                  <w:left w:val="single" w:sz="4" w:space="0" w:color="auto"/>
                  <w:bottom w:val="single" w:sz="4" w:space="0" w:color="auto"/>
                  <w:right w:val="single" w:sz="4" w:space="0" w:color="auto"/>
                </w:tcBorders>
                <w:hideMark/>
              </w:tcPr>
            </w:tcPrChange>
          </w:tcPr>
          <w:p w14:paraId="3DEE2609" w14:textId="77777777" w:rsidR="00F96256" w:rsidRPr="008C3AB0" w:rsidRDefault="00F96256">
            <w:pPr>
              <w:pStyle w:val="TAL"/>
              <w:rPr>
                <w:ins w:id="1689" w:author="Shinya Kumagai (熊谷 慎也)" w:date="2026-01-28T22:39:00Z" w16du:dateUtc="2026-01-28T13:39:00Z"/>
              </w:rPr>
              <w:pPrChange w:id="1690" w:author="Shinya Kumagai (熊谷 慎也)" w:date="2026-01-28T23:55:00Z" w16du:dateUtc="2026-01-28T14:55:00Z">
                <w:pPr>
                  <w:pStyle w:val="TAL"/>
                  <w:jc w:val="center"/>
                </w:pPr>
              </w:pPrChange>
            </w:pPr>
            <w:ins w:id="1691" w:author="Shinya Kumagai (熊谷 慎也)" w:date="2026-01-28T22:39:00Z" w16du:dateUtc="2026-01-28T13:39:00Z">
              <w:r w:rsidRPr="008C3AB0">
                <w:t>byte</w:t>
              </w:r>
            </w:ins>
          </w:p>
        </w:tc>
        <w:tc>
          <w:tcPr>
            <w:tcW w:w="1000" w:type="pct"/>
            <w:tcBorders>
              <w:top w:val="single" w:sz="4" w:space="0" w:color="auto"/>
              <w:left w:val="single" w:sz="4" w:space="0" w:color="auto"/>
              <w:bottom w:val="single" w:sz="4" w:space="0" w:color="auto"/>
              <w:right w:val="single" w:sz="4" w:space="0" w:color="auto"/>
            </w:tcBorders>
            <w:hideMark/>
            <w:tcPrChange w:id="1692" w:author="Shinya Kumagai (熊谷 慎也)" w:date="2026-01-28T22:40:00Z" w16du:dateUtc="2026-01-28T13:40:00Z">
              <w:tcPr>
                <w:tcW w:w="1995" w:type="dxa"/>
                <w:gridSpan w:val="2"/>
                <w:tcBorders>
                  <w:top w:val="single" w:sz="4" w:space="0" w:color="auto"/>
                  <w:left w:val="single" w:sz="4" w:space="0" w:color="auto"/>
                  <w:bottom w:val="single" w:sz="4" w:space="0" w:color="auto"/>
                  <w:right w:val="single" w:sz="4" w:space="0" w:color="auto"/>
                </w:tcBorders>
                <w:hideMark/>
              </w:tcPr>
            </w:tcPrChange>
          </w:tcPr>
          <w:p w14:paraId="74360BD2" w14:textId="77777777" w:rsidR="00F96256" w:rsidRPr="008C3AB0" w:rsidRDefault="00F96256">
            <w:pPr>
              <w:pStyle w:val="TAL"/>
              <w:rPr>
                <w:ins w:id="1693" w:author="Shinya Kumagai (熊谷 慎也)" w:date="2026-01-28T22:39:00Z" w16du:dateUtc="2026-01-28T13:39:00Z"/>
              </w:rPr>
              <w:pPrChange w:id="1694" w:author="Shinya Kumagai (熊谷 慎也)" w:date="2026-01-28T23:55:00Z" w16du:dateUtc="2026-01-28T14:55:00Z">
                <w:pPr>
                  <w:pStyle w:val="TAL"/>
                  <w:jc w:val="center"/>
                </w:pPr>
              </w:pPrChange>
            </w:pPr>
            <w:ins w:id="1695" w:author="Shinya Kumagai (熊谷 慎也)" w:date="2026-01-28T22:39:00Z" w16du:dateUtc="2026-01-28T13:39:00Z">
              <w:r w:rsidRPr="008C3AB0">
                <w:t>150% of M</w:t>
              </w:r>
            </w:ins>
          </w:p>
        </w:tc>
        <w:tc>
          <w:tcPr>
            <w:tcW w:w="1000" w:type="pct"/>
            <w:tcBorders>
              <w:top w:val="single" w:sz="4" w:space="0" w:color="auto"/>
              <w:left w:val="single" w:sz="4" w:space="0" w:color="auto"/>
              <w:bottom w:val="single" w:sz="4" w:space="0" w:color="auto"/>
              <w:right w:val="single" w:sz="4" w:space="0" w:color="auto"/>
            </w:tcBorders>
            <w:hideMark/>
            <w:tcPrChange w:id="1696" w:author="Shinya Kumagai (熊谷 慎也)" w:date="2026-01-28T22:40:00Z" w16du:dateUtc="2026-01-28T13:40:00Z">
              <w:tcPr>
                <w:tcW w:w="3421" w:type="dxa"/>
                <w:gridSpan w:val="3"/>
                <w:tcBorders>
                  <w:top w:val="single" w:sz="4" w:space="0" w:color="auto"/>
                  <w:left w:val="single" w:sz="4" w:space="0" w:color="auto"/>
                  <w:bottom w:val="single" w:sz="4" w:space="0" w:color="auto"/>
                  <w:right w:val="single" w:sz="4" w:space="0" w:color="auto"/>
                </w:tcBorders>
                <w:hideMark/>
              </w:tcPr>
            </w:tcPrChange>
          </w:tcPr>
          <w:p w14:paraId="58706E59" w14:textId="77777777" w:rsidR="00F96256" w:rsidRPr="008C3AB0" w:rsidRDefault="00F96256">
            <w:pPr>
              <w:pStyle w:val="TAL"/>
              <w:rPr>
                <w:ins w:id="1697" w:author="Shinya Kumagai (熊谷 慎也)" w:date="2026-01-28T22:39:00Z" w16du:dateUtc="2026-01-28T13:39:00Z"/>
              </w:rPr>
              <w:pPrChange w:id="1698" w:author="Shinya Kumagai (熊谷 慎也)" w:date="2026-01-28T23:55:00Z" w16du:dateUtc="2026-01-28T14:55:00Z">
                <w:pPr>
                  <w:pStyle w:val="TAL"/>
                  <w:jc w:val="center"/>
                </w:pPr>
              </w:pPrChange>
            </w:pPr>
            <w:ins w:id="1699" w:author="Shinya Kumagai (熊谷 慎也)" w:date="2026-01-28T22:39:00Z" w16du:dateUtc="2026-01-28T13:39:00Z">
              <w:r w:rsidRPr="008C3AB0">
                <w:rPr>
                  <w:rFonts w:hint="eastAsia"/>
                  <w:lang w:eastAsia="zh-CN"/>
                </w:rPr>
                <w:t>109</w:t>
              </w:r>
              <w:r w:rsidRPr="008C3AB0">
                <w:t>% of M</w:t>
              </w:r>
            </w:ins>
          </w:p>
        </w:tc>
        <w:tc>
          <w:tcPr>
            <w:tcW w:w="1000" w:type="pct"/>
            <w:tcPrChange w:id="1700" w:author="Shinya Kumagai (熊谷 慎也)" w:date="2026-01-28T22:40:00Z" w16du:dateUtc="2026-01-28T13:40:00Z">
              <w:tcPr>
                <w:tcW w:w="3421" w:type="dxa"/>
                <w:gridSpan w:val="2"/>
              </w:tcPr>
            </w:tcPrChange>
          </w:tcPr>
          <w:p w14:paraId="145BDAE9" w14:textId="10116A2D" w:rsidR="00F96256" w:rsidRPr="008C3AB0" w:rsidRDefault="00F96256">
            <w:pPr>
              <w:pStyle w:val="TAL"/>
              <w:rPr>
                <w:ins w:id="1701" w:author="Shinya Kumagai (熊谷 慎也)" w:date="2026-01-28T22:40:00Z" w16du:dateUtc="2026-01-28T13:40:00Z"/>
                <w:lang w:eastAsia="zh-CN"/>
              </w:rPr>
              <w:pPrChange w:id="1702" w:author="Shinya Kumagai (熊谷 慎也)" w:date="2026-01-28T23:55:00Z" w16du:dateUtc="2026-01-28T14:55:00Z">
                <w:pPr>
                  <w:pStyle w:val="TAL"/>
                  <w:jc w:val="center"/>
                </w:pPr>
              </w:pPrChange>
            </w:pPr>
            <w:ins w:id="1703" w:author="Shinya Kumagai (熊谷 慎也)" w:date="2026-01-28T22:40:00Z" w16du:dateUtc="2026-01-28T13:40:00Z">
              <w:r w:rsidRPr="0012052A">
                <w:t>300% of M</w:t>
              </w:r>
            </w:ins>
          </w:p>
        </w:tc>
      </w:tr>
      <w:tr w:rsidR="00F96256" w:rsidRPr="008C3AB0" w14:paraId="4CDDC3B0" w14:textId="2C5223D4" w:rsidTr="00D175CE">
        <w:trPr>
          <w:trHeight w:val="50"/>
          <w:jc w:val="center"/>
          <w:ins w:id="1704" w:author="Shinya Kumagai (熊谷 慎也)" w:date="2026-01-28T22:39:00Z"/>
          <w:trPrChange w:id="1705" w:author="Shinya Kumagai (熊谷 慎也)" w:date="2026-01-28T22:40:00Z" w16du:dateUtc="2026-01-28T13:40:00Z">
            <w:trPr>
              <w:trHeight w:val="50"/>
              <w:jc w:val="center"/>
            </w:trPr>
          </w:trPrChange>
        </w:trPr>
        <w:tc>
          <w:tcPr>
            <w:tcW w:w="1000" w:type="pct"/>
            <w:tcBorders>
              <w:top w:val="single" w:sz="4" w:space="0" w:color="auto"/>
              <w:left w:val="single" w:sz="4" w:space="0" w:color="auto"/>
              <w:bottom w:val="single" w:sz="4" w:space="0" w:color="auto"/>
              <w:right w:val="single" w:sz="4" w:space="0" w:color="auto"/>
            </w:tcBorders>
            <w:hideMark/>
            <w:tcPrChange w:id="1706" w:author="Shinya Kumagai (熊谷 慎也)" w:date="2026-01-28T22:40:00Z" w16du:dateUtc="2026-01-28T13:40:00Z">
              <w:tcPr>
                <w:tcW w:w="1635" w:type="dxa"/>
                <w:tcBorders>
                  <w:top w:val="single" w:sz="4" w:space="0" w:color="auto"/>
                  <w:left w:val="single" w:sz="4" w:space="0" w:color="auto"/>
                  <w:bottom w:val="single" w:sz="4" w:space="0" w:color="auto"/>
                  <w:right w:val="single" w:sz="4" w:space="0" w:color="auto"/>
                </w:tcBorders>
                <w:hideMark/>
              </w:tcPr>
            </w:tcPrChange>
          </w:tcPr>
          <w:p w14:paraId="5DD0CE03" w14:textId="77777777" w:rsidR="00F96256" w:rsidRPr="008C3AB0" w:rsidRDefault="00F96256">
            <w:pPr>
              <w:pStyle w:val="TAL"/>
              <w:rPr>
                <w:ins w:id="1707" w:author="Shinya Kumagai (熊谷 慎也)" w:date="2026-01-28T22:39:00Z" w16du:dateUtc="2026-01-28T13:39:00Z"/>
              </w:rPr>
              <w:pPrChange w:id="1708" w:author="Shinya Kumagai (熊谷 慎也)" w:date="2026-01-28T23:55:00Z" w16du:dateUtc="2026-01-28T14:55:00Z">
                <w:pPr>
                  <w:pStyle w:val="TAL"/>
                  <w:jc w:val="center"/>
                </w:pPr>
              </w:pPrChange>
            </w:pPr>
            <w:ins w:id="1709" w:author="Shinya Kumagai (熊谷 慎也)" w:date="2026-01-28T22:39:00Z" w16du:dateUtc="2026-01-28T13:39:00Z">
              <w:r w:rsidRPr="008C3AB0">
                <w:t>Min</w:t>
              </w:r>
            </w:ins>
          </w:p>
        </w:tc>
        <w:tc>
          <w:tcPr>
            <w:tcW w:w="1000" w:type="pct"/>
            <w:tcBorders>
              <w:top w:val="single" w:sz="4" w:space="0" w:color="auto"/>
              <w:left w:val="single" w:sz="4" w:space="0" w:color="auto"/>
              <w:bottom w:val="single" w:sz="4" w:space="0" w:color="auto"/>
              <w:right w:val="single" w:sz="4" w:space="0" w:color="auto"/>
            </w:tcBorders>
            <w:hideMark/>
            <w:tcPrChange w:id="1710" w:author="Shinya Kumagai (熊谷 慎也)" w:date="2026-01-28T22:40:00Z" w16du:dateUtc="2026-01-28T13:40:00Z">
              <w:tcPr>
                <w:tcW w:w="1635" w:type="dxa"/>
                <w:gridSpan w:val="2"/>
                <w:tcBorders>
                  <w:top w:val="single" w:sz="4" w:space="0" w:color="auto"/>
                  <w:left w:val="single" w:sz="4" w:space="0" w:color="auto"/>
                  <w:bottom w:val="single" w:sz="4" w:space="0" w:color="auto"/>
                  <w:right w:val="single" w:sz="4" w:space="0" w:color="auto"/>
                </w:tcBorders>
                <w:hideMark/>
              </w:tcPr>
            </w:tcPrChange>
          </w:tcPr>
          <w:p w14:paraId="2E7C3237" w14:textId="77777777" w:rsidR="00F96256" w:rsidRPr="008C3AB0" w:rsidRDefault="00F96256">
            <w:pPr>
              <w:pStyle w:val="TAL"/>
              <w:rPr>
                <w:ins w:id="1711" w:author="Shinya Kumagai (熊谷 慎也)" w:date="2026-01-28T22:39:00Z" w16du:dateUtc="2026-01-28T13:39:00Z"/>
              </w:rPr>
              <w:pPrChange w:id="1712" w:author="Shinya Kumagai (熊谷 慎也)" w:date="2026-01-28T23:55:00Z" w16du:dateUtc="2026-01-28T14:55:00Z">
                <w:pPr>
                  <w:pStyle w:val="TAL"/>
                  <w:jc w:val="center"/>
                </w:pPr>
              </w:pPrChange>
            </w:pPr>
            <w:ins w:id="1713" w:author="Shinya Kumagai (熊谷 慎也)" w:date="2026-01-28T22:39:00Z" w16du:dateUtc="2026-01-28T13:39:00Z">
              <w:r w:rsidRPr="008C3AB0">
                <w:t>byte</w:t>
              </w:r>
            </w:ins>
          </w:p>
        </w:tc>
        <w:tc>
          <w:tcPr>
            <w:tcW w:w="1000" w:type="pct"/>
            <w:tcBorders>
              <w:top w:val="single" w:sz="4" w:space="0" w:color="auto"/>
              <w:left w:val="single" w:sz="4" w:space="0" w:color="auto"/>
              <w:bottom w:val="single" w:sz="4" w:space="0" w:color="auto"/>
              <w:right w:val="single" w:sz="4" w:space="0" w:color="auto"/>
            </w:tcBorders>
            <w:hideMark/>
            <w:tcPrChange w:id="1714" w:author="Shinya Kumagai (熊谷 慎也)" w:date="2026-01-28T22:40:00Z" w16du:dateUtc="2026-01-28T13:40:00Z">
              <w:tcPr>
                <w:tcW w:w="1995" w:type="dxa"/>
                <w:gridSpan w:val="2"/>
                <w:tcBorders>
                  <w:top w:val="single" w:sz="4" w:space="0" w:color="auto"/>
                  <w:left w:val="single" w:sz="4" w:space="0" w:color="auto"/>
                  <w:bottom w:val="single" w:sz="4" w:space="0" w:color="auto"/>
                  <w:right w:val="single" w:sz="4" w:space="0" w:color="auto"/>
                </w:tcBorders>
                <w:hideMark/>
              </w:tcPr>
            </w:tcPrChange>
          </w:tcPr>
          <w:p w14:paraId="6D9F3BBF" w14:textId="77777777" w:rsidR="00F96256" w:rsidRPr="008C3AB0" w:rsidRDefault="00F96256">
            <w:pPr>
              <w:pStyle w:val="TAL"/>
              <w:rPr>
                <w:ins w:id="1715" w:author="Shinya Kumagai (熊谷 慎也)" w:date="2026-01-28T22:39:00Z" w16du:dateUtc="2026-01-28T13:39:00Z"/>
              </w:rPr>
              <w:pPrChange w:id="1716" w:author="Shinya Kumagai (熊谷 慎也)" w:date="2026-01-28T23:55:00Z" w16du:dateUtc="2026-01-28T14:55:00Z">
                <w:pPr>
                  <w:pStyle w:val="TAL"/>
                  <w:jc w:val="center"/>
                </w:pPr>
              </w:pPrChange>
            </w:pPr>
            <w:ins w:id="1717" w:author="Shinya Kumagai (熊谷 慎也)" w:date="2026-01-28T22:39:00Z" w16du:dateUtc="2026-01-28T13:39:00Z">
              <w:r w:rsidRPr="008C3AB0">
                <w:t>50% of M</w:t>
              </w:r>
            </w:ins>
          </w:p>
        </w:tc>
        <w:tc>
          <w:tcPr>
            <w:tcW w:w="1000" w:type="pct"/>
            <w:tcBorders>
              <w:top w:val="single" w:sz="4" w:space="0" w:color="auto"/>
              <w:left w:val="single" w:sz="4" w:space="0" w:color="auto"/>
              <w:bottom w:val="single" w:sz="4" w:space="0" w:color="auto"/>
              <w:right w:val="single" w:sz="4" w:space="0" w:color="auto"/>
            </w:tcBorders>
            <w:hideMark/>
            <w:tcPrChange w:id="1718" w:author="Shinya Kumagai (熊谷 慎也)" w:date="2026-01-28T22:40:00Z" w16du:dateUtc="2026-01-28T13:40:00Z">
              <w:tcPr>
                <w:tcW w:w="3421" w:type="dxa"/>
                <w:gridSpan w:val="3"/>
                <w:tcBorders>
                  <w:top w:val="single" w:sz="4" w:space="0" w:color="auto"/>
                  <w:left w:val="single" w:sz="4" w:space="0" w:color="auto"/>
                  <w:bottom w:val="single" w:sz="4" w:space="0" w:color="auto"/>
                  <w:right w:val="single" w:sz="4" w:space="0" w:color="auto"/>
                </w:tcBorders>
                <w:hideMark/>
              </w:tcPr>
            </w:tcPrChange>
          </w:tcPr>
          <w:p w14:paraId="10C41171" w14:textId="77777777" w:rsidR="00F96256" w:rsidRPr="008C3AB0" w:rsidRDefault="00F96256">
            <w:pPr>
              <w:pStyle w:val="TAL"/>
              <w:rPr>
                <w:ins w:id="1719" w:author="Shinya Kumagai (熊谷 慎也)" w:date="2026-01-28T22:39:00Z" w16du:dateUtc="2026-01-28T13:39:00Z"/>
              </w:rPr>
              <w:pPrChange w:id="1720" w:author="Shinya Kumagai (熊谷 慎也)" w:date="2026-01-28T23:55:00Z" w16du:dateUtc="2026-01-28T14:55:00Z">
                <w:pPr>
                  <w:pStyle w:val="TAL"/>
                  <w:jc w:val="center"/>
                </w:pPr>
              </w:pPrChange>
            </w:pPr>
            <w:ins w:id="1721" w:author="Shinya Kumagai (熊谷 慎也)" w:date="2026-01-28T22:39:00Z" w16du:dateUtc="2026-01-28T13:39:00Z">
              <w:r w:rsidRPr="008C3AB0">
                <w:rPr>
                  <w:rFonts w:hint="eastAsia"/>
                  <w:lang w:eastAsia="zh-CN"/>
                </w:rPr>
                <w:t>91</w:t>
              </w:r>
              <w:r w:rsidRPr="008C3AB0">
                <w:t>% of M</w:t>
              </w:r>
            </w:ins>
          </w:p>
        </w:tc>
        <w:tc>
          <w:tcPr>
            <w:tcW w:w="1000" w:type="pct"/>
            <w:tcPrChange w:id="1722" w:author="Shinya Kumagai (熊谷 慎也)" w:date="2026-01-28T22:40:00Z" w16du:dateUtc="2026-01-28T13:40:00Z">
              <w:tcPr>
                <w:tcW w:w="3421" w:type="dxa"/>
                <w:gridSpan w:val="2"/>
              </w:tcPr>
            </w:tcPrChange>
          </w:tcPr>
          <w:p w14:paraId="66354777" w14:textId="0722EC69" w:rsidR="00F96256" w:rsidRPr="008C3AB0" w:rsidRDefault="00F96256">
            <w:pPr>
              <w:pStyle w:val="TAL"/>
              <w:rPr>
                <w:ins w:id="1723" w:author="Shinya Kumagai (熊谷 慎也)" w:date="2026-01-28T22:40:00Z" w16du:dateUtc="2026-01-28T13:40:00Z"/>
                <w:lang w:eastAsia="zh-CN"/>
              </w:rPr>
              <w:pPrChange w:id="1724" w:author="Shinya Kumagai (熊谷 慎也)" w:date="2026-01-28T23:55:00Z" w16du:dateUtc="2026-01-28T14:55:00Z">
                <w:pPr>
                  <w:pStyle w:val="TAL"/>
                  <w:jc w:val="center"/>
                </w:pPr>
              </w:pPrChange>
            </w:pPr>
            <w:ins w:id="1725" w:author="Shinya Kumagai (熊谷 慎也)" w:date="2026-01-28T22:40:00Z" w16du:dateUtc="2026-01-28T13:40:00Z">
              <w:r w:rsidRPr="0012052A">
                <w:t>25% of M</w:t>
              </w:r>
            </w:ins>
          </w:p>
        </w:tc>
      </w:tr>
      <w:tr w:rsidR="00D175CE" w:rsidRPr="008C3AB0" w14:paraId="7F0757CE" w14:textId="0E8FD9F3" w:rsidTr="00D175CE">
        <w:trPr>
          <w:trHeight w:val="50"/>
          <w:jc w:val="center"/>
          <w:ins w:id="1726" w:author="Shinya Kumagai (熊谷 慎也)" w:date="2026-01-28T22:39:00Z"/>
          <w:trPrChange w:id="1727" w:author="Shinya Kumagai (熊谷 慎也)" w:date="2026-01-28T22:40:00Z" w16du:dateUtc="2026-01-28T13:40:00Z">
            <w:trPr>
              <w:gridAfter w:val="0"/>
              <w:trHeight w:val="50"/>
              <w:jc w:val="center"/>
            </w:trPr>
          </w:trPrChange>
        </w:trPr>
        <w:tc>
          <w:tcPr>
            <w:tcW w:w="5000" w:type="pct"/>
            <w:gridSpan w:val="5"/>
            <w:tcBorders>
              <w:top w:val="single" w:sz="4" w:space="0" w:color="auto"/>
              <w:left w:val="single" w:sz="4" w:space="0" w:color="auto"/>
              <w:bottom w:val="single" w:sz="4" w:space="0" w:color="auto"/>
            </w:tcBorders>
            <w:hideMark/>
            <w:tcPrChange w:id="1728" w:author="Shinya Kumagai (熊谷 慎也)" w:date="2026-01-28T22:40:00Z" w16du:dateUtc="2026-01-28T13:40:00Z">
              <w:tcPr>
                <w:tcW w:w="9631" w:type="dxa"/>
                <w:gridSpan w:val="9"/>
                <w:tcBorders>
                  <w:top w:val="single" w:sz="4" w:space="0" w:color="auto"/>
                  <w:left w:val="single" w:sz="4" w:space="0" w:color="auto"/>
                  <w:bottom w:val="single" w:sz="4" w:space="0" w:color="auto"/>
                </w:tcBorders>
                <w:hideMark/>
              </w:tcPr>
            </w:tcPrChange>
          </w:tcPr>
          <w:p w14:paraId="75D567CA" w14:textId="77777777" w:rsidR="00D175CE" w:rsidRPr="008C3AB0" w:rsidRDefault="00D175CE" w:rsidP="009F450F">
            <w:pPr>
              <w:pStyle w:val="TAN"/>
              <w:rPr>
                <w:ins w:id="1729" w:author="Shinya Kumagai (熊谷 慎也)" w:date="2026-01-28T22:39:00Z" w16du:dateUtc="2026-01-28T13:39:00Z"/>
              </w:rPr>
            </w:pPr>
            <w:ins w:id="1730" w:author="Shinya Kumagai (熊谷 慎也)" w:date="2026-01-28T22:39:00Z" w16du:dateUtc="2026-01-28T13:39:00Z">
              <w:r w:rsidRPr="008C3AB0">
                <w:t>R: data rate of the flow in Mbps.</w:t>
              </w:r>
            </w:ins>
          </w:p>
          <w:p w14:paraId="16FBA623" w14:textId="77777777" w:rsidR="00D175CE" w:rsidRPr="008C3AB0" w:rsidRDefault="00D175CE" w:rsidP="009F450F">
            <w:pPr>
              <w:pStyle w:val="TAN"/>
              <w:rPr>
                <w:ins w:id="1731" w:author="Shinya Kumagai (熊谷 慎也)" w:date="2026-01-28T22:39:00Z" w16du:dateUtc="2026-01-28T13:39:00Z"/>
              </w:rPr>
            </w:pPr>
            <w:ins w:id="1732" w:author="Shinya Kumagai (熊谷 慎也)" w:date="2026-01-28T22:39:00Z" w16du:dateUtc="2026-01-28T13:39:00Z">
              <w:r w:rsidRPr="008C3AB0">
                <w:t>F: frame generation rate of the flow in fps.</w:t>
              </w:r>
            </w:ins>
          </w:p>
          <w:p w14:paraId="4F213E3E" w14:textId="77777777" w:rsidR="00D175CE" w:rsidRPr="008C3AB0" w:rsidRDefault="00D175CE" w:rsidP="009F450F">
            <w:pPr>
              <w:pStyle w:val="TAN"/>
              <w:rPr>
                <w:ins w:id="1733" w:author="Shinya Kumagai (熊谷 慎也)" w:date="2026-01-28T22:39:00Z" w16du:dateUtc="2026-01-28T13:39:00Z"/>
              </w:rPr>
            </w:pPr>
            <w:ins w:id="1734" w:author="Shinya Kumagai (熊谷 慎也)" w:date="2026-01-28T22:39:00Z" w16du:dateUtc="2026-01-28T13:39:00Z">
              <w:r w:rsidRPr="008C3AB0">
                <w:t>Note that the mean and STD apply before truncation applies.</w:t>
              </w:r>
            </w:ins>
          </w:p>
          <w:p w14:paraId="3FA8FCA5" w14:textId="3A9C9F49" w:rsidR="00D175CE" w:rsidRPr="008C3AB0" w:rsidRDefault="00D175CE" w:rsidP="009F450F">
            <w:pPr>
              <w:pStyle w:val="TAN"/>
              <w:rPr>
                <w:ins w:id="1735" w:author="Shinya Kumagai (熊谷 慎也)" w:date="2026-01-28T22:40:00Z" w16du:dateUtc="2026-01-28T13:40:00Z"/>
              </w:rPr>
            </w:pPr>
            <w:ins w:id="1736" w:author="Shinya Kumagai (熊谷 慎也)" w:date="2026-01-28T22:39:00Z" w16du:dateUtc="2026-01-28T13:39:00Z">
              <w:r w:rsidRPr="008C3AB0">
                <w:t>Note that the value of R, F depend on application.</w:t>
              </w:r>
            </w:ins>
          </w:p>
        </w:tc>
      </w:tr>
    </w:tbl>
    <w:p w14:paraId="4A96D7A3" w14:textId="77777777" w:rsidR="00644E31" w:rsidRPr="00DD04ED" w:rsidRDefault="00644E31" w:rsidP="00644E31">
      <w:pPr>
        <w:rPr>
          <w:ins w:id="1737" w:author="Shinya Kumagai (熊谷 慎也)" w:date="2026-01-28T22:34:00Z" w16du:dateUtc="2026-01-28T13:34:00Z"/>
          <w:lang w:eastAsia="ja-JP"/>
        </w:rPr>
      </w:pPr>
    </w:p>
    <w:p w14:paraId="53D7A45D" w14:textId="045B2EBC" w:rsidR="00A91909" w:rsidRDefault="00A91909" w:rsidP="00A91909">
      <w:pPr>
        <w:pStyle w:val="B2"/>
        <w:rPr>
          <w:ins w:id="1738" w:author="Shinya Kumagai (熊谷 慎也)" w:date="2026-01-28T22:40:00Z" w16du:dateUtc="2026-01-28T13:40:00Z"/>
          <w:lang w:eastAsia="ja-JP"/>
        </w:rPr>
      </w:pPr>
      <w:ins w:id="1739" w:author="Shinya Kumagai (熊谷 慎也)" w:date="2026-01-28T22:40:00Z" w16du:dateUtc="2026-01-28T13:40:00Z">
        <w:r>
          <w:rPr>
            <w:lang w:eastAsia="ja-JP"/>
          </w:rPr>
          <w:t>-</w:t>
        </w:r>
        <w:r>
          <w:rPr>
            <w:lang w:eastAsia="ja-JP"/>
          </w:rPr>
          <w:tab/>
        </w:r>
      </w:ins>
      <w:ins w:id="1740" w:author="Shinya Kumagai (熊谷 慎也)" w:date="2026-01-28T22:41:00Z" w16du:dateUtc="2026-01-28T13:41:00Z">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ins>
    </w:p>
    <w:p w14:paraId="3D34AE08" w14:textId="1937D184" w:rsidR="007E2E9C" w:rsidRPr="004D3578" w:rsidRDefault="007E2E9C" w:rsidP="007E2E9C">
      <w:pPr>
        <w:pStyle w:val="TH"/>
        <w:rPr>
          <w:ins w:id="1741" w:author="Shinya Kumagai (熊谷 慎也)" w:date="2026-01-28T22:42:00Z" w16du:dateUtc="2026-01-28T13:42:00Z"/>
          <w:lang w:eastAsia="ja-JP"/>
        </w:rPr>
      </w:pPr>
      <w:ins w:id="1742" w:author="Shinya Kumagai (熊谷 慎也)" w:date="2026-01-28T22:42:00Z" w16du:dateUtc="2026-01-28T13:42:00Z">
        <w:r w:rsidRPr="004D3578">
          <w:t xml:space="preserve">Table </w:t>
        </w:r>
        <w:r>
          <w:rPr>
            <w:rFonts w:hint="eastAsia"/>
            <w:lang w:eastAsia="ja-JP"/>
          </w:rPr>
          <w:t>A.</w:t>
        </w:r>
        <w:r w:rsidRPr="004D3578">
          <w:t>1</w:t>
        </w:r>
        <w:r>
          <w:rPr>
            <w:rFonts w:hint="eastAsia"/>
            <w:lang w:eastAsia="ja-JP"/>
          </w:rPr>
          <w:t>-9</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ins>
    </w:p>
    <w:tbl>
      <w:tblPr>
        <w:tblStyle w:val="a7"/>
        <w:tblW w:w="0" w:type="auto"/>
        <w:tblLook w:val="04A0" w:firstRow="1" w:lastRow="0" w:firstColumn="1" w:lastColumn="0" w:noHBand="0" w:noVBand="1"/>
        <w:tblPrChange w:id="1743" w:author="Shinya Kumagai (熊谷 慎也)" w:date="2026-01-28T22:44:00Z" w16du:dateUtc="2026-01-28T13:44:00Z">
          <w:tblPr>
            <w:tblStyle w:val="a7"/>
            <w:tblW w:w="0" w:type="auto"/>
            <w:tblLook w:val="04A0" w:firstRow="1" w:lastRow="0" w:firstColumn="1" w:lastColumn="0" w:noHBand="0" w:noVBand="1"/>
          </w:tblPr>
        </w:tblPrChange>
      </w:tblPr>
      <w:tblGrid>
        <w:gridCol w:w="1686"/>
        <w:gridCol w:w="1205"/>
        <w:gridCol w:w="3370"/>
        <w:gridCol w:w="3370"/>
        <w:tblGridChange w:id="1744">
          <w:tblGrid>
            <w:gridCol w:w="1686"/>
            <w:gridCol w:w="649"/>
            <w:gridCol w:w="556"/>
            <w:gridCol w:w="1244"/>
            <w:gridCol w:w="2126"/>
            <w:gridCol w:w="3370"/>
            <w:gridCol w:w="5496"/>
          </w:tblGrid>
        </w:tblGridChange>
      </w:tblGrid>
      <w:tr w:rsidR="00EC4603" w:rsidRPr="008C3AB0" w14:paraId="0D9F141E" w14:textId="45A2A70E" w:rsidTr="00AE0F78">
        <w:trPr>
          <w:ins w:id="1745"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746"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DE5E6" w14:textId="77777777" w:rsidR="00EC4603" w:rsidRPr="008C3AB0" w:rsidRDefault="00EC4603" w:rsidP="00EC4603">
            <w:pPr>
              <w:rPr>
                <w:ins w:id="1747" w:author="Shinya Kumagai (熊谷 慎也)" w:date="2026-01-28T22:43:00Z" w16du:dateUtc="2026-01-28T13:43:00Z"/>
              </w:rPr>
            </w:pPr>
            <w:ins w:id="1748" w:author="Shinya Kumagai (熊谷 慎也)" w:date="2026-01-28T22:43:00Z" w16du:dateUtc="2026-01-28T13:43:00Z">
              <w:r w:rsidRPr="008C3AB0">
                <w:t>Parameters</w:t>
              </w:r>
            </w:ins>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749"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109847F" w14:textId="77777777" w:rsidR="00EC4603" w:rsidRPr="008C3AB0" w:rsidRDefault="00EC4603" w:rsidP="00EC4603">
            <w:pPr>
              <w:rPr>
                <w:ins w:id="1750" w:author="Shinya Kumagai (熊谷 慎也)" w:date="2026-01-28T22:43:00Z" w16du:dateUtc="2026-01-28T13:43:00Z"/>
              </w:rPr>
            </w:pPr>
            <w:ins w:id="1751" w:author="Shinya Kumagai (熊谷 慎也)" w:date="2026-01-28T22:43:00Z" w16du:dateUtc="2026-01-28T13:43:00Z">
              <w:r w:rsidRPr="008C3AB0">
                <w:t>unit</w:t>
              </w:r>
            </w:ins>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752"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2CAABE" w14:textId="77777777" w:rsidR="00EC4603" w:rsidRPr="008C3AB0" w:rsidRDefault="00EC4603" w:rsidP="00EC4603">
            <w:pPr>
              <w:rPr>
                <w:ins w:id="1753" w:author="Shinya Kumagai (熊谷 慎也)" w:date="2026-01-28T22:43:00Z" w16du:dateUtc="2026-01-28T13:43:00Z"/>
              </w:rPr>
            </w:pPr>
            <w:ins w:id="1754" w:author="Shinya Kumagai (熊谷 慎也)" w:date="2026-01-28T22:43:00Z" w16du:dateUtc="2026-01-28T13:43:00Z">
              <w:r w:rsidRPr="008C3AB0">
                <w:t>value</w:t>
              </w:r>
            </w:ins>
          </w:p>
        </w:tc>
        <w:tc>
          <w:tcPr>
            <w:tcW w:w="3370" w:type="dxa"/>
            <w:shd w:val="clear" w:color="auto" w:fill="D9D9D9" w:themeFill="background1" w:themeFillShade="D9"/>
            <w:tcPrChange w:id="1755" w:author="Shinya Kumagai (熊谷 慎也)" w:date="2026-01-28T22:44:00Z" w16du:dateUtc="2026-01-28T13:44:00Z">
              <w:tcPr>
                <w:tcW w:w="5496" w:type="dxa"/>
              </w:tcPr>
            </w:tcPrChange>
          </w:tcPr>
          <w:p w14:paraId="0BEF9D08" w14:textId="3ACD6973" w:rsidR="00EC4603" w:rsidRPr="008C3AB0" w:rsidRDefault="00EC4603" w:rsidP="00EC4603">
            <w:pPr>
              <w:rPr>
                <w:ins w:id="1756" w:author="Shinya Kumagai (熊谷 慎也)" w:date="2026-01-28T22:43:00Z" w16du:dateUtc="2026-01-28T13:43:00Z"/>
              </w:rPr>
            </w:pPr>
            <w:ins w:id="1757" w:author="Shinya Kumagai (熊谷 慎也)" w:date="2026-01-28T22:44:00Z" w16du:dateUtc="2026-01-28T13:44:00Z">
              <w:r w:rsidRPr="00A7603A">
                <w:t>Values for UL video uploading</w:t>
              </w:r>
            </w:ins>
          </w:p>
        </w:tc>
      </w:tr>
      <w:tr w:rsidR="00EC4603" w:rsidRPr="008C3AB0" w14:paraId="4070D86F" w14:textId="63FFB6CC" w:rsidTr="00AE0F78">
        <w:trPr>
          <w:ins w:id="1758"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hideMark/>
            <w:tcPrChange w:id="1759"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hideMark/>
              </w:tcPr>
            </w:tcPrChange>
          </w:tcPr>
          <w:p w14:paraId="2AD37540" w14:textId="77777777" w:rsidR="00EC4603" w:rsidRPr="008C3AB0" w:rsidRDefault="00EC4603" w:rsidP="00EC4603">
            <w:pPr>
              <w:rPr>
                <w:ins w:id="1760" w:author="Shinya Kumagai (熊谷 慎也)" w:date="2026-01-28T22:43:00Z" w16du:dateUtc="2026-01-28T13:43:00Z"/>
              </w:rPr>
            </w:pPr>
            <w:ins w:id="1761" w:author="Shinya Kumagai (熊谷 慎也)" w:date="2026-01-28T22:43:00Z" w16du:dateUtc="2026-01-28T13:43:00Z">
              <w:r w:rsidRPr="008C3AB0">
                <w:t>Packet size</w:t>
              </w:r>
            </w:ins>
          </w:p>
        </w:tc>
        <w:tc>
          <w:tcPr>
            <w:tcW w:w="1205" w:type="dxa"/>
            <w:tcBorders>
              <w:top w:val="single" w:sz="4" w:space="0" w:color="auto"/>
              <w:left w:val="single" w:sz="4" w:space="0" w:color="auto"/>
              <w:bottom w:val="single" w:sz="4" w:space="0" w:color="auto"/>
              <w:right w:val="single" w:sz="4" w:space="0" w:color="auto"/>
            </w:tcBorders>
            <w:hideMark/>
            <w:tcPrChange w:id="1762"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D45F47D" w14:textId="77777777" w:rsidR="00EC4603" w:rsidRPr="008C3AB0" w:rsidRDefault="00EC4603" w:rsidP="00EC4603">
            <w:pPr>
              <w:rPr>
                <w:ins w:id="1763" w:author="Shinya Kumagai (熊谷 慎也)" w:date="2026-01-28T22:43:00Z" w16du:dateUtc="2026-01-28T13:43:00Z"/>
              </w:rPr>
            </w:pPr>
            <w:ins w:id="1764" w:author="Shinya Kumagai (熊谷 慎也)" w:date="2026-01-28T22:43:00Z" w16du:dateUtc="2026-01-28T13:43:00Z">
              <w:r w:rsidRPr="008C3AB0">
                <w:t>byte</w:t>
              </w:r>
            </w:ins>
          </w:p>
        </w:tc>
        <w:tc>
          <w:tcPr>
            <w:tcW w:w="3370" w:type="dxa"/>
            <w:tcBorders>
              <w:top w:val="single" w:sz="4" w:space="0" w:color="auto"/>
              <w:left w:val="single" w:sz="4" w:space="0" w:color="auto"/>
              <w:bottom w:val="single" w:sz="4" w:space="0" w:color="auto"/>
              <w:right w:val="single" w:sz="4" w:space="0" w:color="auto"/>
            </w:tcBorders>
            <w:hideMark/>
            <w:tcPrChange w:id="1765"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hideMark/>
              </w:tcPr>
            </w:tcPrChange>
          </w:tcPr>
          <w:p w14:paraId="4FC129E3" w14:textId="77777777" w:rsidR="00EC4603" w:rsidRPr="008C3AB0" w:rsidRDefault="00EC4603" w:rsidP="00EC4603">
            <w:pPr>
              <w:rPr>
                <w:ins w:id="1766" w:author="Shinya Kumagai (熊谷 慎也)" w:date="2026-01-28T22:43:00Z" w16du:dateUtc="2026-01-28T13:43:00Z"/>
              </w:rPr>
            </w:pPr>
            <w:ins w:id="1767" w:author="Shinya Kumagai (熊谷 慎也)" w:date="2026-01-28T22:43:00Z" w16du:dateUtc="2026-01-28T13:43:00Z">
              <w:r w:rsidRPr="008C3AB0">
                <w:t>Follows clause 5.1.1.1 (i.e., mean packet size = R×1e6 / F / 8, STD/Min/Max=10.5/50/150%)</w:t>
              </w:r>
            </w:ins>
          </w:p>
        </w:tc>
        <w:tc>
          <w:tcPr>
            <w:tcW w:w="3370" w:type="dxa"/>
            <w:tcPrChange w:id="1768" w:author="Shinya Kumagai (熊谷 慎也)" w:date="2026-01-28T22:44:00Z" w16du:dateUtc="2026-01-28T13:44:00Z">
              <w:tcPr>
                <w:tcW w:w="5496" w:type="dxa"/>
              </w:tcPr>
            </w:tcPrChange>
          </w:tcPr>
          <w:p w14:paraId="641496C2" w14:textId="7553372B" w:rsidR="00EC4603" w:rsidRPr="008C3AB0" w:rsidRDefault="00EC4603" w:rsidP="00EC4603">
            <w:pPr>
              <w:rPr>
                <w:ins w:id="1769" w:author="Shinya Kumagai (熊谷 慎也)" w:date="2026-01-28T22:43:00Z" w16du:dateUtc="2026-01-28T13:43:00Z"/>
              </w:rPr>
            </w:pPr>
            <w:ins w:id="1770" w:author="Shinya Kumagai (熊谷 慎也)" w:date="2026-01-28T22:44:00Z" w16du:dateUtc="2026-01-28T13:44:00Z">
              <w:r w:rsidRPr="00A7603A">
                <w:t>1st candidate: Follows clause 5.1.1.1 (i.e., mean packet size = R×1e6 / F / 8, STD/Min/Max=10.5/50/150%)</w:t>
              </w:r>
            </w:ins>
          </w:p>
        </w:tc>
      </w:tr>
      <w:tr w:rsidR="00EC4603" w:rsidRPr="008C3AB0" w14:paraId="48E5616F" w14:textId="219C5805" w:rsidTr="00AE0F78">
        <w:trPr>
          <w:ins w:id="1771"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hideMark/>
            <w:tcPrChange w:id="1772"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hideMark/>
              </w:tcPr>
            </w:tcPrChange>
          </w:tcPr>
          <w:p w14:paraId="442BF48A" w14:textId="77777777" w:rsidR="00EC4603" w:rsidRPr="008C3AB0" w:rsidRDefault="00EC4603" w:rsidP="00EC4603">
            <w:pPr>
              <w:rPr>
                <w:ins w:id="1773" w:author="Shinya Kumagai (熊谷 慎也)" w:date="2026-01-28T22:43:00Z" w16du:dateUtc="2026-01-28T13:43:00Z"/>
              </w:rPr>
            </w:pPr>
            <w:ins w:id="1774" w:author="Shinya Kumagai (熊谷 慎也)" w:date="2026-01-28T22:43:00Z" w16du:dateUtc="2026-01-28T13:43:00Z">
              <w:r w:rsidRPr="008C3AB0">
                <w:t xml:space="preserve">packet generation rate: F </w:t>
              </w:r>
            </w:ins>
          </w:p>
        </w:tc>
        <w:tc>
          <w:tcPr>
            <w:tcW w:w="1205" w:type="dxa"/>
            <w:tcBorders>
              <w:top w:val="single" w:sz="4" w:space="0" w:color="auto"/>
              <w:left w:val="single" w:sz="4" w:space="0" w:color="auto"/>
              <w:bottom w:val="single" w:sz="4" w:space="0" w:color="auto"/>
              <w:right w:val="single" w:sz="4" w:space="0" w:color="auto"/>
            </w:tcBorders>
            <w:hideMark/>
            <w:tcPrChange w:id="1775"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65512048" w14:textId="77777777" w:rsidR="00EC4603" w:rsidRPr="008C3AB0" w:rsidRDefault="00EC4603" w:rsidP="00EC4603">
            <w:pPr>
              <w:rPr>
                <w:ins w:id="1776" w:author="Shinya Kumagai (熊谷 慎也)" w:date="2026-01-28T22:43:00Z" w16du:dateUtc="2026-01-28T13:43:00Z"/>
              </w:rPr>
            </w:pPr>
            <w:ins w:id="1777" w:author="Shinya Kumagai (熊谷 慎也)" w:date="2026-01-28T22:43:00Z" w16du:dateUtc="2026-01-28T13:43:00Z">
              <w:r w:rsidRPr="008C3AB0">
                <w:t>Hz</w:t>
              </w:r>
            </w:ins>
          </w:p>
        </w:tc>
        <w:tc>
          <w:tcPr>
            <w:tcW w:w="3370" w:type="dxa"/>
            <w:tcBorders>
              <w:top w:val="single" w:sz="4" w:space="0" w:color="auto"/>
              <w:left w:val="single" w:sz="4" w:space="0" w:color="auto"/>
              <w:bottom w:val="single" w:sz="4" w:space="0" w:color="auto"/>
              <w:right w:val="single" w:sz="4" w:space="0" w:color="auto"/>
            </w:tcBorders>
            <w:hideMark/>
            <w:tcPrChange w:id="1778"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hideMark/>
              </w:tcPr>
            </w:tcPrChange>
          </w:tcPr>
          <w:p w14:paraId="7450554D" w14:textId="77777777" w:rsidR="00EC4603" w:rsidRPr="008C3AB0" w:rsidRDefault="00EC4603" w:rsidP="00EC4603">
            <w:pPr>
              <w:rPr>
                <w:ins w:id="1779" w:author="Shinya Kumagai (熊谷 慎也)" w:date="2026-01-28T22:43:00Z" w16du:dateUtc="2026-01-28T13:43:00Z"/>
              </w:rPr>
            </w:pPr>
            <w:ins w:id="1780" w:author="Shinya Kumagai (熊谷 慎也)" w:date="2026-01-28T22:43:00Z" w16du:dateUtc="2026-01-28T13:43:00Z">
              <w:r w:rsidRPr="008C3AB0">
                <w:t>60</w:t>
              </w:r>
            </w:ins>
          </w:p>
        </w:tc>
        <w:tc>
          <w:tcPr>
            <w:tcW w:w="3370" w:type="dxa"/>
            <w:tcPrChange w:id="1781" w:author="Shinya Kumagai (熊谷 慎也)" w:date="2026-01-28T22:44:00Z" w16du:dateUtc="2026-01-28T13:44:00Z">
              <w:tcPr>
                <w:tcW w:w="5496" w:type="dxa"/>
              </w:tcPr>
            </w:tcPrChange>
          </w:tcPr>
          <w:p w14:paraId="05E98F30" w14:textId="14785706" w:rsidR="00EC4603" w:rsidRPr="008C3AB0" w:rsidRDefault="00EC4603" w:rsidP="00EC4603">
            <w:pPr>
              <w:rPr>
                <w:ins w:id="1782" w:author="Shinya Kumagai (熊谷 慎也)" w:date="2026-01-28T22:43:00Z" w16du:dateUtc="2026-01-28T13:43:00Z"/>
              </w:rPr>
            </w:pPr>
            <w:ins w:id="1783" w:author="Shinya Kumagai (熊谷 慎也)" w:date="2026-01-28T22:44:00Z" w16du:dateUtc="2026-01-28T13:44:00Z">
              <w:r w:rsidRPr="00A7603A">
                <w:t>2nd candidate: Follows clause 5.1.1.1 (i.e., mean packet size = R×1e6 / F / 8, STD/Min/Max=[25]/25/300%)</w:t>
              </w:r>
            </w:ins>
          </w:p>
        </w:tc>
      </w:tr>
      <w:tr w:rsidR="00EC4603" w:rsidRPr="008C3AB0" w14:paraId="4B7EDBAB" w14:textId="6E29FD30" w:rsidTr="00AE0F78">
        <w:trPr>
          <w:ins w:id="1784"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hideMark/>
            <w:tcPrChange w:id="1785"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hideMark/>
              </w:tcPr>
            </w:tcPrChange>
          </w:tcPr>
          <w:p w14:paraId="22D7BFE9" w14:textId="77777777" w:rsidR="00EC4603" w:rsidRPr="008C3AB0" w:rsidRDefault="00EC4603" w:rsidP="00EC4603">
            <w:pPr>
              <w:rPr>
                <w:ins w:id="1786" w:author="Shinya Kumagai (熊谷 慎也)" w:date="2026-01-28T22:43:00Z" w16du:dateUtc="2026-01-28T13:43:00Z"/>
              </w:rPr>
            </w:pPr>
            <w:ins w:id="1787" w:author="Shinya Kumagai (熊谷 慎也)" w:date="2026-01-28T22:43:00Z" w16du:dateUtc="2026-01-28T13:43:00Z">
              <w:r w:rsidRPr="008C3AB0">
                <w:t>Jitter</w:t>
              </w:r>
            </w:ins>
          </w:p>
        </w:tc>
        <w:tc>
          <w:tcPr>
            <w:tcW w:w="1205" w:type="dxa"/>
            <w:tcBorders>
              <w:top w:val="single" w:sz="4" w:space="0" w:color="auto"/>
              <w:left w:val="single" w:sz="4" w:space="0" w:color="auto"/>
              <w:bottom w:val="single" w:sz="4" w:space="0" w:color="auto"/>
              <w:right w:val="single" w:sz="4" w:space="0" w:color="auto"/>
            </w:tcBorders>
            <w:hideMark/>
            <w:tcPrChange w:id="1788"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49EA064A" w14:textId="77777777" w:rsidR="00EC4603" w:rsidRPr="008C3AB0" w:rsidRDefault="00EC4603" w:rsidP="00EC4603">
            <w:pPr>
              <w:rPr>
                <w:ins w:id="1789" w:author="Shinya Kumagai (熊谷 慎也)" w:date="2026-01-28T22:43:00Z" w16du:dateUtc="2026-01-28T13:43:00Z"/>
              </w:rPr>
            </w:pPr>
            <w:ins w:id="1790" w:author="Shinya Kumagai (熊谷 慎也)" w:date="2026-01-28T22:43:00Z" w16du:dateUtc="2026-01-28T13:43:00Z">
              <w:r w:rsidRPr="008C3AB0">
                <w:t>ms</w:t>
              </w:r>
            </w:ins>
          </w:p>
        </w:tc>
        <w:tc>
          <w:tcPr>
            <w:tcW w:w="3370" w:type="dxa"/>
            <w:tcBorders>
              <w:top w:val="single" w:sz="4" w:space="0" w:color="auto"/>
              <w:left w:val="single" w:sz="4" w:space="0" w:color="auto"/>
              <w:bottom w:val="single" w:sz="4" w:space="0" w:color="auto"/>
              <w:right w:val="single" w:sz="4" w:space="0" w:color="auto"/>
            </w:tcBorders>
            <w:hideMark/>
            <w:tcPrChange w:id="1791"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hideMark/>
              </w:tcPr>
            </w:tcPrChange>
          </w:tcPr>
          <w:p w14:paraId="32002B03" w14:textId="77777777" w:rsidR="00EC4603" w:rsidRPr="008C3AB0" w:rsidRDefault="00EC4603" w:rsidP="00EC4603">
            <w:pPr>
              <w:rPr>
                <w:ins w:id="1792" w:author="Shinya Kumagai (熊谷 慎也)" w:date="2026-01-28T22:43:00Z" w16du:dateUtc="2026-01-28T13:43:00Z"/>
              </w:rPr>
            </w:pPr>
            <w:ins w:id="1793" w:author="Shinya Kumagai (熊谷 慎也)" w:date="2026-01-28T22:43:00Z" w16du:dateUtc="2026-01-28T13:43:00Z">
              <w:r w:rsidRPr="008C3AB0">
                <w:t>Optional, follows the description in clause 5.1.1.2</w:t>
              </w:r>
            </w:ins>
          </w:p>
        </w:tc>
        <w:tc>
          <w:tcPr>
            <w:tcW w:w="3370" w:type="dxa"/>
            <w:tcPrChange w:id="1794" w:author="Shinya Kumagai (熊谷 慎也)" w:date="2026-01-28T22:44:00Z" w16du:dateUtc="2026-01-28T13:44:00Z">
              <w:tcPr>
                <w:tcW w:w="5496" w:type="dxa"/>
              </w:tcPr>
            </w:tcPrChange>
          </w:tcPr>
          <w:p w14:paraId="5BE30DAD" w14:textId="67AF31F5" w:rsidR="00EC4603" w:rsidRPr="008C3AB0" w:rsidRDefault="00EC4603" w:rsidP="00EC4603">
            <w:pPr>
              <w:rPr>
                <w:ins w:id="1795" w:author="Shinya Kumagai (熊谷 慎也)" w:date="2026-01-28T22:43:00Z" w16du:dateUtc="2026-01-28T13:43:00Z"/>
              </w:rPr>
            </w:pPr>
            <w:ins w:id="1796" w:author="Shinya Kumagai (熊谷 慎也)" w:date="2026-01-28T22:44:00Z" w16du:dateUtc="2026-01-28T13:44:00Z">
              <w:r w:rsidRPr="00A7603A">
                <w:t>15, 30</w:t>
              </w:r>
            </w:ins>
          </w:p>
        </w:tc>
      </w:tr>
      <w:tr w:rsidR="00EC4603" w:rsidRPr="008C3AB0" w14:paraId="7A491EED" w14:textId="55938181" w:rsidTr="00AE0F78">
        <w:trPr>
          <w:ins w:id="1797"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hideMark/>
            <w:tcPrChange w:id="1798"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hideMark/>
              </w:tcPr>
            </w:tcPrChange>
          </w:tcPr>
          <w:p w14:paraId="5CBE1732" w14:textId="77777777" w:rsidR="00EC4603" w:rsidRPr="008C3AB0" w:rsidRDefault="00EC4603" w:rsidP="00EC4603">
            <w:pPr>
              <w:rPr>
                <w:ins w:id="1799" w:author="Shinya Kumagai (熊谷 慎也)" w:date="2026-01-28T22:43:00Z" w16du:dateUtc="2026-01-28T13:43:00Z"/>
              </w:rPr>
            </w:pPr>
            <w:ins w:id="1800" w:author="Shinya Kumagai (熊谷 慎也)" w:date="2026-01-28T22:43:00Z" w16du:dateUtc="2026-01-28T13:43:00Z">
              <w:r w:rsidRPr="008C3AB0">
                <w:t>Data rate: R</w:t>
              </w:r>
            </w:ins>
          </w:p>
        </w:tc>
        <w:tc>
          <w:tcPr>
            <w:tcW w:w="1205" w:type="dxa"/>
            <w:tcBorders>
              <w:top w:val="single" w:sz="4" w:space="0" w:color="auto"/>
              <w:left w:val="single" w:sz="4" w:space="0" w:color="auto"/>
              <w:bottom w:val="single" w:sz="4" w:space="0" w:color="auto"/>
              <w:right w:val="single" w:sz="4" w:space="0" w:color="auto"/>
            </w:tcBorders>
            <w:hideMark/>
            <w:tcPrChange w:id="1801"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038CBE79" w14:textId="77777777" w:rsidR="00EC4603" w:rsidRPr="008C3AB0" w:rsidRDefault="00EC4603" w:rsidP="00EC4603">
            <w:pPr>
              <w:rPr>
                <w:ins w:id="1802" w:author="Shinya Kumagai (熊谷 慎也)" w:date="2026-01-28T22:43:00Z" w16du:dateUtc="2026-01-28T13:43:00Z"/>
              </w:rPr>
            </w:pPr>
            <w:ins w:id="1803" w:author="Shinya Kumagai (熊谷 慎也)" w:date="2026-01-28T22:43:00Z" w16du:dateUtc="2026-01-28T13:43:00Z">
              <w:r w:rsidRPr="008C3AB0">
                <w:t>Mbps</w:t>
              </w:r>
            </w:ins>
          </w:p>
        </w:tc>
        <w:tc>
          <w:tcPr>
            <w:tcW w:w="3370" w:type="dxa"/>
            <w:tcBorders>
              <w:top w:val="single" w:sz="4" w:space="0" w:color="auto"/>
              <w:left w:val="single" w:sz="4" w:space="0" w:color="auto"/>
              <w:bottom w:val="single" w:sz="4" w:space="0" w:color="auto"/>
              <w:right w:val="single" w:sz="4" w:space="0" w:color="auto"/>
            </w:tcBorders>
            <w:hideMark/>
            <w:tcPrChange w:id="1804"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hideMark/>
              </w:tcPr>
            </w:tcPrChange>
          </w:tcPr>
          <w:p w14:paraId="4973CB3F" w14:textId="77777777" w:rsidR="00EC4603" w:rsidRPr="008C3AB0" w:rsidRDefault="00EC4603" w:rsidP="00EC4603">
            <w:pPr>
              <w:rPr>
                <w:ins w:id="1805" w:author="Shinya Kumagai (熊谷 慎也)" w:date="2026-01-28T22:43:00Z" w16du:dateUtc="2026-01-28T13:43:00Z"/>
              </w:rPr>
            </w:pPr>
            <w:ins w:id="1806" w:author="Shinya Kumagai (熊谷 慎也)" w:date="2026-01-28T22:43:00Z" w16du:dateUtc="2026-01-28T13:43:00Z">
              <w:r w:rsidRPr="008C3AB0">
                <w:t>10 (baseline), 20 (optional)</w:t>
              </w:r>
            </w:ins>
          </w:p>
        </w:tc>
        <w:tc>
          <w:tcPr>
            <w:tcW w:w="3370" w:type="dxa"/>
            <w:tcPrChange w:id="1807" w:author="Shinya Kumagai (熊谷 慎也)" w:date="2026-01-28T22:44:00Z" w16du:dateUtc="2026-01-28T13:44:00Z">
              <w:tcPr>
                <w:tcW w:w="5496" w:type="dxa"/>
              </w:tcPr>
            </w:tcPrChange>
          </w:tcPr>
          <w:p w14:paraId="16DC2029" w14:textId="471C675C" w:rsidR="00EC4603" w:rsidRPr="008C3AB0" w:rsidRDefault="00EC4603" w:rsidP="00EC4603">
            <w:pPr>
              <w:rPr>
                <w:ins w:id="1808" w:author="Shinya Kumagai (熊谷 慎也)" w:date="2026-01-28T22:43:00Z" w16du:dateUtc="2026-01-28T13:43:00Z"/>
              </w:rPr>
            </w:pPr>
            <w:ins w:id="1809" w:author="Shinya Kumagai (熊谷 慎也)" w:date="2026-01-28T22:44:00Z" w16du:dateUtc="2026-01-28T13:44:00Z">
              <w:r w:rsidRPr="00A7603A">
                <w:t>Optional, follows the description in clause 5.1.1.2</w:t>
              </w:r>
            </w:ins>
          </w:p>
        </w:tc>
      </w:tr>
      <w:tr w:rsidR="00EC4603" w:rsidRPr="008C3AB0" w14:paraId="1F3394DE" w14:textId="4B5B9D78" w:rsidTr="00AE0F78">
        <w:trPr>
          <w:ins w:id="1810" w:author="Shinya Kumagai (熊谷 慎也)" w:date="2026-01-28T22:43:00Z"/>
        </w:trPr>
        <w:tc>
          <w:tcPr>
            <w:tcW w:w="1686" w:type="dxa"/>
            <w:tcBorders>
              <w:top w:val="single" w:sz="4" w:space="0" w:color="auto"/>
              <w:left w:val="single" w:sz="4" w:space="0" w:color="auto"/>
              <w:bottom w:val="single" w:sz="4" w:space="0" w:color="auto"/>
              <w:right w:val="single" w:sz="4" w:space="0" w:color="auto"/>
            </w:tcBorders>
            <w:hideMark/>
            <w:tcPrChange w:id="1811" w:author="Shinya Kumagai (熊谷 慎也)" w:date="2026-01-28T22:44:00Z" w16du:dateUtc="2026-01-28T13:44:00Z">
              <w:tcPr>
                <w:tcW w:w="2335" w:type="dxa"/>
                <w:gridSpan w:val="2"/>
                <w:tcBorders>
                  <w:top w:val="single" w:sz="4" w:space="0" w:color="auto"/>
                  <w:left w:val="single" w:sz="4" w:space="0" w:color="auto"/>
                  <w:bottom w:val="single" w:sz="4" w:space="0" w:color="auto"/>
                  <w:right w:val="single" w:sz="4" w:space="0" w:color="auto"/>
                </w:tcBorders>
                <w:hideMark/>
              </w:tcPr>
            </w:tcPrChange>
          </w:tcPr>
          <w:p w14:paraId="623471A4" w14:textId="77777777" w:rsidR="00EC4603" w:rsidRPr="008C3AB0" w:rsidRDefault="00EC4603" w:rsidP="00EC4603">
            <w:pPr>
              <w:rPr>
                <w:ins w:id="1812" w:author="Shinya Kumagai (熊谷 慎也)" w:date="2026-01-28T22:43:00Z" w16du:dateUtc="2026-01-28T13:43:00Z"/>
              </w:rPr>
            </w:pPr>
            <w:ins w:id="1813" w:author="Shinya Kumagai (熊谷 慎也)" w:date="2026-01-28T22:43:00Z" w16du:dateUtc="2026-01-28T13:43:00Z">
              <w:r w:rsidRPr="008C3AB0">
                <w:t>PDB</w:t>
              </w:r>
            </w:ins>
          </w:p>
        </w:tc>
        <w:tc>
          <w:tcPr>
            <w:tcW w:w="1205" w:type="dxa"/>
            <w:tcBorders>
              <w:top w:val="single" w:sz="4" w:space="0" w:color="auto"/>
              <w:left w:val="single" w:sz="4" w:space="0" w:color="auto"/>
              <w:bottom w:val="single" w:sz="4" w:space="0" w:color="auto"/>
              <w:right w:val="single" w:sz="4" w:space="0" w:color="auto"/>
            </w:tcBorders>
            <w:hideMark/>
            <w:tcPrChange w:id="1814" w:author="Shinya Kumagai (熊谷 慎也)" w:date="2026-01-28T22:44:00Z" w16du:dateUtc="2026-01-28T13:44:00Z">
              <w:tcPr>
                <w:tcW w:w="1800" w:type="dxa"/>
                <w:gridSpan w:val="2"/>
                <w:tcBorders>
                  <w:top w:val="single" w:sz="4" w:space="0" w:color="auto"/>
                  <w:left w:val="single" w:sz="4" w:space="0" w:color="auto"/>
                  <w:bottom w:val="single" w:sz="4" w:space="0" w:color="auto"/>
                  <w:right w:val="single" w:sz="4" w:space="0" w:color="auto"/>
                </w:tcBorders>
                <w:hideMark/>
              </w:tcPr>
            </w:tcPrChange>
          </w:tcPr>
          <w:p w14:paraId="10F8910C" w14:textId="77777777" w:rsidR="00EC4603" w:rsidRPr="008C3AB0" w:rsidRDefault="00EC4603" w:rsidP="00EC4603">
            <w:pPr>
              <w:rPr>
                <w:ins w:id="1815" w:author="Shinya Kumagai (熊谷 慎也)" w:date="2026-01-28T22:43:00Z" w16du:dateUtc="2026-01-28T13:43:00Z"/>
              </w:rPr>
            </w:pPr>
            <w:ins w:id="1816" w:author="Shinya Kumagai (熊谷 慎也)" w:date="2026-01-28T22:43:00Z" w16du:dateUtc="2026-01-28T13:43:00Z">
              <w:r w:rsidRPr="008C3AB0">
                <w:t>ms</w:t>
              </w:r>
            </w:ins>
          </w:p>
        </w:tc>
        <w:tc>
          <w:tcPr>
            <w:tcW w:w="3370" w:type="dxa"/>
            <w:tcBorders>
              <w:top w:val="single" w:sz="4" w:space="0" w:color="auto"/>
              <w:left w:val="single" w:sz="4" w:space="0" w:color="auto"/>
              <w:bottom w:val="single" w:sz="4" w:space="0" w:color="auto"/>
              <w:right w:val="single" w:sz="4" w:space="0" w:color="auto"/>
            </w:tcBorders>
            <w:hideMark/>
            <w:tcPrChange w:id="1817" w:author="Shinya Kumagai (熊谷 慎也)" w:date="2026-01-28T22:44:00Z" w16du:dateUtc="2026-01-28T13:44:00Z">
              <w:tcPr>
                <w:tcW w:w="5496" w:type="dxa"/>
                <w:gridSpan w:val="2"/>
                <w:tcBorders>
                  <w:top w:val="single" w:sz="4" w:space="0" w:color="auto"/>
                  <w:left w:val="single" w:sz="4" w:space="0" w:color="auto"/>
                  <w:bottom w:val="single" w:sz="4" w:space="0" w:color="auto"/>
                  <w:right w:val="single" w:sz="4" w:space="0" w:color="auto"/>
                </w:tcBorders>
                <w:hideMark/>
              </w:tcPr>
            </w:tcPrChange>
          </w:tcPr>
          <w:p w14:paraId="2AE1457D" w14:textId="77777777" w:rsidR="00EC4603" w:rsidRPr="008C3AB0" w:rsidRDefault="00EC4603" w:rsidP="00EC4603">
            <w:pPr>
              <w:rPr>
                <w:ins w:id="1818" w:author="Shinya Kumagai (熊谷 慎也)" w:date="2026-01-28T22:43:00Z" w16du:dateUtc="2026-01-28T13:43:00Z"/>
              </w:rPr>
            </w:pPr>
            <w:ins w:id="1819" w:author="Shinya Kumagai (熊谷 慎也)" w:date="2026-01-28T22:43:00Z" w16du:dateUtc="2026-01-28T13:43:00Z">
              <w:r w:rsidRPr="008C3AB0">
                <w:t>30 (baseline), 10 or 15 or 60 (optional)</w:t>
              </w:r>
            </w:ins>
          </w:p>
        </w:tc>
        <w:tc>
          <w:tcPr>
            <w:tcW w:w="3370" w:type="dxa"/>
            <w:tcPrChange w:id="1820" w:author="Shinya Kumagai (熊谷 慎也)" w:date="2026-01-28T22:44:00Z" w16du:dateUtc="2026-01-28T13:44:00Z">
              <w:tcPr>
                <w:tcW w:w="5496" w:type="dxa"/>
              </w:tcPr>
            </w:tcPrChange>
          </w:tcPr>
          <w:p w14:paraId="14B4F464" w14:textId="27B608B8" w:rsidR="00EC4603" w:rsidRPr="008C3AB0" w:rsidRDefault="00EC4603" w:rsidP="00EC4603">
            <w:pPr>
              <w:rPr>
                <w:ins w:id="1821" w:author="Shinya Kumagai (熊谷 慎也)" w:date="2026-01-28T22:43:00Z" w16du:dateUtc="2026-01-28T13:43:00Z"/>
              </w:rPr>
            </w:pPr>
            <w:ins w:id="1822" w:author="Shinya Kumagai (熊谷 慎也)" w:date="2026-01-28T22:44:00Z" w16du:dateUtc="2026-01-28T13:44:00Z">
              <w:r w:rsidRPr="00A7603A">
                <w:t>20, 60, 100</w:t>
              </w:r>
            </w:ins>
          </w:p>
        </w:tc>
      </w:tr>
    </w:tbl>
    <w:p w14:paraId="754D39CD" w14:textId="77777777" w:rsidR="007574E5" w:rsidRPr="007E2E9C" w:rsidRDefault="007574E5" w:rsidP="008D68D1">
      <w:pPr>
        <w:rPr>
          <w:ins w:id="1823" w:author="Shinya Kumagai (熊谷 慎也)" w:date="2026-01-28T19:33:00Z" w16du:dateUtc="2026-01-28T10:33:00Z"/>
          <w:lang w:eastAsia="ja-JP"/>
        </w:rPr>
      </w:pPr>
    </w:p>
    <w:p w14:paraId="2366A261" w14:textId="66FDB5E8" w:rsidR="00666275" w:rsidRDefault="00666275" w:rsidP="00666275">
      <w:pPr>
        <w:pStyle w:val="B2"/>
        <w:rPr>
          <w:ins w:id="1824" w:author="Shinya Kumagai (熊谷 慎也)" w:date="2026-01-28T22:45:00Z" w16du:dateUtc="2026-01-28T13:45:00Z"/>
          <w:lang w:eastAsia="ja-JP"/>
        </w:rPr>
      </w:pPr>
      <w:ins w:id="1825" w:author="Shinya Kumagai (熊谷 慎也)" w:date="2026-01-28T22:45:00Z" w16du:dateUtc="2026-01-28T13:45:00Z">
        <w:r>
          <w:rPr>
            <w:lang w:eastAsia="ja-JP"/>
          </w:rPr>
          <w:t>-</w:t>
        </w:r>
        <w:r>
          <w:rPr>
            <w:lang w:eastAsia="ja-JP"/>
          </w:rPr>
          <w:tab/>
        </w:r>
        <w:r w:rsidR="00EF56B2" w:rsidRPr="00CE68A1">
          <w:rPr>
            <w:szCs w:val="24"/>
          </w:rPr>
          <w:t>The jitter is modelled the same as XR traffic model.</w:t>
        </w:r>
      </w:ins>
    </w:p>
    <w:p w14:paraId="3EEC3A08" w14:textId="7612170C" w:rsidR="00EF56B2" w:rsidRDefault="00EF56B2" w:rsidP="00EF56B2">
      <w:pPr>
        <w:pStyle w:val="B1"/>
        <w:rPr>
          <w:ins w:id="1826" w:author="Shinya Kumagai (熊谷 慎也)" w:date="2026-01-28T22:46:00Z" w16du:dateUtc="2026-01-28T13:46:00Z"/>
          <w:lang w:val="en-US" w:eastAsia="ja-JP"/>
        </w:rPr>
      </w:pPr>
      <w:ins w:id="1827" w:author="Shinya Kumagai (熊谷 慎也)" w:date="2026-01-28T22:46:00Z" w16du:dateUtc="2026-01-28T13:46:00Z">
        <w:r w:rsidRPr="006356D9">
          <w:rPr>
            <w:lang w:val="en-US"/>
          </w:rPr>
          <w:t>-</w:t>
        </w:r>
        <w:r w:rsidRPr="006356D9">
          <w:rPr>
            <w:lang w:val="en-US"/>
          </w:rPr>
          <w:tab/>
        </w:r>
        <w:r w:rsidRPr="00CE68A1">
          <w:rPr>
            <w:rFonts w:ascii="Times" w:eastAsia="Batang" w:hAnsi="Times"/>
            <w:szCs w:val="24"/>
            <w:lang w:eastAsia="zh-CN"/>
          </w:rPr>
          <w:t>Model-</w:t>
        </w:r>
      </w:ins>
      <w:ins w:id="1828" w:author="Shinya Kumagai (熊谷 慎也)" w:date="2026-01-28T22:47:00Z" w16du:dateUtc="2026-01-28T13:47:00Z">
        <w:r w:rsidR="007519A7">
          <w:rPr>
            <w:rFonts w:ascii="Times" w:hAnsi="Times" w:hint="eastAsia"/>
            <w:szCs w:val="24"/>
            <w:lang w:eastAsia="ja-JP"/>
          </w:rPr>
          <w:t>2</w:t>
        </w:r>
      </w:ins>
      <w:ins w:id="1829" w:author="Shinya Kumagai (熊谷 慎也)" w:date="2026-01-28T22:46:00Z" w16du:dateUtc="2026-01-28T13:46:00Z">
        <w:r w:rsidRPr="00CE68A1">
          <w:rPr>
            <w:rFonts w:ascii="Times" w:eastAsia="Batang" w:hAnsi="Times"/>
            <w:szCs w:val="24"/>
            <w:lang w:eastAsia="zh-CN"/>
          </w:rPr>
          <w:t>: eXR model with Haptics</w:t>
        </w:r>
      </w:ins>
    </w:p>
    <w:p w14:paraId="066BA499" w14:textId="3922DDA8" w:rsidR="000568D6" w:rsidRDefault="000568D6" w:rsidP="000568D6">
      <w:pPr>
        <w:pStyle w:val="B2"/>
        <w:rPr>
          <w:ins w:id="1830" w:author="Shinya Kumagai (熊谷 慎也)" w:date="2026-01-28T22:46:00Z" w16du:dateUtc="2026-01-28T13:46:00Z"/>
          <w:szCs w:val="24"/>
        </w:rPr>
      </w:pPr>
      <w:ins w:id="1831" w:author="Shinya Kumagai (熊谷 慎也)" w:date="2026-01-28T22:46:00Z" w16du:dateUtc="2026-01-28T13:46:00Z">
        <w:r>
          <w:rPr>
            <w:lang w:eastAsia="ja-JP"/>
          </w:rPr>
          <w:t>-</w:t>
        </w:r>
        <w:r>
          <w:rPr>
            <w:lang w:eastAsia="ja-JP"/>
          </w:rPr>
          <w:tab/>
        </w:r>
      </w:ins>
      <w:ins w:id="1832" w:author="Shinya Kumagai (熊谷 慎也)" w:date="2026-01-28T22:47:00Z" w16du:dateUtc="2026-01-28T13:47:00Z">
        <w:r w:rsidR="002D1801" w:rsidRPr="00CE68A1">
          <w:rPr>
            <w:szCs w:val="24"/>
          </w:rPr>
          <w:t>Haptics traffic is defined as XR traffic packet generation with co-generated haptics packets.</w:t>
        </w:r>
      </w:ins>
    </w:p>
    <w:p w14:paraId="649E3413" w14:textId="0CA9B1EE" w:rsidR="000568D6" w:rsidRDefault="000568D6" w:rsidP="000568D6">
      <w:pPr>
        <w:pStyle w:val="B3"/>
        <w:rPr>
          <w:ins w:id="1833" w:author="Shinya Kumagai (熊谷 慎也)" w:date="2026-01-28T22:46:00Z" w16du:dateUtc="2026-01-28T13:46:00Z"/>
          <w:lang w:eastAsia="ja-JP"/>
        </w:rPr>
      </w:pPr>
      <w:ins w:id="1834" w:author="Shinya Kumagai (熊谷 慎也)" w:date="2026-01-28T22:46:00Z" w16du:dateUtc="2026-01-28T13:46:00Z">
        <w:r>
          <w:rPr>
            <w:lang w:val="en-US" w:eastAsia="ja-JP"/>
          </w:rPr>
          <w:t>-</w:t>
        </w:r>
        <w:r>
          <w:rPr>
            <w:lang w:val="en-US" w:eastAsia="ja-JP"/>
          </w:rPr>
          <w:tab/>
        </w:r>
      </w:ins>
      <w:ins w:id="1835" w:author="Shinya Kumagai (熊谷 慎也)" w:date="2026-01-28T22:47:00Z" w16du:dateUtc="2026-01-28T13:47:00Z">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ins>
    </w:p>
    <w:p w14:paraId="213129AD" w14:textId="080A2045" w:rsidR="000568D6" w:rsidRDefault="000568D6" w:rsidP="000568D6">
      <w:pPr>
        <w:pStyle w:val="B3"/>
        <w:rPr>
          <w:ins w:id="1836" w:author="Shinya Kumagai (熊谷 慎也)" w:date="2026-01-28T22:46:00Z" w16du:dateUtc="2026-01-28T13:46:00Z"/>
          <w:lang w:eastAsia="ja-JP"/>
        </w:rPr>
      </w:pPr>
      <w:ins w:id="1837" w:author="Shinya Kumagai (熊谷 慎也)" w:date="2026-01-28T22:46:00Z" w16du:dateUtc="2026-01-28T13:46:00Z">
        <w:r>
          <w:rPr>
            <w:lang w:val="en-US" w:eastAsia="ja-JP"/>
          </w:rPr>
          <w:t>-</w:t>
        </w:r>
        <w:r>
          <w:rPr>
            <w:lang w:val="en-US" w:eastAsia="ja-JP"/>
          </w:rPr>
          <w:tab/>
        </w:r>
      </w:ins>
      <w:ins w:id="1838" w:author="Shinya Kumagai (熊谷 慎也)" w:date="2026-01-28T22:47:00Z" w16du:dateUtc="2026-01-28T13:47:00Z">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ins>
    </w:p>
    <w:p w14:paraId="17162A41" w14:textId="3EDBAD21" w:rsidR="000568D6" w:rsidRDefault="000568D6" w:rsidP="000568D6">
      <w:pPr>
        <w:pStyle w:val="B2"/>
        <w:rPr>
          <w:ins w:id="1839" w:author="Shinya Kumagai (熊谷 慎也)" w:date="2026-01-28T22:46:00Z" w16du:dateUtc="2026-01-28T13:46:00Z"/>
          <w:lang w:eastAsia="ja-JP"/>
        </w:rPr>
      </w:pPr>
      <w:ins w:id="1840" w:author="Shinya Kumagai (熊谷 慎也)" w:date="2026-01-28T22:46:00Z" w16du:dateUtc="2026-01-28T13:46:00Z">
        <w:r>
          <w:rPr>
            <w:lang w:eastAsia="ja-JP"/>
          </w:rPr>
          <w:t>-</w:t>
        </w:r>
        <w:r>
          <w:rPr>
            <w:lang w:eastAsia="ja-JP"/>
          </w:rPr>
          <w:tab/>
        </w:r>
      </w:ins>
      <w:ins w:id="1841" w:author="Shinya Kumagai (熊谷 慎也)" w:date="2026-01-28T22:47:00Z" w16du:dateUtc="2026-01-28T13:47:00Z">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ins>
      <w:ins w:id="1842" w:author="Shinya Kumagai (熊谷 慎也)" w:date="2026-01-28T22:46:00Z" w16du:dateUtc="2026-01-28T13:46:00Z">
        <w:r w:rsidR="006C0064">
          <w:rPr>
            <w:rFonts w:hint="eastAsia"/>
            <w:szCs w:val="24"/>
            <w:lang w:eastAsia="ja-JP"/>
          </w:rPr>
          <w:t>]</w:t>
        </w:r>
      </w:ins>
    </w:p>
    <w:p w14:paraId="20D36948" w14:textId="77777777" w:rsidR="005B36F4" w:rsidRPr="000568D6" w:rsidRDefault="005B36F4" w:rsidP="008D68D1">
      <w:pPr>
        <w:rPr>
          <w:ins w:id="1843" w:author="Shinya Kumagai (熊谷 慎也)" w:date="2026-01-28T22:45:00Z" w16du:dateUtc="2026-01-28T13:45:00Z"/>
          <w:lang w:eastAsia="ja-JP"/>
        </w:rPr>
      </w:pPr>
    </w:p>
    <w:p w14:paraId="6D987D45" w14:textId="02FBF546" w:rsidR="00666275" w:rsidRDefault="00A37201" w:rsidP="008D68D1">
      <w:pPr>
        <w:rPr>
          <w:ins w:id="1844" w:author="Shinya Kumagai (熊谷 慎也)" w:date="2026-01-28T22:45:00Z" w16du:dateUtc="2026-01-28T13:45:00Z"/>
          <w:lang w:eastAsia="ja-JP"/>
        </w:rPr>
      </w:pPr>
      <w:ins w:id="1845" w:author="Shinya Kumagai (熊谷 慎也)" w:date="2026-01-28T23:10:00Z" w16du:dateUtc="2026-01-28T14:10:00Z">
        <w:r>
          <w:rPr>
            <w:rFonts w:hint="eastAsia"/>
            <w:lang w:eastAsia="ja-JP"/>
          </w:rPr>
          <w:t xml:space="preserve">For System-level simulations, </w:t>
        </w:r>
      </w:ins>
      <w:ins w:id="1846" w:author="Shinya Kumagai (熊谷 慎也)" w:date="2026-01-28T23:48:00Z" w16du:dateUtc="2026-01-28T14:48:00Z">
        <w:r w:rsidR="00EC3CD1">
          <w:rPr>
            <w:rFonts w:hint="eastAsia"/>
            <w:lang w:eastAsia="ja-JP"/>
          </w:rPr>
          <w:t xml:space="preserve">the assumptions for each deployments scenarios </w:t>
        </w:r>
        <w:r w:rsidR="0065051F">
          <w:rPr>
            <w:rFonts w:hint="eastAsia"/>
            <w:lang w:eastAsia="ja-JP"/>
          </w:rPr>
          <w:t xml:space="preserve">are </w:t>
        </w:r>
      </w:ins>
      <w:ins w:id="1847" w:author="Shinya Kumagai (熊谷 慎也)" w:date="2026-01-28T23:49:00Z" w16du:dateUtc="2026-01-28T14:49:00Z">
        <w:r w:rsidR="0065051F">
          <w:rPr>
            <w:rFonts w:hint="eastAsia"/>
            <w:lang w:eastAsia="ja-JP"/>
          </w:rPr>
          <w:t>provided in Table</w:t>
        </w:r>
        <w:r w:rsidR="00872E17">
          <w:rPr>
            <w:rFonts w:hint="eastAsia"/>
            <w:lang w:eastAsia="ja-JP"/>
          </w:rPr>
          <w:t xml:space="preserve"> A.1-10</w:t>
        </w:r>
      </w:ins>
      <w:ins w:id="1848" w:author="Shinya Kumagai (熊谷 慎也)" w:date="2026-01-29T00:12:00Z" w16du:dateUtc="2026-01-28T15:12:00Z">
        <w:r w:rsidR="001D3BEF">
          <w:rPr>
            <w:rFonts w:hint="eastAsia"/>
            <w:lang w:eastAsia="ja-JP"/>
          </w:rPr>
          <w:t xml:space="preserve"> to </w:t>
        </w:r>
      </w:ins>
      <w:ins w:id="1849" w:author="Shinya Kumagai (熊谷 慎也)" w:date="2026-01-29T00:13:00Z" w16du:dateUtc="2026-01-28T15:13:00Z">
        <w:r w:rsidR="001D3BEF">
          <w:rPr>
            <w:rFonts w:hint="eastAsia"/>
            <w:lang w:eastAsia="ja-JP"/>
          </w:rPr>
          <w:t>Table A.1-12</w:t>
        </w:r>
      </w:ins>
    </w:p>
    <w:p w14:paraId="406E1234" w14:textId="6B014A85" w:rsidR="002F41A5" w:rsidRPr="004D3578" w:rsidRDefault="002F41A5" w:rsidP="002F41A5">
      <w:pPr>
        <w:pStyle w:val="TH"/>
        <w:rPr>
          <w:ins w:id="1850" w:author="Shinya Kumagai (熊谷 慎也)" w:date="2026-01-28T23:49:00Z" w16du:dateUtc="2026-01-28T14:49:00Z"/>
          <w:lang w:eastAsia="ja-JP"/>
        </w:rPr>
      </w:pPr>
      <w:ins w:id="1851" w:author="Shinya Kumagai (熊谷 慎也)" w:date="2026-01-28T23:49:00Z" w16du:dateUtc="2026-01-28T14:49:00Z">
        <w:r w:rsidRPr="004D3578">
          <w:t xml:space="preserve">Table </w:t>
        </w:r>
        <w:r>
          <w:rPr>
            <w:rFonts w:hint="eastAsia"/>
            <w:lang w:eastAsia="ja-JP"/>
          </w:rPr>
          <w:t>A.</w:t>
        </w:r>
        <w:r w:rsidRPr="004D3578">
          <w:t>1</w:t>
        </w:r>
        <w:r>
          <w:rPr>
            <w:rFonts w:hint="eastAsia"/>
            <w:lang w:eastAsia="ja-JP"/>
          </w:rPr>
          <w:t>-10</w:t>
        </w:r>
        <w:r w:rsidRPr="004D3578">
          <w:t xml:space="preserve">: </w:t>
        </w:r>
      </w:ins>
      <w:ins w:id="1852" w:author="Shinya Kumagai (熊谷 慎也)" w:date="2026-01-28T23:51:00Z" w16du:dateUtc="2026-01-28T14:51:00Z">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ins>
    </w:p>
    <w:tbl>
      <w:tblPr>
        <w:tblStyle w:val="a7"/>
        <w:tblW w:w="5000" w:type="pct"/>
        <w:jc w:val="center"/>
        <w:tblLook w:val="04A0" w:firstRow="1" w:lastRow="0" w:firstColumn="1" w:lastColumn="0" w:noHBand="0" w:noVBand="1"/>
      </w:tblPr>
      <w:tblGrid>
        <w:gridCol w:w="1387"/>
        <w:gridCol w:w="1387"/>
        <w:gridCol w:w="1739"/>
        <w:gridCol w:w="1851"/>
        <w:gridCol w:w="1739"/>
        <w:gridCol w:w="1528"/>
        <w:tblGridChange w:id="1853">
          <w:tblGrid>
            <w:gridCol w:w="1387"/>
            <w:gridCol w:w="217"/>
            <w:gridCol w:w="323"/>
            <w:gridCol w:w="847"/>
            <w:gridCol w:w="434"/>
            <w:gridCol w:w="645"/>
            <w:gridCol w:w="660"/>
            <w:gridCol w:w="300"/>
            <w:gridCol w:w="966"/>
            <w:gridCol w:w="585"/>
            <w:gridCol w:w="54"/>
            <w:gridCol w:w="1287"/>
            <w:gridCol w:w="321"/>
            <w:gridCol w:w="77"/>
            <w:gridCol w:w="1528"/>
            <w:gridCol w:w="1926"/>
          </w:tblGrid>
        </w:tblGridChange>
      </w:tblGrid>
      <w:tr w:rsidR="00A664E8" w:rsidRPr="00A664E8" w14:paraId="14D4F06D" w14:textId="14BC68BD" w:rsidTr="00A664E8">
        <w:trPr>
          <w:jc w:val="center"/>
          <w:ins w:id="1854" w:author="Shinya Kumagai (熊谷 慎也)" w:date="2026-01-28T23:52:00Z"/>
        </w:trPr>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AA57B3" w:rsidRDefault="00330A65" w:rsidP="00330A65">
            <w:pPr>
              <w:pStyle w:val="TAH"/>
              <w:rPr>
                <w:ins w:id="1855" w:author="Shinya Kumagai (熊谷 慎也)" w:date="2026-01-28T23:52:00Z" w16du:dateUtc="2026-01-28T14:52:00Z"/>
                <w:rFonts w:cs="Arial"/>
                <w:lang w:eastAsia="ja-JP"/>
              </w:rPr>
            </w:pPr>
            <w:ins w:id="1856" w:author="Shinya Kumagai (熊谷 慎也)" w:date="2026-01-28T23:52:00Z" w16du:dateUtc="2026-01-28T14:52:00Z">
              <w:r w:rsidRPr="00BD582C">
                <w:rPr>
                  <w:rFonts w:cs="Arial"/>
                </w:rPr>
                <w:t>Parameter</w:t>
              </w:r>
              <w:r w:rsidRPr="00AA57B3">
                <w:rPr>
                  <w:rFonts w:cs="Arial"/>
                  <w:lang w:eastAsia="ja-JP"/>
                </w:rPr>
                <w:t>s</w:t>
              </w:r>
            </w:ins>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BD582C" w:rsidRDefault="00330A65" w:rsidP="00330A65">
            <w:pPr>
              <w:pStyle w:val="TAH"/>
              <w:rPr>
                <w:ins w:id="1857" w:author="Shinya Kumagai (熊谷 慎也)" w:date="2026-01-28T23:52:00Z" w16du:dateUtc="2026-01-28T14:52:00Z"/>
                <w:rFonts w:cs="Arial"/>
              </w:rPr>
            </w:pPr>
            <w:ins w:id="1858" w:author="Shinya Kumagai (熊谷 慎也)" w:date="2026-01-28T23:53:00Z" w16du:dateUtc="2026-01-28T14:53:00Z">
              <w:r w:rsidRPr="00BD582C">
                <w:rPr>
                  <w:rFonts w:cs="Arial"/>
                </w:rPr>
                <w:t>Indoor Hotspot</w:t>
              </w:r>
            </w:ins>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BD582C" w:rsidRDefault="00330A65" w:rsidP="00330A65">
            <w:pPr>
              <w:pStyle w:val="TAH"/>
              <w:rPr>
                <w:ins w:id="1859" w:author="Shinya Kumagai (熊谷 慎也)" w:date="2026-01-28T23:52:00Z" w16du:dateUtc="2026-01-28T14:52:00Z"/>
                <w:rFonts w:cs="Arial"/>
              </w:rPr>
            </w:pPr>
            <w:ins w:id="1860" w:author="Shinya Kumagai (熊谷 慎也)" w:date="2026-01-28T23:53:00Z" w16du:dateUtc="2026-01-28T14:53:00Z">
              <w:r w:rsidRPr="00BD582C">
                <w:rPr>
                  <w:rFonts w:cs="Arial"/>
                </w:rPr>
                <w:t>Dense Urban</w:t>
              </w:r>
            </w:ins>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BD582C" w:rsidRDefault="00330A65" w:rsidP="00330A65">
            <w:pPr>
              <w:pStyle w:val="TAH"/>
              <w:rPr>
                <w:ins w:id="1861" w:author="Shinya Kumagai (熊谷 慎也)" w:date="2026-01-28T23:52:00Z" w16du:dateUtc="2026-01-28T14:52:00Z"/>
                <w:rFonts w:cs="Arial"/>
              </w:rPr>
            </w:pPr>
            <w:ins w:id="1862" w:author="Shinya Kumagai (熊谷 慎也)" w:date="2026-01-28T23:53:00Z" w16du:dateUtc="2026-01-28T14:53:00Z">
              <w:r w:rsidRPr="00BD582C">
                <w:rPr>
                  <w:rFonts w:cs="Arial"/>
                </w:rPr>
                <w:t>Rural</w:t>
              </w:r>
            </w:ins>
          </w:p>
        </w:tc>
        <w:tc>
          <w:tcPr>
            <w:tcW w:w="903" w:type="pct"/>
            <w:shd w:val="clear" w:color="auto" w:fill="D9D9D9" w:themeFill="background1" w:themeFillShade="D9"/>
          </w:tcPr>
          <w:p w14:paraId="41632D7D" w14:textId="51F95F67" w:rsidR="00330A65" w:rsidRPr="00BD582C" w:rsidRDefault="00330A65" w:rsidP="00330A65">
            <w:pPr>
              <w:pStyle w:val="TAH"/>
              <w:rPr>
                <w:ins w:id="1863" w:author="Shinya Kumagai (熊谷 慎也)" w:date="2026-01-28T23:52:00Z" w16du:dateUtc="2026-01-28T14:52:00Z"/>
                <w:rFonts w:cs="Arial"/>
              </w:rPr>
            </w:pPr>
            <w:ins w:id="1864" w:author="Shinya Kumagai (熊谷 慎也)" w:date="2026-01-28T23:53:00Z" w16du:dateUtc="2026-01-28T14:53:00Z">
              <w:r w:rsidRPr="00BD582C">
                <w:rPr>
                  <w:rFonts w:cs="Arial"/>
                </w:rPr>
                <w:t>Urban Macro</w:t>
              </w:r>
            </w:ins>
          </w:p>
        </w:tc>
        <w:tc>
          <w:tcPr>
            <w:tcW w:w="793" w:type="pct"/>
            <w:shd w:val="clear" w:color="auto" w:fill="D9D9D9" w:themeFill="background1" w:themeFillShade="D9"/>
          </w:tcPr>
          <w:p w14:paraId="1B0AEA03" w14:textId="318CF2B9" w:rsidR="00330A65" w:rsidRPr="00BD582C" w:rsidRDefault="00330A65" w:rsidP="00330A65">
            <w:pPr>
              <w:pStyle w:val="TAH"/>
              <w:rPr>
                <w:ins w:id="1865" w:author="Shinya Kumagai (熊谷 慎也)" w:date="2026-01-28T23:52:00Z" w16du:dateUtc="2026-01-28T14:52:00Z"/>
                <w:rFonts w:cs="Arial"/>
              </w:rPr>
            </w:pPr>
            <w:ins w:id="1866" w:author="Shinya Kumagai (熊谷 慎也)" w:date="2026-01-28T23:53:00Z" w16du:dateUtc="2026-01-28T14:53:00Z">
              <w:r w:rsidRPr="00BD582C">
                <w:rPr>
                  <w:rFonts w:cs="Arial"/>
                </w:rPr>
                <w:t>Sub</w:t>
              </w:r>
              <w:r w:rsidRPr="00AA57B3">
                <w:rPr>
                  <w:rFonts w:cs="Arial"/>
                  <w:lang w:eastAsia="ja-JP"/>
                </w:rPr>
                <w:t>-</w:t>
              </w:r>
              <w:r w:rsidRPr="00BD582C">
                <w:rPr>
                  <w:rFonts w:cs="Arial"/>
                </w:rPr>
                <w:t>urban Macro</w:t>
              </w:r>
            </w:ins>
          </w:p>
        </w:tc>
      </w:tr>
      <w:tr w:rsidR="004530E3" w:rsidRPr="00BD582C" w14:paraId="416E4D41" w14:textId="242C25B7" w:rsidTr="00A664E8">
        <w:tblPrEx>
          <w:tblW w:w="5000" w:type="pct"/>
          <w:jc w:val="center"/>
          <w:tblPrExChange w:id="1867" w:author="Shinya Kumagai (熊谷 慎也)" w:date="2026-01-29T00:12:00Z" w16du:dateUtc="2026-01-28T15:12:00Z">
            <w:tblPrEx>
              <w:tblW w:w="5000" w:type="pct"/>
              <w:jc w:val="center"/>
            </w:tblPrEx>
          </w:tblPrExChange>
        </w:tblPrEx>
        <w:trPr>
          <w:trHeight w:val="50"/>
          <w:jc w:val="center"/>
          <w:ins w:id="1868" w:author="Shinya Kumagai (熊谷 慎也)" w:date="2026-01-28T23:52:00Z"/>
          <w:trPrChange w:id="1869" w:author="Shinya Kumagai (熊谷 慎也)" w:date="2026-01-29T00:12:00Z" w16du:dateUtc="2026-01-28T15:12:00Z">
            <w:trPr>
              <w:trHeight w:val="50"/>
              <w:jc w:val="center"/>
            </w:trPr>
          </w:trPrChange>
        </w:trPr>
        <w:tc>
          <w:tcPr>
            <w:tcW w:w="720" w:type="pct"/>
            <w:tcBorders>
              <w:top w:val="single" w:sz="4" w:space="0" w:color="auto"/>
              <w:left w:val="single" w:sz="4" w:space="0" w:color="auto"/>
              <w:bottom w:val="single" w:sz="4" w:space="0" w:color="auto"/>
              <w:right w:val="single" w:sz="4" w:space="0" w:color="auto"/>
            </w:tcBorders>
            <w:hideMark/>
            <w:tcPrChange w:id="1870"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4818522D" w14:textId="308F0F59" w:rsidR="004530E3" w:rsidRPr="00AA57B3" w:rsidRDefault="007A207C">
            <w:pPr>
              <w:pStyle w:val="TAL"/>
              <w:rPr>
                <w:ins w:id="1871" w:author="Shinya Kumagai (熊谷 慎也)" w:date="2026-01-28T23:52:00Z" w16du:dateUtc="2026-01-28T14:52:00Z"/>
                <w:rFonts w:cs="Arial"/>
                <w:lang w:eastAsia="ja-JP"/>
              </w:rPr>
              <w:pPrChange w:id="1872" w:author="Shinya Kumagai (熊谷 慎也)" w:date="2026-01-28T23:55:00Z" w16du:dateUtc="2026-01-28T14:55:00Z">
                <w:pPr>
                  <w:pStyle w:val="TAL"/>
                  <w:jc w:val="center"/>
                </w:pPr>
              </w:pPrChange>
            </w:pPr>
            <w:ins w:id="1873" w:author="Shinya Kumagai (熊谷 慎也)" w:date="2026-01-28T23:54:00Z" w16du:dateUtc="2026-01-28T14:54:00Z">
              <w:r w:rsidRPr="00AA57B3">
                <w:rPr>
                  <w:rFonts w:cs="Arial"/>
                  <w:lang w:eastAsia="ja-JP"/>
                </w:rPr>
                <w:t>Carrer frequency</w:t>
              </w:r>
            </w:ins>
          </w:p>
        </w:tc>
        <w:tc>
          <w:tcPr>
            <w:tcW w:w="720" w:type="pct"/>
            <w:tcBorders>
              <w:top w:val="single" w:sz="4" w:space="0" w:color="auto"/>
              <w:left w:val="single" w:sz="4" w:space="0" w:color="auto"/>
              <w:bottom w:val="single" w:sz="4" w:space="0" w:color="auto"/>
              <w:right w:val="single" w:sz="4" w:space="0" w:color="auto"/>
            </w:tcBorders>
            <w:hideMark/>
            <w:tcPrChange w:id="1874"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225E138C" w14:textId="77777777" w:rsidR="00692AE2" w:rsidRPr="00BD582C" w:rsidRDefault="00692AE2">
            <w:pPr>
              <w:pStyle w:val="TAL"/>
              <w:rPr>
                <w:ins w:id="1875" w:author="Shinya Kumagai (熊谷 慎也)" w:date="2026-01-28T23:55:00Z" w16du:dateUtc="2026-01-28T14:55:00Z"/>
                <w:rFonts w:cs="Arial"/>
              </w:rPr>
              <w:pPrChange w:id="1876" w:author="Shinya Kumagai (熊谷 慎也)" w:date="2026-01-28T23:55:00Z" w16du:dateUtc="2026-01-28T14:55:00Z">
                <w:pPr>
                  <w:pStyle w:val="TAL"/>
                  <w:jc w:val="center"/>
                </w:pPr>
              </w:pPrChange>
            </w:pPr>
            <w:ins w:id="1877" w:author="Shinya Kumagai (熊谷 慎也)" w:date="2026-01-28T23:55:00Z" w16du:dateUtc="2026-01-28T14:55:00Z">
              <w:r w:rsidRPr="00BD582C">
                <w:rPr>
                  <w:rFonts w:cs="Arial"/>
                </w:rPr>
                <w:t>Around 2 GHz</w:t>
              </w:r>
            </w:ins>
          </w:p>
          <w:p w14:paraId="0E2095A3" w14:textId="77777777" w:rsidR="00692AE2" w:rsidRPr="00BD582C" w:rsidRDefault="00692AE2">
            <w:pPr>
              <w:pStyle w:val="TAL"/>
              <w:rPr>
                <w:ins w:id="1878" w:author="Shinya Kumagai (熊谷 慎也)" w:date="2026-01-28T23:55:00Z" w16du:dateUtc="2026-01-28T14:55:00Z"/>
                <w:rFonts w:cs="Arial"/>
              </w:rPr>
              <w:pPrChange w:id="1879" w:author="Shinya Kumagai (熊谷 慎也)" w:date="2026-01-28T23:55:00Z" w16du:dateUtc="2026-01-28T14:55:00Z">
                <w:pPr>
                  <w:pStyle w:val="TAL"/>
                  <w:jc w:val="center"/>
                </w:pPr>
              </w:pPrChange>
            </w:pPr>
            <w:ins w:id="1880" w:author="Shinya Kumagai (熊谷 慎也)" w:date="2026-01-28T23:55:00Z" w16du:dateUtc="2026-01-28T14:55:00Z">
              <w:r w:rsidRPr="00BD582C">
                <w:rPr>
                  <w:rFonts w:cs="Arial"/>
                </w:rPr>
                <w:t>Around 4 GHz</w:t>
              </w:r>
            </w:ins>
          </w:p>
          <w:p w14:paraId="13195566" w14:textId="77777777" w:rsidR="00692AE2" w:rsidRPr="00BD582C" w:rsidRDefault="00692AE2">
            <w:pPr>
              <w:pStyle w:val="TAL"/>
              <w:rPr>
                <w:ins w:id="1881" w:author="Shinya Kumagai (熊谷 慎也)" w:date="2026-01-28T23:55:00Z" w16du:dateUtc="2026-01-28T14:55:00Z"/>
                <w:rFonts w:cs="Arial"/>
              </w:rPr>
              <w:pPrChange w:id="1882" w:author="Shinya Kumagai (熊谷 慎也)" w:date="2026-01-28T23:55:00Z" w16du:dateUtc="2026-01-28T14:55:00Z">
                <w:pPr>
                  <w:pStyle w:val="TAL"/>
                  <w:jc w:val="center"/>
                </w:pPr>
              </w:pPrChange>
            </w:pPr>
            <w:ins w:id="1883" w:author="Shinya Kumagai (熊谷 慎也)" w:date="2026-01-28T23:55:00Z" w16du:dateUtc="2026-01-28T14:55:00Z">
              <w:r w:rsidRPr="00BD582C">
                <w:rPr>
                  <w:rFonts w:cs="Arial"/>
                </w:rPr>
                <w:t>Around 7 GHz</w:t>
              </w:r>
            </w:ins>
          </w:p>
          <w:p w14:paraId="4DEDF2F6" w14:textId="77777777" w:rsidR="00692AE2" w:rsidRPr="00BD582C" w:rsidRDefault="00692AE2">
            <w:pPr>
              <w:pStyle w:val="TAL"/>
              <w:rPr>
                <w:ins w:id="1884" w:author="Shinya Kumagai (熊谷 慎也)" w:date="2026-01-28T23:55:00Z" w16du:dateUtc="2026-01-28T14:55:00Z"/>
                <w:rFonts w:cs="Arial"/>
              </w:rPr>
              <w:pPrChange w:id="1885" w:author="Shinya Kumagai (熊谷 慎也)" w:date="2026-01-28T23:55:00Z" w16du:dateUtc="2026-01-28T14:55:00Z">
                <w:pPr>
                  <w:pStyle w:val="TAL"/>
                  <w:jc w:val="center"/>
                </w:pPr>
              </w:pPrChange>
            </w:pPr>
            <w:ins w:id="1886" w:author="Shinya Kumagai (熊谷 慎也)" w:date="2026-01-28T23:55:00Z" w16du:dateUtc="2026-01-28T14:55:00Z">
              <w:r w:rsidRPr="00BD582C">
                <w:rPr>
                  <w:rFonts w:cs="Arial"/>
                </w:rPr>
                <w:t>Around 15 GHz</w:t>
              </w:r>
            </w:ins>
          </w:p>
          <w:p w14:paraId="6815543F" w14:textId="3C8E9717" w:rsidR="004530E3" w:rsidRPr="00BD582C" w:rsidRDefault="00692AE2">
            <w:pPr>
              <w:pStyle w:val="TAL"/>
              <w:rPr>
                <w:ins w:id="1887" w:author="Shinya Kumagai (熊谷 慎也)" w:date="2026-01-28T23:52:00Z" w16du:dateUtc="2026-01-28T14:52:00Z"/>
                <w:rFonts w:cs="Arial"/>
              </w:rPr>
              <w:pPrChange w:id="1888" w:author="Shinya Kumagai (熊谷 慎也)" w:date="2026-01-28T23:55:00Z" w16du:dateUtc="2026-01-28T14:55:00Z">
                <w:pPr>
                  <w:pStyle w:val="TAL"/>
                  <w:jc w:val="center"/>
                </w:pPr>
              </w:pPrChange>
            </w:pPr>
            <w:ins w:id="1889" w:author="Shinya Kumagai (熊谷 慎也)" w:date="2026-01-28T23:55:00Z" w16du:dateUtc="2026-01-28T14:55:00Z">
              <w:r w:rsidRPr="00BD582C">
                <w:rPr>
                  <w:rFonts w:cs="Arial"/>
                </w:rPr>
                <w:t>Around 30 GHz</w:t>
              </w:r>
            </w:ins>
          </w:p>
        </w:tc>
        <w:tc>
          <w:tcPr>
            <w:tcW w:w="903" w:type="pct"/>
            <w:tcBorders>
              <w:top w:val="single" w:sz="4" w:space="0" w:color="auto"/>
              <w:left w:val="single" w:sz="4" w:space="0" w:color="auto"/>
              <w:bottom w:val="single" w:sz="4" w:space="0" w:color="auto"/>
              <w:right w:val="single" w:sz="4" w:space="0" w:color="auto"/>
            </w:tcBorders>
            <w:hideMark/>
            <w:tcPrChange w:id="1890"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53FE614A" w14:textId="77777777" w:rsidR="00A81A98" w:rsidRPr="00BD582C" w:rsidRDefault="00A81A98" w:rsidP="00A81A98">
            <w:pPr>
              <w:pStyle w:val="TAL"/>
              <w:rPr>
                <w:ins w:id="1891" w:author="Shinya Kumagai (熊谷 慎也)" w:date="2026-01-28T23:56:00Z" w16du:dateUtc="2026-01-28T14:56:00Z"/>
                <w:rFonts w:cs="Arial"/>
              </w:rPr>
            </w:pPr>
            <w:ins w:id="1892" w:author="Shinya Kumagai (熊谷 慎也)" w:date="2026-01-28T23:56:00Z" w16du:dateUtc="2026-01-28T14:56:00Z">
              <w:r w:rsidRPr="00BD582C">
                <w:rPr>
                  <w:rFonts w:cs="Arial"/>
                </w:rPr>
                <w:t>Around 700 MHz</w:t>
              </w:r>
            </w:ins>
          </w:p>
          <w:p w14:paraId="60E73FA1" w14:textId="77777777" w:rsidR="00A81A98" w:rsidRPr="00BD582C" w:rsidRDefault="00A81A98" w:rsidP="00A81A98">
            <w:pPr>
              <w:pStyle w:val="TAL"/>
              <w:rPr>
                <w:ins w:id="1893" w:author="Shinya Kumagai (熊谷 慎也)" w:date="2026-01-28T23:56:00Z" w16du:dateUtc="2026-01-28T14:56:00Z"/>
                <w:rFonts w:cs="Arial"/>
              </w:rPr>
            </w:pPr>
            <w:ins w:id="1894" w:author="Shinya Kumagai (熊谷 慎也)" w:date="2026-01-28T23:56:00Z" w16du:dateUtc="2026-01-28T14:56:00Z">
              <w:r w:rsidRPr="00BD582C">
                <w:rPr>
                  <w:rFonts w:cs="Arial"/>
                </w:rPr>
                <w:t>Around 2 GHz</w:t>
              </w:r>
            </w:ins>
          </w:p>
          <w:p w14:paraId="2280E4F9" w14:textId="77777777" w:rsidR="00A81A98" w:rsidRPr="00BD582C" w:rsidRDefault="00A81A98" w:rsidP="00A81A98">
            <w:pPr>
              <w:pStyle w:val="TAL"/>
              <w:rPr>
                <w:ins w:id="1895" w:author="Shinya Kumagai (熊谷 慎也)" w:date="2026-01-28T23:56:00Z" w16du:dateUtc="2026-01-28T14:56:00Z"/>
                <w:rFonts w:cs="Arial"/>
              </w:rPr>
            </w:pPr>
            <w:ins w:id="1896" w:author="Shinya Kumagai (熊谷 慎也)" w:date="2026-01-28T23:56:00Z" w16du:dateUtc="2026-01-28T14:56:00Z">
              <w:r w:rsidRPr="00BD582C">
                <w:rPr>
                  <w:rFonts w:cs="Arial"/>
                </w:rPr>
                <w:t>Around 4 GHz</w:t>
              </w:r>
            </w:ins>
          </w:p>
          <w:p w14:paraId="45DCE3FF" w14:textId="77777777" w:rsidR="00A81A98" w:rsidRPr="00BD582C" w:rsidRDefault="00A81A98" w:rsidP="00A81A98">
            <w:pPr>
              <w:pStyle w:val="TAL"/>
              <w:rPr>
                <w:ins w:id="1897" w:author="Shinya Kumagai (熊谷 慎也)" w:date="2026-01-28T23:56:00Z" w16du:dateUtc="2026-01-28T14:56:00Z"/>
                <w:rFonts w:cs="Arial"/>
              </w:rPr>
            </w:pPr>
            <w:ins w:id="1898" w:author="Shinya Kumagai (熊谷 慎也)" w:date="2026-01-28T23:56:00Z" w16du:dateUtc="2026-01-28T14:56:00Z">
              <w:r w:rsidRPr="00BD582C">
                <w:rPr>
                  <w:rFonts w:cs="Arial"/>
                </w:rPr>
                <w:t>Around 7 GHz</w:t>
              </w:r>
            </w:ins>
          </w:p>
          <w:p w14:paraId="462388AD" w14:textId="77777777" w:rsidR="00A81A98" w:rsidRPr="00BD582C" w:rsidRDefault="00A81A98" w:rsidP="00A81A98">
            <w:pPr>
              <w:pStyle w:val="TAL"/>
              <w:rPr>
                <w:ins w:id="1899" w:author="Shinya Kumagai (熊谷 慎也)" w:date="2026-01-28T23:56:00Z" w16du:dateUtc="2026-01-28T14:56:00Z"/>
                <w:rFonts w:cs="Arial"/>
              </w:rPr>
            </w:pPr>
            <w:ins w:id="1900" w:author="Shinya Kumagai (熊谷 慎也)" w:date="2026-01-28T23:56:00Z" w16du:dateUtc="2026-01-28T14:56:00Z">
              <w:r w:rsidRPr="00BD582C">
                <w:rPr>
                  <w:rFonts w:cs="Arial"/>
                </w:rPr>
                <w:t>Around 15 GHz</w:t>
              </w:r>
            </w:ins>
          </w:p>
          <w:p w14:paraId="154DF52B" w14:textId="5C3F22EC" w:rsidR="004530E3" w:rsidRPr="00BD582C" w:rsidRDefault="00A81A98">
            <w:pPr>
              <w:pStyle w:val="TAL"/>
              <w:rPr>
                <w:ins w:id="1901" w:author="Shinya Kumagai (熊谷 慎也)" w:date="2026-01-28T23:52:00Z" w16du:dateUtc="2026-01-28T14:52:00Z"/>
                <w:rFonts w:cs="Arial"/>
              </w:rPr>
              <w:pPrChange w:id="1902" w:author="Shinya Kumagai (熊谷 慎也)" w:date="2026-01-28T23:55:00Z" w16du:dateUtc="2026-01-28T14:55:00Z">
                <w:pPr>
                  <w:pStyle w:val="TAL"/>
                  <w:jc w:val="center"/>
                </w:pPr>
              </w:pPrChange>
            </w:pPr>
            <w:ins w:id="1903" w:author="Shinya Kumagai (熊谷 慎也)" w:date="2026-01-28T23:56:00Z" w16du:dateUtc="2026-01-28T14:56:00Z">
              <w:r w:rsidRPr="00BD582C">
                <w:rPr>
                  <w:rFonts w:cs="Arial"/>
                </w:rPr>
                <w:t>Around 30 GHz</w:t>
              </w:r>
            </w:ins>
          </w:p>
        </w:tc>
        <w:tc>
          <w:tcPr>
            <w:tcW w:w="961" w:type="pct"/>
            <w:tcBorders>
              <w:top w:val="single" w:sz="4" w:space="0" w:color="auto"/>
              <w:left w:val="single" w:sz="4" w:space="0" w:color="auto"/>
              <w:bottom w:val="single" w:sz="4" w:space="0" w:color="auto"/>
              <w:right w:val="single" w:sz="4" w:space="0" w:color="auto"/>
            </w:tcBorders>
            <w:hideMark/>
            <w:tcPrChange w:id="1904"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35A2FF1C" w14:textId="77777777" w:rsidR="00B32AEA" w:rsidRPr="00BD582C" w:rsidRDefault="00B32AEA" w:rsidP="00B32AEA">
            <w:pPr>
              <w:pStyle w:val="TAL"/>
              <w:rPr>
                <w:ins w:id="1905" w:author="Shinya Kumagai (熊谷 慎也)" w:date="2026-01-28T23:56:00Z" w16du:dateUtc="2026-01-28T14:56:00Z"/>
                <w:rFonts w:cs="Arial"/>
              </w:rPr>
            </w:pPr>
            <w:ins w:id="1906" w:author="Shinya Kumagai (熊谷 慎也)" w:date="2026-01-28T23:56:00Z" w16du:dateUtc="2026-01-28T14:56:00Z">
              <w:r w:rsidRPr="00BD582C">
                <w:rPr>
                  <w:rFonts w:cs="Arial"/>
                </w:rPr>
                <w:t>Around 700 MHz</w:t>
              </w:r>
            </w:ins>
          </w:p>
          <w:p w14:paraId="4921AE09" w14:textId="77777777" w:rsidR="00B32AEA" w:rsidRPr="00BD582C" w:rsidRDefault="00B32AEA" w:rsidP="00B32AEA">
            <w:pPr>
              <w:pStyle w:val="TAL"/>
              <w:rPr>
                <w:ins w:id="1907" w:author="Shinya Kumagai (熊谷 慎也)" w:date="2026-01-28T23:56:00Z" w16du:dateUtc="2026-01-28T14:56:00Z"/>
                <w:rFonts w:cs="Arial"/>
              </w:rPr>
            </w:pPr>
            <w:ins w:id="1908" w:author="Shinya Kumagai (熊谷 慎也)" w:date="2026-01-28T23:56:00Z" w16du:dateUtc="2026-01-28T14:56:00Z">
              <w:r w:rsidRPr="00BD582C">
                <w:rPr>
                  <w:rFonts w:cs="Arial"/>
                </w:rPr>
                <w:t>Around 2 GHz</w:t>
              </w:r>
            </w:ins>
          </w:p>
          <w:p w14:paraId="2C1E7972" w14:textId="77777777" w:rsidR="00B32AEA" w:rsidRPr="00BD582C" w:rsidRDefault="00B32AEA" w:rsidP="00B32AEA">
            <w:pPr>
              <w:pStyle w:val="TAL"/>
              <w:rPr>
                <w:ins w:id="1909" w:author="Shinya Kumagai (熊谷 慎也)" w:date="2026-01-28T23:56:00Z" w16du:dateUtc="2026-01-28T14:56:00Z"/>
                <w:rFonts w:cs="Arial"/>
              </w:rPr>
            </w:pPr>
            <w:ins w:id="1910" w:author="Shinya Kumagai (熊谷 慎也)" w:date="2026-01-28T23:56:00Z" w16du:dateUtc="2026-01-28T14:56:00Z">
              <w:r w:rsidRPr="00BD582C">
                <w:rPr>
                  <w:rFonts w:cs="Arial"/>
                </w:rPr>
                <w:t>Around 4 GHz</w:t>
              </w:r>
            </w:ins>
          </w:p>
          <w:p w14:paraId="6AC324E5" w14:textId="2825CCA7" w:rsidR="004530E3" w:rsidRPr="00BD582C" w:rsidRDefault="00B32AEA">
            <w:pPr>
              <w:pStyle w:val="TAL"/>
              <w:rPr>
                <w:ins w:id="1911" w:author="Shinya Kumagai (熊谷 慎也)" w:date="2026-01-28T23:52:00Z" w16du:dateUtc="2026-01-28T14:52:00Z"/>
                <w:rFonts w:cs="Arial"/>
              </w:rPr>
              <w:pPrChange w:id="1912" w:author="Shinya Kumagai (熊谷 慎也)" w:date="2026-01-28T23:55:00Z" w16du:dateUtc="2026-01-28T14:55:00Z">
                <w:pPr>
                  <w:pStyle w:val="TAL"/>
                  <w:jc w:val="center"/>
                </w:pPr>
              </w:pPrChange>
            </w:pPr>
            <w:ins w:id="1913" w:author="Shinya Kumagai (熊谷 慎也)" w:date="2026-01-28T23:56:00Z" w16du:dateUtc="2026-01-28T14:56:00Z">
              <w:r w:rsidRPr="00BD582C">
                <w:rPr>
                  <w:rFonts w:cs="Arial"/>
                </w:rPr>
                <w:t>Around 7 GHz</w:t>
              </w:r>
            </w:ins>
          </w:p>
        </w:tc>
        <w:tc>
          <w:tcPr>
            <w:tcW w:w="903" w:type="pct"/>
            <w:tcPrChange w:id="1914" w:author="Shinya Kumagai (熊谷 慎也)" w:date="2026-01-29T00:12:00Z" w16du:dateUtc="2026-01-28T15:12:00Z">
              <w:tcPr>
                <w:tcW w:w="1000" w:type="pct"/>
                <w:gridSpan w:val="3"/>
              </w:tcPr>
            </w:tcPrChange>
          </w:tcPr>
          <w:p w14:paraId="109F98D2" w14:textId="77777777" w:rsidR="003824A1" w:rsidRPr="00BD582C" w:rsidRDefault="003824A1" w:rsidP="003824A1">
            <w:pPr>
              <w:pStyle w:val="TAL"/>
              <w:rPr>
                <w:ins w:id="1915" w:author="Shinya Kumagai (熊谷 慎也)" w:date="2026-01-28T23:56:00Z" w16du:dateUtc="2026-01-28T14:56:00Z"/>
                <w:rFonts w:cs="Arial"/>
              </w:rPr>
            </w:pPr>
            <w:ins w:id="1916" w:author="Shinya Kumagai (熊谷 慎也)" w:date="2026-01-28T23:56:00Z" w16du:dateUtc="2026-01-28T14:56:00Z">
              <w:r w:rsidRPr="00BD582C">
                <w:rPr>
                  <w:rFonts w:cs="Arial"/>
                </w:rPr>
                <w:t>Around 700 MHz</w:t>
              </w:r>
            </w:ins>
          </w:p>
          <w:p w14:paraId="55B66796" w14:textId="77777777" w:rsidR="003824A1" w:rsidRPr="00BD582C" w:rsidRDefault="003824A1" w:rsidP="003824A1">
            <w:pPr>
              <w:pStyle w:val="TAL"/>
              <w:rPr>
                <w:ins w:id="1917" w:author="Shinya Kumagai (熊谷 慎也)" w:date="2026-01-28T23:56:00Z" w16du:dateUtc="2026-01-28T14:56:00Z"/>
                <w:rFonts w:cs="Arial"/>
              </w:rPr>
            </w:pPr>
            <w:ins w:id="1918" w:author="Shinya Kumagai (熊谷 慎也)" w:date="2026-01-28T23:56:00Z" w16du:dateUtc="2026-01-28T14:56:00Z">
              <w:r w:rsidRPr="00BD582C">
                <w:rPr>
                  <w:rFonts w:cs="Arial"/>
                </w:rPr>
                <w:t>Around 2 GHz</w:t>
              </w:r>
            </w:ins>
          </w:p>
          <w:p w14:paraId="51B0C147" w14:textId="77777777" w:rsidR="003824A1" w:rsidRPr="00BD582C" w:rsidRDefault="003824A1" w:rsidP="003824A1">
            <w:pPr>
              <w:pStyle w:val="TAL"/>
              <w:rPr>
                <w:ins w:id="1919" w:author="Shinya Kumagai (熊谷 慎也)" w:date="2026-01-28T23:56:00Z" w16du:dateUtc="2026-01-28T14:56:00Z"/>
                <w:rFonts w:cs="Arial"/>
              </w:rPr>
            </w:pPr>
            <w:ins w:id="1920" w:author="Shinya Kumagai (熊谷 慎也)" w:date="2026-01-28T23:56:00Z" w16du:dateUtc="2026-01-28T14:56:00Z">
              <w:r w:rsidRPr="00BD582C">
                <w:rPr>
                  <w:rFonts w:cs="Arial"/>
                </w:rPr>
                <w:t>Around 4 GHz</w:t>
              </w:r>
            </w:ins>
          </w:p>
          <w:p w14:paraId="04F3AE31" w14:textId="77777777" w:rsidR="003824A1" w:rsidRPr="00BD582C" w:rsidRDefault="003824A1" w:rsidP="003824A1">
            <w:pPr>
              <w:pStyle w:val="TAL"/>
              <w:rPr>
                <w:ins w:id="1921" w:author="Shinya Kumagai (熊谷 慎也)" w:date="2026-01-28T23:56:00Z" w16du:dateUtc="2026-01-28T14:56:00Z"/>
                <w:rFonts w:cs="Arial"/>
              </w:rPr>
            </w:pPr>
            <w:ins w:id="1922" w:author="Shinya Kumagai (熊谷 慎也)" w:date="2026-01-28T23:56:00Z" w16du:dateUtc="2026-01-28T14:56:00Z">
              <w:r w:rsidRPr="00BD582C">
                <w:rPr>
                  <w:rFonts w:cs="Arial"/>
                </w:rPr>
                <w:t>Around 7 GHz</w:t>
              </w:r>
            </w:ins>
          </w:p>
          <w:p w14:paraId="136E48C6" w14:textId="77777777" w:rsidR="003824A1" w:rsidRPr="00BD582C" w:rsidRDefault="003824A1" w:rsidP="003824A1">
            <w:pPr>
              <w:pStyle w:val="TAL"/>
              <w:rPr>
                <w:ins w:id="1923" w:author="Shinya Kumagai (熊谷 慎也)" w:date="2026-01-28T23:56:00Z" w16du:dateUtc="2026-01-28T14:56:00Z"/>
                <w:rFonts w:cs="Arial"/>
              </w:rPr>
            </w:pPr>
            <w:ins w:id="1924" w:author="Shinya Kumagai (熊谷 慎也)" w:date="2026-01-28T23:56:00Z" w16du:dateUtc="2026-01-28T14:56:00Z">
              <w:r w:rsidRPr="00BD582C">
                <w:rPr>
                  <w:rFonts w:cs="Arial"/>
                </w:rPr>
                <w:t>Around 15 GHz</w:t>
              </w:r>
            </w:ins>
          </w:p>
          <w:p w14:paraId="5B6B60D2" w14:textId="08EA8589" w:rsidR="004530E3" w:rsidRPr="00BD582C" w:rsidRDefault="003824A1">
            <w:pPr>
              <w:pStyle w:val="TAL"/>
              <w:rPr>
                <w:ins w:id="1925" w:author="Shinya Kumagai (熊谷 慎也)" w:date="2026-01-28T23:52:00Z" w16du:dateUtc="2026-01-28T14:52:00Z"/>
                <w:rFonts w:cs="Arial"/>
              </w:rPr>
              <w:pPrChange w:id="1926" w:author="Shinya Kumagai (熊谷 慎也)" w:date="2026-01-28T23:55:00Z" w16du:dateUtc="2026-01-28T14:55:00Z">
                <w:pPr>
                  <w:pStyle w:val="TAL"/>
                  <w:jc w:val="center"/>
                </w:pPr>
              </w:pPrChange>
            </w:pPr>
            <w:ins w:id="1927" w:author="Shinya Kumagai (熊谷 慎也)" w:date="2026-01-28T23:56:00Z" w16du:dateUtc="2026-01-28T14:56:00Z">
              <w:r w:rsidRPr="00BD582C">
                <w:rPr>
                  <w:rFonts w:cs="Arial"/>
                </w:rPr>
                <w:t>Around 30 GHz</w:t>
              </w:r>
            </w:ins>
          </w:p>
        </w:tc>
        <w:tc>
          <w:tcPr>
            <w:tcW w:w="793" w:type="pct"/>
            <w:tcPrChange w:id="1928" w:author="Shinya Kumagai (熊谷 慎也)" w:date="2026-01-29T00:12:00Z" w16du:dateUtc="2026-01-28T15:12:00Z">
              <w:tcPr>
                <w:tcW w:w="1" w:type="pct"/>
              </w:tcPr>
            </w:tcPrChange>
          </w:tcPr>
          <w:p w14:paraId="4656E409" w14:textId="77777777" w:rsidR="005D121F" w:rsidRPr="00BD582C" w:rsidRDefault="005D121F" w:rsidP="005D121F">
            <w:pPr>
              <w:pStyle w:val="TAL"/>
              <w:rPr>
                <w:ins w:id="1929" w:author="Shinya Kumagai (熊谷 慎也)" w:date="2026-01-28T23:56:00Z" w16du:dateUtc="2026-01-28T14:56:00Z"/>
                <w:rFonts w:cs="Arial"/>
              </w:rPr>
            </w:pPr>
            <w:ins w:id="1930" w:author="Shinya Kumagai (熊谷 慎也)" w:date="2026-01-28T23:56:00Z" w16du:dateUtc="2026-01-28T14:56:00Z">
              <w:r w:rsidRPr="00BD582C">
                <w:rPr>
                  <w:rFonts w:cs="Arial"/>
                </w:rPr>
                <w:t>Around 700 MHz</w:t>
              </w:r>
            </w:ins>
          </w:p>
          <w:p w14:paraId="0E770550" w14:textId="77777777" w:rsidR="005D121F" w:rsidRPr="00BD582C" w:rsidRDefault="005D121F" w:rsidP="005D121F">
            <w:pPr>
              <w:pStyle w:val="TAL"/>
              <w:rPr>
                <w:ins w:id="1931" w:author="Shinya Kumagai (熊谷 慎也)" w:date="2026-01-28T23:56:00Z" w16du:dateUtc="2026-01-28T14:56:00Z"/>
                <w:rFonts w:cs="Arial"/>
              </w:rPr>
            </w:pPr>
            <w:ins w:id="1932" w:author="Shinya Kumagai (熊谷 慎也)" w:date="2026-01-28T23:56:00Z" w16du:dateUtc="2026-01-28T14:56:00Z">
              <w:r w:rsidRPr="00BD582C">
                <w:rPr>
                  <w:rFonts w:cs="Arial"/>
                </w:rPr>
                <w:t>Around 2 GHz</w:t>
              </w:r>
            </w:ins>
          </w:p>
          <w:p w14:paraId="071391F4" w14:textId="77777777" w:rsidR="005D121F" w:rsidRPr="00BD582C" w:rsidRDefault="005D121F" w:rsidP="005D121F">
            <w:pPr>
              <w:pStyle w:val="TAL"/>
              <w:rPr>
                <w:ins w:id="1933" w:author="Shinya Kumagai (熊谷 慎也)" w:date="2026-01-28T23:56:00Z" w16du:dateUtc="2026-01-28T14:56:00Z"/>
                <w:rFonts w:cs="Arial"/>
              </w:rPr>
            </w:pPr>
            <w:ins w:id="1934" w:author="Shinya Kumagai (熊谷 慎也)" w:date="2026-01-28T23:56:00Z" w16du:dateUtc="2026-01-28T14:56:00Z">
              <w:r w:rsidRPr="00BD582C">
                <w:rPr>
                  <w:rFonts w:cs="Arial"/>
                </w:rPr>
                <w:t>Around 4 GHz</w:t>
              </w:r>
            </w:ins>
          </w:p>
          <w:p w14:paraId="14D2E07C" w14:textId="77777777" w:rsidR="005D121F" w:rsidRPr="00BD582C" w:rsidRDefault="005D121F" w:rsidP="005D121F">
            <w:pPr>
              <w:pStyle w:val="TAL"/>
              <w:rPr>
                <w:ins w:id="1935" w:author="Shinya Kumagai (熊谷 慎也)" w:date="2026-01-28T23:56:00Z" w16du:dateUtc="2026-01-28T14:56:00Z"/>
                <w:rFonts w:cs="Arial"/>
              </w:rPr>
            </w:pPr>
            <w:ins w:id="1936" w:author="Shinya Kumagai (熊谷 慎也)" w:date="2026-01-28T23:56:00Z" w16du:dateUtc="2026-01-28T14:56:00Z">
              <w:r w:rsidRPr="00BD582C">
                <w:rPr>
                  <w:rFonts w:cs="Arial"/>
                </w:rPr>
                <w:t>Around 7 GHz</w:t>
              </w:r>
            </w:ins>
          </w:p>
          <w:p w14:paraId="78FABA47" w14:textId="77777777" w:rsidR="005D121F" w:rsidRPr="00BD582C" w:rsidRDefault="005D121F" w:rsidP="005D121F">
            <w:pPr>
              <w:pStyle w:val="TAL"/>
              <w:rPr>
                <w:ins w:id="1937" w:author="Shinya Kumagai (熊谷 慎也)" w:date="2026-01-28T23:56:00Z" w16du:dateUtc="2026-01-28T14:56:00Z"/>
                <w:rFonts w:cs="Arial"/>
              </w:rPr>
            </w:pPr>
            <w:ins w:id="1938" w:author="Shinya Kumagai (熊谷 慎也)" w:date="2026-01-28T23:56:00Z" w16du:dateUtc="2026-01-28T14:56:00Z">
              <w:r w:rsidRPr="00BD582C">
                <w:rPr>
                  <w:rFonts w:cs="Arial"/>
                </w:rPr>
                <w:t>Around 15 GHz</w:t>
              </w:r>
            </w:ins>
          </w:p>
          <w:p w14:paraId="4CAFA38A" w14:textId="45C92FB4" w:rsidR="004530E3" w:rsidRPr="00BD582C" w:rsidRDefault="005D121F">
            <w:pPr>
              <w:pStyle w:val="TAL"/>
              <w:rPr>
                <w:ins w:id="1939" w:author="Shinya Kumagai (熊谷 慎也)" w:date="2026-01-28T23:52:00Z" w16du:dateUtc="2026-01-28T14:52:00Z"/>
                <w:rFonts w:cs="Arial"/>
              </w:rPr>
              <w:pPrChange w:id="1940" w:author="Shinya Kumagai (熊谷 慎也)" w:date="2026-01-28T23:55:00Z" w16du:dateUtc="2026-01-28T14:55:00Z">
                <w:pPr>
                  <w:pStyle w:val="TAL"/>
                  <w:jc w:val="center"/>
                </w:pPr>
              </w:pPrChange>
            </w:pPr>
            <w:ins w:id="1941" w:author="Shinya Kumagai (熊谷 慎也)" w:date="2026-01-28T23:56:00Z" w16du:dateUtc="2026-01-28T14:56:00Z">
              <w:r w:rsidRPr="00BD582C">
                <w:rPr>
                  <w:rFonts w:cs="Arial"/>
                </w:rPr>
                <w:t>Around 30 GHz</w:t>
              </w:r>
            </w:ins>
          </w:p>
        </w:tc>
      </w:tr>
      <w:tr w:rsidR="007F6553" w:rsidRPr="00BD582C" w14:paraId="7ACD7561" w14:textId="26B72AAC" w:rsidTr="00A664E8">
        <w:tblPrEx>
          <w:tblW w:w="5000" w:type="pct"/>
          <w:jc w:val="center"/>
          <w:tblPrExChange w:id="1942" w:author="Shinya Kumagai (熊谷 慎也)" w:date="2026-01-29T00:12:00Z" w16du:dateUtc="2026-01-28T15:12:00Z">
            <w:tblPrEx>
              <w:tblW w:w="5000" w:type="pct"/>
              <w:jc w:val="center"/>
            </w:tblPrEx>
          </w:tblPrExChange>
        </w:tblPrEx>
        <w:trPr>
          <w:jc w:val="center"/>
          <w:ins w:id="1943" w:author="Shinya Kumagai (熊谷 慎也)" w:date="2026-01-28T23:52:00Z"/>
          <w:trPrChange w:id="1944" w:author="Shinya Kumagai (熊谷 慎也)" w:date="2026-01-29T00:12:00Z" w16du:dateUtc="2026-01-28T15:12:00Z">
            <w:trPr>
              <w:gridAfter w:val="0"/>
              <w:jc w:val="center"/>
            </w:trPr>
          </w:trPrChange>
        </w:trPr>
        <w:tc>
          <w:tcPr>
            <w:tcW w:w="720" w:type="pct"/>
            <w:tcBorders>
              <w:top w:val="single" w:sz="4" w:space="0" w:color="auto"/>
              <w:left w:val="single" w:sz="4" w:space="0" w:color="auto"/>
              <w:bottom w:val="single" w:sz="4" w:space="0" w:color="auto"/>
              <w:right w:val="single" w:sz="4" w:space="0" w:color="auto"/>
            </w:tcBorders>
            <w:hideMark/>
            <w:tcPrChange w:id="1945" w:author="Shinya Kumagai (熊谷 慎也)" w:date="2026-01-29T00:12:00Z" w16du:dateUtc="2026-01-28T15:12:00Z">
              <w:tcPr>
                <w:tcW w:w="833" w:type="pct"/>
                <w:tcBorders>
                  <w:top w:val="single" w:sz="4" w:space="0" w:color="auto"/>
                  <w:left w:val="single" w:sz="4" w:space="0" w:color="auto"/>
                  <w:bottom w:val="single" w:sz="4" w:space="0" w:color="auto"/>
                  <w:right w:val="single" w:sz="4" w:space="0" w:color="auto"/>
                </w:tcBorders>
                <w:hideMark/>
              </w:tcPr>
            </w:tcPrChange>
          </w:tcPr>
          <w:p w14:paraId="3F967ED8" w14:textId="0989EB51" w:rsidR="007F6553" w:rsidRPr="00BD582C" w:rsidRDefault="007F6553">
            <w:pPr>
              <w:pStyle w:val="TAL"/>
              <w:rPr>
                <w:ins w:id="1946" w:author="Shinya Kumagai (熊谷 慎也)" w:date="2026-01-28T23:52:00Z" w16du:dateUtc="2026-01-28T14:52:00Z"/>
                <w:rFonts w:cs="Arial"/>
              </w:rPr>
              <w:pPrChange w:id="1947" w:author="Shinya Kumagai (熊谷 慎也)" w:date="2026-01-28T23:55:00Z" w16du:dateUtc="2026-01-28T14:55:00Z">
                <w:pPr>
                  <w:pStyle w:val="TAL"/>
                  <w:jc w:val="center"/>
                </w:pPr>
              </w:pPrChange>
            </w:pPr>
            <w:ins w:id="1948" w:author="Shinya Kumagai (熊谷 慎也)" w:date="2026-01-28T23:56:00Z" w16du:dateUtc="2026-01-28T14:56:00Z">
              <w:r w:rsidRPr="00BD582C">
                <w:rPr>
                  <w:rFonts w:cs="Arial"/>
                </w:rPr>
                <w:t>Aggregated BW</w:t>
              </w:r>
            </w:ins>
          </w:p>
        </w:tc>
        <w:tc>
          <w:tcPr>
            <w:tcW w:w="4280" w:type="pct"/>
            <w:gridSpan w:val="5"/>
            <w:tcBorders>
              <w:top w:val="single" w:sz="4" w:space="0" w:color="auto"/>
              <w:left w:val="single" w:sz="4" w:space="0" w:color="auto"/>
              <w:bottom w:val="single" w:sz="4" w:space="0" w:color="auto"/>
            </w:tcBorders>
            <w:tcPrChange w:id="1949" w:author="Shinya Kumagai (熊谷 慎也)" w:date="2026-01-29T00:12:00Z" w16du:dateUtc="2026-01-28T15:12:00Z">
              <w:tcPr>
                <w:tcW w:w="4167" w:type="pct"/>
                <w:gridSpan w:val="14"/>
                <w:tcBorders>
                  <w:top w:val="single" w:sz="4" w:space="0" w:color="auto"/>
                  <w:left w:val="single" w:sz="4" w:space="0" w:color="auto"/>
                  <w:bottom w:val="single" w:sz="4" w:space="0" w:color="auto"/>
                </w:tcBorders>
              </w:tcPr>
            </w:tcPrChange>
          </w:tcPr>
          <w:p w14:paraId="3133FDD7" w14:textId="77777777" w:rsidR="00756D6C" w:rsidRPr="00BD582C" w:rsidRDefault="00756D6C" w:rsidP="00756D6C">
            <w:pPr>
              <w:pStyle w:val="TAL"/>
              <w:rPr>
                <w:ins w:id="1950" w:author="Shinya Kumagai (熊谷 慎也)" w:date="2026-01-28T23:57:00Z" w16du:dateUtc="2026-01-28T14:57:00Z"/>
                <w:rFonts w:cs="Arial"/>
              </w:rPr>
            </w:pPr>
            <w:ins w:id="1951" w:author="Shinya Kumagai (熊谷 慎也)" w:date="2026-01-28T23:57:00Z" w16du:dateUtc="2026-01-28T14:57:00Z">
              <w:r w:rsidRPr="00BD582C">
                <w:rPr>
                  <w:rFonts w:cs="Arial"/>
                </w:rPr>
                <w:t>Follow system bandwidth per carrier frequency in TR 38.914 as</w:t>
              </w:r>
            </w:ins>
          </w:p>
          <w:p w14:paraId="329DF720" w14:textId="77777777" w:rsidR="00756D6C" w:rsidRPr="00BD582C" w:rsidRDefault="00756D6C" w:rsidP="00756D6C">
            <w:pPr>
              <w:pStyle w:val="TAL"/>
              <w:rPr>
                <w:ins w:id="1952" w:author="Shinya Kumagai (熊谷 慎也)" w:date="2026-01-28T23:57:00Z" w16du:dateUtc="2026-01-28T14:57:00Z"/>
                <w:rFonts w:cs="Arial"/>
              </w:rPr>
            </w:pPr>
            <w:ins w:id="1953" w:author="Shinya Kumagai (熊谷 慎也)" w:date="2026-01-28T23:57:00Z" w16du:dateUtc="2026-01-28T14:57:00Z">
              <w:r w:rsidRPr="00BD582C">
                <w:rPr>
                  <w:rFonts w:cs="Arial"/>
                </w:rPr>
                <w:t>1) Around 700 MHz: Up to 60 MHz</w:t>
              </w:r>
            </w:ins>
          </w:p>
          <w:p w14:paraId="711E4E2E" w14:textId="77777777" w:rsidR="00756D6C" w:rsidRPr="00BD582C" w:rsidRDefault="00756D6C" w:rsidP="00756D6C">
            <w:pPr>
              <w:pStyle w:val="TAL"/>
              <w:rPr>
                <w:ins w:id="1954" w:author="Shinya Kumagai (熊谷 慎也)" w:date="2026-01-28T23:57:00Z" w16du:dateUtc="2026-01-28T14:57:00Z"/>
                <w:rFonts w:cs="Arial"/>
              </w:rPr>
            </w:pPr>
            <w:ins w:id="1955" w:author="Shinya Kumagai (熊谷 慎也)" w:date="2026-01-28T23:57:00Z" w16du:dateUtc="2026-01-28T14:57:00Z">
              <w:r w:rsidRPr="00BD582C">
                <w:rPr>
                  <w:rFonts w:cs="Arial"/>
                </w:rPr>
                <w:t>2) Around 2GHz: Up to 200 MHz</w:t>
              </w:r>
            </w:ins>
          </w:p>
          <w:p w14:paraId="32AA2675" w14:textId="77777777" w:rsidR="00756D6C" w:rsidRPr="00BD582C" w:rsidRDefault="00756D6C" w:rsidP="00756D6C">
            <w:pPr>
              <w:pStyle w:val="TAL"/>
              <w:rPr>
                <w:ins w:id="1956" w:author="Shinya Kumagai (熊谷 慎也)" w:date="2026-01-28T23:57:00Z" w16du:dateUtc="2026-01-28T14:57:00Z"/>
                <w:rFonts w:cs="Arial"/>
              </w:rPr>
            </w:pPr>
            <w:ins w:id="1957" w:author="Shinya Kumagai (熊谷 慎也)" w:date="2026-01-28T23:57:00Z" w16du:dateUtc="2026-01-28T14:57:00Z">
              <w:r w:rsidRPr="00BD582C">
                <w:rPr>
                  <w:rFonts w:cs="Arial"/>
                </w:rPr>
                <w:t xml:space="preserve">3) Around 4GHz: Up to 300 MHz </w:t>
              </w:r>
            </w:ins>
          </w:p>
          <w:p w14:paraId="44923823" w14:textId="77777777" w:rsidR="00756D6C" w:rsidRPr="00BD582C" w:rsidRDefault="00756D6C" w:rsidP="00756D6C">
            <w:pPr>
              <w:pStyle w:val="TAL"/>
              <w:rPr>
                <w:ins w:id="1958" w:author="Shinya Kumagai (熊谷 慎也)" w:date="2026-01-28T23:57:00Z" w16du:dateUtc="2026-01-28T14:57:00Z"/>
                <w:rFonts w:cs="Arial"/>
              </w:rPr>
            </w:pPr>
            <w:ins w:id="1959" w:author="Shinya Kumagai (熊谷 慎也)" w:date="2026-01-28T23:57:00Z" w16du:dateUtc="2026-01-28T14:57:00Z">
              <w:r w:rsidRPr="00BD582C">
                <w:rPr>
                  <w:rFonts w:cs="Arial"/>
                </w:rPr>
                <w:t>4) Around 7GHz: Up to 400MHz</w:t>
              </w:r>
            </w:ins>
          </w:p>
          <w:p w14:paraId="38806431" w14:textId="77777777" w:rsidR="00756D6C" w:rsidRPr="00BD582C" w:rsidRDefault="00756D6C" w:rsidP="00756D6C">
            <w:pPr>
              <w:pStyle w:val="TAL"/>
              <w:rPr>
                <w:ins w:id="1960" w:author="Shinya Kumagai (熊谷 慎也)" w:date="2026-01-28T23:57:00Z" w16du:dateUtc="2026-01-28T14:57:00Z"/>
                <w:rFonts w:cs="Arial"/>
              </w:rPr>
            </w:pPr>
            <w:ins w:id="1961" w:author="Shinya Kumagai (熊谷 慎也)" w:date="2026-01-28T23:57:00Z" w16du:dateUtc="2026-01-28T14:57:00Z">
              <w:r w:rsidRPr="00BD582C">
                <w:rPr>
                  <w:rFonts w:cs="Arial"/>
                </w:rPr>
                <w:t xml:space="preserve">5) Around 15GHz: Up to 400MHz  </w:t>
              </w:r>
            </w:ins>
          </w:p>
          <w:p w14:paraId="5BECDD3A" w14:textId="30907E99" w:rsidR="007F6553" w:rsidRPr="00BD582C" w:rsidRDefault="00756D6C">
            <w:pPr>
              <w:pStyle w:val="TAL"/>
              <w:rPr>
                <w:ins w:id="1962" w:author="Shinya Kumagai (熊谷 慎也)" w:date="2026-01-28T23:52:00Z" w16du:dateUtc="2026-01-28T14:52:00Z"/>
                <w:rFonts w:cs="Arial"/>
              </w:rPr>
              <w:pPrChange w:id="1963" w:author="Shinya Kumagai (熊谷 慎也)" w:date="2026-01-28T23:55:00Z" w16du:dateUtc="2026-01-28T14:55:00Z">
                <w:pPr>
                  <w:pStyle w:val="TAL"/>
                  <w:jc w:val="center"/>
                </w:pPr>
              </w:pPrChange>
            </w:pPr>
            <w:ins w:id="1964" w:author="Shinya Kumagai (熊谷 慎也)" w:date="2026-01-28T23:57:00Z" w16du:dateUtc="2026-01-28T14:57:00Z">
              <w:r w:rsidRPr="00BD582C">
                <w:rPr>
                  <w:rFonts w:cs="Arial"/>
                </w:rPr>
                <w:t>6) Around 30GHz: Up to 1GHz</w:t>
              </w:r>
            </w:ins>
          </w:p>
        </w:tc>
      </w:tr>
      <w:tr w:rsidR="006D6BFA" w:rsidRPr="00BD582C" w14:paraId="47012D3A" w14:textId="40C2316F" w:rsidTr="00A664E8">
        <w:tblPrEx>
          <w:tblW w:w="5000" w:type="pct"/>
          <w:jc w:val="center"/>
          <w:tblPrExChange w:id="1965" w:author="Shinya Kumagai (熊谷 慎也)" w:date="2026-01-29T00:12:00Z" w16du:dateUtc="2026-01-28T15:12:00Z">
            <w:tblPrEx>
              <w:tblW w:w="5000" w:type="pct"/>
              <w:jc w:val="center"/>
            </w:tblPrEx>
          </w:tblPrExChange>
        </w:tblPrEx>
        <w:trPr>
          <w:jc w:val="center"/>
          <w:ins w:id="1966" w:author="Shinya Kumagai (熊谷 慎也)" w:date="2026-01-28T23:52:00Z"/>
          <w:trPrChange w:id="1967" w:author="Shinya Kumagai (熊谷 慎也)" w:date="2026-01-29T00:12:00Z" w16du:dateUtc="2026-01-28T15:12:00Z">
            <w:trPr>
              <w:gridAfter w:val="0"/>
              <w:jc w:val="center"/>
            </w:trPr>
          </w:trPrChange>
        </w:trPr>
        <w:tc>
          <w:tcPr>
            <w:tcW w:w="720" w:type="pct"/>
            <w:tcBorders>
              <w:top w:val="single" w:sz="4" w:space="0" w:color="auto"/>
              <w:left w:val="single" w:sz="4" w:space="0" w:color="auto"/>
              <w:bottom w:val="single" w:sz="4" w:space="0" w:color="auto"/>
              <w:right w:val="single" w:sz="4" w:space="0" w:color="auto"/>
            </w:tcBorders>
            <w:hideMark/>
            <w:tcPrChange w:id="1968" w:author="Shinya Kumagai (熊谷 慎也)" w:date="2026-01-29T00:12:00Z" w16du:dateUtc="2026-01-28T15:12:00Z">
              <w:tcPr>
                <w:tcW w:w="833" w:type="pct"/>
                <w:tcBorders>
                  <w:top w:val="single" w:sz="4" w:space="0" w:color="auto"/>
                  <w:left w:val="single" w:sz="4" w:space="0" w:color="auto"/>
                  <w:bottom w:val="single" w:sz="4" w:space="0" w:color="auto"/>
                  <w:right w:val="single" w:sz="4" w:space="0" w:color="auto"/>
                </w:tcBorders>
                <w:hideMark/>
              </w:tcPr>
            </w:tcPrChange>
          </w:tcPr>
          <w:p w14:paraId="371CFF47" w14:textId="7BC79B9C" w:rsidR="006D6BFA" w:rsidRPr="00BD582C" w:rsidRDefault="006D6BFA">
            <w:pPr>
              <w:pStyle w:val="TAL"/>
              <w:rPr>
                <w:ins w:id="1969" w:author="Shinya Kumagai (熊谷 慎也)" w:date="2026-01-28T23:52:00Z" w16du:dateUtc="2026-01-28T14:52:00Z"/>
                <w:rFonts w:cs="Arial"/>
              </w:rPr>
              <w:pPrChange w:id="1970" w:author="Shinya Kumagai (熊谷 慎也)" w:date="2026-01-28T23:55:00Z" w16du:dateUtc="2026-01-28T14:55:00Z">
                <w:pPr>
                  <w:pStyle w:val="TAL"/>
                  <w:jc w:val="center"/>
                </w:pPr>
              </w:pPrChange>
            </w:pPr>
            <w:ins w:id="1971" w:author="Shinya Kumagai (熊谷 慎也)" w:date="2026-01-28T23:57:00Z" w16du:dateUtc="2026-01-28T14:57:00Z">
              <w:r w:rsidRPr="00BD582C">
                <w:rPr>
                  <w:rFonts w:cs="Arial"/>
                </w:rPr>
                <w:t>Simulation BW</w:t>
              </w:r>
            </w:ins>
          </w:p>
        </w:tc>
        <w:tc>
          <w:tcPr>
            <w:tcW w:w="4280" w:type="pct"/>
            <w:gridSpan w:val="5"/>
            <w:tcBorders>
              <w:top w:val="single" w:sz="4" w:space="0" w:color="auto"/>
              <w:left w:val="single" w:sz="4" w:space="0" w:color="auto"/>
              <w:bottom w:val="single" w:sz="4" w:space="0" w:color="auto"/>
            </w:tcBorders>
            <w:tcPrChange w:id="1972" w:author="Shinya Kumagai (熊谷 慎也)" w:date="2026-01-29T00:12:00Z" w16du:dateUtc="2026-01-28T15:12:00Z">
              <w:tcPr>
                <w:tcW w:w="4167" w:type="pct"/>
                <w:gridSpan w:val="14"/>
                <w:tcBorders>
                  <w:top w:val="single" w:sz="4" w:space="0" w:color="auto"/>
                  <w:left w:val="single" w:sz="4" w:space="0" w:color="auto"/>
                  <w:bottom w:val="single" w:sz="4" w:space="0" w:color="auto"/>
                </w:tcBorders>
              </w:tcPr>
            </w:tcPrChange>
          </w:tcPr>
          <w:p w14:paraId="0DF6AD83" w14:textId="3431DDA2" w:rsidR="001321AC" w:rsidRPr="00BD582C" w:rsidRDefault="00D0332A" w:rsidP="001321AC">
            <w:pPr>
              <w:pStyle w:val="TAL"/>
              <w:rPr>
                <w:ins w:id="1973" w:author="Shinya Kumagai (熊谷 慎也)" w:date="2026-01-28T23:57:00Z" w16du:dateUtc="2026-01-28T14:57:00Z"/>
                <w:rFonts w:cs="Arial"/>
              </w:rPr>
            </w:pPr>
            <w:ins w:id="1974" w:author="Shinya Kumagai (熊谷 慎也)" w:date="2026-01-28T23:58:00Z" w16du:dateUtc="2026-01-28T14:58:00Z">
              <w:r w:rsidRPr="00BD582C">
                <w:rPr>
                  <w:rFonts w:cs="Arial"/>
                </w:rPr>
                <w:t xml:space="preserve">1) </w:t>
              </w:r>
            </w:ins>
            <w:ins w:id="1975" w:author="Shinya Kumagai (熊谷 慎也)" w:date="2026-01-28T23:57:00Z" w16du:dateUtc="2026-01-28T14:57:00Z">
              <w:r w:rsidR="001321AC" w:rsidRPr="00BD582C">
                <w:rPr>
                  <w:rFonts w:cs="Arial"/>
                </w:rPr>
                <w:t>Around 700 MHz: 20MHz, 60MHz</w:t>
              </w:r>
            </w:ins>
          </w:p>
          <w:p w14:paraId="4B6B28D2" w14:textId="29B72027" w:rsidR="001321AC" w:rsidRPr="00BD582C" w:rsidRDefault="00D0332A" w:rsidP="001321AC">
            <w:pPr>
              <w:pStyle w:val="TAL"/>
              <w:rPr>
                <w:ins w:id="1976" w:author="Shinya Kumagai (熊谷 慎也)" w:date="2026-01-28T23:57:00Z" w16du:dateUtc="2026-01-28T14:57:00Z"/>
                <w:rFonts w:cs="Arial"/>
              </w:rPr>
            </w:pPr>
            <w:ins w:id="1977" w:author="Shinya Kumagai (熊谷 慎也)" w:date="2026-01-28T23:58:00Z" w16du:dateUtc="2026-01-28T14:58:00Z">
              <w:r w:rsidRPr="00AA57B3">
                <w:rPr>
                  <w:rFonts w:cs="Arial"/>
                  <w:lang w:eastAsia="ja-JP"/>
                </w:rPr>
                <w:t>2</w:t>
              </w:r>
              <w:r w:rsidRPr="00BD582C">
                <w:rPr>
                  <w:rFonts w:cs="Arial"/>
                </w:rPr>
                <w:t xml:space="preserve">) </w:t>
              </w:r>
            </w:ins>
            <w:ins w:id="1978" w:author="Shinya Kumagai (熊谷 慎也)" w:date="2026-01-28T23:57:00Z" w16du:dateUtc="2026-01-28T14:57:00Z">
              <w:r w:rsidR="001321AC" w:rsidRPr="00BD582C">
                <w:rPr>
                  <w:rFonts w:cs="Arial"/>
                </w:rPr>
                <w:t>Around 2 GHz: 20MHz, 100MHz, 200MHz</w:t>
              </w:r>
            </w:ins>
          </w:p>
          <w:p w14:paraId="6909DCE6" w14:textId="32B9A648" w:rsidR="001321AC" w:rsidRPr="00BD582C" w:rsidRDefault="00D0332A" w:rsidP="001321AC">
            <w:pPr>
              <w:pStyle w:val="TAL"/>
              <w:rPr>
                <w:ins w:id="1979" w:author="Shinya Kumagai (熊谷 慎也)" w:date="2026-01-28T23:57:00Z" w16du:dateUtc="2026-01-28T14:57:00Z"/>
                <w:rFonts w:cs="Arial"/>
              </w:rPr>
            </w:pPr>
            <w:ins w:id="1980" w:author="Shinya Kumagai (熊谷 慎也)" w:date="2026-01-28T23:58:00Z" w16du:dateUtc="2026-01-28T14:58:00Z">
              <w:r w:rsidRPr="00AA57B3">
                <w:rPr>
                  <w:rFonts w:cs="Arial"/>
                  <w:lang w:eastAsia="ja-JP"/>
                </w:rPr>
                <w:t>3</w:t>
              </w:r>
              <w:r w:rsidRPr="00BD582C">
                <w:rPr>
                  <w:rFonts w:cs="Arial"/>
                </w:rPr>
                <w:t xml:space="preserve">) </w:t>
              </w:r>
            </w:ins>
            <w:ins w:id="1981" w:author="Shinya Kumagai (熊谷 慎也)" w:date="2026-01-28T23:57:00Z" w16du:dateUtc="2026-01-28T14:57:00Z">
              <w:r w:rsidR="001321AC" w:rsidRPr="00BD582C">
                <w:rPr>
                  <w:rFonts w:cs="Arial"/>
                </w:rPr>
                <w:t>Around 4 GHz: 20MHz, 100MHz, 200MHz, 300MHz</w:t>
              </w:r>
            </w:ins>
          </w:p>
          <w:p w14:paraId="3A6C50E0" w14:textId="5FD005DD" w:rsidR="001321AC" w:rsidRPr="00BD582C" w:rsidRDefault="00D0332A" w:rsidP="001321AC">
            <w:pPr>
              <w:pStyle w:val="TAL"/>
              <w:rPr>
                <w:ins w:id="1982" w:author="Shinya Kumagai (熊谷 慎也)" w:date="2026-01-28T23:57:00Z" w16du:dateUtc="2026-01-28T14:57:00Z"/>
                <w:rFonts w:cs="Arial"/>
              </w:rPr>
            </w:pPr>
            <w:ins w:id="1983" w:author="Shinya Kumagai (熊谷 慎也)" w:date="2026-01-28T23:58:00Z" w16du:dateUtc="2026-01-28T14:58:00Z">
              <w:r w:rsidRPr="00AA57B3">
                <w:rPr>
                  <w:rFonts w:cs="Arial"/>
                  <w:lang w:eastAsia="ja-JP"/>
                </w:rPr>
                <w:t>4</w:t>
              </w:r>
              <w:r w:rsidRPr="00BD582C">
                <w:rPr>
                  <w:rFonts w:cs="Arial"/>
                </w:rPr>
                <w:t xml:space="preserve">) </w:t>
              </w:r>
            </w:ins>
            <w:ins w:id="1984" w:author="Shinya Kumagai (熊谷 慎也)" w:date="2026-01-28T23:57:00Z" w16du:dateUtc="2026-01-28T14:57:00Z">
              <w:r w:rsidR="001321AC" w:rsidRPr="00BD582C">
                <w:rPr>
                  <w:rFonts w:cs="Arial"/>
                </w:rPr>
                <w:t>Around 7 GHz: 20MHz, 100MHz, 200MHz, 400MHz</w:t>
              </w:r>
            </w:ins>
          </w:p>
          <w:p w14:paraId="68677BBD" w14:textId="655043B8" w:rsidR="001321AC" w:rsidRPr="00BD582C" w:rsidRDefault="00D0332A" w:rsidP="001321AC">
            <w:pPr>
              <w:pStyle w:val="TAL"/>
              <w:rPr>
                <w:ins w:id="1985" w:author="Shinya Kumagai (熊谷 慎也)" w:date="2026-01-28T23:57:00Z" w16du:dateUtc="2026-01-28T14:57:00Z"/>
                <w:rFonts w:cs="Arial"/>
              </w:rPr>
            </w:pPr>
            <w:ins w:id="1986" w:author="Shinya Kumagai (熊谷 慎也)" w:date="2026-01-28T23:58:00Z" w16du:dateUtc="2026-01-28T14:58:00Z">
              <w:r w:rsidRPr="00AA57B3">
                <w:rPr>
                  <w:rFonts w:cs="Arial"/>
                  <w:lang w:eastAsia="ja-JP"/>
                </w:rPr>
                <w:t>5</w:t>
              </w:r>
              <w:r w:rsidRPr="00BD582C">
                <w:rPr>
                  <w:rFonts w:cs="Arial"/>
                </w:rPr>
                <w:t xml:space="preserve">) </w:t>
              </w:r>
            </w:ins>
            <w:ins w:id="1987" w:author="Shinya Kumagai (熊谷 慎也)" w:date="2026-01-28T23:57:00Z" w16du:dateUtc="2026-01-28T14:57:00Z">
              <w:r w:rsidR="001321AC" w:rsidRPr="00BD582C">
                <w:rPr>
                  <w:rFonts w:cs="Arial"/>
                </w:rPr>
                <w:t>Around 15 GHz: 20MHz, 100MHz, 200MHz, 400MHz</w:t>
              </w:r>
            </w:ins>
          </w:p>
          <w:p w14:paraId="62F803C2" w14:textId="77777777" w:rsidR="006D6BFA" w:rsidRPr="00BD582C" w:rsidRDefault="00D0332A" w:rsidP="001321AC">
            <w:pPr>
              <w:pStyle w:val="TAL"/>
              <w:rPr>
                <w:ins w:id="1988" w:author="Shinya Kumagai (熊谷 慎也)" w:date="2026-01-28T23:58:00Z" w16du:dateUtc="2026-01-28T14:58:00Z"/>
                <w:rFonts w:cs="Arial"/>
              </w:rPr>
            </w:pPr>
            <w:ins w:id="1989" w:author="Shinya Kumagai (熊谷 慎也)" w:date="2026-01-28T23:58:00Z" w16du:dateUtc="2026-01-28T14:58:00Z">
              <w:r w:rsidRPr="00AA57B3">
                <w:rPr>
                  <w:rFonts w:cs="Arial"/>
                  <w:lang w:eastAsia="ja-JP"/>
                </w:rPr>
                <w:t>6</w:t>
              </w:r>
              <w:r w:rsidRPr="00BD582C">
                <w:rPr>
                  <w:rFonts w:cs="Arial"/>
                </w:rPr>
                <w:t xml:space="preserve">) </w:t>
              </w:r>
            </w:ins>
            <w:ins w:id="1990" w:author="Shinya Kumagai (熊谷 慎也)" w:date="2026-01-28T23:57:00Z" w16du:dateUtc="2026-01-28T14:57:00Z">
              <w:r w:rsidR="001321AC" w:rsidRPr="00BD582C">
                <w:rPr>
                  <w:rFonts w:cs="Arial"/>
                </w:rPr>
                <w:t>Around 30GHz: 100MHz, 400MHz, 800MHz</w:t>
              </w:r>
            </w:ins>
          </w:p>
          <w:p w14:paraId="74EF445D" w14:textId="78C58EF5" w:rsidR="00003CCE" w:rsidRPr="00BD582C" w:rsidRDefault="00003CCE">
            <w:pPr>
              <w:pStyle w:val="TAL"/>
              <w:rPr>
                <w:ins w:id="1991" w:author="Shinya Kumagai (熊谷 慎也)" w:date="2026-01-28T23:52:00Z" w16du:dateUtc="2026-01-28T14:52:00Z"/>
                <w:rFonts w:cs="Arial"/>
              </w:rPr>
              <w:pPrChange w:id="1992" w:author="Shinya Kumagai (熊谷 慎也)" w:date="2026-01-28T23:55:00Z" w16du:dateUtc="2026-01-28T14:55:00Z">
                <w:pPr>
                  <w:pStyle w:val="TAL"/>
                  <w:jc w:val="center"/>
                </w:pPr>
              </w:pPrChange>
            </w:pPr>
            <w:ins w:id="1993" w:author="Shinya Kumagai (熊谷 慎也)" w:date="2026-01-28T23:58:00Z" w16du:dateUtc="2026-01-28T14:58:00Z">
              <w:r w:rsidRPr="00BD582C">
                <w:rPr>
                  <w:rFonts w:cs="Arial"/>
                </w:rPr>
                <w:t>Note: other simulation BW could be considered.</w:t>
              </w:r>
            </w:ins>
          </w:p>
        </w:tc>
      </w:tr>
      <w:tr w:rsidR="00CC741D" w:rsidRPr="00BD582C" w14:paraId="7EB31253" w14:textId="02922C30" w:rsidTr="00A664E8">
        <w:tblPrEx>
          <w:tblW w:w="5000" w:type="pct"/>
          <w:jc w:val="center"/>
          <w:tblPrExChange w:id="1994" w:author="Shinya Kumagai (熊谷 慎也)" w:date="2026-01-29T00:12:00Z" w16du:dateUtc="2026-01-28T15:12:00Z">
            <w:tblPrEx>
              <w:tblW w:w="5000" w:type="pct"/>
              <w:jc w:val="center"/>
            </w:tblPrEx>
          </w:tblPrExChange>
        </w:tblPrEx>
        <w:trPr>
          <w:trHeight w:val="50"/>
          <w:jc w:val="center"/>
          <w:ins w:id="1995" w:author="Shinya Kumagai (熊谷 慎也)" w:date="2026-01-28T23:52:00Z"/>
          <w:trPrChange w:id="1996" w:author="Shinya Kumagai (熊谷 慎也)" w:date="2026-01-29T00:12:00Z" w16du:dateUtc="2026-01-28T15:12:00Z">
            <w:trPr>
              <w:trHeight w:val="50"/>
              <w:jc w:val="center"/>
            </w:trPr>
          </w:trPrChange>
        </w:trPr>
        <w:tc>
          <w:tcPr>
            <w:tcW w:w="720" w:type="pct"/>
            <w:tcBorders>
              <w:top w:val="single" w:sz="4" w:space="0" w:color="auto"/>
              <w:left w:val="single" w:sz="4" w:space="0" w:color="auto"/>
              <w:bottom w:val="single" w:sz="4" w:space="0" w:color="auto"/>
              <w:right w:val="single" w:sz="4" w:space="0" w:color="auto"/>
            </w:tcBorders>
            <w:tcPrChange w:id="1997"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tcPr>
            </w:tcPrChange>
          </w:tcPr>
          <w:p w14:paraId="1330EC3B" w14:textId="36593A33" w:rsidR="00CC741D" w:rsidRPr="00BD582C" w:rsidRDefault="00CC741D">
            <w:pPr>
              <w:pStyle w:val="TAL"/>
              <w:rPr>
                <w:ins w:id="1998" w:author="Shinya Kumagai (熊谷 慎也)" w:date="2026-01-28T23:52:00Z" w16du:dateUtc="2026-01-28T14:52:00Z"/>
                <w:rFonts w:cs="Arial"/>
              </w:rPr>
              <w:pPrChange w:id="1999" w:author="Shinya Kumagai (熊谷 慎也)" w:date="2026-01-28T23:55:00Z" w16du:dateUtc="2026-01-28T14:55:00Z">
                <w:pPr>
                  <w:pStyle w:val="TAL"/>
                  <w:jc w:val="center"/>
                </w:pPr>
              </w:pPrChange>
            </w:pPr>
            <w:ins w:id="2000" w:author="Shinya Kumagai (熊谷 慎也)" w:date="2026-01-28T23:59:00Z" w16du:dateUtc="2026-01-28T14:59:00Z">
              <w:r w:rsidRPr="00BD582C">
                <w:rPr>
                  <w:rFonts w:cs="Arial"/>
                </w:rPr>
                <w:t>Layout</w:t>
              </w:r>
            </w:ins>
          </w:p>
        </w:tc>
        <w:tc>
          <w:tcPr>
            <w:tcW w:w="720" w:type="pct"/>
            <w:tcBorders>
              <w:top w:val="single" w:sz="4" w:space="0" w:color="auto"/>
              <w:left w:val="single" w:sz="4" w:space="0" w:color="auto"/>
              <w:bottom w:val="single" w:sz="4" w:space="0" w:color="auto"/>
              <w:right w:val="single" w:sz="4" w:space="0" w:color="auto"/>
            </w:tcBorders>
            <w:tcPrChange w:id="2001"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tcPr>
            </w:tcPrChange>
          </w:tcPr>
          <w:p w14:paraId="527A117E" w14:textId="77777777" w:rsidR="00924731" w:rsidRPr="00BD582C" w:rsidRDefault="00924731" w:rsidP="00924731">
            <w:pPr>
              <w:pStyle w:val="TAL"/>
              <w:rPr>
                <w:ins w:id="2002" w:author="Shinya Kumagai (熊谷 慎也)" w:date="2026-01-28T23:59:00Z" w16du:dateUtc="2026-01-28T14:59:00Z"/>
                <w:rFonts w:cs="Arial"/>
              </w:rPr>
            </w:pPr>
            <w:ins w:id="2003" w:author="Shinya Kumagai (熊谷 慎也)" w:date="2026-01-28T23:59:00Z" w16du:dateUtc="2026-01-28T14:59:00Z">
              <w:r w:rsidRPr="00BD582C">
                <w:rPr>
                  <w:rFonts w:cs="Arial"/>
                </w:rPr>
                <w:t xml:space="preserve">Single layer </w:t>
              </w:r>
            </w:ins>
          </w:p>
          <w:p w14:paraId="2FFE01DD" w14:textId="77777777" w:rsidR="00924731" w:rsidRPr="00BD582C" w:rsidRDefault="00924731" w:rsidP="00924731">
            <w:pPr>
              <w:pStyle w:val="TAL"/>
              <w:rPr>
                <w:ins w:id="2004" w:author="Shinya Kumagai (熊谷 慎也)" w:date="2026-01-28T23:59:00Z" w16du:dateUtc="2026-01-28T14:59:00Z"/>
                <w:rFonts w:cs="Arial"/>
              </w:rPr>
            </w:pPr>
            <w:ins w:id="2005" w:author="Shinya Kumagai (熊谷 慎也)" w:date="2026-01-28T23:59:00Z" w16du:dateUtc="2026-01-28T14:59:00Z">
              <w:r w:rsidRPr="00BD582C">
                <w:rPr>
                  <w:rFonts w:cs="Arial"/>
                </w:rPr>
                <w:t xml:space="preserve">- Indoor floor (Open office), </w:t>
              </w:r>
            </w:ins>
          </w:p>
          <w:p w14:paraId="56E344F6" w14:textId="3E9A5520" w:rsidR="00CC741D" w:rsidRPr="00BD582C" w:rsidRDefault="00924731">
            <w:pPr>
              <w:pStyle w:val="TAL"/>
              <w:rPr>
                <w:ins w:id="2006" w:author="Shinya Kumagai (熊谷 慎也)" w:date="2026-01-28T23:52:00Z" w16du:dateUtc="2026-01-28T14:52:00Z"/>
                <w:rFonts w:cs="Arial"/>
              </w:rPr>
              <w:pPrChange w:id="2007" w:author="Shinya Kumagai (熊谷 慎也)" w:date="2026-01-28T23:55:00Z" w16du:dateUtc="2026-01-28T14:55:00Z">
                <w:pPr>
                  <w:pStyle w:val="TAL"/>
                  <w:jc w:val="center"/>
                </w:pPr>
              </w:pPrChange>
            </w:pPr>
            <w:ins w:id="2008" w:author="Shinya Kumagai (熊谷 慎也)" w:date="2026-01-28T23:59:00Z" w16du:dateUtc="2026-01-28T14:59:00Z">
              <w:r w:rsidRPr="00BD582C">
                <w:rPr>
                  <w:rFonts w:cs="Arial"/>
                </w:rPr>
                <w:t>(Room size: 120m x 50m)</w:t>
              </w:r>
            </w:ins>
          </w:p>
        </w:tc>
        <w:tc>
          <w:tcPr>
            <w:tcW w:w="903" w:type="pct"/>
            <w:tcBorders>
              <w:top w:val="single" w:sz="4" w:space="0" w:color="auto"/>
              <w:left w:val="single" w:sz="4" w:space="0" w:color="auto"/>
              <w:bottom w:val="single" w:sz="4" w:space="0" w:color="auto"/>
              <w:right w:val="single" w:sz="4" w:space="0" w:color="auto"/>
            </w:tcBorders>
            <w:tcPrChange w:id="2009"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tcPr>
            </w:tcPrChange>
          </w:tcPr>
          <w:p w14:paraId="74169643" w14:textId="77777777" w:rsidR="006E2FE2" w:rsidRPr="00BD582C" w:rsidRDefault="006E2FE2" w:rsidP="006E2FE2">
            <w:pPr>
              <w:pStyle w:val="TAL"/>
              <w:rPr>
                <w:ins w:id="2010" w:author="Shinya Kumagai (熊谷 慎也)" w:date="2026-01-29T00:00:00Z" w16du:dateUtc="2026-01-28T15:00:00Z"/>
                <w:rFonts w:cs="Arial"/>
              </w:rPr>
            </w:pPr>
            <w:ins w:id="2011" w:author="Shinya Kumagai (熊谷 慎也)" w:date="2026-01-29T00:00:00Z" w16du:dateUtc="2026-01-28T15:00:00Z">
              <w:r w:rsidRPr="00BD582C">
                <w:rPr>
                  <w:rFonts w:cs="Arial"/>
                </w:rPr>
                <w:t>Single layer:</w:t>
              </w:r>
            </w:ins>
          </w:p>
          <w:p w14:paraId="218F7237" w14:textId="77777777" w:rsidR="006E2FE2" w:rsidRPr="00BD582C" w:rsidRDefault="006E2FE2" w:rsidP="006E2FE2">
            <w:pPr>
              <w:pStyle w:val="TAL"/>
              <w:rPr>
                <w:ins w:id="2012" w:author="Shinya Kumagai (熊谷 慎也)" w:date="2026-01-29T00:00:00Z" w16du:dateUtc="2026-01-28T15:00:00Z"/>
                <w:rFonts w:cs="Arial"/>
              </w:rPr>
            </w:pPr>
            <w:ins w:id="2013" w:author="Shinya Kumagai (熊谷 慎也)" w:date="2026-01-29T00:00:00Z" w16du:dateUtc="2026-01-28T15:00:00Z">
              <w:r w:rsidRPr="00BD582C">
                <w:rPr>
                  <w:rFonts w:cs="Arial"/>
                </w:rPr>
                <w:t>- Hex. Grid</w:t>
              </w:r>
            </w:ins>
          </w:p>
          <w:p w14:paraId="171D74C9" w14:textId="77777777" w:rsidR="006E2FE2" w:rsidRPr="00BD582C" w:rsidRDefault="006E2FE2" w:rsidP="006E2FE2">
            <w:pPr>
              <w:pStyle w:val="TAL"/>
              <w:rPr>
                <w:ins w:id="2014" w:author="Shinya Kumagai (熊谷 慎也)" w:date="2026-01-29T00:00:00Z" w16du:dateUtc="2026-01-28T15:00:00Z"/>
                <w:rFonts w:cs="Arial"/>
              </w:rPr>
            </w:pPr>
          </w:p>
          <w:p w14:paraId="6015FD76" w14:textId="77777777" w:rsidR="006E2FE2" w:rsidRPr="00BD582C" w:rsidRDefault="006E2FE2" w:rsidP="006E2FE2">
            <w:pPr>
              <w:pStyle w:val="TAL"/>
              <w:rPr>
                <w:ins w:id="2015" w:author="Shinya Kumagai (熊谷 慎也)" w:date="2026-01-29T00:00:00Z" w16du:dateUtc="2026-01-28T15:00:00Z"/>
                <w:rFonts w:cs="Arial"/>
              </w:rPr>
            </w:pPr>
            <w:ins w:id="2016" w:author="Shinya Kumagai (熊谷 慎也)" w:date="2026-01-29T00:00:00Z" w16du:dateUtc="2026-01-28T15:00:00Z">
              <w:r w:rsidRPr="00BD582C">
                <w:rPr>
                  <w:rFonts w:cs="Arial"/>
                </w:rPr>
                <w:t>Two layers:</w:t>
              </w:r>
            </w:ins>
          </w:p>
          <w:p w14:paraId="46A98BC8" w14:textId="77777777" w:rsidR="006E2FE2" w:rsidRPr="00BD582C" w:rsidRDefault="006E2FE2" w:rsidP="006E2FE2">
            <w:pPr>
              <w:pStyle w:val="TAL"/>
              <w:rPr>
                <w:ins w:id="2017" w:author="Shinya Kumagai (熊谷 慎也)" w:date="2026-01-29T00:00:00Z" w16du:dateUtc="2026-01-28T15:00:00Z"/>
                <w:rFonts w:cs="Arial"/>
              </w:rPr>
            </w:pPr>
            <w:ins w:id="2018" w:author="Shinya Kumagai (熊谷 慎也)" w:date="2026-01-29T00:00:00Z" w16du:dateUtc="2026-01-28T15:00:00Z">
              <w:r w:rsidRPr="00BD582C">
                <w:rPr>
                  <w:rFonts w:cs="Arial"/>
                </w:rPr>
                <w:t>- Macro layer: Hex. Grid</w:t>
              </w:r>
            </w:ins>
          </w:p>
          <w:p w14:paraId="67D96DAD" w14:textId="7164516B" w:rsidR="00CC741D" w:rsidRPr="00BD582C" w:rsidRDefault="006E2FE2">
            <w:pPr>
              <w:pStyle w:val="TAL"/>
              <w:rPr>
                <w:ins w:id="2019" w:author="Shinya Kumagai (熊谷 慎也)" w:date="2026-01-28T23:52:00Z" w16du:dateUtc="2026-01-28T14:52:00Z"/>
                <w:rFonts w:cs="Arial"/>
              </w:rPr>
              <w:pPrChange w:id="2020" w:author="Shinya Kumagai (熊谷 慎也)" w:date="2026-01-28T23:55:00Z" w16du:dateUtc="2026-01-28T14:55:00Z">
                <w:pPr>
                  <w:pStyle w:val="TAL"/>
                  <w:jc w:val="center"/>
                </w:pPr>
              </w:pPrChange>
            </w:pPr>
            <w:ins w:id="2021" w:author="Shinya Kumagai (熊谷 慎也)" w:date="2026-01-29T00:00:00Z" w16du:dateUtc="2026-01-28T15:00:00Z">
              <w:r w:rsidRPr="00BD582C">
                <w:rPr>
                  <w:rFonts w:cs="Arial"/>
                </w:rPr>
                <w:t>- Micro layer: Random drop</w:t>
              </w:r>
            </w:ins>
          </w:p>
        </w:tc>
        <w:tc>
          <w:tcPr>
            <w:tcW w:w="961" w:type="pct"/>
            <w:tcBorders>
              <w:top w:val="single" w:sz="4" w:space="0" w:color="auto"/>
              <w:left w:val="single" w:sz="4" w:space="0" w:color="auto"/>
              <w:bottom w:val="single" w:sz="4" w:space="0" w:color="auto"/>
              <w:right w:val="single" w:sz="4" w:space="0" w:color="auto"/>
            </w:tcBorders>
            <w:tcPrChange w:id="2022" w:author="Shinya Kumagai (熊谷 慎也)" w:date="2026-01-29T00:12:00Z" w16du:dateUtc="2026-01-28T15:12:00Z">
              <w:tcPr>
                <w:tcW w:w="1000" w:type="pct"/>
                <w:gridSpan w:val="3"/>
                <w:tcBorders>
                  <w:top w:val="single" w:sz="4" w:space="0" w:color="auto"/>
                  <w:left w:val="single" w:sz="4" w:space="0" w:color="auto"/>
                  <w:bottom w:val="single" w:sz="4" w:space="0" w:color="auto"/>
                  <w:right w:val="single" w:sz="4" w:space="0" w:color="auto"/>
                </w:tcBorders>
              </w:tcPr>
            </w:tcPrChange>
          </w:tcPr>
          <w:p w14:paraId="6E8F472B" w14:textId="77777777" w:rsidR="005476F1" w:rsidRPr="00BD582C" w:rsidRDefault="005476F1" w:rsidP="005476F1">
            <w:pPr>
              <w:pStyle w:val="TAL"/>
              <w:rPr>
                <w:ins w:id="2023" w:author="Shinya Kumagai (熊谷 慎也)" w:date="2026-01-29T00:00:00Z" w16du:dateUtc="2026-01-28T15:00:00Z"/>
                <w:rFonts w:cs="Arial"/>
              </w:rPr>
            </w:pPr>
            <w:ins w:id="2024" w:author="Shinya Kumagai (熊谷 慎也)" w:date="2026-01-29T00:00:00Z" w16du:dateUtc="2026-01-28T15:00:00Z">
              <w:r w:rsidRPr="00BD582C">
                <w:rPr>
                  <w:rFonts w:cs="Arial"/>
                </w:rPr>
                <w:t>Single layer:</w:t>
              </w:r>
            </w:ins>
          </w:p>
          <w:p w14:paraId="1B517DA9" w14:textId="09AA32DD" w:rsidR="00CC741D" w:rsidRPr="00BD582C" w:rsidRDefault="005476F1">
            <w:pPr>
              <w:pStyle w:val="TAL"/>
              <w:rPr>
                <w:ins w:id="2025" w:author="Shinya Kumagai (熊谷 慎也)" w:date="2026-01-28T23:52:00Z" w16du:dateUtc="2026-01-28T14:52:00Z"/>
                <w:rFonts w:cs="Arial"/>
              </w:rPr>
              <w:pPrChange w:id="2026" w:author="Shinya Kumagai (熊谷 慎也)" w:date="2026-01-28T23:55:00Z" w16du:dateUtc="2026-01-28T14:55:00Z">
                <w:pPr>
                  <w:pStyle w:val="TAL"/>
                  <w:jc w:val="center"/>
                </w:pPr>
              </w:pPrChange>
            </w:pPr>
            <w:ins w:id="2027" w:author="Shinya Kumagai (熊谷 慎也)" w:date="2026-01-29T00:00:00Z" w16du:dateUtc="2026-01-28T15:00:00Z">
              <w:r w:rsidRPr="00BD582C">
                <w:rPr>
                  <w:rFonts w:cs="Arial"/>
                </w:rPr>
                <w:t>- Hex. Grid</w:t>
              </w:r>
            </w:ins>
          </w:p>
        </w:tc>
        <w:tc>
          <w:tcPr>
            <w:tcW w:w="903" w:type="pct"/>
            <w:tcPrChange w:id="2028" w:author="Shinya Kumagai (熊谷 慎也)" w:date="2026-01-29T00:12:00Z" w16du:dateUtc="2026-01-28T15:12:00Z">
              <w:tcPr>
                <w:tcW w:w="1000" w:type="pct"/>
                <w:gridSpan w:val="3"/>
              </w:tcPr>
            </w:tcPrChange>
          </w:tcPr>
          <w:p w14:paraId="67CF9BAD" w14:textId="77777777" w:rsidR="00056580" w:rsidRPr="00BD582C" w:rsidRDefault="00056580" w:rsidP="00056580">
            <w:pPr>
              <w:pStyle w:val="TAL"/>
              <w:rPr>
                <w:ins w:id="2029" w:author="Shinya Kumagai (熊谷 慎也)" w:date="2026-01-29T00:00:00Z" w16du:dateUtc="2026-01-28T15:00:00Z"/>
                <w:rFonts w:cs="Arial"/>
              </w:rPr>
            </w:pPr>
            <w:ins w:id="2030" w:author="Shinya Kumagai (熊谷 慎也)" w:date="2026-01-29T00:00:00Z" w16du:dateUtc="2026-01-28T15:00:00Z">
              <w:r w:rsidRPr="00BD582C">
                <w:rPr>
                  <w:rFonts w:cs="Arial"/>
                </w:rPr>
                <w:t>Single layer:</w:t>
              </w:r>
            </w:ins>
          </w:p>
          <w:p w14:paraId="22941923" w14:textId="77777777" w:rsidR="00056580" w:rsidRPr="00BD582C" w:rsidRDefault="00056580" w:rsidP="00056580">
            <w:pPr>
              <w:pStyle w:val="TAL"/>
              <w:rPr>
                <w:ins w:id="2031" w:author="Shinya Kumagai (熊谷 慎也)" w:date="2026-01-29T00:00:00Z" w16du:dateUtc="2026-01-28T15:00:00Z"/>
                <w:rFonts w:cs="Arial"/>
              </w:rPr>
            </w:pPr>
            <w:ins w:id="2032" w:author="Shinya Kumagai (熊谷 慎也)" w:date="2026-01-29T00:00:00Z" w16du:dateUtc="2026-01-28T15:00:00Z">
              <w:r w:rsidRPr="00BD582C">
                <w:rPr>
                  <w:rFonts w:cs="Arial"/>
                </w:rPr>
                <w:t>- Hex. Grid</w:t>
              </w:r>
            </w:ins>
          </w:p>
          <w:p w14:paraId="26950CAA" w14:textId="77777777" w:rsidR="00056580" w:rsidRPr="00BD582C" w:rsidRDefault="00056580" w:rsidP="00056580">
            <w:pPr>
              <w:pStyle w:val="TAL"/>
              <w:rPr>
                <w:ins w:id="2033" w:author="Shinya Kumagai (熊谷 慎也)" w:date="2026-01-29T00:00:00Z" w16du:dateUtc="2026-01-28T15:00:00Z"/>
                <w:rFonts w:cs="Arial"/>
              </w:rPr>
            </w:pPr>
          </w:p>
          <w:p w14:paraId="3F138B08" w14:textId="77777777" w:rsidR="00056580" w:rsidRPr="00BD582C" w:rsidRDefault="00056580" w:rsidP="00056580">
            <w:pPr>
              <w:pStyle w:val="TAL"/>
              <w:rPr>
                <w:ins w:id="2034" w:author="Shinya Kumagai (熊谷 慎也)" w:date="2026-01-29T00:00:00Z" w16du:dateUtc="2026-01-28T15:00:00Z"/>
                <w:rFonts w:cs="Arial"/>
              </w:rPr>
            </w:pPr>
            <w:ins w:id="2035" w:author="Shinya Kumagai (熊谷 慎也)" w:date="2026-01-29T00:00:00Z" w16du:dateUtc="2026-01-28T15:00:00Z">
              <w:r w:rsidRPr="00BD582C">
                <w:rPr>
                  <w:rFonts w:cs="Arial"/>
                </w:rPr>
                <w:t>Two layers:</w:t>
              </w:r>
            </w:ins>
          </w:p>
          <w:p w14:paraId="6BC9915D" w14:textId="77777777" w:rsidR="00056580" w:rsidRPr="00BD582C" w:rsidRDefault="00056580" w:rsidP="00056580">
            <w:pPr>
              <w:pStyle w:val="TAL"/>
              <w:rPr>
                <w:ins w:id="2036" w:author="Shinya Kumagai (熊谷 慎也)" w:date="2026-01-29T00:00:00Z" w16du:dateUtc="2026-01-28T15:00:00Z"/>
                <w:rFonts w:cs="Arial"/>
              </w:rPr>
            </w:pPr>
            <w:ins w:id="2037" w:author="Shinya Kumagai (熊谷 慎也)" w:date="2026-01-29T00:00:00Z" w16du:dateUtc="2026-01-28T15:00:00Z">
              <w:r w:rsidRPr="00BD582C">
                <w:rPr>
                  <w:rFonts w:cs="Arial"/>
                </w:rPr>
                <w:t>- Macro layer: Hex. Grid</w:t>
              </w:r>
            </w:ins>
          </w:p>
          <w:p w14:paraId="204E80E2" w14:textId="2EDA865C" w:rsidR="00CC741D" w:rsidRPr="00AA57B3" w:rsidRDefault="00056580">
            <w:pPr>
              <w:pStyle w:val="TAL"/>
              <w:rPr>
                <w:ins w:id="2038" w:author="Shinya Kumagai (熊谷 慎也)" w:date="2026-01-28T23:52:00Z" w16du:dateUtc="2026-01-28T14:52:00Z"/>
                <w:rFonts w:cs="Arial"/>
                <w:lang w:eastAsia="zh-CN"/>
              </w:rPr>
              <w:pPrChange w:id="2039" w:author="Shinya Kumagai (熊谷 慎也)" w:date="2026-01-28T23:55:00Z" w16du:dateUtc="2026-01-28T14:55:00Z">
                <w:pPr>
                  <w:pStyle w:val="TAL"/>
                  <w:jc w:val="center"/>
                </w:pPr>
              </w:pPrChange>
            </w:pPr>
            <w:ins w:id="2040" w:author="Shinya Kumagai (熊谷 慎也)" w:date="2026-01-29T00:00:00Z" w16du:dateUtc="2026-01-28T15:00:00Z">
              <w:r w:rsidRPr="00BD582C">
                <w:rPr>
                  <w:rFonts w:cs="Arial"/>
                </w:rPr>
                <w:t>- Micro layer: Random drop</w:t>
              </w:r>
            </w:ins>
          </w:p>
        </w:tc>
        <w:tc>
          <w:tcPr>
            <w:tcW w:w="793" w:type="pct"/>
            <w:tcPrChange w:id="2041" w:author="Shinya Kumagai (熊谷 慎也)" w:date="2026-01-29T00:12:00Z" w16du:dateUtc="2026-01-28T15:12:00Z">
              <w:tcPr>
                <w:tcW w:w="1" w:type="pct"/>
              </w:tcPr>
            </w:tcPrChange>
          </w:tcPr>
          <w:p w14:paraId="7CAA1B84" w14:textId="77777777" w:rsidR="00500C61" w:rsidRPr="00BD582C" w:rsidRDefault="00500C61" w:rsidP="00500C61">
            <w:pPr>
              <w:pStyle w:val="TAL"/>
              <w:rPr>
                <w:ins w:id="2042" w:author="Shinya Kumagai (熊谷 慎也)" w:date="2026-01-29T00:00:00Z" w16du:dateUtc="2026-01-28T15:00:00Z"/>
                <w:rFonts w:cs="Arial"/>
              </w:rPr>
            </w:pPr>
            <w:ins w:id="2043" w:author="Shinya Kumagai (熊谷 慎也)" w:date="2026-01-29T00:00:00Z" w16du:dateUtc="2026-01-28T15:00:00Z">
              <w:r w:rsidRPr="00BD582C">
                <w:rPr>
                  <w:rFonts w:cs="Arial"/>
                </w:rPr>
                <w:t>Single layer:</w:t>
              </w:r>
            </w:ins>
          </w:p>
          <w:p w14:paraId="3CB5EC27" w14:textId="24EE9E33" w:rsidR="00CC741D" w:rsidRPr="00BD582C" w:rsidRDefault="00500C61">
            <w:pPr>
              <w:pStyle w:val="TAL"/>
              <w:rPr>
                <w:ins w:id="2044" w:author="Shinya Kumagai (熊谷 慎也)" w:date="2026-01-28T23:52:00Z" w16du:dateUtc="2026-01-28T14:52:00Z"/>
                <w:rFonts w:cs="Arial"/>
              </w:rPr>
              <w:pPrChange w:id="2045" w:author="Shinya Kumagai (熊谷 慎也)" w:date="2026-01-28T23:55:00Z" w16du:dateUtc="2026-01-28T14:55:00Z">
                <w:pPr>
                  <w:pStyle w:val="TAL"/>
                  <w:jc w:val="center"/>
                </w:pPr>
              </w:pPrChange>
            </w:pPr>
            <w:ins w:id="2046" w:author="Shinya Kumagai (熊谷 慎也)" w:date="2026-01-29T00:00:00Z" w16du:dateUtc="2026-01-28T15:00:00Z">
              <w:r w:rsidRPr="00BD582C">
                <w:rPr>
                  <w:rFonts w:cs="Arial"/>
                </w:rPr>
                <w:t>- Hex. Grid</w:t>
              </w:r>
            </w:ins>
          </w:p>
        </w:tc>
      </w:tr>
      <w:tr w:rsidR="000C546D" w:rsidRPr="00BD582C" w14:paraId="502784AC" w14:textId="77777777" w:rsidTr="00A664E8">
        <w:tblPrEx>
          <w:tblW w:w="5000" w:type="pct"/>
          <w:jc w:val="center"/>
          <w:tblPrExChange w:id="2047" w:author="Shinya Kumagai (熊谷 慎也)" w:date="2026-01-29T00:12:00Z" w16du:dateUtc="2026-01-28T15:12:00Z">
            <w:tblPrEx>
              <w:tblW w:w="5000" w:type="pct"/>
              <w:jc w:val="center"/>
            </w:tblPrEx>
          </w:tblPrExChange>
        </w:tblPrEx>
        <w:trPr>
          <w:trHeight w:val="50"/>
          <w:jc w:val="center"/>
          <w:ins w:id="2048" w:author="Shinya Kumagai (熊谷 慎也)" w:date="2026-01-28T23:58:00Z"/>
          <w:trPrChange w:id="204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tcPrChange w:id="205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tcPr>
            </w:tcPrChange>
          </w:tcPr>
          <w:p w14:paraId="1AE8B7CF" w14:textId="272E70D1" w:rsidR="000C546D" w:rsidRPr="00AA57B3" w:rsidRDefault="000C546D" w:rsidP="000C546D">
            <w:pPr>
              <w:pStyle w:val="TAL"/>
              <w:rPr>
                <w:ins w:id="2051" w:author="Shinya Kumagai (熊谷 慎也)" w:date="2026-01-28T23:58:00Z" w16du:dateUtc="2026-01-28T14:58:00Z"/>
                <w:rFonts w:cs="Arial"/>
                <w:lang w:eastAsia="ja-JP"/>
              </w:rPr>
            </w:pPr>
            <w:ins w:id="2052" w:author="Shinya Kumagai (熊谷 慎也)" w:date="2026-01-29T00:02:00Z" w16du:dateUtc="2026-01-28T15:02:00Z">
              <w:r w:rsidRPr="00AA57B3">
                <w:rPr>
                  <w:rFonts w:cs="Arial"/>
                  <w:lang w:eastAsia="ja-JP"/>
                </w:rPr>
                <w:t>ISD</w:t>
              </w:r>
            </w:ins>
          </w:p>
        </w:tc>
        <w:tc>
          <w:tcPr>
            <w:tcW w:w="720" w:type="pct"/>
            <w:tcBorders>
              <w:top w:val="single" w:sz="4" w:space="0" w:color="auto"/>
              <w:left w:val="single" w:sz="4" w:space="0" w:color="auto"/>
              <w:bottom w:val="single" w:sz="4" w:space="0" w:color="auto"/>
              <w:right w:val="single" w:sz="4" w:space="0" w:color="auto"/>
            </w:tcBorders>
            <w:vAlign w:val="center"/>
            <w:tcPrChange w:id="2053"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6CE04BA6" w14:textId="254E3C81" w:rsidR="000C546D" w:rsidRPr="00BD582C" w:rsidRDefault="000C546D" w:rsidP="000C546D">
            <w:pPr>
              <w:pStyle w:val="TAL"/>
              <w:rPr>
                <w:ins w:id="2054" w:author="Shinya Kumagai (熊谷 慎也)" w:date="2026-01-28T23:58:00Z" w16du:dateUtc="2026-01-28T14:58:00Z"/>
                <w:rFonts w:cs="Arial"/>
              </w:rPr>
            </w:pPr>
            <w:ins w:id="2055" w:author="Shinya Kumagai (熊谷 慎也)" w:date="2026-01-29T00:05:00Z" w16du:dateUtc="2026-01-28T15:05:00Z">
              <w:r w:rsidRPr="00BD582C">
                <w:rPr>
                  <w:rFonts w:eastAsia="Batang" w:cs="Arial"/>
                  <w:bCs/>
                  <w:lang w:eastAsia="zh-CN"/>
                  <w:rPrChange w:id="2056" w:author="Shinya Kumagai (熊谷 慎也)" w:date="2026-01-29T00:11:00Z" w16du:dateUtc="2026-01-28T15:11:00Z">
                    <w:rPr>
                      <w:rFonts w:ascii="Times" w:eastAsia="Batang" w:hAnsi="Times"/>
                      <w:bCs/>
                      <w:lang w:eastAsia="zh-CN"/>
                    </w:rPr>
                  </w:rPrChange>
                </w:rPr>
                <w:t>20m, equivalent to 12TRxPs per 120m x 50m</w:t>
              </w:r>
            </w:ins>
          </w:p>
        </w:tc>
        <w:tc>
          <w:tcPr>
            <w:tcW w:w="903" w:type="pct"/>
            <w:tcBorders>
              <w:top w:val="single" w:sz="4" w:space="0" w:color="auto"/>
              <w:left w:val="single" w:sz="4" w:space="0" w:color="auto"/>
              <w:bottom w:val="single" w:sz="4" w:space="0" w:color="auto"/>
              <w:right w:val="single" w:sz="4" w:space="0" w:color="auto"/>
            </w:tcBorders>
            <w:vAlign w:val="center"/>
            <w:tcPrChange w:id="205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73C31C22" w14:textId="4573D77D" w:rsidR="000C546D" w:rsidRPr="00BD582C" w:rsidRDefault="000C546D" w:rsidP="000C546D">
            <w:pPr>
              <w:pStyle w:val="TAL"/>
              <w:rPr>
                <w:ins w:id="2058" w:author="Shinya Kumagai (熊谷 慎也)" w:date="2026-01-28T23:58:00Z" w16du:dateUtc="2026-01-28T14:58:00Z"/>
                <w:rFonts w:cs="Arial"/>
              </w:rPr>
            </w:pPr>
            <w:ins w:id="2059" w:author="Shinya Kumagai (熊谷 慎也)" w:date="2026-01-29T00:05:00Z" w16du:dateUtc="2026-01-28T15:05:00Z">
              <w:r w:rsidRPr="00BD582C">
                <w:rPr>
                  <w:rFonts w:eastAsia="Batang" w:cs="Arial"/>
                  <w:bCs/>
                  <w:lang w:eastAsia="zh-CN"/>
                  <w:rPrChange w:id="2060" w:author="Shinya Kumagai (熊谷 慎也)" w:date="2026-01-29T00:11:00Z" w16du:dateUtc="2026-01-28T15:11:00Z">
                    <w:rPr>
                      <w:rFonts w:ascii="Times" w:eastAsia="Batang" w:hAnsi="Times"/>
                      <w:bCs/>
                      <w:lang w:eastAsia="zh-CN"/>
                    </w:rPr>
                  </w:rPrChange>
                </w:rPr>
                <w:t>Macro layer: 200m</w:t>
              </w:r>
            </w:ins>
          </w:p>
        </w:tc>
        <w:tc>
          <w:tcPr>
            <w:tcW w:w="961" w:type="pct"/>
            <w:tcBorders>
              <w:top w:val="single" w:sz="4" w:space="0" w:color="auto"/>
              <w:left w:val="single" w:sz="4" w:space="0" w:color="auto"/>
              <w:bottom w:val="single" w:sz="4" w:space="0" w:color="auto"/>
              <w:right w:val="single" w:sz="4" w:space="0" w:color="auto"/>
            </w:tcBorders>
            <w:vAlign w:val="center"/>
            <w:tcPrChange w:id="2061"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1F1B35DF" w14:textId="081EB0DA" w:rsidR="000C546D" w:rsidRPr="00AA57B3" w:rsidRDefault="000C546D" w:rsidP="000C546D">
            <w:pPr>
              <w:pStyle w:val="TAL"/>
              <w:rPr>
                <w:ins w:id="2062" w:author="Shinya Kumagai (熊谷 慎也)" w:date="2026-01-28T23:58:00Z" w16du:dateUtc="2026-01-28T14:58:00Z"/>
                <w:rFonts w:cs="Arial"/>
                <w:lang w:eastAsia="zh-CN"/>
              </w:rPr>
            </w:pPr>
            <w:ins w:id="2063" w:author="Shinya Kumagai (熊谷 慎也)" w:date="2026-01-29T00:05:00Z" w16du:dateUtc="2026-01-28T15:05:00Z">
              <w:r w:rsidRPr="00BD582C">
                <w:rPr>
                  <w:rFonts w:eastAsia="Batang" w:cs="Arial"/>
                  <w:bCs/>
                  <w:lang w:eastAsia="zh-CN"/>
                  <w:rPrChange w:id="2064" w:author="Shinya Kumagai (熊谷 慎也)" w:date="2026-01-29T00:11:00Z" w16du:dateUtc="2026-01-28T15:11:00Z">
                    <w:rPr>
                      <w:rFonts w:ascii="Times" w:eastAsia="Batang" w:hAnsi="Times"/>
                      <w:bCs/>
                      <w:lang w:eastAsia="zh-CN"/>
                    </w:rPr>
                  </w:rPrChange>
                </w:rPr>
                <w:t xml:space="preserve">ISD 1: 1732m </w:t>
              </w:r>
              <w:r w:rsidRPr="00BD582C">
                <w:rPr>
                  <w:rFonts w:eastAsia="Batang" w:cs="Arial"/>
                  <w:bCs/>
                  <w:lang w:eastAsia="zh-CN"/>
                  <w:rPrChange w:id="2065" w:author="Shinya Kumagai (熊谷 慎也)" w:date="2026-01-29T00:11:00Z" w16du:dateUtc="2026-01-28T15:11:00Z">
                    <w:rPr>
                      <w:rFonts w:ascii="Times" w:eastAsia="Batang" w:hAnsi="Times"/>
                      <w:bCs/>
                      <w:lang w:eastAsia="zh-CN"/>
                    </w:rPr>
                  </w:rPrChange>
                </w:rPr>
                <w:br/>
                <w:t xml:space="preserve">ISD 2: 5000m </w:t>
              </w:r>
            </w:ins>
          </w:p>
        </w:tc>
        <w:tc>
          <w:tcPr>
            <w:tcW w:w="903" w:type="pct"/>
            <w:vAlign w:val="center"/>
            <w:tcPrChange w:id="2066" w:author="Shinya Kumagai (熊谷 慎也)" w:date="2026-01-29T00:12:00Z" w16du:dateUtc="2026-01-28T15:12:00Z">
              <w:tcPr>
                <w:tcW w:w="835" w:type="pct"/>
                <w:gridSpan w:val="2"/>
              </w:tcPr>
            </w:tcPrChange>
          </w:tcPr>
          <w:p w14:paraId="71EE66AE" w14:textId="1C7357E4" w:rsidR="000C546D" w:rsidRPr="00BD582C" w:rsidRDefault="000C546D" w:rsidP="000C546D">
            <w:pPr>
              <w:pStyle w:val="TAL"/>
              <w:rPr>
                <w:ins w:id="2067" w:author="Shinya Kumagai (熊谷 慎也)" w:date="2026-01-28T23:58:00Z" w16du:dateUtc="2026-01-28T14:58:00Z"/>
                <w:rFonts w:cs="Arial"/>
              </w:rPr>
            </w:pPr>
            <w:ins w:id="2068" w:author="Shinya Kumagai (熊谷 慎也)" w:date="2026-01-29T00:05:00Z" w16du:dateUtc="2026-01-28T15:05:00Z">
              <w:r w:rsidRPr="00BD582C">
                <w:rPr>
                  <w:rFonts w:eastAsia="Batang" w:cs="Arial"/>
                  <w:bCs/>
                  <w:lang w:eastAsia="zh-CN"/>
                  <w:rPrChange w:id="2069" w:author="Shinya Kumagai (熊谷 慎也)" w:date="2026-01-29T00:11:00Z" w16du:dateUtc="2026-01-28T15:11:00Z">
                    <w:rPr>
                      <w:rFonts w:ascii="Times" w:eastAsia="Batang" w:hAnsi="Times"/>
                      <w:bCs/>
                      <w:lang w:eastAsia="zh-CN"/>
                    </w:rPr>
                  </w:rPrChange>
                </w:rPr>
                <w:t>Macro: 500m</w:t>
              </w:r>
            </w:ins>
          </w:p>
        </w:tc>
        <w:tc>
          <w:tcPr>
            <w:tcW w:w="793" w:type="pct"/>
            <w:vAlign w:val="center"/>
            <w:tcPrChange w:id="2070" w:author="Shinya Kumagai (熊谷 慎也)" w:date="2026-01-29T00:12:00Z" w16du:dateUtc="2026-01-28T15:12:00Z">
              <w:tcPr>
                <w:tcW w:w="833" w:type="pct"/>
                <w:gridSpan w:val="2"/>
              </w:tcPr>
            </w:tcPrChange>
          </w:tcPr>
          <w:p w14:paraId="61E603AA" w14:textId="0FFF7E41" w:rsidR="000C546D" w:rsidRPr="00BD582C" w:rsidRDefault="000C546D" w:rsidP="000C546D">
            <w:pPr>
              <w:pStyle w:val="TAL"/>
              <w:rPr>
                <w:ins w:id="2071" w:author="Shinya Kumagai (熊谷 慎也)" w:date="2026-01-28T23:58:00Z" w16du:dateUtc="2026-01-28T14:58:00Z"/>
                <w:rFonts w:cs="Arial"/>
              </w:rPr>
            </w:pPr>
            <w:ins w:id="2072" w:author="Shinya Kumagai (熊谷 慎也)" w:date="2026-01-29T00:05:00Z" w16du:dateUtc="2026-01-28T15:05:00Z">
              <w:r w:rsidRPr="00BD582C">
                <w:rPr>
                  <w:rFonts w:eastAsia="Batang" w:cs="Arial"/>
                  <w:bCs/>
                  <w:lang w:eastAsia="zh-CN"/>
                  <w:rPrChange w:id="2073" w:author="Shinya Kumagai (熊谷 慎也)" w:date="2026-01-29T00:11:00Z" w16du:dateUtc="2026-01-28T15:11:00Z">
                    <w:rPr>
                      <w:rFonts w:ascii="Times" w:eastAsia="Batang" w:hAnsi="Times"/>
                      <w:bCs/>
                      <w:lang w:eastAsia="zh-CN"/>
                    </w:rPr>
                  </w:rPrChange>
                </w:rPr>
                <w:t>ISD 1: 1299m</w:t>
              </w:r>
              <w:r w:rsidRPr="00BD582C">
                <w:rPr>
                  <w:rFonts w:eastAsia="Batang" w:cs="Arial"/>
                  <w:bCs/>
                  <w:lang w:eastAsia="zh-CN"/>
                  <w:rPrChange w:id="2074" w:author="Shinya Kumagai (熊谷 慎也)" w:date="2026-01-29T00:11:00Z" w16du:dateUtc="2026-01-28T15:11:00Z">
                    <w:rPr>
                      <w:rFonts w:ascii="Times" w:eastAsia="Batang" w:hAnsi="Times"/>
                      <w:bCs/>
                      <w:lang w:eastAsia="zh-CN"/>
                    </w:rPr>
                  </w:rPrChange>
                </w:rPr>
                <w:br/>
                <w:t>ISD 2: 1732m</w:t>
              </w:r>
            </w:ins>
          </w:p>
        </w:tc>
      </w:tr>
      <w:tr w:rsidR="000C546D" w:rsidRPr="00BD582C" w14:paraId="02B755C9" w14:textId="77777777" w:rsidTr="00A664E8">
        <w:tblPrEx>
          <w:tblW w:w="5000" w:type="pct"/>
          <w:jc w:val="center"/>
          <w:tblPrExChange w:id="2075" w:author="Shinya Kumagai (熊谷 慎也)" w:date="2026-01-29T00:12:00Z" w16du:dateUtc="2026-01-28T15:12:00Z">
            <w:tblPrEx>
              <w:tblW w:w="5000" w:type="pct"/>
              <w:jc w:val="center"/>
            </w:tblPrEx>
          </w:tblPrExChange>
        </w:tblPrEx>
        <w:trPr>
          <w:trHeight w:val="50"/>
          <w:jc w:val="center"/>
          <w:ins w:id="2076" w:author="Shinya Kumagai (熊谷 慎也)" w:date="2026-01-28T23:58:00Z"/>
          <w:trPrChange w:id="2077"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078"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tcPr>
            </w:tcPrChange>
          </w:tcPr>
          <w:p w14:paraId="6068A31E" w14:textId="542761F3" w:rsidR="000C546D" w:rsidRPr="00BD582C" w:rsidRDefault="000C546D" w:rsidP="000C546D">
            <w:pPr>
              <w:pStyle w:val="TAL"/>
              <w:rPr>
                <w:ins w:id="2079" w:author="Shinya Kumagai (熊谷 慎也)" w:date="2026-01-28T23:58:00Z" w16du:dateUtc="2026-01-28T14:58:00Z"/>
                <w:rFonts w:cs="Arial"/>
              </w:rPr>
            </w:pPr>
            <w:ins w:id="2080" w:author="Shinya Kumagai (熊谷 慎也)" w:date="2026-01-29T00:03:00Z" w16du:dateUtc="2026-01-28T15:03:00Z">
              <w:r w:rsidRPr="00BD582C">
                <w:rPr>
                  <w:rFonts w:eastAsia="Batang" w:cs="Arial"/>
                  <w:bCs/>
                  <w:lang w:eastAsia="zh-CN"/>
                  <w:rPrChange w:id="2081" w:author="Shinya Kumagai (熊谷 慎也)" w:date="2026-01-29T00:11:00Z" w16du:dateUtc="2026-01-28T15:11:00Z">
                    <w:rPr>
                      <w:rFonts w:ascii="Times" w:eastAsia="Batang" w:hAnsi="Times"/>
                      <w:bCs/>
                      <w:lang w:eastAsia="zh-CN"/>
                    </w:rPr>
                  </w:rPrChange>
                </w:rPr>
                <w:t xml:space="preserve">BS antenna height </w:t>
              </w:r>
            </w:ins>
          </w:p>
        </w:tc>
        <w:tc>
          <w:tcPr>
            <w:tcW w:w="720" w:type="pct"/>
            <w:tcBorders>
              <w:top w:val="single" w:sz="4" w:space="0" w:color="auto"/>
              <w:left w:val="single" w:sz="4" w:space="0" w:color="auto"/>
              <w:bottom w:val="single" w:sz="4" w:space="0" w:color="auto"/>
              <w:right w:val="single" w:sz="4" w:space="0" w:color="auto"/>
            </w:tcBorders>
            <w:vAlign w:val="center"/>
            <w:tcPrChange w:id="2082"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29468DDE" w14:textId="579B2E79" w:rsidR="000C546D" w:rsidRPr="00BD582C" w:rsidRDefault="000C546D" w:rsidP="000C546D">
            <w:pPr>
              <w:pStyle w:val="TAL"/>
              <w:rPr>
                <w:ins w:id="2083" w:author="Shinya Kumagai (熊谷 慎也)" w:date="2026-01-28T23:58:00Z" w16du:dateUtc="2026-01-28T14:58:00Z"/>
                <w:rFonts w:cs="Arial"/>
              </w:rPr>
            </w:pPr>
            <w:ins w:id="2084" w:author="Shinya Kumagai (熊谷 慎也)" w:date="2026-01-29T00:05:00Z" w16du:dateUtc="2026-01-28T15:05:00Z">
              <w:r w:rsidRPr="00BD582C">
                <w:rPr>
                  <w:rFonts w:eastAsia="Batang" w:cs="Arial"/>
                  <w:bCs/>
                  <w:lang w:eastAsia="zh-CN"/>
                  <w:rPrChange w:id="2085" w:author="Shinya Kumagai (熊谷 慎也)" w:date="2026-01-29T00:11:00Z" w16du:dateUtc="2026-01-28T15:11:00Z">
                    <w:rPr>
                      <w:rFonts w:ascii="Times" w:eastAsia="Batang" w:hAnsi="Times"/>
                      <w:bCs/>
                      <w:lang w:eastAsia="zh-CN"/>
                    </w:rPr>
                  </w:rPrChange>
                </w:rPr>
                <w:t>3m</w:t>
              </w:r>
            </w:ins>
          </w:p>
        </w:tc>
        <w:tc>
          <w:tcPr>
            <w:tcW w:w="903" w:type="pct"/>
            <w:tcBorders>
              <w:top w:val="single" w:sz="4" w:space="0" w:color="auto"/>
              <w:left w:val="single" w:sz="4" w:space="0" w:color="auto"/>
              <w:bottom w:val="single" w:sz="4" w:space="0" w:color="auto"/>
              <w:right w:val="single" w:sz="4" w:space="0" w:color="auto"/>
            </w:tcBorders>
            <w:vAlign w:val="center"/>
            <w:tcPrChange w:id="2086"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12BD3A91" w14:textId="7752ADE6" w:rsidR="000C546D" w:rsidRPr="00BD582C" w:rsidRDefault="000C546D" w:rsidP="000C546D">
            <w:pPr>
              <w:pStyle w:val="TAL"/>
              <w:rPr>
                <w:ins w:id="2087" w:author="Shinya Kumagai (熊谷 慎也)" w:date="2026-01-28T23:58:00Z" w16du:dateUtc="2026-01-28T14:58:00Z"/>
                <w:rFonts w:cs="Arial"/>
              </w:rPr>
            </w:pPr>
            <w:ins w:id="2088" w:author="Shinya Kumagai (熊谷 慎也)" w:date="2026-01-29T00:05:00Z" w16du:dateUtc="2026-01-28T15:05:00Z">
              <w:r w:rsidRPr="00BD582C">
                <w:rPr>
                  <w:rFonts w:eastAsia="Batang" w:cs="Arial"/>
                  <w:bCs/>
                  <w:lang w:eastAsia="zh-CN"/>
                  <w:rPrChange w:id="2089" w:author="Shinya Kumagai (熊谷 慎也)" w:date="2026-01-29T00:11:00Z" w16du:dateUtc="2026-01-28T15:11:00Z">
                    <w:rPr>
                      <w:rFonts w:ascii="Times" w:eastAsia="Batang" w:hAnsi="Times"/>
                      <w:bCs/>
                      <w:lang w:eastAsia="zh-CN"/>
                    </w:rPr>
                  </w:rPrChange>
                </w:rPr>
                <w:t>25m for macro cells and 10m for micro cells</w:t>
              </w:r>
            </w:ins>
          </w:p>
        </w:tc>
        <w:tc>
          <w:tcPr>
            <w:tcW w:w="961" w:type="pct"/>
            <w:tcBorders>
              <w:top w:val="single" w:sz="4" w:space="0" w:color="auto"/>
              <w:left w:val="single" w:sz="4" w:space="0" w:color="auto"/>
              <w:bottom w:val="single" w:sz="4" w:space="0" w:color="auto"/>
              <w:right w:val="single" w:sz="4" w:space="0" w:color="auto"/>
            </w:tcBorders>
            <w:vAlign w:val="center"/>
            <w:tcPrChange w:id="2090"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007C9A02" w14:textId="39E63782" w:rsidR="000C546D" w:rsidRPr="00AA57B3" w:rsidRDefault="000C546D" w:rsidP="000C546D">
            <w:pPr>
              <w:pStyle w:val="TAL"/>
              <w:rPr>
                <w:ins w:id="2091" w:author="Shinya Kumagai (熊谷 慎也)" w:date="2026-01-28T23:58:00Z" w16du:dateUtc="2026-01-28T14:58:00Z"/>
                <w:rFonts w:cs="Arial"/>
                <w:lang w:eastAsia="zh-CN"/>
              </w:rPr>
            </w:pPr>
            <w:ins w:id="2092" w:author="Shinya Kumagai (熊谷 慎也)" w:date="2026-01-29T00:05:00Z" w16du:dateUtc="2026-01-28T15:05:00Z">
              <w:r w:rsidRPr="00BD582C">
                <w:rPr>
                  <w:rFonts w:eastAsia="Batang" w:cs="Arial"/>
                  <w:bCs/>
                  <w:lang w:eastAsia="zh-CN"/>
                  <w:rPrChange w:id="2093" w:author="Shinya Kumagai (熊谷 慎也)" w:date="2026-01-29T00:11:00Z" w16du:dateUtc="2026-01-28T15:11:00Z">
                    <w:rPr>
                      <w:rFonts w:ascii="Times" w:eastAsia="Batang" w:hAnsi="Times"/>
                      <w:bCs/>
                      <w:lang w:eastAsia="zh-CN"/>
                    </w:rPr>
                  </w:rPrChange>
                </w:rPr>
                <w:t>35 m</w:t>
              </w:r>
            </w:ins>
          </w:p>
        </w:tc>
        <w:tc>
          <w:tcPr>
            <w:tcW w:w="903" w:type="pct"/>
            <w:vAlign w:val="center"/>
            <w:tcPrChange w:id="2094" w:author="Shinya Kumagai (熊谷 慎也)" w:date="2026-01-29T00:12:00Z" w16du:dateUtc="2026-01-28T15:12:00Z">
              <w:tcPr>
                <w:tcW w:w="835" w:type="pct"/>
                <w:gridSpan w:val="2"/>
              </w:tcPr>
            </w:tcPrChange>
          </w:tcPr>
          <w:p w14:paraId="472CDD39" w14:textId="4FEC3FE1" w:rsidR="000C546D" w:rsidRPr="00BD582C" w:rsidRDefault="000C546D" w:rsidP="000C546D">
            <w:pPr>
              <w:pStyle w:val="TAL"/>
              <w:rPr>
                <w:ins w:id="2095" w:author="Shinya Kumagai (熊谷 慎也)" w:date="2026-01-28T23:58:00Z" w16du:dateUtc="2026-01-28T14:58:00Z"/>
                <w:rFonts w:cs="Arial"/>
              </w:rPr>
            </w:pPr>
            <w:ins w:id="2096" w:author="Shinya Kumagai (熊谷 慎也)" w:date="2026-01-29T00:05:00Z" w16du:dateUtc="2026-01-28T15:05:00Z">
              <w:r w:rsidRPr="00BD582C">
                <w:rPr>
                  <w:rFonts w:eastAsia="Batang" w:cs="Arial"/>
                  <w:bCs/>
                  <w:lang w:eastAsia="zh-CN"/>
                  <w:rPrChange w:id="2097" w:author="Shinya Kumagai (熊谷 慎也)" w:date="2026-01-29T00:11:00Z" w16du:dateUtc="2026-01-28T15:11:00Z">
                    <w:rPr>
                      <w:rFonts w:ascii="Times" w:eastAsia="Batang" w:hAnsi="Times"/>
                      <w:bCs/>
                      <w:lang w:eastAsia="zh-CN"/>
                    </w:rPr>
                  </w:rPrChange>
                </w:rPr>
                <w:t>25m for macro cells and 10m for micro cells</w:t>
              </w:r>
            </w:ins>
          </w:p>
        </w:tc>
        <w:tc>
          <w:tcPr>
            <w:tcW w:w="793" w:type="pct"/>
            <w:vAlign w:val="center"/>
            <w:tcPrChange w:id="2098" w:author="Shinya Kumagai (熊谷 慎也)" w:date="2026-01-29T00:12:00Z" w16du:dateUtc="2026-01-28T15:12:00Z">
              <w:tcPr>
                <w:tcW w:w="833" w:type="pct"/>
                <w:gridSpan w:val="2"/>
              </w:tcPr>
            </w:tcPrChange>
          </w:tcPr>
          <w:p w14:paraId="1F2FAAC7" w14:textId="355B89C8" w:rsidR="000C546D" w:rsidRPr="00BD582C" w:rsidRDefault="000C546D" w:rsidP="000C546D">
            <w:pPr>
              <w:pStyle w:val="TAL"/>
              <w:rPr>
                <w:ins w:id="2099" w:author="Shinya Kumagai (熊谷 慎也)" w:date="2026-01-28T23:58:00Z" w16du:dateUtc="2026-01-28T14:58:00Z"/>
                <w:rFonts w:cs="Arial"/>
              </w:rPr>
            </w:pPr>
            <w:ins w:id="2100" w:author="Shinya Kumagai (熊谷 慎也)" w:date="2026-01-29T00:05:00Z" w16du:dateUtc="2026-01-28T15:05:00Z">
              <w:r w:rsidRPr="00BD582C">
                <w:rPr>
                  <w:rFonts w:eastAsia="Batang" w:cs="Arial"/>
                  <w:bCs/>
                  <w:lang w:val="de-DE" w:eastAsia="zh-CN"/>
                  <w:rPrChange w:id="2101" w:author="Shinya Kumagai (熊谷 慎也)" w:date="2026-01-29T00:11:00Z" w16du:dateUtc="2026-01-28T15:11:00Z">
                    <w:rPr>
                      <w:rFonts w:ascii="Times" w:eastAsia="Batang" w:hAnsi="Times"/>
                      <w:bCs/>
                      <w:lang w:val="de-DE" w:eastAsia="zh-CN"/>
                    </w:rPr>
                  </w:rPrChange>
                </w:rPr>
                <w:t>Alt 1: 35m</w:t>
              </w:r>
              <w:r w:rsidRPr="00BD582C">
                <w:rPr>
                  <w:rFonts w:eastAsia="DengXian" w:cs="Arial"/>
                  <w:bCs/>
                  <w:lang w:val="de-DE" w:eastAsia="zh-CN"/>
                  <w:rPrChange w:id="2102" w:author="Shinya Kumagai (熊谷 慎也)" w:date="2026-01-29T00:11:00Z" w16du:dateUtc="2026-01-28T15:11:00Z">
                    <w:rPr>
                      <w:rFonts w:ascii="Times" w:eastAsia="DengXian" w:hAnsi="Times"/>
                      <w:bCs/>
                      <w:lang w:val="de-DE" w:eastAsia="zh-CN"/>
                    </w:rPr>
                  </w:rPrChange>
                </w:rPr>
                <w:t>(baseline)</w:t>
              </w:r>
              <w:r w:rsidRPr="00BD582C">
                <w:rPr>
                  <w:rFonts w:eastAsia="Batang" w:cs="Arial"/>
                  <w:bCs/>
                  <w:lang w:val="de-DE" w:eastAsia="zh-CN"/>
                  <w:rPrChange w:id="2103" w:author="Shinya Kumagai (熊谷 慎也)" w:date="2026-01-29T00:11:00Z" w16du:dateUtc="2026-01-28T15:11:00Z">
                    <w:rPr>
                      <w:rFonts w:ascii="Times" w:eastAsia="Batang" w:hAnsi="Times"/>
                      <w:bCs/>
                      <w:lang w:val="de-DE" w:eastAsia="zh-CN"/>
                    </w:rPr>
                  </w:rPrChange>
                </w:rPr>
                <w:br/>
                <w:t>Alt 2: 25m</w:t>
              </w:r>
              <w:r w:rsidRPr="00BD582C">
                <w:rPr>
                  <w:rFonts w:eastAsia="DengXian" w:cs="Arial"/>
                  <w:bCs/>
                  <w:lang w:val="de-DE" w:eastAsia="zh-CN"/>
                  <w:rPrChange w:id="2104" w:author="Shinya Kumagai (熊谷 慎也)" w:date="2026-01-29T00:11:00Z" w16du:dateUtc="2026-01-28T15:11:00Z">
                    <w:rPr>
                      <w:rFonts w:ascii="Times" w:eastAsia="DengXian" w:hAnsi="Times"/>
                      <w:bCs/>
                      <w:lang w:val="de-DE" w:eastAsia="zh-CN"/>
                    </w:rPr>
                  </w:rPrChange>
                </w:rPr>
                <w:t>(optional)</w:t>
              </w:r>
            </w:ins>
          </w:p>
        </w:tc>
      </w:tr>
      <w:tr w:rsidR="000C546D" w:rsidRPr="00BD582C" w14:paraId="2D2A95A4" w14:textId="77777777" w:rsidTr="00A664E8">
        <w:tblPrEx>
          <w:tblW w:w="5000" w:type="pct"/>
          <w:jc w:val="center"/>
          <w:tblPrExChange w:id="2105" w:author="Shinya Kumagai (熊谷 慎也)" w:date="2026-01-29T00:12:00Z" w16du:dateUtc="2026-01-28T15:12:00Z">
            <w:tblPrEx>
              <w:tblW w:w="5000" w:type="pct"/>
              <w:jc w:val="center"/>
            </w:tblPrEx>
          </w:tblPrExChange>
        </w:tblPrEx>
        <w:trPr>
          <w:trHeight w:val="50"/>
          <w:jc w:val="center"/>
          <w:ins w:id="2106" w:author="Shinya Kumagai (熊谷 慎也)" w:date="2026-01-28T23:58:00Z"/>
          <w:trPrChange w:id="2107"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08"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31E39BE9" w14:textId="05E57A01" w:rsidR="000C546D" w:rsidRPr="00BD582C" w:rsidRDefault="000C546D" w:rsidP="000C546D">
            <w:pPr>
              <w:pStyle w:val="TAL"/>
              <w:rPr>
                <w:ins w:id="2109" w:author="Shinya Kumagai (熊谷 慎也)" w:date="2026-01-28T23:58:00Z" w16du:dateUtc="2026-01-28T14:58:00Z"/>
                <w:rFonts w:cs="Arial"/>
              </w:rPr>
            </w:pPr>
            <w:ins w:id="2110" w:author="Shinya Kumagai (熊谷 慎也)" w:date="2026-01-29T00:03:00Z" w16du:dateUtc="2026-01-28T15:03:00Z">
              <w:r w:rsidRPr="00BD582C">
                <w:rPr>
                  <w:rFonts w:eastAsia="Batang" w:cs="Arial"/>
                  <w:lang w:eastAsia="zh-CN"/>
                  <w:rPrChange w:id="2111" w:author="Shinya Kumagai (熊谷 慎也)" w:date="2026-01-29T00:11:00Z" w16du:dateUtc="2026-01-28T15:11:00Z">
                    <w:rPr>
                      <w:rFonts w:ascii="Times" w:eastAsia="Batang" w:hAnsi="Times"/>
                      <w:lang w:eastAsia="zh-CN"/>
                    </w:rPr>
                  </w:rPrChange>
                </w:rPr>
                <w:t>BS noise figure</w:t>
              </w:r>
            </w:ins>
          </w:p>
        </w:tc>
        <w:tc>
          <w:tcPr>
            <w:tcW w:w="4280" w:type="pct"/>
            <w:gridSpan w:val="5"/>
            <w:tcBorders>
              <w:top w:val="single" w:sz="4" w:space="0" w:color="auto"/>
              <w:left w:val="single" w:sz="4" w:space="0" w:color="auto"/>
              <w:bottom w:val="single" w:sz="4" w:space="0" w:color="auto"/>
            </w:tcBorders>
            <w:vAlign w:val="center"/>
            <w:tcPrChange w:id="2112"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0D5C68BB" w14:textId="13C19ED7" w:rsidR="000C546D" w:rsidRPr="00BD582C" w:rsidRDefault="000C546D" w:rsidP="000C546D">
            <w:pPr>
              <w:pStyle w:val="TAL"/>
              <w:rPr>
                <w:ins w:id="2113" w:author="Shinya Kumagai (熊谷 慎也)" w:date="2026-01-28T23:58:00Z" w16du:dateUtc="2026-01-28T14:58:00Z"/>
                <w:rFonts w:cs="Arial"/>
              </w:rPr>
            </w:pPr>
            <w:ins w:id="2114" w:author="Shinya Kumagai (熊谷 慎也)" w:date="2026-01-29T00:05:00Z" w16du:dateUtc="2026-01-28T15:05:00Z">
              <w:r w:rsidRPr="00BD582C">
                <w:rPr>
                  <w:rFonts w:eastAsia="Batang" w:cs="Arial"/>
                  <w:color w:val="000000"/>
                  <w:lang w:eastAsia="zh-CN"/>
                  <w:rPrChange w:id="2115" w:author="Shinya Kumagai (熊谷 慎也)" w:date="2026-01-29T00:11:00Z" w16du:dateUtc="2026-01-28T15:11:00Z">
                    <w:rPr>
                      <w:rFonts w:ascii="Times" w:eastAsia="Batang" w:hAnsi="Times"/>
                      <w:color w:val="000000"/>
                      <w:lang w:eastAsia="zh-CN"/>
                    </w:rPr>
                  </w:rPrChange>
                </w:rPr>
                <w:t>Around 7GHz and below: 5dB</w:t>
              </w:r>
              <w:r w:rsidRPr="00BD582C">
                <w:rPr>
                  <w:rFonts w:eastAsia="Batang" w:cs="Arial"/>
                  <w:color w:val="000000"/>
                  <w:lang w:eastAsia="zh-CN"/>
                  <w:rPrChange w:id="2116" w:author="Shinya Kumagai (熊谷 慎也)" w:date="2026-01-29T00:11:00Z" w16du:dateUtc="2026-01-28T15:11:00Z">
                    <w:rPr>
                      <w:rFonts w:ascii="Times" w:eastAsia="Batang" w:hAnsi="Times"/>
                      <w:color w:val="000000"/>
                      <w:lang w:eastAsia="zh-CN"/>
                    </w:rPr>
                  </w:rPrChange>
                </w:rPr>
                <w:br/>
                <w:t>Around 15GHz and above: 7dB</w:t>
              </w:r>
            </w:ins>
          </w:p>
        </w:tc>
      </w:tr>
      <w:tr w:rsidR="000C546D" w:rsidRPr="00BD582C" w14:paraId="4FC8DCC0" w14:textId="77777777" w:rsidTr="00A664E8">
        <w:tblPrEx>
          <w:tblW w:w="5000" w:type="pct"/>
          <w:jc w:val="center"/>
          <w:tblPrExChange w:id="2117" w:author="Shinya Kumagai (熊谷 慎也)" w:date="2026-01-29T00:12:00Z" w16du:dateUtc="2026-01-28T15:12:00Z">
            <w:tblPrEx>
              <w:tblW w:w="5000" w:type="pct"/>
              <w:jc w:val="center"/>
            </w:tblPrEx>
          </w:tblPrExChange>
        </w:tblPrEx>
        <w:trPr>
          <w:trHeight w:val="50"/>
          <w:jc w:val="center"/>
          <w:ins w:id="2118" w:author="Shinya Kumagai (熊谷 慎也)" w:date="2026-01-28T23:58:00Z"/>
          <w:trPrChange w:id="211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2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tcPr>
            </w:tcPrChange>
          </w:tcPr>
          <w:p w14:paraId="21D62D6F" w14:textId="4F8619DB" w:rsidR="000C546D" w:rsidRPr="00BD582C" w:rsidRDefault="000C546D" w:rsidP="000C546D">
            <w:pPr>
              <w:pStyle w:val="TAL"/>
              <w:rPr>
                <w:ins w:id="2121" w:author="Shinya Kumagai (熊谷 慎也)" w:date="2026-01-28T23:58:00Z" w16du:dateUtc="2026-01-28T14:58:00Z"/>
                <w:rFonts w:cs="Arial"/>
              </w:rPr>
            </w:pPr>
            <w:ins w:id="2122" w:author="Shinya Kumagai (熊谷 慎也)" w:date="2026-01-29T00:03:00Z" w16du:dateUtc="2026-01-28T15:03:00Z">
              <w:r w:rsidRPr="00BD582C">
                <w:rPr>
                  <w:rFonts w:eastAsia="Batang" w:cs="Arial"/>
                  <w:lang w:eastAsia="zh-CN"/>
                  <w:rPrChange w:id="2123" w:author="Shinya Kumagai (熊谷 慎也)" w:date="2026-01-29T00:11:00Z" w16du:dateUtc="2026-01-28T15:11:00Z">
                    <w:rPr>
                      <w:rFonts w:ascii="Times" w:eastAsia="Batang" w:hAnsi="Times"/>
                      <w:lang w:eastAsia="zh-CN"/>
                    </w:rPr>
                  </w:rPrChange>
                </w:rPr>
                <w:t>UE antenna height</w:t>
              </w:r>
            </w:ins>
          </w:p>
        </w:tc>
        <w:tc>
          <w:tcPr>
            <w:tcW w:w="720" w:type="pct"/>
            <w:tcBorders>
              <w:top w:val="single" w:sz="4" w:space="0" w:color="auto"/>
              <w:left w:val="single" w:sz="4" w:space="0" w:color="auto"/>
              <w:bottom w:val="single" w:sz="4" w:space="0" w:color="auto"/>
              <w:right w:val="single" w:sz="4" w:space="0" w:color="auto"/>
            </w:tcBorders>
            <w:vAlign w:val="center"/>
            <w:tcPrChange w:id="2124"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3099C475" w14:textId="05F76823" w:rsidR="000C546D" w:rsidRPr="00BD582C" w:rsidRDefault="000C546D" w:rsidP="000C546D">
            <w:pPr>
              <w:pStyle w:val="TAL"/>
              <w:rPr>
                <w:ins w:id="2125" w:author="Shinya Kumagai (熊谷 慎也)" w:date="2026-01-28T23:58:00Z" w16du:dateUtc="2026-01-28T14:58:00Z"/>
                <w:rFonts w:cs="Arial"/>
              </w:rPr>
            </w:pPr>
            <w:ins w:id="2126" w:author="Shinya Kumagai (熊谷 慎也)" w:date="2026-01-29T00:05:00Z" w16du:dateUtc="2026-01-28T15:05:00Z">
              <w:r w:rsidRPr="00BD582C">
                <w:rPr>
                  <w:rFonts w:eastAsia="Batang" w:cs="Arial"/>
                  <w:color w:val="000000"/>
                  <w:lang w:eastAsia="zh-CN"/>
                  <w:rPrChange w:id="2127" w:author="Shinya Kumagai (熊谷 慎也)" w:date="2026-01-29T00:11:00Z" w16du:dateUtc="2026-01-28T15:11:00Z">
                    <w:rPr>
                      <w:rFonts w:ascii="Times" w:eastAsia="Batang" w:hAnsi="Times"/>
                      <w:color w:val="000000"/>
                      <w:lang w:eastAsia="zh-CN"/>
                    </w:rPr>
                  </w:rPrChange>
                </w:rPr>
                <w:t>TR38.901 Indoor-Office Table 7.2-2</w:t>
              </w:r>
            </w:ins>
          </w:p>
        </w:tc>
        <w:tc>
          <w:tcPr>
            <w:tcW w:w="903" w:type="pct"/>
            <w:tcBorders>
              <w:top w:val="single" w:sz="4" w:space="0" w:color="auto"/>
              <w:left w:val="single" w:sz="4" w:space="0" w:color="auto"/>
              <w:bottom w:val="single" w:sz="4" w:space="0" w:color="auto"/>
              <w:right w:val="single" w:sz="4" w:space="0" w:color="auto"/>
            </w:tcBorders>
            <w:vAlign w:val="center"/>
            <w:tcPrChange w:id="2128"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16127AC6" w14:textId="7F62CBDF" w:rsidR="000C546D" w:rsidRPr="00BD582C" w:rsidRDefault="000C546D" w:rsidP="000C546D">
            <w:pPr>
              <w:pStyle w:val="TAL"/>
              <w:rPr>
                <w:ins w:id="2129" w:author="Shinya Kumagai (熊谷 慎也)" w:date="2026-01-28T23:58:00Z" w16du:dateUtc="2026-01-28T14:58:00Z"/>
                <w:rFonts w:cs="Arial"/>
              </w:rPr>
            </w:pPr>
            <w:ins w:id="2130" w:author="Shinya Kumagai (熊谷 慎也)" w:date="2026-01-29T00:05:00Z" w16du:dateUtc="2026-01-28T15:05:00Z">
              <w:r w:rsidRPr="00BD582C">
                <w:rPr>
                  <w:rFonts w:eastAsia="Batang" w:cs="Arial"/>
                  <w:color w:val="000000"/>
                  <w:lang w:eastAsia="zh-CN"/>
                  <w:rPrChange w:id="2131" w:author="Shinya Kumagai (熊谷 慎也)" w:date="2026-01-29T00:11:00Z" w16du:dateUtc="2026-01-28T15:11:00Z">
                    <w:rPr>
                      <w:rFonts w:ascii="Times" w:eastAsia="Batang" w:hAnsi="Times"/>
                      <w:color w:val="000000"/>
                      <w:lang w:eastAsia="zh-CN"/>
                    </w:rPr>
                  </w:rPrChange>
                </w:rPr>
                <w:t>TR38.901 UMi/UMa Table 7.2-1</w:t>
              </w:r>
            </w:ins>
          </w:p>
        </w:tc>
        <w:tc>
          <w:tcPr>
            <w:tcW w:w="961" w:type="pct"/>
            <w:tcBorders>
              <w:top w:val="single" w:sz="4" w:space="0" w:color="auto"/>
              <w:left w:val="single" w:sz="4" w:space="0" w:color="auto"/>
              <w:bottom w:val="single" w:sz="4" w:space="0" w:color="auto"/>
              <w:right w:val="single" w:sz="4" w:space="0" w:color="auto"/>
            </w:tcBorders>
            <w:vAlign w:val="center"/>
            <w:tcPrChange w:id="2132"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5DFCAF3B" w14:textId="0C341CF5" w:rsidR="000C546D" w:rsidRPr="00AA57B3" w:rsidRDefault="000C546D" w:rsidP="000C546D">
            <w:pPr>
              <w:pStyle w:val="TAL"/>
              <w:rPr>
                <w:ins w:id="2133" w:author="Shinya Kumagai (熊谷 慎也)" w:date="2026-01-28T23:58:00Z" w16du:dateUtc="2026-01-28T14:58:00Z"/>
                <w:rFonts w:cs="Arial"/>
                <w:lang w:eastAsia="zh-CN"/>
              </w:rPr>
            </w:pPr>
            <w:ins w:id="2134" w:author="Shinya Kumagai (熊谷 慎也)" w:date="2026-01-29T00:05:00Z" w16du:dateUtc="2026-01-28T15:05:00Z">
              <w:r w:rsidRPr="00BD582C">
                <w:rPr>
                  <w:rFonts w:eastAsia="Batang" w:cs="Arial"/>
                  <w:color w:val="000000"/>
                  <w:lang w:eastAsia="zh-CN"/>
                  <w:rPrChange w:id="2135" w:author="Shinya Kumagai (熊谷 慎也)" w:date="2026-01-29T00:11:00Z" w16du:dateUtc="2026-01-28T15:11:00Z">
                    <w:rPr>
                      <w:rFonts w:ascii="Times" w:eastAsia="Batang" w:hAnsi="Times"/>
                      <w:color w:val="000000"/>
                      <w:lang w:eastAsia="zh-CN"/>
                    </w:rPr>
                  </w:rPrChange>
                </w:rPr>
                <w:t>TR38.901 RMa Table 7.2-3</w:t>
              </w:r>
            </w:ins>
          </w:p>
        </w:tc>
        <w:tc>
          <w:tcPr>
            <w:tcW w:w="903" w:type="pct"/>
            <w:vAlign w:val="center"/>
            <w:tcPrChange w:id="2136" w:author="Shinya Kumagai (熊谷 慎也)" w:date="2026-01-29T00:12:00Z" w16du:dateUtc="2026-01-28T15:12:00Z">
              <w:tcPr>
                <w:tcW w:w="835" w:type="pct"/>
                <w:gridSpan w:val="2"/>
              </w:tcPr>
            </w:tcPrChange>
          </w:tcPr>
          <w:p w14:paraId="41DB5834" w14:textId="464788B1" w:rsidR="000C546D" w:rsidRPr="00BD582C" w:rsidRDefault="000C546D" w:rsidP="000C546D">
            <w:pPr>
              <w:pStyle w:val="TAL"/>
              <w:rPr>
                <w:ins w:id="2137" w:author="Shinya Kumagai (熊谷 慎也)" w:date="2026-01-28T23:58:00Z" w16du:dateUtc="2026-01-28T14:58:00Z"/>
                <w:rFonts w:cs="Arial"/>
              </w:rPr>
            </w:pPr>
            <w:ins w:id="2138" w:author="Shinya Kumagai (熊谷 慎也)" w:date="2026-01-29T00:05:00Z" w16du:dateUtc="2026-01-28T15:05:00Z">
              <w:r w:rsidRPr="00BD582C">
                <w:rPr>
                  <w:rFonts w:eastAsia="Batang" w:cs="Arial"/>
                  <w:color w:val="000000"/>
                  <w:lang w:eastAsia="zh-CN"/>
                  <w:rPrChange w:id="2139" w:author="Shinya Kumagai (熊谷 慎也)" w:date="2026-01-29T00:11:00Z" w16du:dateUtc="2026-01-28T15:11:00Z">
                    <w:rPr>
                      <w:rFonts w:ascii="Times" w:eastAsia="Batang" w:hAnsi="Times"/>
                      <w:color w:val="000000"/>
                      <w:lang w:eastAsia="zh-CN"/>
                    </w:rPr>
                  </w:rPrChange>
                </w:rPr>
                <w:t>TR38.901 UMa Table 7.2-1</w:t>
              </w:r>
            </w:ins>
          </w:p>
        </w:tc>
        <w:tc>
          <w:tcPr>
            <w:tcW w:w="793" w:type="pct"/>
            <w:vAlign w:val="center"/>
            <w:tcPrChange w:id="2140" w:author="Shinya Kumagai (熊谷 慎也)" w:date="2026-01-29T00:12:00Z" w16du:dateUtc="2026-01-28T15:12:00Z">
              <w:tcPr>
                <w:tcW w:w="833" w:type="pct"/>
                <w:gridSpan w:val="2"/>
              </w:tcPr>
            </w:tcPrChange>
          </w:tcPr>
          <w:p w14:paraId="16D3A0B4" w14:textId="4153D627" w:rsidR="000C546D" w:rsidRPr="00BD582C" w:rsidRDefault="000C546D" w:rsidP="000C546D">
            <w:pPr>
              <w:pStyle w:val="TAL"/>
              <w:rPr>
                <w:ins w:id="2141" w:author="Shinya Kumagai (熊谷 慎也)" w:date="2026-01-28T23:58:00Z" w16du:dateUtc="2026-01-28T14:58:00Z"/>
                <w:rFonts w:cs="Arial"/>
              </w:rPr>
            </w:pPr>
            <w:ins w:id="2142" w:author="Shinya Kumagai (熊谷 慎也)" w:date="2026-01-29T00:05:00Z" w16du:dateUtc="2026-01-28T15:05:00Z">
              <w:r w:rsidRPr="00BD582C">
                <w:rPr>
                  <w:rFonts w:eastAsia="Batang" w:cs="Arial"/>
                  <w:color w:val="000000"/>
                  <w:lang w:eastAsia="zh-CN"/>
                  <w:rPrChange w:id="2143" w:author="Shinya Kumagai (熊谷 慎也)" w:date="2026-01-29T00:11:00Z" w16du:dateUtc="2026-01-28T15:11:00Z">
                    <w:rPr>
                      <w:rFonts w:ascii="Times" w:eastAsia="Batang" w:hAnsi="Times"/>
                      <w:color w:val="000000"/>
                      <w:lang w:eastAsia="zh-CN"/>
                    </w:rPr>
                  </w:rPrChange>
                </w:rPr>
                <w:t>TR38.901 SMa Table 7.2-5</w:t>
              </w:r>
            </w:ins>
          </w:p>
        </w:tc>
      </w:tr>
      <w:tr w:rsidR="00D84EB5" w:rsidRPr="00BD582C" w14:paraId="088D4CE4" w14:textId="77777777" w:rsidTr="00A664E8">
        <w:tblPrEx>
          <w:tblW w:w="5000" w:type="pct"/>
          <w:jc w:val="center"/>
          <w:tblPrExChange w:id="2144" w:author="Shinya Kumagai (熊谷 慎也)" w:date="2026-01-29T00:12:00Z" w16du:dateUtc="2026-01-28T15:12:00Z">
            <w:tblPrEx>
              <w:tblW w:w="5000" w:type="pct"/>
              <w:jc w:val="center"/>
            </w:tblPrEx>
          </w:tblPrExChange>
        </w:tblPrEx>
        <w:trPr>
          <w:trHeight w:val="50"/>
          <w:jc w:val="center"/>
          <w:ins w:id="2145" w:author="Shinya Kumagai (熊谷 慎也)" w:date="2026-01-29T00:04:00Z"/>
          <w:trPrChange w:id="2146"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47"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3DEDA658" w14:textId="17802D6B" w:rsidR="00D84EB5" w:rsidRPr="00BD582C" w:rsidRDefault="00D84EB5" w:rsidP="00D84EB5">
            <w:pPr>
              <w:pStyle w:val="TAL"/>
              <w:rPr>
                <w:ins w:id="2148" w:author="Shinya Kumagai (熊谷 慎也)" w:date="2026-01-29T00:04:00Z" w16du:dateUtc="2026-01-28T15:04:00Z"/>
                <w:rFonts w:eastAsia="Batang" w:cs="Arial"/>
                <w:lang w:eastAsia="zh-CN"/>
              </w:rPr>
            </w:pPr>
            <w:ins w:id="2149" w:author="Shinya Kumagai (熊谷 慎也)" w:date="2026-01-29T00:05:00Z" w16du:dateUtc="2026-01-28T15:05:00Z">
              <w:r w:rsidRPr="00BD582C">
                <w:rPr>
                  <w:rFonts w:eastAsia="Batang" w:cs="Arial"/>
                  <w:lang w:eastAsia="zh-CN"/>
                  <w:rPrChange w:id="2150" w:author="Shinya Kumagai (熊谷 慎也)" w:date="2026-01-29T00:11:00Z" w16du:dateUtc="2026-01-28T15:11:00Z">
                    <w:rPr>
                      <w:rFonts w:ascii="Times" w:eastAsia="Batang" w:hAnsi="Times"/>
                      <w:lang w:eastAsia="zh-CN"/>
                    </w:rPr>
                  </w:rPrChange>
                </w:rPr>
                <w:t>UE noise figure</w:t>
              </w:r>
            </w:ins>
          </w:p>
        </w:tc>
        <w:tc>
          <w:tcPr>
            <w:tcW w:w="4280" w:type="pct"/>
            <w:gridSpan w:val="5"/>
            <w:tcBorders>
              <w:top w:val="single" w:sz="4" w:space="0" w:color="auto"/>
              <w:left w:val="single" w:sz="4" w:space="0" w:color="auto"/>
              <w:bottom w:val="single" w:sz="4" w:space="0" w:color="auto"/>
            </w:tcBorders>
            <w:vAlign w:val="center"/>
            <w:tcPrChange w:id="2151"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2B5B2D07" w14:textId="77777777" w:rsidR="00D84EB5" w:rsidRPr="00BD582C" w:rsidRDefault="00D84EB5">
            <w:pPr>
              <w:spacing w:after="0"/>
              <w:rPr>
                <w:ins w:id="2152" w:author="Shinya Kumagai (熊谷 慎也)" w:date="2026-01-29T00:05:00Z" w16du:dateUtc="2026-01-28T15:05:00Z"/>
                <w:rFonts w:ascii="Arial" w:eastAsia="DengXian" w:hAnsi="Arial" w:cs="Arial"/>
                <w:color w:val="000000"/>
                <w:lang w:eastAsia="zh-CN"/>
                <w:rPrChange w:id="2153" w:author="Shinya Kumagai (熊谷 慎也)" w:date="2026-01-29T00:11:00Z" w16du:dateUtc="2026-01-28T15:11:00Z">
                  <w:rPr>
                    <w:ins w:id="2154" w:author="Shinya Kumagai (熊谷 慎也)" w:date="2026-01-29T00:05:00Z" w16du:dateUtc="2026-01-28T15:05:00Z"/>
                    <w:rFonts w:ascii="Times" w:eastAsia="DengXian" w:hAnsi="Times"/>
                    <w:color w:val="000000"/>
                    <w:lang w:eastAsia="zh-CN"/>
                  </w:rPr>
                </w:rPrChange>
              </w:rPr>
              <w:pPrChange w:id="2155" w:author="Shinya Kumagai (熊谷 慎也)" w:date="2026-01-29T00:06:00Z" w16du:dateUtc="2026-01-28T15:06:00Z">
                <w:pPr>
                  <w:spacing w:after="0"/>
                  <w:jc w:val="center"/>
                </w:pPr>
              </w:pPrChange>
            </w:pPr>
            <w:ins w:id="2156" w:author="Shinya Kumagai (熊谷 慎也)" w:date="2026-01-29T00:05:00Z" w16du:dateUtc="2026-01-28T15:05:00Z">
              <w:r w:rsidRPr="00BD582C">
                <w:rPr>
                  <w:rFonts w:ascii="Arial" w:eastAsia="Batang" w:hAnsi="Arial" w:cs="Arial"/>
                  <w:color w:val="000000"/>
                  <w:lang w:eastAsia="zh-CN"/>
                  <w:rPrChange w:id="2157" w:author="Shinya Kumagai (熊谷 慎也)" w:date="2026-01-29T00:11:00Z" w16du:dateUtc="2026-01-28T15:11:00Z">
                    <w:rPr>
                      <w:rFonts w:ascii="Times" w:eastAsia="Batang" w:hAnsi="Times"/>
                      <w:color w:val="000000"/>
                      <w:lang w:eastAsia="zh-CN"/>
                    </w:rPr>
                  </w:rPrChange>
                </w:rPr>
                <w:t>Around 7GHz</w:t>
              </w:r>
              <w:r w:rsidRPr="00BD582C">
                <w:rPr>
                  <w:rFonts w:ascii="Arial" w:eastAsia="DengXian" w:hAnsi="Arial" w:cs="Arial"/>
                  <w:color w:val="000000"/>
                  <w:lang w:eastAsia="zh-CN"/>
                  <w:rPrChange w:id="2158" w:author="Shinya Kumagai (熊谷 慎也)" w:date="2026-01-29T00:11:00Z" w16du:dateUtc="2026-01-28T15:11:00Z">
                    <w:rPr>
                      <w:rFonts w:ascii="Times" w:eastAsia="DengXian" w:hAnsi="Times"/>
                      <w:color w:val="000000"/>
                      <w:lang w:eastAsia="zh-CN"/>
                    </w:rPr>
                  </w:rPrChange>
                </w:rPr>
                <w:t xml:space="preserve"> and below: [7, 9]dB</w:t>
              </w:r>
            </w:ins>
          </w:p>
          <w:p w14:paraId="664F3ABD" w14:textId="63DB2023" w:rsidR="00D84EB5" w:rsidRPr="00BD582C" w:rsidRDefault="00D84EB5" w:rsidP="00D84EB5">
            <w:pPr>
              <w:pStyle w:val="TAL"/>
              <w:rPr>
                <w:ins w:id="2159" w:author="Shinya Kumagai (熊谷 慎也)" w:date="2026-01-29T00:04:00Z" w16du:dateUtc="2026-01-28T15:04:00Z"/>
                <w:rFonts w:cs="Arial"/>
              </w:rPr>
            </w:pPr>
            <w:ins w:id="2160" w:author="Shinya Kumagai (熊谷 慎也)" w:date="2026-01-29T00:05:00Z" w16du:dateUtc="2026-01-28T15:05:00Z">
              <w:r w:rsidRPr="00BD582C">
                <w:rPr>
                  <w:rFonts w:eastAsia="Batang" w:cs="Arial"/>
                  <w:color w:val="000000"/>
                  <w:lang w:eastAsia="zh-CN"/>
                  <w:rPrChange w:id="2161" w:author="Shinya Kumagai (熊谷 慎也)" w:date="2026-01-29T00:11:00Z" w16du:dateUtc="2026-01-28T15:11:00Z">
                    <w:rPr>
                      <w:rFonts w:ascii="Times" w:eastAsia="Batang" w:hAnsi="Times"/>
                      <w:color w:val="000000"/>
                      <w:lang w:eastAsia="zh-CN"/>
                    </w:rPr>
                  </w:rPrChange>
                </w:rPr>
                <w:t>Around 15GHz and above: 13dB, 10dB</w:t>
              </w:r>
            </w:ins>
          </w:p>
        </w:tc>
      </w:tr>
      <w:tr w:rsidR="00D84EB5" w:rsidRPr="00BD582C" w14:paraId="10BA5DE5" w14:textId="77777777" w:rsidTr="00A664E8">
        <w:tblPrEx>
          <w:tblW w:w="5000" w:type="pct"/>
          <w:jc w:val="center"/>
          <w:tblPrExChange w:id="2162" w:author="Shinya Kumagai (熊谷 慎也)" w:date="2026-01-29T00:12:00Z" w16du:dateUtc="2026-01-28T15:12:00Z">
            <w:tblPrEx>
              <w:tblW w:w="5000" w:type="pct"/>
              <w:jc w:val="center"/>
            </w:tblPrEx>
          </w:tblPrExChange>
        </w:tblPrEx>
        <w:trPr>
          <w:trHeight w:val="50"/>
          <w:jc w:val="center"/>
          <w:ins w:id="2163" w:author="Shinya Kumagai (熊谷 慎也)" w:date="2026-01-29T00:04:00Z"/>
          <w:trPrChange w:id="2164"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65"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6B482F29" w14:textId="686CBA33" w:rsidR="00D84EB5" w:rsidRPr="00BD582C" w:rsidRDefault="00D84EB5" w:rsidP="00D84EB5">
            <w:pPr>
              <w:pStyle w:val="TAL"/>
              <w:rPr>
                <w:ins w:id="2166" w:author="Shinya Kumagai (熊谷 慎也)" w:date="2026-01-29T00:04:00Z" w16du:dateUtc="2026-01-28T15:04:00Z"/>
                <w:rFonts w:eastAsia="Batang" w:cs="Arial"/>
                <w:lang w:eastAsia="zh-CN"/>
              </w:rPr>
            </w:pPr>
            <w:ins w:id="2167" w:author="Shinya Kumagai (熊谷 慎也)" w:date="2026-01-29T00:05:00Z" w16du:dateUtc="2026-01-28T15:05:00Z">
              <w:r w:rsidRPr="00BD582C">
                <w:rPr>
                  <w:rFonts w:eastAsia="Batang" w:cs="Arial"/>
                  <w:lang w:eastAsia="zh-CN"/>
                  <w:rPrChange w:id="2168" w:author="Shinya Kumagai (熊谷 慎也)" w:date="2026-01-29T00:11:00Z" w16du:dateUtc="2026-01-28T15:11:00Z">
                    <w:rPr>
                      <w:rFonts w:ascii="Times" w:eastAsia="Batang" w:hAnsi="Times"/>
                      <w:lang w:eastAsia="zh-CN"/>
                    </w:rPr>
                  </w:rPrChange>
                </w:rPr>
                <w:t>UE Receiver</w:t>
              </w:r>
            </w:ins>
          </w:p>
        </w:tc>
        <w:tc>
          <w:tcPr>
            <w:tcW w:w="4280" w:type="pct"/>
            <w:gridSpan w:val="5"/>
            <w:tcBorders>
              <w:top w:val="single" w:sz="4" w:space="0" w:color="auto"/>
              <w:left w:val="single" w:sz="4" w:space="0" w:color="auto"/>
              <w:bottom w:val="single" w:sz="4" w:space="0" w:color="auto"/>
            </w:tcBorders>
            <w:vAlign w:val="center"/>
            <w:tcPrChange w:id="2169"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2E302E6A" w14:textId="77777777" w:rsidR="00D84EB5" w:rsidRPr="00BD582C" w:rsidRDefault="00D84EB5">
            <w:pPr>
              <w:spacing w:after="0"/>
              <w:rPr>
                <w:ins w:id="2170" w:author="Shinya Kumagai (熊谷 慎也)" w:date="2026-01-29T00:05:00Z" w16du:dateUtc="2026-01-28T15:05:00Z"/>
                <w:rFonts w:ascii="Arial" w:eastAsia="DengXian" w:hAnsi="Arial" w:cs="Arial"/>
                <w:color w:val="000000"/>
                <w:lang w:eastAsia="zh-CN"/>
                <w:rPrChange w:id="2171" w:author="Shinya Kumagai (熊谷 慎也)" w:date="2026-01-29T00:11:00Z" w16du:dateUtc="2026-01-28T15:11:00Z">
                  <w:rPr>
                    <w:ins w:id="2172" w:author="Shinya Kumagai (熊谷 慎也)" w:date="2026-01-29T00:05:00Z" w16du:dateUtc="2026-01-28T15:05:00Z"/>
                    <w:rFonts w:ascii="Times" w:eastAsia="DengXian" w:hAnsi="Times"/>
                    <w:color w:val="000000"/>
                    <w:lang w:eastAsia="zh-CN"/>
                  </w:rPr>
                </w:rPrChange>
              </w:rPr>
              <w:pPrChange w:id="2173" w:author="Shinya Kumagai (熊谷 慎也)" w:date="2026-01-29T00:06:00Z" w16du:dateUtc="2026-01-28T15:06:00Z">
                <w:pPr>
                  <w:spacing w:after="0"/>
                  <w:jc w:val="center"/>
                </w:pPr>
              </w:pPrChange>
            </w:pPr>
            <w:ins w:id="2174" w:author="Shinya Kumagai (熊谷 慎也)" w:date="2026-01-29T00:05:00Z" w16du:dateUtc="2026-01-28T15:05:00Z">
              <w:r w:rsidRPr="00BD582C">
                <w:rPr>
                  <w:rFonts w:ascii="Arial" w:eastAsia="Batang" w:hAnsi="Arial" w:cs="Arial"/>
                  <w:color w:val="000000"/>
                  <w:lang w:eastAsia="zh-CN"/>
                  <w:rPrChange w:id="2175" w:author="Shinya Kumagai (熊谷 慎也)" w:date="2026-01-29T00:11:00Z" w16du:dateUtc="2026-01-28T15:11:00Z">
                    <w:rPr>
                      <w:rFonts w:ascii="Times" w:eastAsia="Batang" w:hAnsi="Times"/>
                      <w:color w:val="000000"/>
                      <w:lang w:eastAsia="zh-CN"/>
                    </w:rPr>
                  </w:rPrChange>
                </w:rPr>
                <w:t>MMSE-IRC as the baseline</w:t>
              </w:r>
            </w:ins>
          </w:p>
          <w:p w14:paraId="44306C5F" w14:textId="097163F7" w:rsidR="00D84EB5" w:rsidRPr="00BD582C" w:rsidRDefault="00D84EB5" w:rsidP="00D84EB5">
            <w:pPr>
              <w:pStyle w:val="TAL"/>
              <w:rPr>
                <w:ins w:id="2176" w:author="Shinya Kumagai (熊谷 慎也)" w:date="2026-01-29T00:04:00Z" w16du:dateUtc="2026-01-28T15:04:00Z"/>
                <w:rFonts w:cs="Arial"/>
              </w:rPr>
            </w:pPr>
            <w:ins w:id="2177" w:author="Shinya Kumagai (熊谷 慎也)" w:date="2026-01-29T00:05:00Z" w16du:dateUtc="2026-01-28T15:05:00Z">
              <w:r w:rsidRPr="00BD582C">
                <w:rPr>
                  <w:rFonts w:eastAsia="Batang" w:cs="Arial"/>
                  <w:color w:val="000000"/>
                  <w:lang w:eastAsia="zh-CN"/>
                  <w:rPrChange w:id="2178" w:author="Shinya Kumagai (熊谷 慎也)" w:date="2026-01-29T00:11:00Z" w16du:dateUtc="2026-01-28T15:11:00Z">
                    <w:rPr>
                      <w:rFonts w:ascii="Times" w:eastAsia="Batang" w:hAnsi="Times"/>
                      <w:color w:val="000000"/>
                      <w:lang w:eastAsia="zh-CN"/>
                    </w:rPr>
                  </w:rPrChange>
                </w:rPr>
                <w:t>R-ML Receiver as optional</w:t>
              </w:r>
              <w:r w:rsidRPr="00BD582C">
                <w:rPr>
                  <w:rFonts w:eastAsia="DengXian" w:cs="Arial"/>
                  <w:color w:val="000000"/>
                  <w:lang w:eastAsia="zh-CN"/>
                  <w:rPrChange w:id="2179" w:author="Shinya Kumagai (熊谷 慎也)" w:date="2026-01-29T00:11:00Z" w16du:dateUtc="2026-01-28T15:11:00Z">
                    <w:rPr>
                      <w:rFonts w:ascii="Times" w:eastAsia="DengXian" w:hAnsi="Times"/>
                      <w:color w:val="000000"/>
                      <w:lang w:eastAsia="zh-CN"/>
                    </w:rPr>
                  </w:rPrChange>
                </w:rPr>
                <w:t xml:space="preserve"> (FFS modelling)</w:t>
              </w:r>
            </w:ins>
          </w:p>
        </w:tc>
      </w:tr>
      <w:tr w:rsidR="00D84EB5" w:rsidRPr="00BD582C" w14:paraId="7D07A48C" w14:textId="77777777" w:rsidTr="00A664E8">
        <w:tblPrEx>
          <w:tblW w:w="5000" w:type="pct"/>
          <w:jc w:val="center"/>
          <w:tblPrExChange w:id="2180" w:author="Shinya Kumagai (熊谷 慎也)" w:date="2026-01-29T00:12:00Z" w16du:dateUtc="2026-01-28T15:12:00Z">
            <w:tblPrEx>
              <w:tblW w:w="5000" w:type="pct"/>
              <w:jc w:val="center"/>
            </w:tblPrEx>
          </w:tblPrExChange>
        </w:tblPrEx>
        <w:trPr>
          <w:trHeight w:val="50"/>
          <w:jc w:val="center"/>
          <w:ins w:id="2181" w:author="Shinya Kumagai (熊谷 慎也)" w:date="2026-01-29T00:04:00Z"/>
          <w:trPrChange w:id="2182"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83"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79D07777" w14:textId="5E14AAD5" w:rsidR="00D84EB5" w:rsidRPr="00BD582C" w:rsidRDefault="00D84EB5" w:rsidP="00D84EB5">
            <w:pPr>
              <w:pStyle w:val="TAL"/>
              <w:rPr>
                <w:ins w:id="2184" w:author="Shinya Kumagai (熊谷 慎也)" w:date="2026-01-29T00:04:00Z" w16du:dateUtc="2026-01-28T15:04:00Z"/>
                <w:rFonts w:eastAsia="Batang" w:cs="Arial"/>
                <w:lang w:eastAsia="zh-CN"/>
              </w:rPr>
            </w:pPr>
            <w:ins w:id="2185" w:author="Shinya Kumagai (熊谷 慎也)" w:date="2026-01-29T00:05:00Z" w16du:dateUtc="2026-01-28T15:05:00Z">
              <w:r w:rsidRPr="00BD582C">
                <w:rPr>
                  <w:rFonts w:eastAsia="Batang" w:cs="Arial"/>
                  <w:lang w:eastAsia="zh-CN"/>
                  <w:rPrChange w:id="2186" w:author="Shinya Kumagai (熊谷 慎也)" w:date="2026-01-29T00:11:00Z" w16du:dateUtc="2026-01-28T15:11:00Z">
                    <w:rPr>
                      <w:rFonts w:ascii="Times" w:eastAsia="Batang" w:hAnsi="Times"/>
                      <w:lang w:eastAsia="zh-CN"/>
                    </w:rPr>
                  </w:rPrChange>
                </w:rPr>
                <w:t>UE Power control parameter for UL</w:t>
              </w:r>
            </w:ins>
          </w:p>
        </w:tc>
        <w:tc>
          <w:tcPr>
            <w:tcW w:w="4280" w:type="pct"/>
            <w:gridSpan w:val="5"/>
            <w:tcBorders>
              <w:top w:val="single" w:sz="4" w:space="0" w:color="auto"/>
              <w:left w:val="single" w:sz="4" w:space="0" w:color="auto"/>
              <w:bottom w:val="single" w:sz="4" w:space="0" w:color="auto"/>
            </w:tcBorders>
            <w:vAlign w:val="center"/>
            <w:tcPrChange w:id="2187"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13C80F82" w14:textId="59EA9EBF" w:rsidR="00D84EB5" w:rsidRPr="00BD582C" w:rsidRDefault="00D84EB5" w:rsidP="00D84EB5">
            <w:pPr>
              <w:pStyle w:val="TAL"/>
              <w:rPr>
                <w:ins w:id="2188" w:author="Shinya Kumagai (熊谷 慎也)" w:date="2026-01-29T00:04:00Z" w16du:dateUtc="2026-01-28T15:04:00Z"/>
                <w:rFonts w:cs="Arial"/>
              </w:rPr>
            </w:pPr>
            <w:ins w:id="2189" w:author="Shinya Kumagai (熊谷 慎也)" w:date="2026-01-29T00:05:00Z" w16du:dateUtc="2026-01-28T15:05:00Z">
              <w:r w:rsidRPr="00BD582C">
                <w:rPr>
                  <w:rFonts w:eastAsia="Batang" w:cs="Arial"/>
                  <w:color w:val="000000"/>
                  <w:lang w:eastAsia="zh-CN"/>
                  <w:rPrChange w:id="2190" w:author="Shinya Kumagai (熊谷 慎也)" w:date="2026-01-29T00:11:00Z" w16du:dateUtc="2026-01-28T15:11:00Z">
                    <w:rPr>
                      <w:rFonts w:ascii="Times" w:eastAsia="Batang" w:hAnsi="Times"/>
                      <w:color w:val="000000"/>
                      <w:lang w:eastAsia="zh-CN"/>
                    </w:rPr>
                  </w:rPrChange>
                </w:rPr>
                <w:t>Company report</w:t>
              </w:r>
            </w:ins>
          </w:p>
        </w:tc>
      </w:tr>
      <w:tr w:rsidR="00173177" w:rsidRPr="00BD582C" w14:paraId="09CC8973" w14:textId="77777777" w:rsidTr="00A664E8">
        <w:tblPrEx>
          <w:tblW w:w="5000" w:type="pct"/>
          <w:jc w:val="center"/>
          <w:tblPrExChange w:id="2191" w:author="Shinya Kumagai (熊谷 慎也)" w:date="2026-01-29T00:12:00Z" w16du:dateUtc="2026-01-28T15:12:00Z">
            <w:tblPrEx>
              <w:tblW w:w="5000" w:type="pct"/>
              <w:jc w:val="center"/>
            </w:tblPrEx>
          </w:tblPrExChange>
        </w:tblPrEx>
        <w:trPr>
          <w:trHeight w:val="50"/>
          <w:jc w:val="center"/>
          <w:ins w:id="2192" w:author="Shinya Kumagai (熊谷 慎也)" w:date="2026-01-29T00:04:00Z"/>
          <w:trPrChange w:id="2193"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194"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4094B0CA" w14:textId="5ABF28AC" w:rsidR="00173177" w:rsidRPr="00BD582C" w:rsidRDefault="00173177" w:rsidP="00173177">
            <w:pPr>
              <w:pStyle w:val="TAL"/>
              <w:rPr>
                <w:ins w:id="2195" w:author="Shinya Kumagai (熊谷 慎也)" w:date="2026-01-29T00:04:00Z" w16du:dateUtc="2026-01-28T15:04:00Z"/>
                <w:rFonts w:eastAsia="Batang" w:cs="Arial"/>
                <w:lang w:eastAsia="zh-CN"/>
              </w:rPr>
            </w:pPr>
            <w:ins w:id="2196" w:author="Shinya Kumagai (熊谷 慎也)" w:date="2026-01-29T00:06:00Z" w16du:dateUtc="2026-01-28T15:06:00Z">
              <w:r w:rsidRPr="00BD582C">
                <w:rPr>
                  <w:rFonts w:eastAsia="Batang" w:cs="Arial"/>
                  <w:lang w:eastAsia="zh-CN"/>
                  <w:rPrChange w:id="2197" w:author="Shinya Kumagai (熊谷 慎也)" w:date="2026-01-29T00:11:00Z" w16du:dateUtc="2026-01-28T15:11:00Z">
                    <w:rPr>
                      <w:rFonts w:ascii="Times" w:eastAsia="Batang" w:hAnsi="Times"/>
                      <w:lang w:eastAsia="zh-CN"/>
                    </w:rPr>
                  </w:rPrChange>
                </w:rPr>
                <w:t>Channel model</w:t>
              </w:r>
            </w:ins>
          </w:p>
        </w:tc>
        <w:tc>
          <w:tcPr>
            <w:tcW w:w="720" w:type="pct"/>
            <w:tcBorders>
              <w:top w:val="single" w:sz="4" w:space="0" w:color="auto"/>
              <w:left w:val="single" w:sz="4" w:space="0" w:color="auto"/>
              <w:bottom w:val="single" w:sz="4" w:space="0" w:color="auto"/>
              <w:right w:val="single" w:sz="4" w:space="0" w:color="auto"/>
            </w:tcBorders>
            <w:vAlign w:val="center"/>
            <w:tcPrChange w:id="2198"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234F094F" w14:textId="728834D5" w:rsidR="00173177" w:rsidRPr="00BD582C" w:rsidRDefault="00173177" w:rsidP="00173177">
            <w:pPr>
              <w:pStyle w:val="TAL"/>
              <w:rPr>
                <w:ins w:id="2199" w:author="Shinya Kumagai (熊谷 慎也)" w:date="2026-01-29T00:04:00Z" w16du:dateUtc="2026-01-28T15:04:00Z"/>
                <w:rFonts w:cs="Arial"/>
              </w:rPr>
            </w:pPr>
            <w:ins w:id="2200" w:author="Shinya Kumagai (熊谷 慎也)" w:date="2026-01-29T00:06:00Z" w16du:dateUtc="2026-01-28T15:06:00Z">
              <w:r w:rsidRPr="00BD582C">
                <w:rPr>
                  <w:rFonts w:eastAsia="Batang" w:cs="Arial"/>
                  <w:color w:val="000000"/>
                  <w:lang w:eastAsia="zh-CN"/>
                  <w:rPrChange w:id="2201" w:author="Shinya Kumagai (熊谷 慎也)" w:date="2026-01-29T00:11:00Z" w16du:dateUtc="2026-01-28T15:11:00Z">
                    <w:rPr>
                      <w:rFonts w:ascii="Times" w:eastAsia="Batang" w:hAnsi="Times"/>
                      <w:color w:val="000000"/>
                      <w:lang w:eastAsia="zh-CN"/>
                    </w:rPr>
                  </w:rPrChange>
                </w:rPr>
                <w:t>TR 38.901 v19.1.0 Indoor-Office</w:t>
              </w:r>
            </w:ins>
          </w:p>
        </w:tc>
        <w:tc>
          <w:tcPr>
            <w:tcW w:w="903" w:type="pct"/>
            <w:tcBorders>
              <w:top w:val="single" w:sz="4" w:space="0" w:color="auto"/>
              <w:left w:val="single" w:sz="4" w:space="0" w:color="auto"/>
              <w:bottom w:val="single" w:sz="4" w:space="0" w:color="auto"/>
              <w:right w:val="single" w:sz="4" w:space="0" w:color="auto"/>
            </w:tcBorders>
            <w:vAlign w:val="center"/>
            <w:tcPrChange w:id="2202"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2A24D09A" w14:textId="6E5FD439" w:rsidR="00173177" w:rsidRPr="00BD582C" w:rsidRDefault="00173177" w:rsidP="00173177">
            <w:pPr>
              <w:pStyle w:val="TAL"/>
              <w:rPr>
                <w:ins w:id="2203" w:author="Shinya Kumagai (熊谷 慎也)" w:date="2026-01-29T00:04:00Z" w16du:dateUtc="2026-01-28T15:04:00Z"/>
                <w:rFonts w:cs="Arial"/>
              </w:rPr>
            </w:pPr>
            <w:ins w:id="2204" w:author="Shinya Kumagai (熊谷 慎也)" w:date="2026-01-29T00:06:00Z" w16du:dateUtc="2026-01-28T15:06:00Z">
              <w:r w:rsidRPr="00BD582C">
                <w:rPr>
                  <w:rFonts w:eastAsia="Batang" w:cs="Arial"/>
                  <w:color w:val="000000"/>
                  <w:lang w:eastAsia="zh-CN"/>
                  <w:rPrChange w:id="2205" w:author="Shinya Kumagai (熊谷 慎也)" w:date="2026-01-29T00:11:00Z" w16du:dateUtc="2026-01-28T15:11:00Z">
                    <w:rPr>
                      <w:rFonts w:ascii="Times" w:eastAsia="Batang" w:hAnsi="Times"/>
                      <w:color w:val="000000"/>
                      <w:lang w:eastAsia="zh-CN"/>
                    </w:rPr>
                  </w:rPrChange>
                </w:rPr>
                <w:t>TR 38.901 v19.1.0 UMa/UMi</w:t>
              </w:r>
            </w:ins>
          </w:p>
        </w:tc>
        <w:tc>
          <w:tcPr>
            <w:tcW w:w="961" w:type="pct"/>
            <w:tcBorders>
              <w:top w:val="single" w:sz="4" w:space="0" w:color="auto"/>
              <w:left w:val="single" w:sz="4" w:space="0" w:color="auto"/>
              <w:bottom w:val="single" w:sz="4" w:space="0" w:color="auto"/>
              <w:right w:val="single" w:sz="4" w:space="0" w:color="auto"/>
            </w:tcBorders>
            <w:vAlign w:val="center"/>
            <w:tcPrChange w:id="2206"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61636090" w14:textId="6D5D90DB" w:rsidR="00173177" w:rsidRPr="00AA57B3" w:rsidRDefault="00173177" w:rsidP="00173177">
            <w:pPr>
              <w:pStyle w:val="TAL"/>
              <w:rPr>
                <w:ins w:id="2207" w:author="Shinya Kumagai (熊谷 慎也)" w:date="2026-01-29T00:04:00Z" w16du:dateUtc="2026-01-28T15:04:00Z"/>
                <w:rFonts w:cs="Arial"/>
                <w:lang w:eastAsia="zh-CN"/>
              </w:rPr>
            </w:pPr>
            <w:ins w:id="2208" w:author="Shinya Kumagai (熊谷 慎也)" w:date="2026-01-29T00:06:00Z" w16du:dateUtc="2026-01-28T15:06:00Z">
              <w:r w:rsidRPr="00BD582C">
                <w:rPr>
                  <w:rFonts w:eastAsia="Batang" w:cs="Arial"/>
                  <w:color w:val="000000"/>
                  <w:lang w:eastAsia="zh-CN"/>
                  <w:rPrChange w:id="2209" w:author="Shinya Kumagai (熊谷 慎也)" w:date="2026-01-29T00:11:00Z" w16du:dateUtc="2026-01-28T15:11:00Z">
                    <w:rPr>
                      <w:rFonts w:ascii="Times" w:eastAsia="Batang" w:hAnsi="Times"/>
                      <w:color w:val="000000"/>
                      <w:lang w:eastAsia="zh-CN"/>
                    </w:rPr>
                  </w:rPrChange>
                </w:rPr>
                <w:t>TR 38.901 v19.1.0 RMa</w:t>
              </w:r>
            </w:ins>
          </w:p>
        </w:tc>
        <w:tc>
          <w:tcPr>
            <w:tcW w:w="903" w:type="pct"/>
            <w:vAlign w:val="center"/>
            <w:tcPrChange w:id="2210" w:author="Shinya Kumagai (熊谷 慎也)" w:date="2026-01-29T00:12:00Z" w16du:dateUtc="2026-01-28T15:12:00Z">
              <w:tcPr>
                <w:tcW w:w="835" w:type="pct"/>
                <w:gridSpan w:val="2"/>
              </w:tcPr>
            </w:tcPrChange>
          </w:tcPr>
          <w:p w14:paraId="3C7C4C21" w14:textId="398B0F08" w:rsidR="00173177" w:rsidRPr="00BD582C" w:rsidRDefault="00173177" w:rsidP="00173177">
            <w:pPr>
              <w:pStyle w:val="TAL"/>
              <w:rPr>
                <w:ins w:id="2211" w:author="Shinya Kumagai (熊谷 慎也)" w:date="2026-01-29T00:04:00Z" w16du:dateUtc="2026-01-28T15:04:00Z"/>
                <w:rFonts w:cs="Arial"/>
              </w:rPr>
            </w:pPr>
            <w:ins w:id="2212" w:author="Shinya Kumagai (熊谷 慎也)" w:date="2026-01-29T00:06:00Z" w16du:dateUtc="2026-01-28T15:06:00Z">
              <w:r w:rsidRPr="00BD582C">
                <w:rPr>
                  <w:rFonts w:eastAsia="Batang" w:cs="Arial"/>
                  <w:color w:val="000000"/>
                  <w:lang w:eastAsia="zh-CN"/>
                  <w:rPrChange w:id="2213" w:author="Shinya Kumagai (熊谷 慎也)" w:date="2026-01-29T00:11:00Z" w16du:dateUtc="2026-01-28T15:11:00Z">
                    <w:rPr>
                      <w:rFonts w:ascii="Times" w:eastAsia="Batang" w:hAnsi="Times"/>
                      <w:color w:val="000000"/>
                      <w:lang w:eastAsia="zh-CN"/>
                    </w:rPr>
                  </w:rPrChange>
                </w:rPr>
                <w:t>TR 38.901 v19.1.0 UMa</w:t>
              </w:r>
            </w:ins>
          </w:p>
        </w:tc>
        <w:tc>
          <w:tcPr>
            <w:tcW w:w="793" w:type="pct"/>
            <w:vAlign w:val="center"/>
            <w:tcPrChange w:id="2214" w:author="Shinya Kumagai (熊谷 慎也)" w:date="2026-01-29T00:12:00Z" w16du:dateUtc="2026-01-28T15:12:00Z">
              <w:tcPr>
                <w:tcW w:w="833" w:type="pct"/>
                <w:gridSpan w:val="2"/>
              </w:tcPr>
            </w:tcPrChange>
          </w:tcPr>
          <w:p w14:paraId="26CC67EC" w14:textId="77777777" w:rsidR="00173177" w:rsidRPr="00BD582C" w:rsidRDefault="00173177" w:rsidP="00173177">
            <w:pPr>
              <w:spacing w:after="0"/>
              <w:rPr>
                <w:ins w:id="2215" w:author="Shinya Kumagai (熊谷 慎也)" w:date="2026-01-29T00:06:00Z" w16du:dateUtc="2026-01-28T15:06:00Z"/>
                <w:rFonts w:ascii="Arial" w:eastAsia="Batang" w:hAnsi="Arial" w:cs="Arial"/>
                <w:color w:val="000000"/>
                <w:lang w:eastAsia="zh-CN"/>
                <w:rPrChange w:id="2216" w:author="Shinya Kumagai (熊谷 慎也)" w:date="2026-01-29T00:11:00Z" w16du:dateUtc="2026-01-28T15:11:00Z">
                  <w:rPr>
                    <w:ins w:id="2217" w:author="Shinya Kumagai (熊谷 慎也)" w:date="2026-01-29T00:06:00Z" w16du:dateUtc="2026-01-28T15:06:00Z"/>
                    <w:rFonts w:ascii="Times" w:eastAsia="Batang" w:hAnsi="Times"/>
                    <w:color w:val="000000"/>
                    <w:lang w:eastAsia="zh-CN"/>
                  </w:rPr>
                </w:rPrChange>
              </w:rPr>
            </w:pPr>
            <w:ins w:id="2218" w:author="Shinya Kumagai (熊谷 慎也)" w:date="2026-01-29T00:06:00Z" w16du:dateUtc="2026-01-28T15:06:00Z">
              <w:r w:rsidRPr="00BD582C">
                <w:rPr>
                  <w:rFonts w:ascii="Arial" w:eastAsia="Batang" w:hAnsi="Arial" w:cs="Arial"/>
                  <w:color w:val="000000"/>
                  <w:lang w:eastAsia="zh-CN"/>
                  <w:rPrChange w:id="2219" w:author="Shinya Kumagai (熊谷 慎也)" w:date="2026-01-29T00:11:00Z" w16du:dateUtc="2026-01-28T15:11:00Z">
                    <w:rPr>
                      <w:rFonts w:ascii="Times" w:eastAsia="Batang" w:hAnsi="Times"/>
                      <w:color w:val="000000"/>
                      <w:lang w:eastAsia="zh-CN"/>
                    </w:rPr>
                  </w:rPrChange>
                </w:rPr>
                <w:t>TR 38.901 v19.1.0 SMa,</w:t>
              </w:r>
            </w:ins>
          </w:p>
          <w:p w14:paraId="0ABB7D30" w14:textId="77777777" w:rsidR="00173177" w:rsidRPr="00BD582C" w:rsidRDefault="00173177" w:rsidP="00173177">
            <w:pPr>
              <w:spacing w:after="0"/>
              <w:rPr>
                <w:ins w:id="2220" w:author="Shinya Kumagai (熊谷 慎也)" w:date="2026-01-29T00:06:00Z" w16du:dateUtc="2026-01-28T15:06:00Z"/>
                <w:rFonts w:ascii="Arial" w:eastAsia="Batang" w:hAnsi="Arial" w:cs="Arial"/>
                <w:color w:val="000000"/>
                <w:lang w:eastAsia="zh-CN"/>
                <w:rPrChange w:id="2221" w:author="Shinya Kumagai (熊谷 慎也)" w:date="2026-01-29T00:11:00Z" w16du:dateUtc="2026-01-28T15:11:00Z">
                  <w:rPr>
                    <w:ins w:id="2222" w:author="Shinya Kumagai (熊谷 慎也)" w:date="2026-01-29T00:06:00Z" w16du:dateUtc="2026-01-28T15:06:00Z"/>
                    <w:rFonts w:ascii="Times" w:eastAsia="Batang" w:hAnsi="Times"/>
                    <w:color w:val="000000"/>
                    <w:lang w:eastAsia="zh-CN"/>
                  </w:rPr>
                </w:rPrChange>
              </w:rPr>
            </w:pPr>
          </w:p>
          <w:p w14:paraId="07816356" w14:textId="55BE539B" w:rsidR="00173177" w:rsidRPr="00BD582C" w:rsidRDefault="00173177" w:rsidP="00173177">
            <w:pPr>
              <w:pStyle w:val="TAL"/>
              <w:rPr>
                <w:ins w:id="2223" w:author="Shinya Kumagai (熊谷 慎也)" w:date="2026-01-29T00:04:00Z" w16du:dateUtc="2026-01-28T15:04:00Z"/>
                <w:rFonts w:cs="Arial"/>
              </w:rPr>
            </w:pPr>
            <w:ins w:id="2224" w:author="Shinya Kumagai (熊谷 慎也)" w:date="2026-01-29T00:06:00Z" w16du:dateUtc="2026-01-28T15:06:00Z">
              <w:r w:rsidRPr="00BD582C">
                <w:rPr>
                  <w:rFonts w:eastAsia="Batang" w:cs="Arial"/>
                  <w:color w:val="000000"/>
                  <w:lang w:eastAsia="zh-CN"/>
                  <w:rPrChange w:id="2225" w:author="Shinya Kumagai (熊谷 慎也)" w:date="2026-01-29T00:11:00Z" w16du:dateUtc="2026-01-28T15:11:00Z">
                    <w:rPr>
                      <w:rFonts w:ascii="Times" w:eastAsia="Batang" w:hAnsi="Times"/>
                      <w:color w:val="000000"/>
                      <w:lang w:eastAsia="zh-CN"/>
                    </w:rPr>
                  </w:rPrChange>
                </w:rPr>
                <w:t>0% vegetation.</w:t>
              </w:r>
            </w:ins>
          </w:p>
        </w:tc>
      </w:tr>
      <w:tr w:rsidR="004C0CEA" w:rsidRPr="00BD582C" w14:paraId="3C8A2756" w14:textId="77777777" w:rsidTr="00A664E8">
        <w:tblPrEx>
          <w:tblW w:w="5000" w:type="pct"/>
          <w:jc w:val="center"/>
          <w:tblPrExChange w:id="2226" w:author="Shinya Kumagai (熊谷 慎也)" w:date="2026-01-29T00:12:00Z" w16du:dateUtc="2026-01-28T15:12:00Z">
            <w:tblPrEx>
              <w:tblW w:w="5000" w:type="pct"/>
              <w:jc w:val="center"/>
            </w:tblPrEx>
          </w:tblPrExChange>
        </w:tblPrEx>
        <w:trPr>
          <w:trHeight w:val="50"/>
          <w:jc w:val="center"/>
          <w:ins w:id="2227" w:author="Shinya Kumagai (熊谷 慎也)" w:date="2026-01-29T00:04:00Z"/>
          <w:trPrChange w:id="2228"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29"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22647C87" w14:textId="2913068E" w:rsidR="004C0CEA" w:rsidRPr="00BD582C" w:rsidRDefault="004C0CEA" w:rsidP="004C0CEA">
            <w:pPr>
              <w:pStyle w:val="TAL"/>
              <w:rPr>
                <w:ins w:id="2230" w:author="Shinya Kumagai (熊谷 慎也)" w:date="2026-01-29T00:04:00Z" w16du:dateUtc="2026-01-28T15:04:00Z"/>
                <w:rFonts w:eastAsia="Batang" w:cs="Arial"/>
                <w:lang w:eastAsia="zh-CN"/>
              </w:rPr>
            </w:pPr>
            <w:ins w:id="2231" w:author="Shinya Kumagai (熊谷 慎也)" w:date="2026-01-29T00:07:00Z" w16du:dateUtc="2026-01-28T15:07:00Z">
              <w:r w:rsidRPr="00BD582C">
                <w:rPr>
                  <w:rFonts w:eastAsia="Batang" w:cs="Arial"/>
                  <w:lang w:eastAsia="zh-CN"/>
                  <w:rPrChange w:id="2232" w:author="Shinya Kumagai (熊谷 慎也)" w:date="2026-01-29T00:11:00Z" w16du:dateUtc="2026-01-28T15:11:00Z">
                    <w:rPr>
                      <w:rFonts w:ascii="Times" w:eastAsia="Batang" w:hAnsi="Times"/>
                      <w:lang w:eastAsia="zh-CN"/>
                    </w:rPr>
                  </w:rPrChange>
                </w:rPr>
                <w:t>Numerology</w:t>
              </w:r>
            </w:ins>
          </w:p>
        </w:tc>
        <w:tc>
          <w:tcPr>
            <w:tcW w:w="4280" w:type="pct"/>
            <w:gridSpan w:val="5"/>
            <w:tcBorders>
              <w:top w:val="single" w:sz="4" w:space="0" w:color="auto"/>
              <w:left w:val="single" w:sz="4" w:space="0" w:color="auto"/>
              <w:bottom w:val="single" w:sz="4" w:space="0" w:color="auto"/>
            </w:tcBorders>
            <w:vAlign w:val="center"/>
            <w:tcPrChange w:id="2233"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09AC92D8" w14:textId="54035A7A" w:rsidR="004C0CEA" w:rsidRPr="00BD582C" w:rsidRDefault="004C0CEA" w:rsidP="004C0CEA">
            <w:pPr>
              <w:pStyle w:val="TAL"/>
              <w:rPr>
                <w:ins w:id="2234" w:author="Shinya Kumagai (熊谷 慎也)" w:date="2026-01-29T00:04:00Z" w16du:dateUtc="2026-01-28T15:04:00Z"/>
                <w:rFonts w:cs="Arial"/>
              </w:rPr>
            </w:pPr>
            <w:ins w:id="2235" w:author="Shinya Kumagai (熊谷 慎也)" w:date="2026-01-29T00:07:00Z" w16du:dateUtc="2026-01-28T15:07:00Z">
              <w:r w:rsidRPr="00BD582C">
                <w:rPr>
                  <w:rFonts w:eastAsia="Batang" w:cs="Arial"/>
                  <w:color w:val="000000"/>
                  <w:lang w:eastAsia="zh-CN"/>
                  <w:rPrChange w:id="2236" w:author="Shinya Kumagai (熊谷 慎也)" w:date="2026-01-29T00:11:00Z" w16du:dateUtc="2026-01-28T15:11:00Z">
                    <w:rPr>
                      <w:rFonts w:ascii="Times" w:eastAsia="Batang" w:hAnsi="Times"/>
                      <w:color w:val="000000"/>
                      <w:lang w:eastAsia="zh-CN"/>
                    </w:rPr>
                  </w:rPrChange>
                </w:rPr>
                <w:t>In line with AI 11.3</w:t>
              </w:r>
            </w:ins>
          </w:p>
        </w:tc>
      </w:tr>
      <w:tr w:rsidR="004C0CEA" w:rsidRPr="00BD582C" w14:paraId="45354E63" w14:textId="77777777" w:rsidTr="00A664E8">
        <w:tblPrEx>
          <w:tblW w:w="5000" w:type="pct"/>
          <w:jc w:val="center"/>
          <w:tblPrExChange w:id="2237" w:author="Shinya Kumagai (熊谷 慎也)" w:date="2026-01-29T00:12:00Z" w16du:dateUtc="2026-01-28T15:12:00Z">
            <w:tblPrEx>
              <w:tblW w:w="5000" w:type="pct"/>
              <w:jc w:val="center"/>
            </w:tblPrEx>
          </w:tblPrExChange>
        </w:tblPrEx>
        <w:trPr>
          <w:trHeight w:val="50"/>
          <w:jc w:val="center"/>
          <w:ins w:id="2238" w:author="Shinya Kumagai (熊谷 慎也)" w:date="2026-01-29T00:04:00Z"/>
          <w:trPrChange w:id="223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4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20A67DF5" w14:textId="49E6FB60" w:rsidR="004C0CEA" w:rsidRPr="00BD582C" w:rsidRDefault="004C0CEA" w:rsidP="004C0CEA">
            <w:pPr>
              <w:pStyle w:val="TAL"/>
              <w:rPr>
                <w:ins w:id="2241" w:author="Shinya Kumagai (熊谷 慎也)" w:date="2026-01-29T00:04:00Z" w16du:dateUtc="2026-01-28T15:04:00Z"/>
                <w:rFonts w:eastAsia="Batang" w:cs="Arial"/>
                <w:lang w:eastAsia="zh-CN"/>
              </w:rPr>
            </w:pPr>
            <w:ins w:id="2242" w:author="Shinya Kumagai (熊谷 慎也)" w:date="2026-01-29T00:07:00Z" w16du:dateUtc="2026-01-28T15:07:00Z">
              <w:r w:rsidRPr="00BD582C">
                <w:rPr>
                  <w:rFonts w:eastAsia="Batang" w:cs="Arial"/>
                  <w:lang w:eastAsia="zh-CN"/>
                  <w:rPrChange w:id="2243" w:author="Shinya Kumagai (熊谷 慎也)" w:date="2026-01-29T00:11:00Z" w16du:dateUtc="2026-01-28T15:11:00Z">
                    <w:rPr>
                      <w:rFonts w:ascii="Times" w:eastAsia="Batang" w:hAnsi="Times"/>
                      <w:lang w:eastAsia="zh-CN"/>
                    </w:rPr>
                  </w:rPrChange>
                </w:rPr>
                <w:t>Scheduling</w:t>
              </w:r>
            </w:ins>
          </w:p>
        </w:tc>
        <w:tc>
          <w:tcPr>
            <w:tcW w:w="4280" w:type="pct"/>
            <w:gridSpan w:val="5"/>
            <w:tcBorders>
              <w:top w:val="single" w:sz="4" w:space="0" w:color="auto"/>
              <w:left w:val="single" w:sz="4" w:space="0" w:color="auto"/>
              <w:bottom w:val="single" w:sz="4" w:space="0" w:color="auto"/>
            </w:tcBorders>
            <w:vAlign w:val="center"/>
            <w:tcPrChange w:id="2244"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69E9B0EC" w14:textId="3D467E72" w:rsidR="004C0CEA" w:rsidRPr="00BD582C" w:rsidRDefault="004C0CEA" w:rsidP="004C0CEA">
            <w:pPr>
              <w:pStyle w:val="TAL"/>
              <w:rPr>
                <w:ins w:id="2245" w:author="Shinya Kumagai (熊谷 慎也)" w:date="2026-01-29T00:04:00Z" w16du:dateUtc="2026-01-28T15:04:00Z"/>
                <w:rFonts w:cs="Arial"/>
              </w:rPr>
            </w:pPr>
            <w:ins w:id="2246" w:author="Shinya Kumagai (熊谷 慎也)" w:date="2026-01-29T00:07:00Z" w16du:dateUtc="2026-01-28T15:07:00Z">
              <w:r w:rsidRPr="00BD582C">
                <w:rPr>
                  <w:rFonts w:eastAsia="Batang" w:cs="Arial"/>
                  <w:color w:val="000000"/>
                  <w:lang w:eastAsia="zh-CN"/>
                  <w:rPrChange w:id="2247" w:author="Shinya Kumagai (熊谷 慎也)" w:date="2026-01-29T00:11:00Z" w16du:dateUtc="2026-01-28T15:11:00Z">
                    <w:rPr>
                      <w:rFonts w:ascii="Times" w:eastAsia="Batang" w:hAnsi="Times"/>
                      <w:color w:val="000000"/>
                      <w:lang w:eastAsia="zh-CN"/>
                    </w:rPr>
                  </w:rPrChange>
                </w:rPr>
                <w:t>Proportional fairness (PF)</w:t>
              </w:r>
            </w:ins>
          </w:p>
        </w:tc>
      </w:tr>
      <w:tr w:rsidR="004C0CEA" w:rsidRPr="00BD582C" w14:paraId="17382256" w14:textId="77777777" w:rsidTr="00A664E8">
        <w:tblPrEx>
          <w:tblW w:w="5000" w:type="pct"/>
          <w:jc w:val="center"/>
          <w:tblPrExChange w:id="2248" w:author="Shinya Kumagai (熊谷 慎也)" w:date="2026-01-29T00:12:00Z" w16du:dateUtc="2026-01-28T15:12:00Z">
            <w:tblPrEx>
              <w:tblW w:w="5000" w:type="pct"/>
              <w:jc w:val="center"/>
            </w:tblPrEx>
          </w:tblPrExChange>
        </w:tblPrEx>
        <w:trPr>
          <w:trHeight w:val="50"/>
          <w:jc w:val="center"/>
          <w:ins w:id="2249" w:author="Shinya Kumagai (熊谷 慎也)" w:date="2026-01-29T00:04:00Z"/>
          <w:trPrChange w:id="2250"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51"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747B30B9" w14:textId="546DBCD2" w:rsidR="004C0CEA" w:rsidRPr="00BD582C" w:rsidRDefault="004C0CEA" w:rsidP="004C0CEA">
            <w:pPr>
              <w:pStyle w:val="TAL"/>
              <w:rPr>
                <w:ins w:id="2252" w:author="Shinya Kumagai (熊谷 慎也)" w:date="2026-01-29T00:04:00Z" w16du:dateUtc="2026-01-28T15:04:00Z"/>
                <w:rFonts w:eastAsia="Batang" w:cs="Arial"/>
                <w:lang w:eastAsia="zh-CN"/>
              </w:rPr>
            </w:pPr>
            <w:ins w:id="2253" w:author="Shinya Kumagai (熊谷 慎也)" w:date="2026-01-29T00:07:00Z" w16du:dateUtc="2026-01-28T15:07:00Z">
              <w:r w:rsidRPr="00BD582C">
                <w:rPr>
                  <w:rFonts w:eastAsia="Batang" w:cs="Arial"/>
                  <w:lang w:eastAsia="zh-CN"/>
                  <w:rPrChange w:id="2254" w:author="Shinya Kumagai (熊谷 慎也)" w:date="2026-01-29T00:11:00Z" w16du:dateUtc="2026-01-28T15:11:00Z">
                    <w:rPr>
                      <w:rFonts w:ascii="Times" w:eastAsia="Batang" w:hAnsi="Times"/>
                      <w:lang w:eastAsia="zh-CN"/>
                    </w:rPr>
                  </w:rPrChange>
                </w:rPr>
                <w:t>Inter-cell interference model</w:t>
              </w:r>
            </w:ins>
          </w:p>
        </w:tc>
        <w:tc>
          <w:tcPr>
            <w:tcW w:w="4280" w:type="pct"/>
            <w:gridSpan w:val="5"/>
            <w:tcBorders>
              <w:top w:val="single" w:sz="4" w:space="0" w:color="auto"/>
              <w:left w:val="single" w:sz="4" w:space="0" w:color="auto"/>
              <w:bottom w:val="single" w:sz="4" w:space="0" w:color="auto"/>
            </w:tcBorders>
            <w:vAlign w:val="center"/>
            <w:tcPrChange w:id="2255"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1D992549" w14:textId="10F1A33A" w:rsidR="004C0CEA" w:rsidRPr="00BD582C" w:rsidRDefault="004C0CEA" w:rsidP="004C0CEA">
            <w:pPr>
              <w:pStyle w:val="TAL"/>
              <w:rPr>
                <w:ins w:id="2256" w:author="Shinya Kumagai (熊谷 慎也)" w:date="2026-01-29T00:04:00Z" w16du:dateUtc="2026-01-28T15:04:00Z"/>
                <w:rFonts w:cs="Arial"/>
              </w:rPr>
            </w:pPr>
            <w:ins w:id="2257" w:author="Shinya Kumagai (熊谷 慎也)" w:date="2026-01-29T00:07:00Z" w16du:dateUtc="2026-01-28T15:07:00Z">
              <w:r w:rsidRPr="00BD582C">
                <w:rPr>
                  <w:rFonts w:eastAsia="Batang" w:cs="Arial"/>
                  <w:color w:val="000000"/>
                  <w:lang w:eastAsia="zh-CN"/>
                  <w:rPrChange w:id="2258" w:author="Shinya Kumagai (熊谷 慎也)" w:date="2026-01-29T00:11:00Z" w16du:dateUtc="2026-01-28T15:11:00Z">
                    <w:rPr>
                      <w:rFonts w:ascii="Times" w:eastAsia="Batang" w:hAnsi="Times"/>
                      <w:color w:val="000000"/>
                      <w:lang w:eastAsia="zh-CN"/>
                    </w:rPr>
                  </w:rPrChange>
                </w:rPr>
                <w:t>Explicitly and realistically modelled</w:t>
              </w:r>
            </w:ins>
          </w:p>
        </w:tc>
      </w:tr>
      <w:tr w:rsidR="004C0CEA" w:rsidRPr="00BD582C" w14:paraId="0B1467C1" w14:textId="77777777" w:rsidTr="00A664E8">
        <w:tblPrEx>
          <w:tblW w:w="5000" w:type="pct"/>
          <w:jc w:val="center"/>
          <w:tblPrExChange w:id="2259" w:author="Shinya Kumagai (熊谷 慎也)" w:date="2026-01-29T00:12:00Z" w16du:dateUtc="2026-01-28T15:12:00Z">
            <w:tblPrEx>
              <w:tblW w:w="5000" w:type="pct"/>
              <w:jc w:val="center"/>
            </w:tblPrEx>
          </w:tblPrExChange>
        </w:tblPrEx>
        <w:trPr>
          <w:trHeight w:val="50"/>
          <w:jc w:val="center"/>
          <w:ins w:id="2260" w:author="Shinya Kumagai (熊谷 慎也)" w:date="2026-01-29T00:04:00Z"/>
          <w:trPrChange w:id="2261"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62"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4E12A5FF" w14:textId="210FA0DE" w:rsidR="004C0CEA" w:rsidRPr="00BD582C" w:rsidRDefault="004C0CEA" w:rsidP="004C0CEA">
            <w:pPr>
              <w:pStyle w:val="TAL"/>
              <w:rPr>
                <w:ins w:id="2263" w:author="Shinya Kumagai (熊谷 慎也)" w:date="2026-01-29T00:04:00Z" w16du:dateUtc="2026-01-28T15:04:00Z"/>
                <w:rFonts w:eastAsia="Batang" w:cs="Arial"/>
                <w:lang w:eastAsia="zh-CN"/>
              </w:rPr>
            </w:pPr>
            <w:ins w:id="2264" w:author="Shinya Kumagai (熊谷 慎也)" w:date="2026-01-29T00:07:00Z" w16du:dateUtc="2026-01-28T15:07:00Z">
              <w:r w:rsidRPr="00BD582C">
                <w:rPr>
                  <w:rFonts w:eastAsia="Batang" w:cs="Arial"/>
                  <w:lang w:eastAsia="zh-CN"/>
                  <w:rPrChange w:id="2265" w:author="Shinya Kumagai (熊谷 慎也)" w:date="2026-01-29T00:11:00Z" w16du:dateUtc="2026-01-28T15:11:00Z">
                    <w:rPr>
                      <w:rFonts w:ascii="Times" w:eastAsia="Batang" w:hAnsi="Times"/>
                      <w:lang w:eastAsia="zh-CN"/>
                    </w:rPr>
                  </w:rPrChange>
                </w:rPr>
                <w:t>Inter-cell interference estimation model</w:t>
              </w:r>
            </w:ins>
          </w:p>
        </w:tc>
        <w:tc>
          <w:tcPr>
            <w:tcW w:w="4280" w:type="pct"/>
            <w:gridSpan w:val="5"/>
            <w:tcBorders>
              <w:top w:val="single" w:sz="4" w:space="0" w:color="auto"/>
              <w:left w:val="single" w:sz="4" w:space="0" w:color="auto"/>
              <w:bottom w:val="single" w:sz="4" w:space="0" w:color="auto"/>
            </w:tcBorders>
            <w:vAlign w:val="center"/>
            <w:tcPrChange w:id="2266"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0DD04C86" w14:textId="6F9B3259" w:rsidR="004C0CEA" w:rsidRPr="00BD582C" w:rsidRDefault="004C0CEA" w:rsidP="004C0CEA">
            <w:pPr>
              <w:pStyle w:val="TAL"/>
              <w:rPr>
                <w:ins w:id="2267" w:author="Shinya Kumagai (熊谷 慎也)" w:date="2026-01-29T00:04:00Z" w16du:dateUtc="2026-01-28T15:04:00Z"/>
                <w:rFonts w:cs="Arial"/>
              </w:rPr>
            </w:pPr>
            <w:ins w:id="2268" w:author="Shinya Kumagai (熊谷 慎也)" w:date="2026-01-29T00:07:00Z" w16du:dateUtc="2026-01-28T15:07:00Z">
              <w:r w:rsidRPr="00BD582C">
                <w:rPr>
                  <w:rFonts w:eastAsia="Batang" w:cs="Arial"/>
                  <w:color w:val="000000"/>
                  <w:lang w:eastAsia="zh-CN"/>
                  <w:rPrChange w:id="2269" w:author="Shinya Kumagai (熊谷 慎也)" w:date="2026-01-29T00:11:00Z" w16du:dateUtc="2026-01-28T15:11:00Z">
                    <w:rPr>
                      <w:rFonts w:ascii="Times" w:eastAsia="Batang" w:hAnsi="Times"/>
                      <w:color w:val="000000"/>
                      <w:lang w:eastAsia="zh-CN"/>
                    </w:rPr>
                  </w:rPrChange>
                </w:rPr>
                <w:t>Alt 1: Ideal, calculated by ground truth channel matrix</w:t>
              </w:r>
              <w:r w:rsidRPr="00BD582C">
                <w:rPr>
                  <w:rFonts w:eastAsia="Batang" w:cs="Arial"/>
                  <w:color w:val="000000"/>
                  <w:lang w:eastAsia="zh-CN"/>
                  <w:rPrChange w:id="2270" w:author="Shinya Kumagai (熊谷 慎也)" w:date="2026-01-29T00:11:00Z" w16du:dateUtc="2026-01-28T15:11:00Z">
                    <w:rPr>
                      <w:rFonts w:ascii="Times" w:eastAsia="Batang" w:hAnsi="Times"/>
                      <w:color w:val="000000"/>
                      <w:lang w:eastAsia="zh-CN"/>
                    </w:rPr>
                  </w:rPrChange>
                </w:rPr>
                <w:br/>
                <w:t>Alt 2: Realistic model, Company report, e.g., Wishart distribution-based model; retain only diagonal elements of interference Cov. Matrix.</w:t>
              </w:r>
            </w:ins>
          </w:p>
        </w:tc>
      </w:tr>
      <w:tr w:rsidR="00DE2212" w:rsidRPr="00BD582C" w14:paraId="526348D8" w14:textId="77777777" w:rsidTr="00A664E8">
        <w:tblPrEx>
          <w:tblW w:w="5000" w:type="pct"/>
          <w:jc w:val="center"/>
          <w:tblPrExChange w:id="2271" w:author="Shinya Kumagai (熊谷 慎也)" w:date="2026-01-29T00:12:00Z" w16du:dateUtc="2026-01-28T15:12:00Z">
            <w:tblPrEx>
              <w:tblW w:w="5000" w:type="pct"/>
              <w:jc w:val="center"/>
            </w:tblPrEx>
          </w:tblPrExChange>
        </w:tblPrEx>
        <w:trPr>
          <w:trHeight w:val="50"/>
          <w:jc w:val="center"/>
          <w:ins w:id="2272" w:author="Shinya Kumagai (熊谷 慎也)" w:date="2026-01-29T00:04:00Z"/>
          <w:trPrChange w:id="2273"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74"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16E586FF" w14:textId="175613C7" w:rsidR="00DE2212" w:rsidRPr="00BD582C" w:rsidRDefault="00DE2212" w:rsidP="00DE2212">
            <w:pPr>
              <w:pStyle w:val="TAL"/>
              <w:rPr>
                <w:ins w:id="2275" w:author="Shinya Kumagai (熊谷 慎也)" w:date="2026-01-29T00:04:00Z" w16du:dateUtc="2026-01-28T15:04:00Z"/>
                <w:rFonts w:eastAsia="Batang" w:cs="Arial"/>
                <w:lang w:eastAsia="zh-CN"/>
              </w:rPr>
            </w:pPr>
            <w:ins w:id="2276" w:author="Shinya Kumagai (熊谷 慎也)" w:date="2026-01-29T00:08:00Z" w16du:dateUtc="2026-01-28T15:08:00Z">
              <w:r w:rsidRPr="00BD582C">
                <w:rPr>
                  <w:rFonts w:eastAsia="Batang" w:cs="Arial"/>
                  <w:lang w:eastAsia="zh-CN"/>
                  <w:rPrChange w:id="2277" w:author="Shinya Kumagai (熊谷 慎也)" w:date="2026-01-29T00:11:00Z" w16du:dateUtc="2026-01-28T15:11:00Z">
                    <w:rPr>
                      <w:rFonts w:ascii="Times" w:eastAsia="Batang" w:hAnsi="Times"/>
                      <w:lang w:eastAsia="zh-CN"/>
                    </w:rPr>
                  </w:rPrChange>
                </w:rPr>
                <w:t>Channel estimation assumption</w:t>
              </w:r>
            </w:ins>
          </w:p>
        </w:tc>
        <w:tc>
          <w:tcPr>
            <w:tcW w:w="4280" w:type="pct"/>
            <w:gridSpan w:val="5"/>
            <w:tcBorders>
              <w:top w:val="single" w:sz="4" w:space="0" w:color="auto"/>
              <w:left w:val="single" w:sz="4" w:space="0" w:color="auto"/>
              <w:bottom w:val="single" w:sz="4" w:space="0" w:color="auto"/>
            </w:tcBorders>
            <w:vAlign w:val="center"/>
            <w:tcPrChange w:id="2278"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6B08F9C7" w14:textId="5C417A7B" w:rsidR="00DE2212" w:rsidRPr="00BD582C" w:rsidRDefault="00DE2212" w:rsidP="00DE2212">
            <w:pPr>
              <w:pStyle w:val="TAL"/>
              <w:rPr>
                <w:ins w:id="2279" w:author="Shinya Kumagai (熊谷 慎也)" w:date="2026-01-29T00:04:00Z" w16du:dateUtc="2026-01-28T15:04:00Z"/>
                <w:rFonts w:cs="Arial"/>
              </w:rPr>
            </w:pPr>
            <w:ins w:id="2280" w:author="Shinya Kumagai (熊谷 慎也)" w:date="2026-01-29T00:08:00Z" w16du:dateUtc="2026-01-28T15:08:00Z">
              <w:r w:rsidRPr="00BD582C">
                <w:rPr>
                  <w:rFonts w:eastAsia="Batang" w:cs="Arial"/>
                  <w:color w:val="000000"/>
                  <w:lang w:eastAsia="zh-CN"/>
                  <w:rPrChange w:id="2281" w:author="Shinya Kumagai (熊谷 慎也)" w:date="2026-01-29T00:11:00Z" w16du:dateUtc="2026-01-28T15:11:00Z">
                    <w:rPr>
                      <w:rFonts w:ascii="Times" w:eastAsia="Batang" w:hAnsi="Times"/>
                      <w:color w:val="000000"/>
                      <w:lang w:eastAsia="zh-CN"/>
                    </w:rPr>
                  </w:rPrChange>
                </w:rPr>
                <w:t>Alt 1: Ideal for benchmark</w:t>
              </w:r>
              <w:r w:rsidRPr="00BD582C">
                <w:rPr>
                  <w:rFonts w:eastAsia="Batang" w:cs="Arial"/>
                  <w:color w:val="000000"/>
                  <w:lang w:eastAsia="zh-CN"/>
                  <w:rPrChange w:id="2282" w:author="Shinya Kumagai (熊谷 慎也)" w:date="2026-01-29T00:11:00Z" w16du:dateUtc="2026-01-28T15:11:00Z">
                    <w:rPr>
                      <w:rFonts w:ascii="Times" w:eastAsia="Batang" w:hAnsi="Times"/>
                      <w:color w:val="000000"/>
                      <w:lang w:eastAsia="zh-CN"/>
                    </w:rPr>
                  </w:rPrChange>
                </w:rPr>
                <w:br/>
                <w:t xml:space="preserve">Alt 2: Realistic, company report, e.g., </w:t>
              </w:r>
              <w:r w:rsidRPr="00BD582C">
                <w:rPr>
                  <w:rFonts w:eastAsia="Batang" w:cs="Arial"/>
                  <w:lang w:eastAsia="ko-KR"/>
                  <w:rPrChange w:id="2283" w:author="Shinya Kumagai (熊谷 慎也)" w:date="2026-01-29T00:11:00Z" w16du:dateUtc="2026-01-28T15:11:00Z">
                    <w:rPr>
                      <w:rFonts w:ascii="Times" w:eastAsia="Batang" w:hAnsi="Times"/>
                      <w:lang w:eastAsia="ko-KR"/>
                    </w:rPr>
                  </w:rPrChange>
                </w:rPr>
                <w:t xml:space="preserve">direct/explicit RS estimation, </w:t>
              </w:r>
              <w:r w:rsidRPr="00BD582C">
                <w:rPr>
                  <w:rFonts w:eastAsia="Batang" w:cs="Arial"/>
                  <w:color w:val="000000"/>
                  <w:lang w:eastAsia="zh-CN"/>
                  <w:rPrChange w:id="2284" w:author="Shinya Kumagai (熊谷 慎也)" w:date="2026-01-29T00:11:00Z" w16du:dateUtc="2026-01-28T15:11:00Z">
                    <w:rPr>
                      <w:rFonts w:ascii="Times" w:eastAsia="Batang" w:hAnsi="Times"/>
                      <w:color w:val="000000"/>
                      <w:lang w:eastAsia="zh-CN"/>
                    </w:rPr>
                  </w:rPrChange>
                </w:rPr>
                <w:t>apply gauss noise to real channel matrix, or random</w:t>
              </w:r>
            </w:ins>
          </w:p>
        </w:tc>
      </w:tr>
      <w:tr w:rsidR="00DE2212" w:rsidRPr="00BD582C" w14:paraId="47420D38" w14:textId="77777777" w:rsidTr="00A664E8">
        <w:tblPrEx>
          <w:tblW w:w="5000" w:type="pct"/>
          <w:jc w:val="center"/>
          <w:tblPrExChange w:id="2285" w:author="Shinya Kumagai (熊谷 慎也)" w:date="2026-01-29T00:12:00Z" w16du:dateUtc="2026-01-28T15:12:00Z">
            <w:tblPrEx>
              <w:tblW w:w="5000" w:type="pct"/>
              <w:jc w:val="center"/>
            </w:tblPrEx>
          </w:tblPrExChange>
        </w:tblPrEx>
        <w:trPr>
          <w:trHeight w:val="50"/>
          <w:jc w:val="center"/>
          <w:ins w:id="2286" w:author="Shinya Kumagai (熊谷 慎也)" w:date="2026-01-29T00:04:00Z"/>
          <w:trPrChange w:id="2287"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288"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50B56504" w14:textId="57049B92" w:rsidR="00DE2212" w:rsidRPr="00BD582C" w:rsidRDefault="00DE2212" w:rsidP="00DE2212">
            <w:pPr>
              <w:pStyle w:val="TAL"/>
              <w:rPr>
                <w:ins w:id="2289" w:author="Shinya Kumagai (熊谷 慎也)" w:date="2026-01-29T00:04:00Z" w16du:dateUtc="2026-01-28T15:04:00Z"/>
                <w:rFonts w:eastAsia="Batang" w:cs="Arial"/>
                <w:lang w:eastAsia="zh-CN"/>
              </w:rPr>
            </w:pPr>
            <w:ins w:id="2290" w:author="Shinya Kumagai (熊谷 慎也)" w:date="2026-01-29T00:08:00Z" w16du:dateUtc="2026-01-28T15:08:00Z">
              <w:r w:rsidRPr="00BD582C">
                <w:rPr>
                  <w:rFonts w:eastAsia="Batang" w:cs="Arial"/>
                  <w:lang w:eastAsia="zh-CN"/>
                  <w:rPrChange w:id="2291" w:author="Shinya Kumagai (熊谷 慎也)" w:date="2026-01-29T00:11:00Z" w16du:dateUtc="2026-01-28T15:11:00Z">
                    <w:rPr>
                      <w:rFonts w:ascii="Times" w:eastAsia="Batang" w:hAnsi="Times"/>
                      <w:lang w:eastAsia="zh-CN"/>
                    </w:rPr>
                  </w:rPrChange>
                </w:rPr>
                <w:t>Feedback assumption</w:t>
              </w:r>
            </w:ins>
          </w:p>
        </w:tc>
        <w:tc>
          <w:tcPr>
            <w:tcW w:w="4280" w:type="pct"/>
            <w:gridSpan w:val="5"/>
            <w:tcBorders>
              <w:top w:val="single" w:sz="4" w:space="0" w:color="auto"/>
              <w:left w:val="single" w:sz="4" w:space="0" w:color="auto"/>
              <w:bottom w:val="single" w:sz="4" w:space="0" w:color="auto"/>
            </w:tcBorders>
            <w:vAlign w:val="center"/>
            <w:tcPrChange w:id="2292"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279CD91E" w14:textId="66D1168A" w:rsidR="00DE2212" w:rsidRPr="00BD582C" w:rsidRDefault="00DE2212" w:rsidP="00DE2212">
            <w:pPr>
              <w:pStyle w:val="TAL"/>
              <w:rPr>
                <w:ins w:id="2293" w:author="Shinya Kumagai (熊谷 慎也)" w:date="2026-01-29T00:04:00Z" w16du:dateUtc="2026-01-28T15:04:00Z"/>
                <w:rFonts w:cs="Arial"/>
              </w:rPr>
            </w:pPr>
            <w:ins w:id="2294" w:author="Shinya Kumagai (熊谷 慎也)" w:date="2026-01-29T00:08:00Z" w16du:dateUtc="2026-01-28T15:08:00Z">
              <w:r w:rsidRPr="00BD582C">
                <w:rPr>
                  <w:rFonts w:eastAsia="Batang" w:cs="Arial"/>
                  <w:color w:val="000000"/>
                  <w:lang w:eastAsia="zh-CN"/>
                  <w:rPrChange w:id="2295" w:author="Shinya Kumagai (熊谷 慎也)" w:date="2026-01-29T00:11:00Z" w16du:dateUtc="2026-01-28T15:11:00Z">
                    <w:rPr>
                      <w:rFonts w:ascii="Times" w:eastAsia="Batang" w:hAnsi="Times"/>
                      <w:color w:val="000000"/>
                      <w:lang w:eastAsia="zh-CN"/>
                    </w:rPr>
                  </w:rPrChange>
                </w:rPr>
                <w:t>Alt 1: Ideal</w:t>
              </w:r>
              <w:r w:rsidRPr="00BD582C">
                <w:rPr>
                  <w:rFonts w:eastAsia="Batang" w:cs="Arial"/>
                  <w:color w:val="000000"/>
                  <w:lang w:eastAsia="zh-CN"/>
                  <w:rPrChange w:id="2296" w:author="Shinya Kumagai (熊谷 慎也)" w:date="2026-01-29T00:11:00Z" w16du:dateUtc="2026-01-28T15:11:00Z">
                    <w:rPr>
                      <w:rFonts w:ascii="Times" w:eastAsia="Batang" w:hAnsi="Times"/>
                      <w:color w:val="000000"/>
                      <w:lang w:eastAsia="zh-CN"/>
                    </w:rPr>
                  </w:rPrChange>
                </w:rPr>
                <w:br/>
                <w:t xml:space="preserve">Alt 2: Realistic, company report, e.g., consider feedback delay and overhead; codebook; </w:t>
              </w:r>
            </w:ins>
          </w:p>
        </w:tc>
      </w:tr>
      <w:tr w:rsidR="00E00DF0" w:rsidRPr="00BD582C" w14:paraId="24D4FC99" w14:textId="77777777" w:rsidTr="00A664E8">
        <w:tblPrEx>
          <w:tblW w:w="5000" w:type="pct"/>
          <w:jc w:val="center"/>
          <w:tblPrExChange w:id="2297" w:author="Shinya Kumagai (熊谷 慎也)" w:date="2026-01-29T00:12:00Z" w16du:dateUtc="2026-01-28T15:12:00Z">
            <w:tblPrEx>
              <w:tblW w:w="5000" w:type="pct"/>
              <w:jc w:val="center"/>
            </w:tblPrEx>
          </w:tblPrExChange>
        </w:tblPrEx>
        <w:trPr>
          <w:trHeight w:val="50"/>
          <w:jc w:val="center"/>
          <w:ins w:id="2298" w:author="Shinya Kumagai (熊谷 慎也)" w:date="2026-01-29T00:08:00Z"/>
          <w:trPrChange w:id="229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30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0AF1D343" w14:textId="5FDA4144" w:rsidR="00E00DF0" w:rsidRPr="00BD582C" w:rsidRDefault="00E00DF0" w:rsidP="00E00DF0">
            <w:pPr>
              <w:pStyle w:val="TAL"/>
              <w:rPr>
                <w:ins w:id="2301" w:author="Shinya Kumagai (熊谷 慎也)" w:date="2026-01-29T00:08:00Z" w16du:dateUtc="2026-01-28T15:08:00Z"/>
                <w:rFonts w:eastAsia="Batang" w:cs="Arial"/>
                <w:lang w:eastAsia="zh-CN"/>
              </w:rPr>
            </w:pPr>
            <w:ins w:id="2302" w:author="Shinya Kumagai (熊谷 慎也)" w:date="2026-01-29T00:08:00Z" w16du:dateUtc="2026-01-28T15:08:00Z">
              <w:r w:rsidRPr="00BD582C">
                <w:rPr>
                  <w:rFonts w:eastAsia="Batang" w:cs="Arial"/>
                  <w:lang w:eastAsia="zh-CN"/>
                  <w:rPrChange w:id="2303" w:author="Shinya Kumagai (熊谷 慎也)" w:date="2026-01-29T00:11:00Z" w16du:dateUtc="2026-01-28T15:11:00Z">
                    <w:rPr>
                      <w:rFonts w:ascii="Times" w:eastAsia="Batang" w:hAnsi="Times"/>
                      <w:lang w:eastAsia="zh-CN"/>
                    </w:rPr>
                  </w:rPrChange>
                </w:rPr>
                <w:t>O2I penetration loss (X% high loss, Y% low loss)</w:t>
              </w:r>
            </w:ins>
          </w:p>
        </w:tc>
        <w:tc>
          <w:tcPr>
            <w:tcW w:w="720" w:type="pct"/>
            <w:tcBorders>
              <w:top w:val="single" w:sz="4" w:space="0" w:color="auto"/>
              <w:left w:val="single" w:sz="4" w:space="0" w:color="auto"/>
              <w:bottom w:val="single" w:sz="4" w:space="0" w:color="auto"/>
              <w:right w:val="single" w:sz="4" w:space="0" w:color="auto"/>
            </w:tcBorders>
            <w:vAlign w:val="center"/>
            <w:tcPrChange w:id="2304"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7A42627D" w14:textId="5306A691" w:rsidR="00E00DF0" w:rsidRPr="00BD582C" w:rsidRDefault="00E00DF0" w:rsidP="00E00DF0">
            <w:pPr>
              <w:pStyle w:val="TAL"/>
              <w:rPr>
                <w:ins w:id="2305" w:author="Shinya Kumagai (熊谷 慎也)" w:date="2026-01-29T00:08:00Z" w16du:dateUtc="2026-01-28T15:08:00Z"/>
                <w:rFonts w:cs="Arial"/>
              </w:rPr>
            </w:pPr>
            <w:ins w:id="2306" w:author="Shinya Kumagai (熊谷 慎也)" w:date="2026-01-29T00:08:00Z" w16du:dateUtc="2026-01-28T15:08:00Z">
              <w:r w:rsidRPr="00BD582C">
                <w:rPr>
                  <w:rFonts w:eastAsia="Batang" w:cs="Arial"/>
                  <w:color w:val="000000"/>
                  <w:lang w:eastAsia="zh-CN"/>
                  <w:rPrChange w:id="2307" w:author="Shinya Kumagai (熊谷 慎也)" w:date="2026-01-29T00:11:00Z" w16du:dateUtc="2026-01-28T15:11:00Z">
                    <w:rPr>
                      <w:rFonts w:ascii="Times" w:eastAsia="Batang" w:hAnsi="Times"/>
                      <w:color w:val="000000"/>
                      <w:lang w:eastAsia="zh-CN"/>
                    </w:rPr>
                  </w:rPrChange>
                </w:rPr>
                <w:t>NA</w:t>
              </w:r>
            </w:ins>
          </w:p>
        </w:tc>
        <w:tc>
          <w:tcPr>
            <w:tcW w:w="903" w:type="pct"/>
            <w:tcBorders>
              <w:top w:val="single" w:sz="4" w:space="0" w:color="auto"/>
              <w:left w:val="single" w:sz="4" w:space="0" w:color="auto"/>
              <w:bottom w:val="single" w:sz="4" w:space="0" w:color="auto"/>
              <w:right w:val="single" w:sz="4" w:space="0" w:color="auto"/>
            </w:tcBorders>
            <w:vAlign w:val="center"/>
            <w:tcPrChange w:id="2308"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4130F2D9" w14:textId="77777777" w:rsidR="00E00DF0" w:rsidRPr="00BD582C" w:rsidRDefault="00E00DF0" w:rsidP="00E00DF0">
            <w:pPr>
              <w:spacing w:after="0"/>
              <w:rPr>
                <w:ins w:id="2309" w:author="Shinya Kumagai (熊谷 慎也)" w:date="2026-01-29T00:08:00Z" w16du:dateUtc="2026-01-28T15:08:00Z"/>
                <w:rFonts w:ascii="Arial" w:eastAsia="Batang" w:hAnsi="Arial" w:cs="Arial"/>
                <w:color w:val="000000"/>
                <w:lang w:eastAsia="zh-CN"/>
                <w:rPrChange w:id="2310" w:author="Shinya Kumagai (熊谷 慎也)" w:date="2026-01-29T00:11:00Z" w16du:dateUtc="2026-01-28T15:11:00Z">
                  <w:rPr>
                    <w:ins w:id="2311" w:author="Shinya Kumagai (熊谷 慎也)" w:date="2026-01-29T00:08:00Z" w16du:dateUtc="2026-01-28T15:08:00Z"/>
                    <w:rFonts w:ascii="Times" w:eastAsia="Batang" w:hAnsi="Times"/>
                    <w:color w:val="000000"/>
                    <w:lang w:eastAsia="zh-CN"/>
                  </w:rPr>
                </w:rPrChange>
              </w:rPr>
            </w:pPr>
            <w:ins w:id="2312" w:author="Shinya Kumagai (熊谷 慎也)" w:date="2026-01-29T00:08:00Z" w16du:dateUtc="2026-01-28T15:08:00Z">
              <w:r w:rsidRPr="00BD582C">
                <w:rPr>
                  <w:rFonts w:ascii="Arial" w:eastAsia="Batang" w:hAnsi="Arial" w:cs="Arial"/>
                  <w:color w:val="000000"/>
                  <w:lang w:eastAsia="zh-CN"/>
                  <w:rPrChange w:id="2313" w:author="Shinya Kumagai (熊谷 慎也)" w:date="2026-01-29T00:11:00Z" w16du:dateUtc="2026-01-28T15:11:00Z">
                    <w:rPr>
                      <w:rFonts w:ascii="Times" w:eastAsia="Batang" w:hAnsi="Times"/>
                      <w:color w:val="000000"/>
                      <w:lang w:eastAsia="zh-CN"/>
                    </w:rPr>
                  </w:rPrChange>
                </w:rPr>
                <w:t>Two options are supported:</w:t>
              </w:r>
            </w:ins>
          </w:p>
          <w:p w14:paraId="0DE1576F" w14:textId="77777777" w:rsidR="00E00DF0" w:rsidRPr="00BD582C" w:rsidRDefault="00E00DF0" w:rsidP="00E00DF0">
            <w:pPr>
              <w:spacing w:after="0"/>
              <w:rPr>
                <w:ins w:id="2314" w:author="Shinya Kumagai (熊谷 慎也)" w:date="2026-01-29T00:08:00Z" w16du:dateUtc="2026-01-28T15:08:00Z"/>
                <w:rFonts w:ascii="Arial" w:eastAsia="Batang" w:hAnsi="Arial" w:cs="Arial"/>
                <w:color w:val="000000"/>
                <w:lang w:eastAsia="zh-CN"/>
                <w:rPrChange w:id="2315" w:author="Shinya Kumagai (熊谷 慎也)" w:date="2026-01-29T00:11:00Z" w16du:dateUtc="2026-01-28T15:11:00Z">
                  <w:rPr>
                    <w:ins w:id="2316" w:author="Shinya Kumagai (熊谷 慎也)" w:date="2026-01-29T00:08:00Z" w16du:dateUtc="2026-01-28T15:08:00Z"/>
                    <w:rFonts w:ascii="Times" w:eastAsia="Batang" w:hAnsi="Times"/>
                    <w:color w:val="000000"/>
                    <w:lang w:eastAsia="zh-CN"/>
                  </w:rPr>
                </w:rPrChange>
              </w:rPr>
            </w:pPr>
            <w:ins w:id="2317" w:author="Shinya Kumagai (熊谷 慎也)" w:date="2026-01-29T00:08:00Z" w16du:dateUtc="2026-01-28T15:08:00Z">
              <w:r w:rsidRPr="00BD582C">
                <w:rPr>
                  <w:rFonts w:ascii="Arial" w:eastAsia="Batang" w:hAnsi="Arial" w:cs="Arial"/>
                  <w:color w:val="000000"/>
                  <w:lang w:eastAsia="zh-CN"/>
                  <w:rPrChange w:id="2318" w:author="Shinya Kumagai (熊谷 慎也)" w:date="2026-01-29T00:11:00Z" w16du:dateUtc="2026-01-28T15:11:00Z">
                    <w:rPr>
                      <w:rFonts w:ascii="Times" w:eastAsia="Batang" w:hAnsi="Times"/>
                      <w:color w:val="000000"/>
                      <w:lang w:eastAsia="zh-CN"/>
                    </w:rPr>
                  </w:rPrChange>
                </w:rPr>
                <w:t>Option 1: 80% low loss, 20% high loss;</w:t>
              </w:r>
            </w:ins>
          </w:p>
          <w:p w14:paraId="18E406AF" w14:textId="77777777" w:rsidR="00E00DF0" w:rsidRPr="00BD582C" w:rsidRDefault="00E00DF0" w:rsidP="00E00DF0">
            <w:pPr>
              <w:spacing w:after="0"/>
              <w:rPr>
                <w:ins w:id="2319" w:author="Shinya Kumagai (熊谷 慎也)" w:date="2026-01-29T00:08:00Z" w16du:dateUtc="2026-01-28T15:08:00Z"/>
                <w:rFonts w:ascii="Arial" w:eastAsia="Batang" w:hAnsi="Arial" w:cs="Arial"/>
                <w:color w:val="000000"/>
                <w:lang w:eastAsia="zh-CN"/>
                <w:rPrChange w:id="2320" w:author="Shinya Kumagai (熊谷 慎也)" w:date="2026-01-29T00:11:00Z" w16du:dateUtc="2026-01-28T15:11:00Z">
                  <w:rPr>
                    <w:ins w:id="2321" w:author="Shinya Kumagai (熊谷 慎也)" w:date="2026-01-29T00:08:00Z" w16du:dateUtc="2026-01-28T15:08:00Z"/>
                    <w:rFonts w:ascii="Times" w:eastAsia="Batang" w:hAnsi="Times"/>
                    <w:color w:val="000000"/>
                    <w:lang w:eastAsia="zh-CN"/>
                  </w:rPr>
                </w:rPrChange>
              </w:rPr>
            </w:pPr>
          </w:p>
          <w:p w14:paraId="5FC95B9B" w14:textId="7EE11461" w:rsidR="00E00DF0" w:rsidRPr="00BD582C" w:rsidRDefault="00E00DF0" w:rsidP="00E00DF0">
            <w:pPr>
              <w:pStyle w:val="TAL"/>
              <w:rPr>
                <w:ins w:id="2322" w:author="Shinya Kumagai (熊谷 慎也)" w:date="2026-01-29T00:08:00Z" w16du:dateUtc="2026-01-28T15:08:00Z"/>
                <w:rFonts w:cs="Arial"/>
              </w:rPr>
            </w:pPr>
            <w:ins w:id="2323" w:author="Shinya Kumagai (熊谷 慎也)" w:date="2026-01-29T00:08:00Z" w16du:dateUtc="2026-01-28T15:08:00Z">
              <w:r w:rsidRPr="00BD582C">
                <w:rPr>
                  <w:rFonts w:eastAsia="Batang" w:cs="Arial"/>
                  <w:color w:val="000000"/>
                  <w:lang w:eastAsia="zh-CN"/>
                  <w:rPrChange w:id="2324" w:author="Shinya Kumagai (熊谷 慎也)" w:date="2026-01-29T00:11:00Z" w16du:dateUtc="2026-01-28T15:11:00Z">
                    <w:rPr>
                      <w:rFonts w:ascii="Times" w:eastAsia="Batang" w:hAnsi="Times"/>
                      <w:color w:val="000000"/>
                      <w:lang w:eastAsia="zh-CN"/>
                    </w:rPr>
                  </w:rPrChange>
                </w:rPr>
                <w:t>Option 2: 50% low loss, 50% high loss</w:t>
              </w:r>
            </w:ins>
          </w:p>
        </w:tc>
        <w:tc>
          <w:tcPr>
            <w:tcW w:w="961" w:type="pct"/>
            <w:tcBorders>
              <w:top w:val="single" w:sz="4" w:space="0" w:color="auto"/>
              <w:left w:val="single" w:sz="4" w:space="0" w:color="auto"/>
              <w:bottom w:val="single" w:sz="4" w:space="0" w:color="auto"/>
              <w:right w:val="single" w:sz="4" w:space="0" w:color="auto"/>
            </w:tcBorders>
            <w:vAlign w:val="center"/>
            <w:tcPrChange w:id="2325"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4ACC2F6F" w14:textId="1BD7BEE8" w:rsidR="00E00DF0" w:rsidRPr="00AA57B3" w:rsidRDefault="00E00DF0" w:rsidP="00E00DF0">
            <w:pPr>
              <w:pStyle w:val="TAL"/>
              <w:rPr>
                <w:ins w:id="2326" w:author="Shinya Kumagai (熊谷 慎也)" w:date="2026-01-29T00:08:00Z" w16du:dateUtc="2026-01-28T15:08:00Z"/>
                <w:rFonts w:cs="Arial"/>
                <w:lang w:eastAsia="zh-CN"/>
              </w:rPr>
            </w:pPr>
            <w:ins w:id="2327" w:author="Shinya Kumagai (熊谷 慎也)" w:date="2026-01-29T00:08:00Z" w16du:dateUtc="2026-01-28T15:08:00Z">
              <w:r w:rsidRPr="00BD582C">
                <w:rPr>
                  <w:rFonts w:eastAsia="Batang" w:cs="Arial"/>
                  <w:color w:val="000000"/>
                  <w:lang w:eastAsia="zh-CN"/>
                  <w:rPrChange w:id="2328" w:author="Shinya Kumagai (熊谷 慎也)" w:date="2026-01-29T00:11:00Z" w16du:dateUtc="2026-01-28T15:11:00Z">
                    <w:rPr>
                      <w:rFonts w:ascii="Times" w:eastAsia="Batang" w:hAnsi="Times"/>
                      <w:color w:val="000000"/>
                      <w:lang w:eastAsia="zh-CN"/>
                    </w:rPr>
                  </w:rPrChange>
                </w:rPr>
                <w:t>100% low loss</w:t>
              </w:r>
            </w:ins>
          </w:p>
        </w:tc>
        <w:tc>
          <w:tcPr>
            <w:tcW w:w="903" w:type="pct"/>
            <w:vAlign w:val="center"/>
            <w:tcPrChange w:id="2329" w:author="Shinya Kumagai (熊谷 慎也)" w:date="2026-01-29T00:12:00Z" w16du:dateUtc="2026-01-28T15:12:00Z">
              <w:tcPr>
                <w:tcW w:w="835" w:type="pct"/>
                <w:gridSpan w:val="2"/>
              </w:tcPr>
            </w:tcPrChange>
          </w:tcPr>
          <w:p w14:paraId="3EC392E3" w14:textId="77777777" w:rsidR="00E00DF0" w:rsidRPr="00BD582C" w:rsidRDefault="00E00DF0" w:rsidP="00E00DF0">
            <w:pPr>
              <w:spacing w:after="0"/>
              <w:rPr>
                <w:ins w:id="2330" w:author="Shinya Kumagai (熊谷 慎也)" w:date="2026-01-29T00:08:00Z" w16du:dateUtc="2026-01-28T15:08:00Z"/>
                <w:rFonts w:ascii="Arial" w:eastAsia="Batang" w:hAnsi="Arial" w:cs="Arial"/>
                <w:color w:val="000000"/>
                <w:lang w:eastAsia="zh-CN"/>
                <w:rPrChange w:id="2331" w:author="Shinya Kumagai (熊谷 慎也)" w:date="2026-01-29T00:11:00Z" w16du:dateUtc="2026-01-28T15:11:00Z">
                  <w:rPr>
                    <w:ins w:id="2332" w:author="Shinya Kumagai (熊谷 慎也)" w:date="2026-01-29T00:08:00Z" w16du:dateUtc="2026-01-28T15:08:00Z"/>
                    <w:rFonts w:ascii="Times" w:eastAsia="Batang" w:hAnsi="Times"/>
                    <w:color w:val="000000"/>
                    <w:lang w:eastAsia="zh-CN"/>
                  </w:rPr>
                </w:rPrChange>
              </w:rPr>
            </w:pPr>
            <w:ins w:id="2333" w:author="Shinya Kumagai (熊谷 慎也)" w:date="2026-01-29T00:08:00Z" w16du:dateUtc="2026-01-28T15:08:00Z">
              <w:r w:rsidRPr="00BD582C">
                <w:rPr>
                  <w:rFonts w:ascii="Arial" w:eastAsia="Batang" w:hAnsi="Arial" w:cs="Arial"/>
                  <w:color w:val="000000"/>
                  <w:lang w:eastAsia="zh-CN"/>
                  <w:rPrChange w:id="2334" w:author="Shinya Kumagai (熊谷 慎也)" w:date="2026-01-29T00:11:00Z" w16du:dateUtc="2026-01-28T15:11:00Z">
                    <w:rPr>
                      <w:rFonts w:ascii="Times" w:eastAsia="Batang" w:hAnsi="Times"/>
                      <w:color w:val="000000"/>
                      <w:lang w:eastAsia="zh-CN"/>
                    </w:rPr>
                  </w:rPrChange>
                </w:rPr>
                <w:t>Two options are supported:</w:t>
              </w:r>
            </w:ins>
          </w:p>
          <w:p w14:paraId="6FE6E8AD" w14:textId="77777777" w:rsidR="00E00DF0" w:rsidRPr="00BD582C" w:rsidRDefault="00E00DF0" w:rsidP="00E00DF0">
            <w:pPr>
              <w:spacing w:after="0"/>
              <w:rPr>
                <w:ins w:id="2335" w:author="Shinya Kumagai (熊谷 慎也)" w:date="2026-01-29T00:08:00Z" w16du:dateUtc="2026-01-28T15:08:00Z"/>
                <w:rFonts w:ascii="Arial" w:eastAsia="Batang" w:hAnsi="Arial" w:cs="Arial"/>
                <w:color w:val="000000"/>
                <w:lang w:eastAsia="zh-CN"/>
                <w:rPrChange w:id="2336" w:author="Shinya Kumagai (熊谷 慎也)" w:date="2026-01-29T00:11:00Z" w16du:dateUtc="2026-01-28T15:11:00Z">
                  <w:rPr>
                    <w:ins w:id="2337" w:author="Shinya Kumagai (熊谷 慎也)" w:date="2026-01-29T00:08:00Z" w16du:dateUtc="2026-01-28T15:08:00Z"/>
                    <w:rFonts w:ascii="Times" w:eastAsia="Batang" w:hAnsi="Times"/>
                    <w:color w:val="000000"/>
                    <w:lang w:eastAsia="zh-CN"/>
                  </w:rPr>
                </w:rPrChange>
              </w:rPr>
            </w:pPr>
            <w:ins w:id="2338" w:author="Shinya Kumagai (熊谷 慎也)" w:date="2026-01-29T00:08:00Z" w16du:dateUtc="2026-01-28T15:08:00Z">
              <w:r w:rsidRPr="00BD582C">
                <w:rPr>
                  <w:rFonts w:ascii="Arial" w:eastAsia="Batang" w:hAnsi="Arial" w:cs="Arial"/>
                  <w:color w:val="000000"/>
                  <w:lang w:eastAsia="zh-CN"/>
                  <w:rPrChange w:id="2339" w:author="Shinya Kumagai (熊谷 慎也)" w:date="2026-01-29T00:11:00Z" w16du:dateUtc="2026-01-28T15:11:00Z">
                    <w:rPr>
                      <w:rFonts w:ascii="Times" w:eastAsia="Batang" w:hAnsi="Times"/>
                      <w:color w:val="000000"/>
                      <w:lang w:eastAsia="zh-CN"/>
                    </w:rPr>
                  </w:rPrChange>
                </w:rPr>
                <w:t>Option 1: 80% low loss, 20% high loss;</w:t>
              </w:r>
            </w:ins>
          </w:p>
          <w:p w14:paraId="0879295D" w14:textId="77777777" w:rsidR="00E00DF0" w:rsidRPr="00BD582C" w:rsidRDefault="00E00DF0" w:rsidP="00E00DF0">
            <w:pPr>
              <w:spacing w:after="0"/>
              <w:rPr>
                <w:ins w:id="2340" w:author="Shinya Kumagai (熊谷 慎也)" w:date="2026-01-29T00:08:00Z" w16du:dateUtc="2026-01-28T15:08:00Z"/>
                <w:rFonts w:ascii="Arial" w:eastAsia="Batang" w:hAnsi="Arial" w:cs="Arial"/>
                <w:color w:val="000000"/>
                <w:lang w:eastAsia="zh-CN"/>
                <w:rPrChange w:id="2341" w:author="Shinya Kumagai (熊谷 慎也)" w:date="2026-01-29T00:11:00Z" w16du:dateUtc="2026-01-28T15:11:00Z">
                  <w:rPr>
                    <w:ins w:id="2342" w:author="Shinya Kumagai (熊谷 慎也)" w:date="2026-01-29T00:08:00Z" w16du:dateUtc="2026-01-28T15:08:00Z"/>
                    <w:rFonts w:ascii="Times" w:eastAsia="Batang" w:hAnsi="Times"/>
                    <w:color w:val="000000"/>
                    <w:lang w:eastAsia="zh-CN"/>
                  </w:rPr>
                </w:rPrChange>
              </w:rPr>
            </w:pPr>
          </w:p>
          <w:p w14:paraId="1644A545" w14:textId="2B3499A5" w:rsidR="00E00DF0" w:rsidRPr="00BD582C" w:rsidRDefault="00E00DF0" w:rsidP="00E00DF0">
            <w:pPr>
              <w:pStyle w:val="TAL"/>
              <w:rPr>
                <w:ins w:id="2343" w:author="Shinya Kumagai (熊谷 慎也)" w:date="2026-01-29T00:08:00Z" w16du:dateUtc="2026-01-28T15:08:00Z"/>
                <w:rFonts w:cs="Arial"/>
              </w:rPr>
            </w:pPr>
            <w:ins w:id="2344" w:author="Shinya Kumagai (熊谷 慎也)" w:date="2026-01-29T00:08:00Z" w16du:dateUtc="2026-01-28T15:08:00Z">
              <w:r w:rsidRPr="00BD582C">
                <w:rPr>
                  <w:rFonts w:eastAsia="Batang" w:cs="Arial"/>
                  <w:color w:val="000000"/>
                  <w:lang w:eastAsia="zh-CN"/>
                  <w:rPrChange w:id="2345" w:author="Shinya Kumagai (熊谷 慎也)" w:date="2026-01-29T00:11:00Z" w16du:dateUtc="2026-01-28T15:11:00Z">
                    <w:rPr>
                      <w:rFonts w:ascii="Times" w:eastAsia="Batang" w:hAnsi="Times"/>
                      <w:color w:val="000000"/>
                      <w:lang w:eastAsia="zh-CN"/>
                    </w:rPr>
                  </w:rPrChange>
                </w:rPr>
                <w:t>Option 2: 50% low loss, 50% high loss</w:t>
              </w:r>
            </w:ins>
          </w:p>
        </w:tc>
        <w:tc>
          <w:tcPr>
            <w:tcW w:w="793" w:type="pct"/>
            <w:vAlign w:val="center"/>
            <w:tcPrChange w:id="2346" w:author="Shinya Kumagai (熊谷 慎也)" w:date="2026-01-29T00:12:00Z" w16du:dateUtc="2026-01-28T15:12:00Z">
              <w:tcPr>
                <w:tcW w:w="833" w:type="pct"/>
                <w:gridSpan w:val="2"/>
              </w:tcPr>
            </w:tcPrChange>
          </w:tcPr>
          <w:p w14:paraId="1BF72603" w14:textId="77777777" w:rsidR="00E00DF0" w:rsidRPr="00BD582C" w:rsidRDefault="00E00DF0" w:rsidP="00E00DF0">
            <w:pPr>
              <w:spacing w:after="0"/>
              <w:rPr>
                <w:ins w:id="2347" w:author="Shinya Kumagai (熊谷 慎也)" w:date="2026-01-29T00:08:00Z" w16du:dateUtc="2026-01-28T15:08:00Z"/>
                <w:rFonts w:ascii="Arial" w:eastAsia="Batang" w:hAnsi="Arial" w:cs="Arial"/>
                <w:color w:val="000000"/>
                <w:lang w:eastAsia="zh-CN"/>
                <w:rPrChange w:id="2348" w:author="Shinya Kumagai (熊谷 慎也)" w:date="2026-01-29T00:11:00Z" w16du:dateUtc="2026-01-28T15:11:00Z">
                  <w:rPr>
                    <w:ins w:id="2349" w:author="Shinya Kumagai (熊谷 慎也)" w:date="2026-01-29T00:08:00Z" w16du:dateUtc="2026-01-28T15:08:00Z"/>
                    <w:rFonts w:ascii="Times" w:eastAsia="Batang" w:hAnsi="Times"/>
                    <w:color w:val="000000"/>
                    <w:lang w:eastAsia="zh-CN"/>
                  </w:rPr>
                </w:rPrChange>
              </w:rPr>
            </w:pPr>
            <w:ins w:id="2350" w:author="Shinya Kumagai (熊谷 慎也)" w:date="2026-01-29T00:08:00Z" w16du:dateUtc="2026-01-28T15:08:00Z">
              <w:r w:rsidRPr="00BD582C">
                <w:rPr>
                  <w:rFonts w:ascii="Arial" w:eastAsia="DengXian" w:hAnsi="Arial" w:cs="Arial"/>
                  <w:color w:val="000000"/>
                  <w:lang w:eastAsia="zh-CN"/>
                  <w:rPrChange w:id="2351" w:author="Shinya Kumagai (熊谷 慎也)" w:date="2026-01-29T00:11:00Z" w16du:dateUtc="2026-01-28T15:11:00Z">
                    <w:rPr>
                      <w:rFonts w:ascii="Times" w:eastAsia="DengXian" w:hAnsi="Times"/>
                      <w:color w:val="000000"/>
                      <w:lang w:eastAsia="zh-CN"/>
                    </w:rPr>
                  </w:rPrChange>
                </w:rPr>
                <w:t>Option 1: 10</w:t>
              </w:r>
              <w:r w:rsidRPr="00BD582C">
                <w:rPr>
                  <w:rFonts w:ascii="Arial" w:eastAsia="Batang" w:hAnsi="Arial" w:cs="Arial"/>
                  <w:color w:val="000000"/>
                  <w:lang w:eastAsia="zh-CN"/>
                  <w:rPrChange w:id="2352" w:author="Shinya Kumagai (熊谷 慎也)" w:date="2026-01-29T00:11:00Z" w16du:dateUtc="2026-01-28T15:11:00Z">
                    <w:rPr>
                      <w:rFonts w:ascii="Times" w:eastAsia="Batang" w:hAnsi="Times"/>
                      <w:color w:val="000000"/>
                      <w:lang w:eastAsia="zh-CN"/>
                    </w:rPr>
                  </w:rPrChange>
                </w:rPr>
                <w:t>0% Low-loss A</w:t>
              </w:r>
            </w:ins>
          </w:p>
          <w:p w14:paraId="7379F71C" w14:textId="77777777" w:rsidR="00E00DF0" w:rsidRPr="00BD582C" w:rsidRDefault="00E00DF0" w:rsidP="00E00DF0">
            <w:pPr>
              <w:spacing w:after="0"/>
              <w:rPr>
                <w:ins w:id="2353" w:author="Shinya Kumagai (熊谷 慎也)" w:date="2026-01-29T00:08:00Z" w16du:dateUtc="2026-01-28T15:08:00Z"/>
                <w:rFonts w:ascii="Arial" w:eastAsia="DengXian" w:hAnsi="Arial" w:cs="Arial"/>
                <w:color w:val="000000"/>
                <w:lang w:eastAsia="zh-CN"/>
                <w:rPrChange w:id="2354" w:author="Shinya Kumagai (熊谷 慎也)" w:date="2026-01-29T00:11:00Z" w16du:dateUtc="2026-01-28T15:11:00Z">
                  <w:rPr>
                    <w:ins w:id="2355" w:author="Shinya Kumagai (熊谷 慎也)" w:date="2026-01-29T00:08:00Z" w16du:dateUtc="2026-01-28T15:08:00Z"/>
                    <w:rFonts w:ascii="Times" w:eastAsia="DengXian" w:hAnsi="Times"/>
                    <w:color w:val="000000"/>
                    <w:lang w:eastAsia="zh-CN"/>
                  </w:rPr>
                </w:rPrChange>
              </w:rPr>
            </w:pPr>
            <w:ins w:id="2356" w:author="Shinya Kumagai (熊谷 慎也)" w:date="2026-01-29T00:08:00Z" w16du:dateUtc="2026-01-28T15:08:00Z">
              <w:r w:rsidRPr="00BD582C">
                <w:rPr>
                  <w:rFonts w:ascii="Arial" w:eastAsia="Batang" w:hAnsi="Arial" w:cs="Arial"/>
                  <w:color w:val="000000"/>
                  <w:lang w:eastAsia="zh-CN"/>
                  <w:rPrChange w:id="2357" w:author="Shinya Kumagai (熊谷 慎也)" w:date="2026-01-29T00:11:00Z" w16du:dateUtc="2026-01-28T15:11:00Z">
                    <w:rPr>
                      <w:rFonts w:ascii="Times" w:eastAsia="Batang" w:hAnsi="Times"/>
                      <w:color w:val="000000"/>
                      <w:lang w:eastAsia="zh-CN"/>
                    </w:rPr>
                  </w:rPrChange>
                </w:rPr>
                <w:t>Model as TR38.901.</w:t>
              </w:r>
            </w:ins>
          </w:p>
          <w:p w14:paraId="2909EBF4" w14:textId="77777777" w:rsidR="00E00DF0" w:rsidRPr="00BD582C" w:rsidRDefault="00E00DF0" w:rsidP="00E00DF0">
            <w:pPr>
              <w:spacing w:after="0"/>
              <w:rPr>
                <w:ins w:id="2358" w:author="Shinya Kumagai (熊谷 慎也)" w:date="2026-01-29T00:08:00Z" w16du:dateUtc="2026-01-28T15:08:00Z"/>
                <w:rFonts w:ascii="Arial" w:eastAsia="DengXian" w:hAnsi="Arial" w:cs="Arial"/>
                <w:color w:val="000000"/>
                <w:lang w:eastAsia="zh-CN"/>
                <w:rPrChange w:id="2359" w:author="Shinya Kumagai (熊谷 慎也)" w:date="2026-01-29T00:11:00Z" w16du:dateUtc="2026-01-28T15:11:00Z">
                  <w:rPr>
                    <w:ins w:id="2360" w:author="Shinya Kumagai (熊谷 慎也)" w:date="2026-01-29T00:08:00Z" w16du:dateUtc="2026-01-28T15:08:00Z"/>
                    <w:rFonts w:ascii="Times" w:eastAsia="DengXian" w:hAnsi="Times"/>
                    <w:color w:val="000000"/>
                    <w:lang w:eastAsia="zh-CN"/>
                  </w:rPr>
                </w:rPrChange>
              </w:rPr>
            </w:pPr>
          </w:p>
          <w:p w14:paraId="7CADB000" w14:textId="77777777" w:rsidR="00E00DF0" w:rsidRPr="00BD582C" w:rsidRDefault="00E00DF0" w:rsidP="00E00DF0">
            <w:pPr>
              <w:spacing w:after="0"/>
              <w:rPr>
                <w:ins w:id="2361" w:author="Shinya Kumagai (熊谷 慎也)" w:date="2026-01-29T00:08:00Z" w16du:dateUtc="2026-01-28T15:08:00Z"/>
                <w:rFonts w:ascii="Arial" w:eastAsia="Batang" w:hAnsi="Arial" w:cs="Arial"/>
                <w:color w:val="000000"/>
                <w:lang w:eastAsia="zh-CN"/>
                <w:rPrChange w:id="2362" w:author="Shinya Kumagai (熊谷 慎也)" w:date="2026-01-29T00:11:00Z" w16du:dateUtc="2026-01-28T15:11:00Z">
                  <w:rPr>
                    <w:ins w:id="2363" w:author="Shinya Kumagai (熊谷 慎也)" w:date="2026-01-29T00:08:00Z" w16du:dateUtc="2026-01-28T15:08:00Z"/>
                    <w:rFonts w:ascii="Times" w:eastAsia="Batang" w:hAnsi="Times"/>
                    <w:color w:val="000000"/>
                    <w:lang w:eastAsia="zh-CN"/>
                  </w:rPr>
                </w:rPrChange>
              </w:rPr>
            </w:pPr>
            <w:ins w:id="2364" w:author="Shinya Kumagai (熊谷 慎也)" w:date="2026-01-29T00:08:00Z" w16du:dateUtc="2026-01-28T15:08:00Z">
              <w:r w:rsidRPr="00BD582C">
                <w:rPr>
                  <w:rFonts w:ascii="Arial" w:eastAsia="DengXian" w:hAnsi="Arial" w:cs="Arial"/>
                  <w:color w:val="000000"/>
                  <w:lang w:eastAsia="zh-CN"/>
                  <w:rPrChange w:id="2365" w:author="Shinya Kumagai (熊谷 慎也)" w:date="2026-01-29T00:11:00Z" w16du:dateUtc="2026-01-28T15:11:00Z">
                    <w:rPr>
                      <w:rFonts w:ascii="Times" w:eastAsia="DengXian" w:hAnsi="Times"/>
                      <w:color w:val="000000"/>
                      <w:lang w:eastAsia="zh-CN"/>
                    </w:rPr>
                  </w:rPrChange>
                </w:rPr>
                <w:t xml:space="preserve">Option 2: </w:t>
              </w:r>
              <w:r w:rsidRPr="00BD582C">
                <w:rPr>
                  <w:rFonts w:ascii="Arial" w:eastAsia="Batang" w:hAnsi="Arial" w:cs="Arial"/>
                  <w:color w:val="000000"/>
                  <w:lang w:eastAsia="zh-CN"/>
                  <w:rPrChange w:id="2366" w:author="Shinya Kumagai (熊谷 慎也)" w:date="2026-01-29T00:11:00Z" w16du:dateUtc="2026-01-28T15:11:00Z">
                    <w:rPr>
                      <w:rFonts w:ascii="Times" w:eastAsia="Batang" w:hAnsi="Times"/>
                      <w:color w:val="000000"/>
                      <w:lang w:eastAsia="zh-CN"/>
                    </w:rPr>
                  </w:rPrChange>
                </w:rPr>
                <w:t>50% Low-loss A</w:t>
              </w:r>
            </w:ins>
          </w:p>
          <w:p w14:paraId="628509C7" w14:textId="2E45F154" w:rsidR="00E00DF0" w:rsidRPr="00BD582C" w:rsidRDefault="00E00DF0" w:rsidP="00E00DF0">
            <w:pPr>
              <w:pStyle w:val="TAL"/>
              <w:rPr>
                <w:ins w:id="2367" w:author="Shinya Kumagai (熊谷 慎也)" w:date="2026-01-29T00:08:00Z" w16du:dateUtc="2026-01-28T15:08:00Z"/>
                <w:rFonts w:cs="Arial"/>
              </w:rPr>
            </w:pPr>
            <w:ins w:id="2368" w:author="Shinya Kumagai (熊谷 慎也)" w:date="2026-01-29T00:08:00Z" w16du:dateUtc="2026-01-28T15:08:00Z">
              <w:r w:rsidRPr="00BD582C">
                <w:rPr>
                  <w:rFonts w:eastAsia="Batang" w:cs="Arial"/>
                  <w:color w:val="000000"/>
                  <w:lang w:eastAsia="zh-CN"/>
                  <w:rPrChange w:id="2369" w:author="Shinya Kumagai (熊谷 慎也)" w:date="2026-01-29T00:11:00Z" w16du:dateUtc="2026-01-28T15:11:00Z">
                    <w:rPr>
                      <w:rFonts w:ascii="Times" w:eastAsia="Batang" w:hAnsi="Times"/>
                      <w:color w:val="000000"/>
                      <w:lang w:eastAsia="zh-CN"/>
                    </w:rPr>
                  </w:rPrChange>
                </w:rPr>
                <w:t>50% Low-loss Model as TR38.901.</w:t>
              </w:r>
            </w:ins>
          </w:p>
        </w:tc>
      </w:tr>
      <w:tr w:rsidR="00E00DF0" w:rsidRPr="00BD582C" w14:paraId="6D302CD7" w14:textId="77777777" w:rsidTr="00A664E8">
        <w:tblPrEx>
          <w:tblW w:w="5000" w:type="pct"/>
          <w:jc w:val="center"/>
          <w:tblPrExChange w:id="2370" w:author="Shinya Kumagai (熊谷 慎也)" w:date="2026-01-29T00:12:00Z" w16du:dateUtc="2026-01-28T15:12:00Z">
            <w:tblPrEx>
              <w:tblW w:w="5000" w:type="pct"/>
              <w:jc w:val="center"/>
            </w:tblPrEx>
          </w:tblPrExChange>
        </w:tblPrEx>
        <w:trPr>
          <w:trHeight w:val="50"/>
          <w:jc w:val="center"/>
          <w:ins w:id="2371" w:author="Shinya Kumagai (熊谷 慎也)" w:date="2026-01-29T00:08:00Z"/>
          <w:trPrChange w:id="2372"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373"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0CA1E5CD" w14:textId="4C47EAC6" w:rsidR="00E00DF0" w:rsidRPr="00BD582C" w:rsidRDefault="00E00DF0" w:rsidP="00E00DF0">
            <w:pPr>
              <w:pStyle w:val="TAL"/>
              <w:rPr>
                <w:ins w:id="2374" w:author="Shinya Kumagai (熊谷 慎也)" w:date="2026-01-29T00:08:00Z" w16du:dateUtc="2026-01-28T15:08:00Z"/>
                <w:rFonts w:eastAsia="Batang" w:cs="Arial"/>
                <w:lang w:eastAsia="zh-CN"/>
              </w:rPr>
            </w:pPr>
            <w:ins w:id="2375" w:author="Shinya Kumagai (熊谷 慎也)" w:date="2026-01-29T00:08:00Z" w16du:dateUtc="2026-01-28T15:08:00Z">
              <w:r w:rsidRPr="00BD582C">
                <w:rPr>
                  <w:rFonts w:eastAsia="Batang" w:cs="Arial"/>
                  <w:lang w:eastAsia="zh-CN"/>
                  <w:rPrChange w:id="2376" w:author="Shinya Kumagai (熊谷 慎也)" w:date="2026-01-29T00:11:00Z" w16du:dateUtc="2026-01-28T15:11:00Z">
                    <w:rPr>
                      <w:rFonts w:ascii="Times" w:eastAsia="Batang" w:hAnsi="Times"/>
                      <w:lang w:eastAsia="zh-CN"/>
                    </w:rPr>
                  </w:rPrChange>
                </w:rPr>
                <w:t xml:space="preserve">Mechanic tilt </w:t>
              </w:r>
            </w:ins>
          </w:p>
        </w:tc>
        <w:tc>
          <w:tcPr>
            <w:tcW w:w="720" w:type="pct"/>
            <w:tcBorders>
              <w:top w:val="single" w:sz="4" w:space="0" w:color="auto"/>
              <w:left w:val="single" w:sz="4" w:space="0" w:color="auto"/>
              <w:bottom w:val="single" w:sz="4" w:space="0" w:color="auto"/>
              <w:right w:val="single" w:sz="4" w:space="0" w:color="auto"/>
            </w:tcBorders>
            <w:vAlign w:val="center"/>
            <w:tcPrChange w:id="237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39F9A843" w14:textId="7E067DCD" w:rsidR="00E00DF0" w:rsidRPr="00BD582C" w:rsidRDefault="00E00DF0" w:rsidP="00E00DF0">
            <w:pPr>
              <w:pStyle w:val="TAL"/>
              <w:rPr>
                <w:ins w:id="2378" w:author="Shinya Kumagai (熊谷 慎也)" w:date="2026-01-29T00:08:00Z" w16du:dateUtc="2026-01-28T15:08:00Z"/>
                <w:rFonts w:cs="Arial"/>
              </w:rPr>
            </w:pPr>
            <w:ins w:id="2379" w:author="Shinya Kumagai (熊谷 慎也)" w:date="2026-01-29T00:08:00Z" w16du:dateUtc="2026-01-28T15:08:00Z">
              <w:r w:rsidRPr="00BD582C">
                <w:rPr>
                  <w:rFonts w:eastAsia="Batang" w:cs="Arial"/>
                  <w:color w:val="000000"/>
                  <w:lang w:eastAsia="zh-CN"/>
                  <w:rPrChange w:id="2380" w:author="Shinya Kumagai (熊谷 慎也)" w:date="2026-01-29T00:11:00Z" w16du:dateUtc="2026-01-28T15:11:00Z">
                    <w:rPr>
                      <w:rFonts w:ascii="Times" w:eastAsia="Batang" w:hAnsi="Times"/>
                      <w:color w:val="000000"/>
                      <w:lang w:eastAsia="zh-CN"/>
                    </w:rPr>
                  </w:rPrChange>
                </w:rPr>
                <w:t xml:space="preserve">180° in GCS (pointing to the ground) </w:t>
              </w:r>
              <w:r w:rsidRPr="00BD582C">
                <w:rPr>
                  <w:rFonts w:eastAsia="DengXian" w:cs="Arial"/>
                  <w:color w:val="000000"/>
                  <w:lang w:eastAsia="zh-CN"/>
                  <w:rPrChange w:id="2381" w:author="Shinya Kumagai (熊谷 慎也)" w:date="2026-01-29T00:11:00Z" w16du:dateUtc="2026-01-28T15:11:00Z">
                    <w:rPr>
                      <w:rFonts w:ascii="Times" w:eastAsia="DengXian" w:hAnsi="Times"/>
                      <w:color w:val="000000"/>
                      <w:lang w:eastAsia="zh-CN"/>
                    </w:rPr>
                  </w:rPrChange>
                </w:rPr>
                <w:t>as baseline</w:t>
              </w:r>
            </w:ins>
          </w:p>
        </w:tc>
        <w:tc>
          <w:tcPr>
            <w:tcW w:w="903" w:type="pct"/>
            <w:tcBorders>
              <w:top w:val="single" w:sz="4" w:space="0" w:color="auto"/>
              <w:left w:val="single" w:sz="4" w:space="0" w:color="auto"/>
              <w:bottom w:val="single" w:sz="4" w:space="0" w:color="auto"/>
              <w:right w:val="single" w:sz="4" w:space="0" w:color="auto"/>
            </w:tcBorders>
            <w:vAlign w:val="center"/>
            <w:tcPrChange w:id="2382"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5A151370" w14:textId="77777777" w:rsidR="00E00DF0" w:rsidRPr="00BD582C" w:rsidRDefault="00E00DF0" w:rsidP="00E00DF0">
            <w:pPr>
              <w:spacing w:after="0"/>
              <w:rPr>
                <w:ins w:id="2383" w:author="Shinya Kumagai (熊谷 慎也)" w:date="2026-01-29T00:08:00Z" w16du:dateUtc="2026-01-28T15:08:00Z"/>
                <w:rFonts w:ascii="Arial" w:eastAsia="Batang" w:hAnsi="Arial" w:cs="Arial"/>
                <w:color w:val="000000"/>
                <w:lang w:eastAsia="zh-CN"/>
                <w:rPrChange w:id="2384" w:author="Shinya Kumagai (熊谷 慎也)" w:date="2026-01-29T00:11:00Z" w16du:dateUtc="2026-01-28T15:11:00Z">
                  <w:rPr>
                    <w:ins w:id="2385" w:author="Shinya Kumagai (熊谷 慎也)" w:date="2026-01-29T00:08:00Z" w16du:dateUtc="2026-01-28T15:08:00Z"/>
                    <w:rFonts w:ascii="Times" w:eastAsia="Batang" w:hAnsi="Times"/>
                    <w:color w:val="000000"/>
                    <w:lang w:eastAsia="zh-CN"/>
                  </w:rPr>
                </w:rPrChange>
              </w:rPr>
            </w:pPr>
            <w:ins w:id="2386" w:author="Shinya Kumagai (熊谷 慎也)" w:date="2026-01-29T00:08:00Z" w16du:dateUtc="2026-01-28T15:08:00Z">
              <w:r w:rsidRPr="00BD582C">
                <w:rPr>
                  <w:rFonts w:ascii="Arial" w:eastAsia="Batang" w:hAnsi="Arial" w:cs="Arial"/>
                  <w:color w:val="000000"/>
                  <w:lang w:eastAsia="zh-CN"/>
                  <w:rPrChange w:id="2387" w:author="Shinya Kumagai (熊谷 慎也)" w:date="2026-01-29T00:11:00Z" w16du:dateUtc="2026-01-28T15:11:00Z">
                    <w:rPr>
                      <w:rFonts w:ascii="Times" w:eastAsia="Batang" w:hAnsi="Times"/>
                      <w:color w:val="000000"/>
                      <w:lang w:eastAsia="zh-CN"/>
                    </w:rPr>
                  </w:rPrChange>
                </w:rPr>
                <w:t xml:space="preserve">90° in GCS (pointing to   horizontal direction) as baseline. </w:t>
              </w:r>
            </w:ins>
          </w:p>
          <w:p w14:paraId="7597942A" w14:textId="77777777" w:rsidR="00E00DF0" w:rsidRPr="00BD582C" w:rsidRDefault="00E00DF0" w:rsidP="00E00DF0">
            <w:pPr>
              <w:spacing w:after="0"/>
              <w:rPr>
                <w:ins w:id="2388" w:author="Shinya Kumagai (熊谷 慎也)" w:date="2026-01-29T00:08:00Z" w16du:dateUtc="2026-01-28T15:08:00Z"/>
                <w:rFonts w:ascii="Arial" w:eastAsia="Batang" w:hAnsi="Arial" w:cs="Arial"/>
                <w:color w:val="000000"/>
                <w:lang w:eastAsia="zh-CN"/>
                <w:rPrChange w:id="2389" w:author="Shinya Kumagai (熊谷 慎也)" w:date="2026-01-29T00:11:00Z" w16du:dateUtc="2026-01-28T15:11:00Z">
                  <w:rPr>
                    <w:ins w:id="2390" w:author="Shinya Kumagai (熊谷 慎也)" w:date="2026-01-29T00:08:00Z" w16du:dateUtc="2026-01-28T15:08:00Z"/>
                    <w:rFonts w:ascii="Times" w:eastAsia="Batang" w:hAnsi="Times"/>
                    <w:color w:val="000000"/>
                    <w:lang w:eastAsia="zh-CN"/>
                  </w:rPr>
                </w:rPrChange>
              </w:rPr>
            </w:pPr>
          </w:p>
          <w:p w14:paraId="39B8F46C" w14:textId="531BFF5A" w:rsidR="00E00DF0" w:rsidRPr="00BD582C" w:rsidRDefault="00E00DF0" w:rsidP="00E00DF0">
            <w:pPr>
              <w:pStyle w:val="TAL"/>
              <w:rPr>
                <w:ins w:id="2391" w:author="Shinya Kumagai (熊谷 慎也)" w:date="2026-01-29T00:08:00Z" w16du:dateUtc="2026-01-28T15:08:00Z"/>
                <w:rFonts w:cs="Arial"/>
              </w:rPr>
            </w:pPr>
            <w:ins w:id="2392" w:author="Shinya Kumagai (熊谷 慎也)" w:date="2026-01-29T00:08:00Z" w16du:dateUtc="2026-01-28T15:08:00Z">
              <w:r w:rsidRPr="00BD582C">
                <w:rPr>
                  <w:rFonts w:eastAsia="Batang" w:cs="Arial"/>
                  <w:color w:val="000000"/>
                  <w:lang w:eastAsia="zh-CN"/>
                  <w:rPrChange w:id="2393" w:author="Shinya Kumagai (熊谷 慎也)" w:date="2026-01-29T00:11:00Z" w16du:dateUtc="2026-01-28T15:11:00Z">
                    <w:rPr>
                      <w:rFonts w:ascii="Times" w:eastAsia="Batang" w:hAnsi="Times"/>
                      <w:color w:val="000000"/>
                      <w:lang w:eastAsia="zh-CN"/>
                    </w:rPr>
                  </w:rPrChange>
                </w:rPr>
                <w:t>Company can report if not follow the baseline.</w:t>
              </w:r>
            </w:ins>
          </w:p>
        </w:tc>
        <w:tc>
          <w:tcPr>
            <w:tcW w:w="961" w:type="pct"/>
            <w:tcBorders>
              <w:top w:val="single" w:sz="4" w:space="0" w:color="auto"/>
              <w:left w:val="single" w:sz="4" w:space="0" w:color="auto"/>
              <w:bottom w:val="single" w:sz="4" w:space="0" w:color="auto"/>
              <w:right w:val="single" w:sz="4" w:space="0" w:color="auto"/>
            </w:tcBorders>
            <w:vAlign w:val="center"/>
            <w:tcPrChange w:id="2394"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741FEF57" w14:textId="77777777" w:rsidR="00E00DF0" w:rsidRPr="00BD582C" w:rsidRDefault="00E00DF0" w:rsidP="00E00DF0">
            <w:pPr>
              <w:spacing w:after="0"/>
              <w:rPr>
                <w:ins w:id="2395" w:author="Shinya Kumagai (熊谷 慎也)" w:date="2026-01-29T00:08:00Z" w16du:dateUtc="2026-01-28T15:08:00Z"/>
                <w:rFonts w:ascii="Arial" w:eastAsia="Batang" w:hAnsi="Arial" w:cs="Arial"/>
                <w:color w:val="000000"/>
                <w:lang w:eastAsia="zh-CN"/>
                <w:rPrChange w:id="2396" w:author="Shinya Kumagai (熊谷 慎也)" w:date="2026-01-29T00:11:00Z" w16du:dateUtc="2026-01-28T15:11:00Z">
                  <w:rPr>
                    <w:ins w:id="2397" w:author="Shinya Kumagai (熊谷 慎也)" w:date="2026-01-29T00:08:00Z" w16du:dateUtc="2026-01-28T15:08:00Z"/>
                    <w:rFonts w:ascii="Times" w:eastAsia="Batang" w:hAnsi="Times"/>
                    <w:color w:val="000000"/>
                    <w:lang w:eastAsia="zh-CN"/>
                  </w:rPr>
                </w:rPrChange>
              </w:rPr>
            </w:pPr>
            <w:ins w:id="2398" w:author="Shinya Kumagai (熊谷 慎也)" w:date="2026-01-29T00:08:00Z" w16du:dateUtc="2026-01-28T15:08:00Z">
              <w:r w:rsidRPr="00BD582C">
                <w:rPr>
                  <w:rFonts w:ascii="Arial" w:eastAsia="Batang" w:hAnsi="Arial" w:cs="Arial"/>
                  <w:color w:val="000000"/>
                  <w:lang w:eastAsia="zh-CN"/>
                  <w:rPrChange w:id="2399" w:author="Shinya Kumagai (熊谷 慎也)" w:date="2026-01-29T00:11:00Z" w16du:dateUtc="2026-01-28T15:11:00Z">
                    <w:rPr>
                      <w:rFonts w:ascii="Times" w:eastAsia="Batang" w:hAnsi="Times"/>
                      <w:color w:val="000000"/>
                      <w:lang w:eastAsia="zh-CN"/>
                    </w:rPr>
                  </w:rPrChange>
                </w:rPr>
                <w:t xml:space="preserve">90° in GCS (pointing to horizontal direction) as baseline. </w:t>
              </w:r>
            </w:ins>
          </w:p>
          <w:p w14:paraId="082DE009" w14:textId="77777777" w:rsidR="00E00DF0" w:rsidRPr="00BD582C" w:rsidRDefault="00E00DF0" w:rsidP="00E00DF0">
            <w:pPr>
              <w:spacing w:after="0"/>
              <w:rPr>
                <w:ins w:id="2400" w:author="Shinya Kumagai (熊谷 慎也)" w:date="2026-01-29T00:08:00Z" w16du:dateUtc="2026-01-28T15:08:00Z"/>
                <w:rFonts w:ascii="Arial" w:eastAsia="Batang" w:hAnsi="Arial" w:cs="Arial"/>
                <w:color w:val="000000"/>
                <w:lang w:eastAsia="zh-CN"/>
                <w:rPrChange w:id="2401" w:author="Shinya Kumagai (熊谷 慎也)" w:date="2026-01-29T00:11:00Z" w16du:dateUtc="2026-01-28T15:11:00Z">
                  <w:rPr>
                    <w:ins w:id="2402" w:author="Shinya Kumagai (熊谷 慎也)" w:date="2026-01-29T00:08:00Z" w16du:dateUtc="2026-01-28T15:08:00Z"/>
                    <w:rFonts w:ascii="Times" w:eastAsia="Batang" w:hAnsi="Times"/>
                    <w:color w:val="000000"/>
                    <w:lang w:eastAsia="zh-CN"/>
                  </w:rPr>
                </w:rPrChange>
              </w:rPr>
            </w:pPr>
          </w:p>
          <w:p w14:paraId="0785A429" w14:textId="62F85D75" w:rsidR="00E00DF0" w:rsidRPr="00AA57B3" w:rsidRDefault="00E00DF0" w:rsidP="00E00DF0">
            <w:pPr>
              <w:pStyle w:val="TAL"/>
              <w:rPr>
                <w:ins w:id="2403" w:author="Shinya Kumagai (熊谷 慎也)" w:date="2026-01-29T00:08:00Z" w16du:dateUtc="2026-01-28T15:08:00Z"/>
                <w:rFonts w:cs="Arial"/>
                <w:lang w:eastAsia="zh-CN"/>
              </w:rPr>
            </w:pPr>
            <w:ins w:id="2404" w:author="Shinya Kumagai (熊谷 慎也)" w:date="2026-01-29T00:08:00Z" w16du:dateUtc="2026-01-28T15:08:00Z">
              <w:r w:rsidRPr="00BD582C">
                <w:rPr>
                  <w:rFonts w:eastAsia="Batang" w:cs="Arial"/>
                  <w:color w:val="000000"/>
                  <w:lang w:eastAsia="zh-CN"/>
                  <w:rPrChange w:id="2405" w:author="Shinya Kumagai (熊谷 慎也)" w:date="2026-01-29T00:11:00Z" w16du:dateUtc="2026-01-28T15:11:00Z">
                    <w:rPr>
                      <w:rFonts w:ascii="Times" w:eastAsia="Batang" w:hAnsi="Times"/>
                      <w:color w:val="000000"/>
                      <w:lang w:eastAsia="zh-CN"/>
                    </w:rPr>
                  </w:rPrChange>
                </w:rPr>
                <w:t>Company can report if not follow the baseline.</w:t>
              </w:r>
            </w:ins>
          </w:p>
        </w:tc>
        <w:tc>
          <w:tcPr>
            <w:tcW w:w="903" w:type="pct"/>
            <w:vAlign w:val="center"/>
            <w:tcPrChange w:id="2406" w:author="Shinya Kumagai (熊谷 慎也)" w:date="2026-01-29T00:12:00Z" w16du:dateUtc="2026-01-28T15:12:00Z">
              <w:tcPr>
                <w:tcW w:w="835" w:type="pct"/>
                <w:gridSpan w:val="2"/>
              </w:tcPr>
            </w:tcPrChange>
          </w:tcPr>
          <w:p w14:paraId="6D264770" w14:textId="77777777" w:rsidR="00E00DF0" w:rsidRPr="00BD582C" w:rsidRDefault="00E00DF0" w:rsidP="00E00DF0">
            <w:pPr>
              <w:spacing w:after="0"/>
              <w:rPr>
                <w:ins w:id="2407" w:author="Shinya Kumagai (熊谷 慎也)" w:date="2026-01-29T00:08:00Z" w16du:dateUtc="2026-01-28T15:08:00Z"/>
                <w:rFonts w:ascii="Arial" w:eastAsia="Batang" w:hAnsi="Arial" w:cs="Arial"/>
                <w:color w:val="000000"/>
                <w:lang w:eastAsia="zh-CN"/>
                <w:rPrChange w:id="2408" w:author="Shinya Kumagai (熊谷 慎也)" w:date="2026-01-29T00:11:00Z" w16du:dateUtc="2026-01-28T15:11:00Z">
                  <w:rPr>
                    <w:ins w:id="2409" w:author="Shinya Kumagai (熊谷 慎也)" w:date="2026-01-29T00:08:00Z" w16du:dateUtc="2026-01-28T15:08:00Z"/>
                    <w:rFonts w:ascii="Times" w:eastAsia="Batang" w:hAnsi="Times"/>
                    <w:color w:val="000000"/>
                    <w:lang w:eastAsia="zh-CN"/>
                  </w:rPr>
                </w:rPrChange>
              </w:rPr>
            </w:pPr>
            <w:ins w:id="2410" w:author="Shinya Kumagai (熊谷 慎也)" w:date="2026-01-29T00:08:00Z" w16du:dateUtc="2026-01-28T15:08:00Z">
              <w:r w:rsidRPr="00BD582C">
                <w:rPr>
                  <w:rFonts w:ascii="Arial" w:eastAsia="Batang" w:hAnsi="Arial" w:cs="Arial"/>
                  <w:color w:val="000000"/>
                  <w:lang w:eastAsia="zh-CN"/>
                  <w:rPrChange w:id="2411" w:author="Shinya Kumagai (熊谷 慎也)" w:date="2026-01-29T00:11:00Z" w16du:dateUtc="2026-01-28T15:11:00Z">
                    <w:rPr>
                      <w:rFonts w:ascii="Times" w:eastAsia="Batang" w:hAnsi="Times"/>
                      <w:color w:val="000000"/>
                      <w:lang w:eastAsia="zh-CN"/>
                    </w:rPr>
                  </w:rPrChange>
                </w:rPr>
                <w:t xml:space="preserve">90° in GCS (pointing to horizontal direction) as baseline. </w:t>
              </w:r>
            </w:ins>
          </w:p>
          <w:p w14:paraId="708F9024" w14:textId="77777777" w:rsidR="00E00DF0" w:rsidRPr="00BD582C" w:rsidRDefault="00E00DF0" w:rsidP="00E00DF0">
            <w:pPr>
              <w:spacing w:after="0"/>
              <w:rPr>
                <w:ins w:id="2412" w:author="Shinya Kumagai (熊谷 慎也)" w:date="2026-01-29T00:08:00Z" w16du:dateUtc="2026-01-28T15:08:00Z"/>
                <w:rFonts w:ascii="Arial" w:eastAsia="Batang" w:hAnsi="Arial" w:cs="Arial"/>
                <w:color w:val="000000"/>
                <w:lang w:eastAsia="zh-CN"/>
                <w:rPrChange w:id="2413" w:author="Shinya Kumagai (熊谷 慎也)" w:date="2026-01-29T00:11:00Z" w16du:dateUtc="2026-01-28T15:11:00Z">
                  <w:rPr>
                    <w:ins w:id="2414" w:author="Shinya Kumagai (熊谷 慎也)" w:date="2026-01-29T00:08:00Z" w16du:dateUtc="2026-01-28T15:08:00Z"/>
                    <w:rFonts w:ascii="Times" w:eastAsia="Batang" w:hAnsi="Times"/>
                    <w:color w:val="000000"/>
                    <w:lang w:eastAsia="zh-CN"/>
                  </w:rPr>
                </w:rPrChange>
              </w:rPr>
            </w:pPr>
          </w:p>
          <w:p w14:paraId="2CF772F7" w14:textId="4E99AA0A" w:rsidR="00E00DF0" w:rsidRPr="00BD582C" w:rsidRDefault="00E00DF0" w:rsidP="00E00DF0">
            <w:pPr>
              <w:pStyle w:val="TAL"/>
              <w:rPr>
                <w:ins w:id="2415" w:author="Shinya Kumagai (熊谷 慎也)" w:date="2026-01-29T00:08:00Z" w16du:dateUtc="2026-01-28T15:08:00Z"/>
                <w:rFonts w:cs="Arial"/>
              </w:rPr>
            </w:pPr>
            <w:ins w:id="2416" w:author="Shinya Kumagai (熊谷 慎也)" w:date="2026-01-29T00:08:00Z" w16du:dateUtc="2026-01-28T15:08:00Z">
              <w:r w:rsidRPr="00BD582C">
                <w:rPr>
                  <w:rFonts w:eastAsia="Batang" w:cs="Arial"/>
                  <w:color w:val="000000"/>
                  <w:lang w:eastAsia="zh-CN"/>
                  <w:rPrChange w:id="2417" w:author="Shinya Kumagai (熊谷 慎也)" w:date="2026-01-29T00:11:00Z" w16du:dateUtc="2026-01-28T15:11:00Z">
                    <w:rPr>
                      <w:rFonts w:ascii="Times" w:eastAsia="Batang" w:hAnsi="Times"/>
                      <w:color w:val="000000"/>
                      <w:lang w:eastAsia="zh-CN"/>
                    </w:rPr>
                  </w:rPrChange>
                </w:rPr>
                <w:t>Company can report if not follow the baseline.</w:t>
              </w:r>
            </w:ins>
          </w:p>
        </w:tc>
        <w:tc>
          <w:tcPr>
            <w:tcW w:w="793" w:type="pct"/>
            <w:vAlign w:val="center"/>
            <w:tcPrChange w:id="2418" w:author="Shinya Kumagai (熊谷 慎也)" w:date="2026-01-29T00:12:00Z" w16du:dateUtc="2026-01-28T15:12:00Z">
              <w:tcPr>
                <w:tcW w:w="833" w:type="pct"/>
                <w:gridSpan w:val="2"/>
              </w:tcPr>
            </w:tcPrChange>
          </w:tcPr>
          <w:p w14:paraId="781D304C" w14:textId="77777777" w:rsidR="00E00DF0" w:rsidRPr="00BD582C" w:rsidRDefault="00E00DF0" w:rsidP="00E00DF0">
            <w:pPr>
              <w:spacing w:after="0"/>
              <w:rPr>
                <w:ins w:id="2419" w:author="Shinya Kumagai (熊谷 慎也)" w:date="2026-01-29T00:08:00Z" w16du:dateUtc="2026-01-28T15:08:00Z"/>
                <w:rFonts w:ascii="Arial" w:eastAsia="Batang" w:hAnsi="Arial" w:cs="Arial"/>
                <w:color w:val="000000"/>
                <w:lang w:eastAsia="zh-CN"/>
                <w:rPrChange w:id="2420" w:author="Shinya Kumagai (熊谷 慎也)" w:date="2026-01-29T00:11:00Z" w16du:dateUtc="2026-01-28T15:11:00Z">
                  <w:rPr>
                    <w:ins w:id="2421" w:author="Shinya Kumagai (熊谷 慎也)" w:date="2026-01-29T00:08:00Z" w16du:dateUtc="2026-01-28T15:08:00Z"/>
                    <w:rFonts w:ascii="Times" w:eastAsia="Batang" w:hAnsi="Times"/>
                    <w:color w:val="000000"/>
                    <w:lang w:eastAsia="zh-CN"/>
                  </w:rPr>
                </w:rPrChange>
              </w:rPr>
            </w:pPr>
            <w:ins w:id="2422" w:author="Shinya Kumagai (熊谷 慎也)" w:date="2026-01-29T00:08:00Z" w16du:dateUtc="2026-01-28T15:08:00Z">
              <w:r w:rsidRPr="00BD582C">
                <w:rPr>
                  <w:rFonts w:ascii="Arial" w:eastAsia="Batang" w:hAnsi="Arial" w:cs="Arial"/>
                  <w:color w:val="000000"/>
                  <w:lang w:eastAsia="zh-CN"/>
                  <w:rPrChange w:id="2423" w:author="Shinya Kumagai (熊谷 慎也)" w:date="2026-01-29T00:11:00Z" w16du:dateUtc="2026-01-28T15:11:00Z">
                    <w:rPr>
                      <w:rFonts w:ascii="Times" w:eastAsia="Batang" w:hAnsi="Times"/>
                      <w:color w:val="000000"/>
                      <w:lang w:eastAsia="zh-CN"/>
                    </w:rPr>
                  </w:rPrChange>
                </w:rPr>
                <w:t>Baseline:</w:t>
              </w:r>
            </w:ins>
          </w:p>
          <w:p w14:paraId="12D2DEAE" w14:textId="77777777" w:rsidR="00E00DF0" w:rsidRPr="00BD582C" w:rsidRDefault="00E00DF0" w:rsidP="00E00DF0">
            <w:pPr>
              <w:spacing w:after="0"/>
              <w:rPr>
                <w:ins w:id="2424" w:author="Shinya Kumagai (熊谷 慎也)" w:date="2026-01-29T00:08:00Z" w16du:dateUtc="2026-01-28T15:08:00Z"/>
                <w:rFonts w:ascii="Arial" w:eastAsia="Batang" w:hAnsi="Arial" w:cs="Arial"/>
                <w:color w:val="000000"/>
                <w:lang w:eastAsia="zh-CN"/>
                <w:rPrChange w:id="2425" w:author="Shinya Kumagai (熊谷 慎也)" w:date="2026-01-29T00:11:00Z" w16du:dateUtc="2026-01-28T15:11:00Z">
                  <w:rPr>
                    <w:ins w:id="2426" w:author="Shinya Kumagai (熊谷 慎也)" w:date="2026-01-29T00:08:00Z" w16du:dateUtc="2026-01-28T15:08:00Z"/>
                    <w:rFonts w:ascii="Times" w:eastAsia="Batang" w:hAnsi="Times"/>
                    <w:color w:val="000000"/>
                    <w:lang w:eastAsia="zh-CN"/>
                  </w:rPr>
                </w:rPrChange>
              </w:rPr>
            </w:pPr>
            <w:ins w:id="2427" w:author="Shinya Kumagai (熊谷 慎也)" w:date="2026-01-29T00:08:00Z" w16du:dateUtc="2026-01-28T15:08:00Z">
              <w:r w:rsidRPr="00BD582C">
                <w:rPr>
                  <w:rFonts w:ascii="Arial" w:eastAsia="Batang" w:hAnsi="Arial" w:cs="Arial"/>
                  <w:color w:val="000000"/>
                  <w:lang w:eastAsia="zh-CN"/>
                  <w:rPrChange w:id="2428" w:author="Shinya Kumagai (熊谷 慎也)" w:date="2026-01-29T00:11:00Z" w16du:dateUtc="2026-01-28T15:11:00Z">
                    <w:rPr>
                      <w:rFonts w:ascii="Times" w:eastAsia="Batang" w:hAnsi="Times"/>
                      <w:color w:val="000000"/>
                      <w:lang w:eastAsia="zh-CN"/>
                    </w:rPr>
                  </w:rPrChange>
                </w:rPr>
                <w:t>95° in GCS (pointing to horizontal direction) for ISD = 1299m;</w:t>
              </w:r>
            </w:ins>
          </w:p>
          <w:p w14:paraId="3EB5717C" w14:textId="77777777" w:rsidR="00E00DF0" w:rsidRPr="00BD582C" w:rsidRDefault="00E00DF0" w:rsidP="00E00DF0">
            <w:pPr>
              <w:spacing w:after="0"/>
              <w:rPr>
                <w:ins w:id="2429" w:author="Shinya Kumagai (熊谷 慎也)" w:date="2026-01-29T00:08:00Z" w16du:dateUtc="2026-01-28T15:08:00Z"/>
                <w:rFonts w:ascii="Arial" w:eastAsia="Batang" w:hAnsi="Arial" w:cs="Arial"/>
                <w:color w:val="000000"/>
                <w:lang w:eastAsia="zh-CN"/>
                <w:rPrChange w:id="2430" w:author="Shinya Kumagai (熊谷 慎也)" w:date="2026-01-29T00:11:00Z" w16du:dateUtc="2026-01-28T15:11:00Z">
                  <w:rPr>
                    <w:ins w:id="2431" w:author="Shinya Kumagai (熊谷 慎也)" w:date="2026-01-29T00:08:00Z" w16du:dateUtc="2026-01-28T15:08:00Z"/>
                    <w:rFonts w:ascii="Times" w:eastAsia="Batang" w:hAnsi="Times"/>
                    <w:color w:val="000000"/>
                    <w:lang w:eastAsia="zh-CN"/>
                  </w:rPr>
                </w:rPrChange>
              </w:rPr>
            </w:pPr>
            <w:ins w:id="2432" w:author="Shinya Kumagai (熊谷 慎也)" w:date="2026-01-29T00:08:00Z" w16du:dateUtc="2026-01-28T15:08:00Z">
              <w:r w:rsidRPr="00BD582C">
                <w:rPr>
                  <w:rFonts w:ascii="Arial" w:eastAsia="Batang" w:hAnsi="Arial" w:cs="Arial"/>
                  <w:color w:val="000000"/>
                  <w:lang w:eastAsia="zh-CN"/>
                  <w:rPrChange w:id="2433" w:author="Shinya Kumagai (熊谷 慎也)" w:date="2026-01-29T00:11:00Z" w16du:dateUtc="2026-01-28T15:11:00Z">
                    <w:rPr>
                      <w:rFonts w:ascii="Times" w:eastAsia="Batang" w:hAnsi="Times"/>
                      <w:color w:val="000000"/>
                      <w:lang w:eastAsia="zh-CN"/>
                    </w:rPr>
                  </w:rPrChange>
                </w:rPr>
                <w:t>92° in GCS (pointing to horizontal direction) for ISD = 1732m;</w:t>
              </w:r>
            </w:ins>
          </w:p>
          <w:p w14:paraId="51CF6555" w14:textId="77777777" w:rsidR="00E00DF0" w:rsidRPr="00BD582C" w:rsidRDefault="00E00DF0" w:rsidP="00E00DF0">
            <w:pPr>
              <w:spacing w:after="0"/>
              <w:rPr>
                <w:ins w:id="2434" w:author="Shinya Kumagai (熊谷 慎也)" w:date="2026-01-29T00:08:00Z" w16du:dateUtc="2026-01-28T15:08:00Z"/>
                <w:rFonts w:ascii="Arial" w:eastAsia="Batang" w:hAnsi="Arial" w:cs="Arial"/>
                <w:color w:val="000000"/>
                <w:lang w:eastAsia="zh-CN"/>
                <w:rPrChange w:id="2435" w:author="Shinya Kumagai (熊谷 慎也)" w:date="2026-01-29T00:11:00Z" w16du:dateUtc="2026-01-28T15:11:00Z">
                  <w:rPr>
                    <w:ins w:id="2436" w:author="Shinya Kumagai (熊谷 慎也)" w:date="2026-01-29T00:08:00Z" w16du:dateUtc="2026-01-28T15:08:00Z"/>
                    <w:rFonts w:ascii="Times" w:eastAsia="Batang" w:hAnsi="Times"/>
                    <w:color w:val="000000"/>
                    <w:lang w:eastAsia="zh-CN"/>
                  </w:rPr>
                </w:rPrChange>
              </w:rPr>
            </w:pPr>
          </w:p>
          <w:p w14:paraId="2C023ECE" w14:textId="1C6F4C11" w:rsidR="00E00DF0" w:rsidRPr="00BD582C" w:rsidRDefault="00E00DF0" w:rsidP="00E00DF0">
            <w:pPr>
              <w:pStyle w:val="TAL"/>
              <w:rPr>
                <w:ins w:id="2437" w:author="Shinya Kumagai (熊谷 慎也)" w:date="2026-01-29T00:08:00Z" w16du:dateUtc="2026-01-28T15:08:00Z"/>
                <w:rFonts w:cs="Arial"/>
              </w:rPr>
            </w:pPr>
            <w:ins w:id="2438" w:author="Shinya Kumagai (熊谷 慎也)" w:date="2026-01-29T00:08:00Z" w16du:dateUtc="2026-01-28T15:08:00Z">
              <w:r w:rsidRPr="00BD582C">
                <w:rPr>
                  <w:rFonts w:eastAsia="Batang" w:cs="Arial"/>
                  <w:color w:val="000000"/>
                  <w:lang w:eastAsia="zh-CN"/>
                  <w:rPrChange w:id="2439" w:author="Shinya Kumagai (熊谷 慎也)" w:date="2026-01-29T00:11:00Z" w16du:dateUtc="2026-01-28T15:11:00Z">
                    <w:rPr>
                      <w:rFonts w:ascii="Times" w:eastAsia="Batang" w:hAnsi="Times"/>
                      <w:color w:val="000000"/>
                      <w:lang w:eastAsia="zh-CN"/>
                    </w:rPr>
                  </w:rPrChange>
                </w:rPr>
                <w:t>Company can report if not follow the baseline.</w:t>
              </w:r>
            </w:ins>
          </w:p>
        </w:tc>
      </w:tr>
      <w:tr w:rsidR="00E00DF0" w:rsidRPr="00BD582C" w14:paraId="36D278E3" w14:textId="77777777" w:rsidTr="00A664E8">
        <w:tblPrEx>
          <w:tblW w:w="5000" w:type="pct"/>
          <w:jc w:val="center"/>
          <w:tblPrExChange w:id="2440" w:author="Shinya Kumagai (熊谷 慎也)" w:date="2026-01-29T00:12:00Z" w16du:dateUtc="2026-01-28T15:12:00Z">
            <w:tblPrEx>
              <w:tblW w:w="5000" w:type="pct"/>
              <w:jc w:val="center"/>
            </w:tblPrEx>
          </w:tblPrExChange>
        </w:tblPrEx>
        <w:trPr>
          <w:trHeight w:val="50"/>
          <w:jc w:val="center"/>
          <w:ins w:id="2441" w:author="Shinya Kumagai (熊谷 慎也)" w:date="2026-01-29T00:08:00Z"/>
          <w:trPrChange w:id="2442"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443"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0F445E90" w14:textId="74C5E803" w:rsidR="00E00DF0" w:rsidRPr="00BD582C" w:rsidRDefault="00E00DF0" w:rsidP="00E00DF0">
            <w:pPr>
              <w:pStyle w:val="TAL"/>
              <w:rPr>
                <w:ins w:id="2444" w:author="Shinya Kumagai (熊谷 慎也)" w:date="2026-01-29T00:08:00Z" w16du:dateUtc="2026-01-28T15:08:00Z"/>
                <w:rFonts w:eastAsia="Batang" w:cs="Arial"/>
                <w:lang w:eastAsia="zh-CN"/>
              </w:rPr>
            </w:pPr>
            <w:ins w:id="2445" w:author="Shinya Kumagai (熊谷 慎也)" w:date="2026-01-29T00:08:00Z" w16du:dateUtc="2026-01-28T15:08:00Z">
              <w:r w:rsidRPr="00BD582C">
                <w:rPr>
                  <w:rFonts w:eastAsia="Batang" w:cs="Arial"/>
                  <w:lang w:eastAsia="zh-CN"/>
                  <w:rPrChange w:id="2446" w:author="Shinya Kumagai (熊谷 慎也)" w:date="2026-01-29T00:11:00Z" w16du:dateUtc="2026-01-28T15:11:00Z">
                    <w:rPr>
                      <w:rFonts w:ascii="Times" w:eastAsia="Batang" w:hAnsi="Times"/>
                      <w:lang w:eastAsia="zh-CN"/>
                    </w:rPr>
                  </w:rPrChange>
                </w:rPr>
                <w:t>Electrical tilt</w:t>
              </w:r>
            </w:ins>
          </w:p>
        </w:tc>
        <w:tc>
          <w:tcPr>
            <w:tcW w:w="720" w:type="pct"/>
            <w:tcBorders>
              <w:top w:val="single" w:sz="4" w:space="0" w:color="auto"/>
              <w:left w:val="single" w:sz="4" w:space="0" w:color="auto"/>
              <w:bottom w:val="single" w:sz="4" w:space="0" w:color="auto"/>
              <w:right w:val="single" w:sz="4" w:space="0" w:color="auto"/>
            </w:tcBorders>
            <w:vAlign w:val="center"/>
            <w:tcPrChange w:id="244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4CEC816B" w14:textId="50538E07" w:rsidR="00E00DF0" w:rsidRPr="00BD582C" w:rsidRDefault="00E00DF0" w:rsidP="00E00DF0">
            <w:pPr>
              <w:pStyle w:val="TAL"/>
              <w:rPr>
                <w:ins w:id="2448" w:author="Shinya Kumagai (熊谷 慎也)" w:date="2026-01-29T00:08:00Z" w16du:dateUtc="2026-01-28T15:08:00Z"/>
                <w:rFonts w:cs="Arial"/>
              </w:rPr>
            </w:pPr>
            <w:ins w:id="2449" w:author="Shinya Kumagai (熊谷 慎也)" w:date="2026-01-29T00:08:00Z" w16du:dateUtc="2026-01-28T15:08:00Z">
              <w:r w:rsidRPr="00BD582C">
                <w:rPr>
                  <w:rFonts w:eastAsia="Batang" w:cs="Arial"/>
                  <w:color w:val="000000"/>
                  <w:lang w:eastAsia="zh-CN"/>
                  <w:rPrChange w:id="2450" w:author="Shinya Kumagai (熊谷 慎也)" w:date="2026-01-29T00:11:00Z" w16du:dateUtc="2026-01-28T15:11:00Z">
                    <w:rPr>
                      <w:rFonts w:ascii="Times" w:eastAsia="Batang" w:hAnsi="Times"/>
                      <w:color w:val="000000"/>
                      <w:lang w:eastAsia="zh-CN"/>
                    </w:rPr>
                  </w:rPrChange>
                </w:rPr>
                <w:t xml:space="preserve">Company can report other values for evaluations. </w:t>
              </w:r>
            </w:ins>
          </w:p>
        </w:tc>
        <w:tc>
          <w:tcPr>
            <w:tcW w:w="903" w:type="pct"/>
            <w:tcBorders>
              <w:top w:val="single" w:sz="4" w:space="0" w:color="auto"/>
              <w:left w:val="single" w:sz="4" w:space="0" w:color="auto"/>
              <w:bottom w:val="single" w:sz="4" w:space="0" w:color="auto"/>
              <w:right w:val="single" w:sz="4" w:space="0" w:color="auto"/>
            </w:tcBorders>
            <w:vAlign w:val="center"/>
            <w:tcPrChange w:id="2451"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282DCE2C" w14:textId="358E0CD0" w:rsidR="00E00DF0" w:rsidRPr="00BD582C" w:rsidRDefault="00E00DF0" w:rsidP="00E00DF0">
            <w:pPr>
              <w:pStyle w:val="TAL"/>
              <w:rPr>
                <w:ins w:id="2452" w:author="Shinya Kumagai (熊谷 慎也)" w:date="2026-01-29T00:08:00Z" w16du:dateUtc="2026-01-28T15:08:00Z"/>
                <w:rFonts w:cs="Arial"/>
              </w:rPr>
            </w:pPr>
            <w:ins w:id="2453" w:author="Shinya Kumagai (熊谷 慎也)" w:date="2026-01-29T00:08:00Z" w16du:dateUtc="2026-01-28T15:08:00Z">
              <w:r w:rsidRPr="00BD582C">
                <w:rPr>
                  <w:rFonts w:eastAsia="Batang" w:cs="Arial"/>
                  <w:color w:val="000000"/>
                  <w:lang w:eastAsia="zh-CN"/>
                  <w:rPrChange w:id="2454" w:author="Shinya Kumagai (熊谷 慎也)" w:date="2026-01-29T00:11:00Z" w16du:dateUtc="2026-01-28T15:11:00Z">
                    <w:rPr>
                      <w:rFonts w:ascii="Times" w:eastAsia="Batang" w:hAnsi="Times"/>
                      <w:color w:val="000000"/>
                      <w:lang w:eastAsia="zh-CN"/>
                    </w:rPr>
                  </w:rPrChange>
                </w:rPr>
                <w:t>Company can report other values for evaluations.</w:t>
              </w:r>
            </w:ins>
          </w:p>
        </w:tc>
        <w:tc>
          <w:tcPr>
            <w:tcW w:w="961" w:type="pct"/>
            <w:tcBorders>
              <w:top w:val="single" w:sz="4" w:space="0" w:color="auto"/>
              <w:left w:val="single" w:sz="4" w:space="0" w:color="auto"/>
              <w:bottom w:val="single" w:sz="4" w:space="0" w:color="auto"/>
              <w:right w:val="single" w:sz="4" w:space="0" w:color="auto"/>
            </w:tcBorders>
            <w:vAlign w:val="center"/>
            <w:tcPrChange w:id="2455"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004B41D5" w14:textId="6260DC68" w:rsidR="00E00DF0" w:rsidRPr="00AA57B3" w:rsidRDefault="00E00DF0" w:rsidP="00E00DF0">
            <w:pPr>
              <w:pStyle w:val="TAL"/>
              <w:rPr>
                <w:ins w:id="2456" w:author="Shinya Kumagai (熊谷 慎也)" w:date="2026-01-29T00:08:00Z" w16du:dateUtc="2026-01-28T15:08:00Z"/>
                <w:rFonts w:cs="Arial"/>
                <w:lang w:eastAsia="zh-CN"/>
              </w:rPr>
            </w:pPr>
            <w:ins w:id="2457" w:author="Shinya Kumagai (熊谷 慎也)" w:date="2026-01-29T00:08:00Z" w16du:dateUtc="2026-01-28T15:08:00Z">
              <w:r w:rsidRPr="00BD582C">
                <w:rPr>
                  <w:rFonts w:eastAsia="Batang" w:cs="Arial"/>
                  <w:color w:val="000000"/>
                  <w:lang w:eastAsia="zh-CN"/>
                  <w:rPrChange w:id="2458" w:author="Shinya Kumagai (熊谷 慎也)" w:date="2026-01-29T00:11:00Z" w16du:dateUtc="2026-01-28T15:11:00Z">
                    <w:rPr>
                      <w:rFonts w:ascii="Times" w:eastAsia="Batang" w:hAnsi="Times"/>
                      <w:color w:val="000000"/>
                      <w:lang w:eastAsia="zh-CN"/>
                    </w:rPr>
                  </w:rPrChange>
                </w:rPr>
                <w:t>Company can report other values for evaluations.</w:t>
              </w:r>
            </w:ins>
          </w:p>
        </w:tc>
        <w:tc>
          <w:tcPr>
            <w:tcW w:w="903" w:type="pct"/>
            <w:vAlign w:val="center"/>
            <w:tcPrChange w:id="2459" w:author="Shinya Kumagai (熊谷 慎也)" w:date="2026-01-29T00:12:00Z" w16du:dateUtc="2026-01-28T15:12:00Z">
              <w:tcPr>
                <w:tcW w:w="835" w:type="pct"/>
                <w:gridSpan w:val="2"/>
              </w:tcPr>
            </w:tcPrChange>
          </w:tcPr>
          <w:p w14:paraId="622945AB" w14:textId="14D2AD40" w:rsidR="00E00DF0" w:rsidRPr="00BD582C" w:rsidRDefault="00E00DF0" w:rsidP="00E00DF0">
            <w:pPr>
              <w:pStyle w:val="TAL"/>
              <w:rPr>
                <w:ins w:id="2460" w:author="Shinya Kumagai (熊谷 慎也)" w:date="2026-01-29T00:08:00Z" w16du:dateUtc="2026-01-28T15:08:00Z"/>
                <w:rFonts w:cs="Arial"/>
              </w:rPr>
            </w:pPr>
            <w:ins w:id="2461" w:author="Shinya Kumagai (熊谷 慎也)" w:date="2026-01-29T00:08:00Z" w16du:dateUtc="2026-01-28T15:08:00Z">
              <w:r w:rsidRPr="00BD582C">
                <w:rPr>
                  <w:rFonts w:eastAsia="Batang" w:cs="Arial"/>
                  <w:color w:val="000000"/>
                  <w:lang w:eastAsia="zh-CN"/>
                  <w:rPrChange w:id="2462" w:author="Shinya Kumagai (熊谷 慎也)" w:date="2026-01-29T00:11:00Z" w16du:dateUtc="2026-01-28T15:11:00Z">
                    <w:rPr>
                      <w:rFonts w:ascii="Times" w:eastAsia="Batang" w:hAnsi="Times"/>
                      <w:color w:val="000000"/>
                      <w:lang w:eastAsia="zh-CN"/>
                    </w:rPr>
                  </w:rPrChange>
                </w:rPr>
                <w:t>Company can report other values for evaluations.</w:t>
              </w:r>
            </w:ins>
          </w:p>
        </w:tc>
        <w:tc>
          <w:tcPr>
            <w:tcW w:w="793" w:type="pct"/>
            <w:vAlign w:val="center"/>
            <w:tcPrChange w:id="2463" w:author="Shinya Kumagai (熊谷 慎也)" w:date="2026-01-29T00:12:00Z" w16du:dateUtc="2026-01-28T15:12:00Z">
              <w:tcPr>
                <w:tcW w:w="833" w:type="pct"/>
                <w:gridSpan w:val="2"/>
              </w:tcPr>
            </w:tcPrChange>
          </w:tcPr>
          <w:p w14:paraId="6462A14A" w14:textId="39E72B25" w:rsidR="00E00DF0" w:rsidRPr="00BD582C" w:rsidRDefault="00E00DF0" w:rsidP="00E00DF0">
            <w:pPr>
              <w:pStyle w:val="TAL"/>
              <w:rPr>
                <w:ins w:id="2464" w:author="Shinya Kumagai (熊谷 慎也)" w:date="2026-01-29T00:08:00Z" w16du:dateUtc="2026-01-28T15:08:00Z"/>
                <w:rFonts w:cs="Arial"/>
              </w:rPr>
            </w:pPr>
            <w:ins w:id="2465" w:author="Shinya Kumagai (熊谷 慎也)" w:date="2026-01-29T00:08:00Z" w16du:dateUtc="2026-01-28T15:08:00Z">
              <w:r w:rsidRPr="00BD582C">
                <w:rPr>
                  <w:rFonts w:eastAsia="Batang" w:cs="Arial"/>
                  <w:color w:val="000000"/>
                  <w:lang w:eastAsia="zh-CN"/>
                  <w:rPrChange w:id="2466" w:author="Shinya Kumagai (熊谷 慎也)" w:date="2026-01-29T00:11:00Z" w16du:dateUtc="2026-01-28T15:11:00Z">
                    <w:rPr>
                      <w:rFonts w:ascii="Times" w:eastAsia="Batang" w:hAnsi="Times"/>
                      <w:color w:val="000000"/>
                      <w:lang w:eastAsia="zh-CN"/>
                    </w:rPr>
                  </w:rPrChange>
                </w:rPr>
                <w:t>Company can report other values for evaluations.</w:t>
              </w:r>
            </w:ins>
          </w:p>
        </w:tc>
      </w:tr>
      <w:tr w:rsidR="007F406E" w:rsidRPr="00BD582C" w14:paraId="2784F95D" w14:textId="77777777" w:rsidTr="00A664E8">
        <w:tblPrEx>
          <w:tblW w:w="5000" w:type="pct"/>
          <w:jc w:val="center"/>
          <w:tblPrExChange w:id="2467" w:author="Shinya Kumagai (熊谷 慎也)" w:date="2026-01-29T00:12:00Z" w16du:dateUtc="2026-01-28T15:12:00Z">
            <w:tblPrEx>
              <w:tblW w:w="5000" w:type="pct"/>
              <w:jc w:val="center"/>
            </w:tblPrEx>
          </w:tblPrExChange>
        </w:tblPrEx>
        <w:trPr>
          <w:trHeight w:val="50"/>
          <w:jc w:val="center"/>
          <w:ins w:id="2468" w:author="Shinya Kumagai (熊谷 慎也)" w:date="2026-01-29T00:08:00Z"/>
          <w:trPrChange w:id="246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47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76AEEA1F" w14:textId="5D487B88" w:rsidR="007F406E" w:rsidRPr="00BD582C" w:rsidRDefault="007F406E" w:rsidP="007F406E">
            <w:pPr>
              <w:pStyle w:val="TAL"/>
              <w:rPr>
                <w:ins w:id="2471" w:author="Shinya Kumagai (熊谷 慎也)" w:date="2026-01-29T00:08:00Z" w16du:dateUtc="2026-01-28T15:08:00Z"/>
                <w:rFonts w:eastAsia="Batang" w:cs="Arial"/>
                <w:lang w:eastAsia="zh-CN"/>
              </w:rPr>
            </w:pPr>
            <w:ins w:id="2472" w:author="Shinya Kumagai (熊谷 慎也)" w:date="2026-01-29T00:09:00Z" w16du:dateUtc="2026-01-28T15:09:00Z">
              <w:r w:rsidRPr="00BD582C">
                <w:rPr>
                  <w:rFonts w:eastAsia="Batang" w:cs="Arial"/>
                  <w:szCs w:val="24"/>
                  <w:lang w:eastAsia="zh-CN"/>
                  <w:rPrChange w:id="2473" w:author="Shinya Kumagai (熊谷 慎也)" w:date="2026-01-29T00:11:00Z" w16du:dateUtc="2026-01-28T15:11:00Z">
                    <w:rPr>
                      <w:rFonts w:ascii="Times" w:eastAsia="Batang" w:hAnsi="Times"/>
                      <w:szCs w:val="24"/>
                      <w:lang w:eastAsia="zh-CN"/>
                    </w:rPr>
                  </w:rPrChange>
                </w:rPr>
                <w:t>Handover margin (dB)</w:t>
              </w:r>
            </w:ins>
          </w:p>
        </w:tc>
        <w:tc>
          <w:tcPr>
            <w:tcW w:w="720" w:type="pct"/>
            <w:tcBorders>
              <w:top w:val="single" w:sz="4" w:space="0" w:color="auto"/>
              <w:left w:val="single" w:sz="4" w:space="0" w:color="auto"/>
              <w:bottom w:val="single" w:sz="4" w:space="0" w:color="auto"/>
              <w:right w:val="single" w:sz="4" w:space="0" w:color="auto"/>
            </w:tcBorders>
            <w:vAlign w:val="center"/>
            <w:tcPrChange w:id="2474"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40B80A9D" w14:textId="77777777" w:rsidR="007F406E" w:rsidRPr="00BD582C" w:rsidRDefault="007F406E" w:rsidP="007F406E">
            <w:pPr>
              <w:spacing w:after="0"/>
              <w:rPr>
                <w:ins w:id="2475" w:author="Shinya Kumagai (熊谷 慎也)" w:date="2026-01-29T00:09:00Z" w16du:dateUtc="2026-01-28T15:09:00Z"/>
                <w:rFonts w:ascii="Arial" w:eastAsia="Batang" w:hAnsi="Arial" w:cs="Arial"/>
                <w:color w:val="000000"/>
                <w:szCs w:val="24"/>
                <w:lang w:eastAsia="zh-CN"/>
                <w:rPrChange w:id="2476" w:author="Shinya Kumagai (熊谷 慎也)" w:date="2026-01-29T00:11:00Z" w16du:dateUtc="2026-01-28T15:11:00Z">
                  <w:rPr>
                    <w:ins w:id="2477" w:author="Shinya Kumagai (熊谷 慎也)" w:date="2026-01-29T00:09:00Z" w16du:dateUtc="2026-01-28T15:09:00Z"/>
                    <w:rFonts w:ascii="Times" w:eastAsia="Batang" w:hAnsi="Times"/>
                    <w:color w:val="000000"/>
                    <w:szCs w:val="24"/>
                    <w:lang w:eastAsia="zh-CN"/>
                  </w:rPr>
                </w:rPrChange>
              </w:rPr>
            </w:pPr>
            <w:ins w:id="2478" w:author="Shinya Kumagai (熊谷 慎也)" w:date="2026-01-29T00:09:00Z" w16du:dateUtc="2026-01-28T15:09:00Z">
              <w:r w:rsidRPr="00BD582C">
                <w:rPr>
                  <w:rFonts w:ascii="Arial" w:eastAsia="DengXian" w:hAnsi="Arial" w:cs="Arial"/>
                  <w:color w:val="000000"/>
                  <w:szCs w:val="24"/>
                  <w:lang w:eastAsia="zh-CN"/>
                  <w:rPrChange w:id="2479" w:author="Shinya Kumagai (熊谷 慎也)" w:date="2026-01-29T00:11:00Z" w16du:dateUtc="2026-01-28T15:11:00Z">
                    <w:rPr>
                      <w:rFonts w:ascii="Times" w:eastAsia="DengXian" w:hAnsi="Times"/>
                      <w:color w:val="000000"/>
                      <w:szCs w:val="24"/>
                      <w:lang w:eastAsia="zh-CN"/>
                    </w:rPr>
                  </w:rPrChange>
                </w:rPr>
                <w:t>1</w:t>
              </w:r>
              <w:r w:rsidRPr="00BD582C">
                <w:rPr>
                  <w:rFonts w:ascii="Arial" w:eastAsia="Batang" w:hAnsi="Arial" w:cs="Arial"/>
                  <w:color w:val="000000"/>
                  <w:szCs w:val="24"/>
                  <w:lang w:eastAsia="zh-CN"/>
                  <w:rPrChange w:id="2480" w:author="Shinya Kumagai (熊谷 慎也)" w:date="2026-01-29T00:11:00Z" w16du:dateUtc="2026-01-28T15:11:00Z">
                    <w:rPr>
                      <w:rFonts w:ascii="Times" w:eastAsia="Batang" w:hAnsi="Times"/>
                      <w:color w:val="000000"/>
                      <w:szCs w:val="24"/>
                      <w:lang w:eastAsia="zh-CN"/>
                    </w:rPr>
                  </w:rPrChange>
                </w:rPr>
                <w:t xml:space="preserve">dB as baseline. </w:t>
              </w:r>
            </w:ins>
          </w:p>
          <w:p w14:paraId="2F589DA6" w14:textId="6F7C0CB0" w:rsidR="007F406E" w:rsidRPr="00BD582C" w:rsidRDefault="007F406E" w:rsidP="007F406E">
            <w:pPr>
              <w:pStyle w:val="TAL"/>
              <w:rPr>
                <w:ins w:id="2481" w:author="Shinya Kumagai (熊谷 慎也)" w:date="2026-01-29T00:08:00Z" w16du:dateUtc="2026-01-28T15:08:00Z"/>
                <w:rFonts w:cs="Arial"/>
              </w:rPr>
            </w:pPr>
            <w:ins w:id="2482" w:author="Shinya Kumagai (熊谷 慎也)" w:date="2026-01-29T00:09:00Z" w16du:dateUtc="2026-01-28T15:09:00Z">
              <w:r w:rsidRPr="00BD582C">
                <w:rPr>
                  <w:rFonts w:eastAsia="DengXian" w:cs="Arial"/>
                  <w:color w:val="000000"/>
                  <w:szCs w:val="24"/>
                  <w:lang w:eastAsia="zh-CN"/>
                  <w:rPrChange w:id="2483" w:author="Shinya Kumagai (熊谷 慎也)" w:date="2026-01-29T00:11:00Z" w16du:dateUtc="2026-01-28T15:11:00Z">
                    <w:rPr>
                      <w:rFonts w:ascii="Times" w:eastAsia="DengXian" w:hAnsi="Times"/>
                      <w:color w:val="000000"/>
                      <w:szCs w:val="24"/>
                      <w:lang w:eastAsia="zh-CN"/>
                    </w:rPr>
                  </w:rPrChange>
                </w:rPr>
                <w:t>0</w:t>
              </w:r>
              <w:r w:rsidRPr="00BD582C">
                <w:rPr>
                  <w:rFonts w:eastAsia="Batang" w:cs="Arial"/>
                  <w:color w:val="000000"/>
                  <w:szCs w:val="24"/>
                  <w:lang w:eastAsia="zh-CN"/>
                  <w:rPrChange w:id="2484" w:author="Shinya Kumagai (熊谷 慎也)" w:date="2026-01-29T00:11:00Z" w16du:dateUtc="2026-01-28T15:11:00Z">
                    <w:rPr>
                      <w:rFonts w:ascii="Times" w:eastAsia="Batang" w:hAnsi="Times"/>
                      <w:color w:val="000000"/>
                      <w:szCs w:val="24"/>
                      <w:lang w:eastAsia="zh-CN"/>
                    </w:rPr>
                  </w:rPrChange>
                </w:rPr>
                <w:t xml:space="preserve">dB and </w:t>
              </w:r>
              <w:r w:rsidRPr="00BD582C">
                <w:rPr>
                  <w:rFonts w:eastAsia="DengXian" w:cs="Arial"/>
                  <w:color w:val="000000"/>
                  <w:szCs w:val="24"/>
                  <w:lang w:eastAsia="zh-CN"/>
                  <w:rPrChange w:id="2485" w:author="Shinya Kumagai (熊谷 慎也)" w:date="2026-01-29T00:11:00Z" w16du:dateUtc="2026-01-28T15:11:00Z">
                    <w:rPr>
                      <w:rFonts w:ascii="Times" w:eastAsia="DengXian" w:hAnsi="Times"/>
                      <w:color w:val="000000"/>
                      <w:szCs w:val="24"/>
                      <w:lang w:eastAsia="zh-CN"/>
                    </w:rPr>
                  </w:rPrChange>
                </w:rPr>
                <w:t>3</w:t>
              </w:r>
              <w:r w:rsidRPr="00BD582C">
                <w:rPr>
                  <w:rFonts w:eastAsia="Batang" w:cs="Arial"/>
                  <w:color w:val="000000"/>
                  <w:szCs w:val="24"/>
                  <w:lang w:eastAsia="zh-CN"/>
                  <w:rPrChange w:id="2486" w:author="Shinya Kumagai (熊谷 慎也)" w:date="2026-01-29T00:11:00Z" w16du:dateUtc="2026-01-28T15:11:00Z">
                    <w:rPr>
                      <w:rFonts w:ascii="Times" w:eastAsia="Batang" w:hAnsi="Times"/>
                      <w:color w:val="000000"/>
                      <w:szCs w:val="24"/>
                      <w:lang w:eastAsia="zh-CN"/>
                    </w:rPr>
                  </w:rPrChange>
                </w:rPr>
                <w:t>dB as optional configuration.</w:t>
              </w:r>
            </w:ins>
          </w:p>
        </w:tc>
        <w:tc>
          <w:tcPr>
            <w:tcW w:w="903" w:type="pct"/>
            <w:tcBorders>
              <w:top w:val="single" w:sz="4" w:space="0" w:color="auto"/>
              <w:left w:val="single" w:sz="4" w:space="0" w:color="auto"/>
              <w:bottom w:val="single" w:sz="4" w:space="0" w:color="auto"/>
              <w:right w:val="single" w:sz="4" w:space="0" w:color="auto"/>
            </w:tcBorders>
            <w:vAlign w:val="center"/>
            <w:tcPrChange w:id="248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04FFAC1C" w14:textId="77777777" w:rsidR="007F406E" w:rsidRPr="00BD582C" w:rsidRDefault="007F406E" w:rsidP="007F406E">
            <w:pPr>
              <w:spacing w:after="0"/>
              <w:rPr>
                <w:ins w:id="2488" w:author="Shinya Kumagai (熊谷 慎也)" w:date="2026-01-29T00:09:00Z" w16du:dateUtc="2026-01-28T15:09:00Z"/>
                <w:rFonts w:ascii="Arial" w:eastAsia="Batang" w:hAnsi="Arial" w:cs="Arial"/>
                <w:color w:val="000000"/>
                <w:szCs w:val="24"/>
                <w:lang w:eastAsia="zh-CN"/>
                <w:rPrChange w:id="2489" w:author="Shinya Kumagai (熊谷 慎也)" w:date="2026-01-29T00:11:00Z" w16du:dateUtc="2026-01-28T15:11:00Z">
                  <w:rPr>
                    <w:ins w:id="2490" w:author="Shinya Kumagai (熊谷 慎也)" w:date="2026-01-29T00:09:00Z" w16du:dateUtc="2026-01-28T15:09:00Z"/>
                    <w:rFonts w:ascii="Times" w:eastAsia="Batang" w:hAnsi="Times"/>
                    <w:color w:val="000000"/>
                    <w:szCs w:val="24"/>
                    <w:lang w:eastAsia="zh-CN"/>
                  </w:rPr>
                </w:rPrChange>
              </w:rPr>
            </w:pPr>
            <w:ins w:id="2491" w:author="Shinya Kumagai (熊谷 慎也)" w:date="2026-01-29T00:09:00Z" w16du:dateUtc="2026-01-28T15:09:00Z">
              <w:r w:rsidRPr="00BD582C">
                <w:rPr>
                  <w:rFonts w:ascii="Arial" w:eastAsia="DengXian" w:hAnsi="Arial" w:cs="Arial"/>
                  <w:color w:val="000000"/>
                  <w:szCs w:val="24"/>
                  <w:lang w:eastAsia="zh-CN"/>
                  <w:rPrChange w:id="2492" w:author="Shinya Kumagai (熊谷 慎也)" w:date="2026-01-29T00:11:00Z" w16du:dateUtc="2026-01-28T15:11:00Z">
                    <w:rPr>
                      <w:rFonts w:ascii="Times" w:eastAsia="DengXian" w:hAnsi="Times"/>
                      <w:color w:val="000000"/>
                      <w:szCs w:val="24"/>
                      <w:lang w:eastAsia="zh-CN"/>
                    </w:rPr>
                  </w:rPrChange>
                </w:rPr>
                <w:t>1</w:t>
              </w:r>
              <w:r w:rsidRPr="00BD582C">
                <w:rPr>
                  <w:rFonts w:ascii="Arial" w:eastAsia="Batang" w:hAnsi="Arial" w:cs="Arial"/>
                  <w:color w:val="000000"/>
                  <w:szCs w:val="24"/>
                  <w:lang w:eastAsia="zh-CN"/>
                  <w:rPrChange w:id="2493" w:author="Shinya Kumagai (熊谷 慎也)" w:date="2026-01-29T00:11:00Z" w16du:dateUtc="2026-01-28T15:11:00Z">
                    <w:rPr>
                      <w:rFonts w:ascii="Times" w:eastAsia="Batang" w:hAnsi="Times"/>
                      <w:color w:val="000000"/>
                      <w:szCs w:val="24"/>
                      <w:lang w:eastAsia="zh-CN"/>
                    </w:rPr>
                  </w:rPrChange>
                </w:rPr>
                <w:t xml:space="preserve">dB as baseline. </w:t>
              </w:r>
            </w:ins>
          </w:p>
          <w:p w14:paraId="75A4C2D7" w14:textId="5F7A5E80" w:rsidR="007F406E" w:rsidRPr="00BD582C" w:rsidRDefault="007F406E" w:rsidP="007F406E">
            <w:pPr>
              <w:pStyle w:val="TAL"/>
              <w:rPr>
                <w:ins w:id="2494" w:author="Shinya Kumagai (熊谷 慎也)" w:date="2026-01-29T00:08:00Z" w16du:dateUtc="2026-01-28T15:08:00Z"/>
                <w:rFonts w:cs="Arial"/>
              </w:rPr>
            </w:pPr>
            <w:ins w:id="2495" w:author="Shinya Kumagai (熊谷 慎也)" w:date="2026-01-29T00:09:00Z" w16du:dateUtc="2026-01-28T15:09:00Z">
              <w:r w:rsidRPr="00BD582C">
                <w:rPr>
                  <w:rFonts w:eastAsia="DengXian" w:cs="Arial"/>
                  <w:color w:val="000000"/>
                  <w:szCs w:val="24"/>
                  <w:lang w:eastAsia="zh-CN"/>
                  <w:rPrChange w:id="2496" w:author="Shinya Kumagai (熊谷 慎也)" w:date="2026-01-29T00:11:00Z" w16du:dateUtc="2026-01-28T15:11:00Z">
                    <w:rPr>
                      <w:rFonts w:ascii="Times" w:eastAsia="DengXian" w:hAnsi="Times"/>
                      <w:color w:val="000000"/>
                      <w:szCs w:val="24"/>
                      <w:lang w:eastAsia="zh-CN"/>
                    </w:rPr>
                  </w:rPrChange>
                </w:rPr>
                <w:t>0</w:t>
              </w:r>
              <w:r w:rsidRPr="00BD582C">
                <w:rPr>
                  <w:rFonts w:eastAsia="Batang" w:cs="Arial"/>
                  <w:color w:val="000000"/>
                  <w:szCs w:val="24"/>
                  <w:lang w:eastAsia="zh-CN"/>
                  <w:rPrChange w:id="2497" w:author="Shinya Kumagai (熊谷 慎也)" w:date="2026-01-29T00:11:00Z" w16du:dateUtc="2026-01-28T15:11:00Z">
                    <w:rPr>
                      <w:rFonts w:ascii="Times" w:eastAsia="Batang" w:hAnsi="Times"/>
                      <w:color w:val="000000"/>
                      <w:szCs w:val="24"/>
                      <w:lang w:eastAsia="zh-CN"/>
                    </w:rPr>
                  </w:rPrChange>
                </w:rPr>
                <w:t xml:space="preserve">dB and </w:t>
              </w:r>
              <w:r w:rsidRPr="00BD582C">
                <w:rPr>
                  <w:rFonts w:eastAsia="DengXian" w:cs="Arial"/>
                  <w:color w:val="000000"/>
                  <w:szCs w:val="24"/>
                  <w:lang w:eastAsia="zh-CN"/>
                  <w:rPrChange w:id="2498" w:author="Shinya Kumagai (熊谷 慎也)" w:date="2026-01-29T00:11:00Z" w16du:dateUtc="2026-01-28T15:11:00Z">
                    <w:rPr>
                      <w:rFonts w:ascii="Times" w:eastAsia="DengXian" w:hAnsi="Times"/>
                      <w:color w:val="000000"/>
                      <w:szCs w:val="24"/>
                      <w:lang w:eastAsia="zh-CN"/>
                    </w:rPr>
                  </w:rPrChange>
                </w:rPr>
                <w:t>3</w:t>
              </w:r>
              <w:r w:rsidRPr="00BD582C">
                <w:rPr>
                  <w:rFonts w:eastAsia="Batang" w:cs="Arial"/>
                  <w:color w:val="000000"/>
                  <w:szCs w:val="24"/>
                  <w:lang w:eastAsia="zh-CN"/>
                  <w:rPrChange w:id="2499" w:author="Shinya Kumagai (熊谷 慎也)" w:date="2026-01-29T00:11:00Z" w16du:dateUtc="2026-01-28T15:11:00Z">
                    <w:rPr>
                      <w:rFonts w:ascii="Times" w:eastAsia="Batang" w:hAnsi="Times"/>
                      <w:color w:val="000000"/>
                      <w:szCs w:val="24"/>
                      <w:lang w:eastAsia="zh-CN"/>
                    </w:rPr>
                  </w:rPrChange>
                </w:rPr>
                <w:t>dB as optional configuration.</w:t>
              </w:r>
            </w:ins>
          </w:p>
        </w:tc>
        <w:tc>
          <w:tcPr>
            <w:tcW w:w="961" w:type="pct"/>
            <w:tcBorders>
              <w:top w:val="single" w:sz="4" w:space="0" w:color="auto"/>
              <w:left w:val="single" w:sz="4" w:space="0" w:color="auto"/>
              <w:bottom w:val="single" w:sz="4" w:space="0" w:color="auto"/>
              <w:right w:val="single" w:sz="4" w:space="0" w:color="auto"/>
            </w:tcBorders>
            <w:vAlign w:val="center"/>
            <w:tcPrChange w:id="2500"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74883468" w14:textId="77777777" w:rsidR="007F406E" w:rsidRPr="00BD582C" w:rsidRDefault="007F406E" w:rsidP="007F406E">
            <w:pPr>
              <w:spacing w:after="0"/>
              <w:rPr>
                <w:ins w:id="2501" w:author="Shinya Kumagai (熊谷 慎也)" w:date="2026-01-29T00:09:00Z" w16du:dateUtc="2026-01-28T15:09:00Z"/>
                <w:rFonts w:ascii="Arial" w:eastAsia="Batang" w:hAnsi="Arial" w:cs="Arial"/>
                <w:color w:val="000000"/>
                <w:szCs w:val="24"/>
                <w:lang w:eastAsia="zh-CN"/>
                <w:rPrChange w:id="2502" w:author="Shinya Kumagai (熊谷 慎也)" w:date="2026-01-29T00:11:00Z" w16du:dateUtc="2026-01-28T15:11:00Z">
                  <w:rPr>
                    <w:ins w:id="2503" w:author="Shinya Kumagai (熊谷 慎也)" w:date="2026-01-29T00:09:00Z" w16du:dateUtc="2026-01-28T15:09:00Z"/>
                    <w:rFonts w:ascii="Times" w:eastAsia="Batang" w:hAnsi="Times"/>
                    <w:color w:val="000000"/>
                    <w:szCs w:val="24"/>
                    <w:lang w:eastAsia="zh-CN"/>
                  </w:rPr>
                </w:rPrChange>
              </w:rPr>
            </w:pPr>
            <w:ins w:id="2504" w:author="Shinya Kumagai (熊谷 慎也)" w:date="2026-01-29T00:09:00Z" w16du:dateUtc="2026-01-28T15:09:00Z">
              <w:r w:rsidRPr="00BD582C">
                <w:rPr>
                  <w:rFonts w:ascii="Arial" w:eastAsia="DengXian" w:hAnsi="Arial" w:cs="Arial"/>
                  <w:color w:val="000000"/>
                  <w:szCs w:val="24"/>
                  <w:lang w:eastAsia="zh-CN"/>
                  <w:rPrChange w:id="2505" w:author="Shinya Kumagai (熊谷 慎也)" w:date="2026-01-29T00:11:00Z" w16du:dateUtc="2026-01-28T15:11:00Z">
                    <w:rPr>
                      <w:rFonts w:ascii="Times" w:eastAsia="DengXian" w:hAnsi="Times"/>
                      <w:color w:val="000000"/>
                      <w:szCs w:val="24"/>
                      <w:lang w:eastAsia="zh-CN"/>
                    </w:rPr>
                  </w:rPrChange>
                </w:rPr>
                <w:t>1</w:t>
              </w:r>
              <w:r w:rsidRPr="00BD582C">
                <w:rPr>
                  <w:rFonts w:ascii="Arial" w:eastAsia="Batang" w:hAnsi="Arial" w:cs="Arial"/>
                  <w:color w:val="000000"/>
                  <w:szCs w:val="24"/>
                  <w:lang w:eastAsia="zh-CN"/>
                  <w:rPrChange w:id="2506" w:author="Shinya Kumagai (熊谷 慎也)" w:date="2026-01-29T00:11:00Z" w16du:dateUtc="2026-01-28T15:11:00Z">
                    <w:rPr>
                      <w:rFonts w:ascii="Times" w:eastAsia="Batang" w:hAnsi="Times"/>
                      <w:color w:val="000000"/>
                      <w:szCs w:val="24"/>
                      <w:lang w:eastAsia="zh-CN"/>
                    </w:rPr>
                  </w:rPrChange>
                </w:rPr>
                <w:t xml:space="preserve">dB as baseline. </w:t>
              </w:r>
            </w:ins>
          </w:p>
          <w:p w14:paraId="4CD3B4A1" w14:textId="284F66CE" w:rsidR="007F406E" w:rsidRPr="00AA57B3" w:rsidRDefault="007F406E" w:rsidP="007F406E">
            <w:pPr>
              <w:pStyle w:val="TAL"/>
              <w:rPr>
                <w:ins w:id="2507" w:author="Shinya Kumagai (熊谷 慎也)" w:date="2026-01-29T00:08:00Z" w16du:dateUtc="2026-01-28T15:08:00Z"/>
                <w:rFonts w:cs="Arial"/>
                <w:lang w:eastAsia="zh-CN"/>
              </w:rPr>
            </w:pPr>
            <w:ins w:id="2508" w:author="Shinya Kumagai (熊谷 慎也)" w:date="2026-01-29T00:09:00Z" w16du:dateUtc="2026-01-28T15:09:00Z">
              <w:r w:rsidRPr="00BD582C">
                <w:rPr>
                  <w:rFonts w:eastAsia="DengXian" w:cs="Arial"/>
                  <w:color w:val="000000"/>
                  <w:szCs w:val="24"/>
                  <w:lang w:eastAsia="zh-CN"/>
                  <w:rPrChange w:id="2509" w:author="Shinya Kumagai (熊谷 慎也)" w:date="2026-01-29T00:11:00Z" w16du:dateUtc="2026-01-28T15:11:00Z">
                    <w:rPr>
                      <w:rFonts w:ascii="Times" w:eastAsia="DengXian" w:hAnsi="Times"/>
                      <w:color w:val="000000"/>
                      <w:szCs w:val="24"/>
                      <w:lang w:eastAsia="zh-CN"/>
                    </w:rPr>
                  </w:rPrChange>
                </w:rPr>
                <w:t>0</w:t>
              </w:r>
              <w:r w:rsidRPr="00BD582C">
                <w:rPr>
                  <w:rFonts w:eastAsia="Batang" w:cs="Arial"/>
                  <w:color w:val="000000"/>
                  <w:szCs w:val="24"/>
                  <w:lang w:eastAsia="zh-CN"/>
                  <w:rPrChange w:id="2510" w:author="Shinya Kumagai (熊谷 慎也)" w:date="2026-01-29T00:11:00Z" w16du:dateUtc="2026-01-28T15:11:00Z">
                    <w:rPr>
                      <w:rFonts w:ascii="Times" w:eastAsia="Batang" w:hAnsi="Times"/>
                      <w:color w:val="000000"/>
                      <w:szCs w:val="24"/>
                      <w:lang w:eastAsia="zh-CN"/>
                    </w:rPr>
                  </w:rPrChange>
                </w:rPr>
                <w:t xml:space="preserve">dB and </w:t>
              </w:r>
              <w:r w:rsidRPr="00BD582C">
                <w:rPr>
                  <w:rFonts w:eastAsia="DengXian" w:cs="Arial"/>
                  <w:color w:val="000000"/>
                  <w:szCs w:val="24"/>
                  <w:lang w:eastAsia="zh-CN"/>
                  <w:rPrChange w:id="2511" w:author="Shinya Kumagai (熊谷 慎也)" w:date="2026-01-29T00:11:00Z" w16du:dateUtc="2026-01-28T15:11:00Z">
                    <w:rPr>
                      <w:rFonts w:ascii="Times" w:eastAsia="DengXian" w:hAnsi="Times"/>
                      <w:color w:val="000000"/>
                      <w:szCs w:val="24"/>
                      <w:lang w:eastAsia="zh-CN"/>
                    </w:rPr>
                  </w:rPrChange>
                </w:rPr>
                <w:t>3</w:t>
              </w:r>
              <w:r w:rsidRPr="00BD582C">
                <w:rPr>
                  <w:rFonts w:eastAsia="Batang" w:cs="Arial"/>
                  <w:color w:val="000000"/>
                  <w:szCs w:val="24"/>
                  <w:lang w:eastAsia="zh-CN"/>
                  <w:rPrChange w:id="2512" w:author="Shinya Kumagai (熊谷 慎也)" w:date="2026-01-29T00:11:00Z" w16du:dateUtc="2026-01-28T15:11:00Z">
                    <w:rPr>
                      <w:rFonts w:ascii="Times" w:eastAsia="Batang" w:hAnsi="Times"/>
                      <w:color w:val="000000"/>
                      <w:szCs w:val="24"/>
                      <w:lang w:eastAsia="zh-CN"/>
                    </w:rPr>
                  </w:rPrChange>
                </w:rPr>
                <w:t>dB as optional configuration.</w:t>
              </w:r>
            </w:ins>
          </w:p>
        </w:tc>
        <w:tc>
          <w:tcPr>
            <w:tcW w:w="903" w:type="pct"/>
            <w:vAlign w:val="center"/>
            <w:tcPrChange w:id="2513" w:author="Shinya Kumagai (熊谷 慎也)" w:date="2026-01-29T00:12:00Z" w16du:dateUtc="2026-01-28T15:12:00Z">
              <w:tcPr>
                <w:tcW w:w="835" w:type="pct"/>
                <w:gridSpan w:val="2"/>
              </w:tcPr>
            </w:tcPrChange>
          </w:tcPr>
          <w:p w14:paraId="0927AB68" w14:textId="77777777" w:rsidR="007F406E" w:rsidRPr="00BD582C" w:rsidRDefault="007F406E" w:rsidP="007F406E">
            <w:pPr>
              <w:spacing w:after="0"/>
              <w:rPr>
                <w:ins w:id="2514" w:author="Shinya Kumagai (熊谷 慎也)" w:date="2026-01-29T00:09:00Z" w16du:dateUtc="2026-01-28T15:09:00Z"/>
                <w:rFonts w:ascii="Arial" w:eastAsia="Batang" w:hAnsi="Arial" w:cs="Arial"/>
                <w:color w:val="000000"/>
                <w:szCs w:val="24"/>
                <w:lang w:eastAsia="zh-CN"/>
                <w:rPrChange w:id="2515" w:author="Shinya Kumagai (熊谷 慎也)" w:date="2026-01-29T00:11:00Z" w16du:dateUtc="2026-01-28T15:11:00Z">
                  <w:rPr>
                    <w:ins w:id="2516" w:author="Shinya Kumagai (熊谷 慎也)" w:date="2026-01-29T00:09:00Z" w16du:dateUtc="2026-01-28T15:09:00Z"/>
                    <w:rFonts w:ascii="Times" w:eastAsia="Batang" w:hAnsi="Times"/>
                    <w:color w:val="000000"/>
                    <w:szCs w:val="24"/>
                    <w:lang w:eastAsia="zh-CN"/>
                  </w:rPr>
                </w:rPrChange>
              </w:rPr>
            </w:pPr>
            <w:ins w:id="2517" w:author="Shinya Kumagai (熊谷 慎也)" w:date="2026-01-29T00:09:00Z" w16du:dateUtc="2026-01-28T15:09:00Z">
              <w:r w:rsidRPr="00BD582C">
                <w:rPr>
                  <w:rFonts w:ascii="Arial" w:eastAsia="DengXian" w:hAnsi="Arial" w:cs="Arial"/>
                  <w:color w:val="000000"/>
                  <w:szCs w:val="24"/>
                  <w:lang w:eastAsia="zh-CN"/>
                  <w:rPrChange w:id="2518" w:author="Shinya Kumagai (熊谷 慎也)" w:date="2026-01-29T00:11:00Z" w16du:dateUtc="2026-01-28T15:11:00Z">
                    <w:rPr>
                      <w:rFonts w:ascii="Times" w:eastAsia="DengXian" w:hAnsi="Times"/>
                      <w:color w:val="000000"/>
                      <w:szCs w:val="24"/>
                      <w:lang w:eastAsia="zh-CN"/>
                    </w:rPr>
                  </w:rPrChange>
                </w:rPr>
                <w:t>1</w:t>
              </w:r>
              <w:r w:rsidRPr="00BD582C">
                <w:rPr>
                  <w:rFonts w:ascii="Arial" w:eastAsia="Batang" w:hAnsi="Arial" w:cs="Arial"/>
                  <w:color w:val="000000"/>
                  <w:szCs w:val="24"/>
                  <w:lang w:eastAsia="zh-CN"/>
                  <w:rPrChange w:id="2519" w:author="Shinya Kumagai (熊谷 慎也)" w:date="2026-01-29T00:11:00Z" w16du:dateUtc="2026-01-28T15:11:00Z">
                    <w:rPr>
                      <w:rFonts w:ascii="Times" w:eastAsia="Batang" w:hAnsi="Times"/>
                      <w:color w:val="000000"/>
                      <w:szCs w:val="24"/>
                      <w:lang w:eastAsia="zh-CN"/>
                    </w:rPr>
                  </w:rPrChange>
                </w:rPr>
                <w:t xml:space="preserve">dB as baseline. </w:t>
              </w:r>
            </w:ins>
          </w:p>
          <w:p w14:paraId="70C56E82" w14:textId="51E75B98" w:rsidR="007F406E" w:rsidRPr="00BD582C" w:rsidRDefault="007F406E" w:rsidP="007F406E">
            <w:pPr>
              <w:pStyle w:val="TAL"/>
              <w:rPr>
                <w:ins w:id="2520" w:author="Shinya Kumagai (熊谷 慎也)" w:date="2026-01-29T00:08:00Z" w16du:dateUtc="2026-01-28T15:08:00Z"/>
                <w:rFonts w:cs="Arial"/>
              </w:rPr>
            </w:pPr>
            <w:ins w:id="2521" w:author="Shinya Kumagai (熊谷 慎也)" w:date="2026-01-29T00:09:00Z" w16du:dateUtc="2026-01-28T15:09:00Z">
              <w:r w:rsidRPr="00BD582C">
                <w:rPr>
                  <w:rFonts w:eastAsia="DengXian" w:cs="Arial"/>
                  <w:color w:val="000000"/>
                  <w:szCs w:val="24"/>
                  <w:lang w:eastAsia="zh-CN"/>
                  <w:rPrChange w:id="2522" w:author="Shinya Kumagai (熊谷 慎也)" w:date="2026-01-29T00:11:00Z" w16du:dateUtc="2026-01-28T15:11:00Z">
                    <w:rPr>
                      <w:rFonts w:ascii="Times" w:eastAsia="DengXian" w:hAnsi="Times"/>
                      <w:color w:val="000000"/>
                      <w:szCs w:val="24"/>
                      <w:lang w:eastAsia="zh-CN"/>
                    </w:rPr>
                  </w:rPrChange>
                </w:rPr>
                <w:t>0</w:t>
              </w:r>
              <w:r w:rsidRPr="00BD582C">
                <w:rPr>
                  <w:rFonts w:eastAsia="Batang" w:cs="Arial"/>
                  <w:color w:val="000000"/>
                  <w:szCs w:val="24"/>
                  <w:lang w:eastAsia="zh-CN"/>
                  <w:rPrChange w:id="2523" w:author="Shinya Kumagai (熊谷 慎也)" w:date="2026-01-29T00:11:00Z" w16du:dateUtc="2026-01-28T15:11:00Z">
                    <w:rPr>
                      <w:rFonts w:ascii="Times" w:eastAsia="Batang" w:hAnsi="Times"/>
                      <w:color w:val="000000"/>
                      <w:szCs w:val="24"/>
                      <w:lang w:eastAsia="zh-CN"/>
                    </w:rPr>
                  </w:rPrChange>
                </w:rPr>
                <w:t xml:space="preserve">dB and </w:t>
              </w:r>
              <w:r w:rsidRPr="00BD582C">
                <w:rPr>
                  <w:rFonts w:eastAsia="DengXian" w:cs="Arial"/>
                  <w:color w:val="000000"/>
                  <w:szCs w:val="24"/>
                  <w:lang w:eastAsia="zh-CN"/>
                  <w:rPrChange w:id="2524" w:author="Shinya Kumagai (熊谷 慎也)" w:date="2026-01-29T00:11:00Z" w16du:dateUtc="2026-01-28T15:11:00Z">
                    <w:rPr>
                      <w:rFonts w:ascii="Times" w:eastAsia="DengXian" w:hAnsi="Times"/>
                      <w:color w:val="000000"/>
                      <w:szCs w:val="24"/>
                      <w:lang w:eastAsia="zh-CN"/>
                    </w:rPr>
                  </w:rPrChange>
                </w:rPr>
                <w:t>3</w:t>
              </w:r>
              <w:r w:rsidRPr="00BD582C">
                <w:rPr>
                  <w:rFonts w:eastAsia="Batang" w:cs="Arial"/>
                  <w:color w:val="000000"/>
                  <w:szCs w:val="24"/>
                  <w:lang w:eastAsia="zh-CN"/>
                  <w:rPrChange w:id="2525" w:author="Shinya Kumagai (熊谷 慎也)" w:date="2026-01-29T00:11:00Z" w16du:dateUtc="2026-01-28T15:11:00Z">
                    <w:rPr>
                      <w:rFonts w:ascii="Times" w:eastAsia="Batang" w:hAnsi="Times"/>
                      <w:color w:val="000000"/>
                      <w:szCs w:val="24"/>
                      <w:lang w:eastAsia="zh-CN"/>
                    </w:rPr>
                  </w:rPrChange>
                </w:rPr>
                <w:t>dB as optional configuration.</w:t>
              </w:r>
            </w:ins>
          </w:p>
        </w:tc>
        <w:tc>
          <w:tcPr>
            <w:tcW w:w="793" w:type="pct"/>
            <w:vAlign w:val="center"/>
            <w:tcPrChange w:id="2526" w:author="Shinya Kumagai (熊谷 慎也)" w:date="2026-01-29T00:12:00Z" w16du:dateUtc="2026-01-28T15:12:00Z">
              <w:tcPr>
                <w:tcW w:w="833" w:type="pct"/>
                <w:gridSpan w:val="2"/>
              </w:tcPr>
            </w:tcPrChange>
          </w:tcPr>
          <w:p w14:paraId="33B1B381" w14:textId="77777777" w:rsidR="007F406E" w:rsidRPr="00BD582C" w:rsidRDefault="007F406E" w:rsidP="007F406E">
            <w:pPr>
              <w:spacing w:after="0"/>
              <w:rPr>
                <w:ins w:id="2527" w:author="Shinya Kumagai (熊谷 慎也)" w:date="2026-01-29T00:09:00Z" w16du:dateUtc="2026-01-28T15:09:00Z"/>
                <w:rFonts w:ascii="Arial" w:eastAsia="Batang" w:hAnsi="Arial" w:cs="Arial"/>
                <w:color w:val="000000"/>
                <w:szCs w:val="24"/>
                <w:lang w:eastAsia="zh-CN"/>
                <w:rPrChange w:id="2528" w:author="Shinya Kumagai (熊谷 慎也)" w:date="2026-01-29T00:11:00Z" w16du:dateUtc="2026-01-28T15:11:00Z">
                  <w:rPr>
                    <w:ins w:id="2529" w:author="Shinya Kumagai (熊谷 慎也)" w:date="2026-01-29T00:09:00Z" w16du:dateUtc="2026-01-28T15:09:00Z"/>
                    <w:rFonts w:ascii="Times" w:eastAsia="Batang" w:hAnsi="Times"/>
                    <w:color w:val="000000"/>
                    <w:szCs w:val="24"/>
                    <w:lang w:eastAsia="zh-CN"/>
                  </w:rPr>
                </w:rPrChange>
              </w:rPr>
            </w:pPr>
            <w:ins w:id="2530" w:author="Shinya Kumagai (熊谷 慎也)" w:date="2026-01-29T00:09:00Z" w16du:dateUtc="2026-01-28T15:09:00Z">
              <w:r w:rsidRPr="00BD582C">
                <w:rPr>
                  <w:rFonts w:ascii="Arial" w:eastAsia="DengXian" w:hAnsi="Arial" w:cs="Arial"/>
                  <w:color w:val="000000"/>
                  <w:szCs w:val="24"/>
                  <w:lang w:eastAsia="zh-CN"/>
                  <w:rPrChange w:id="2531" w:author="Shinya Kumagai (熊谷 慎也)" w:date="2026-01-29T00:11:00Z" w16du:dateUtc="2026-01-28T15:11:00Z">
                    <w:rPr>
                      <w:rFonts w:ascii="Times" w:eastAsia="DengXian" w:hAnsi="Times"/>
                      <w:color w:val="000000"/>
                      <w:szCs w:val="24"/>
                      <w:lang w:eastAsia="zh-CN"/>
                    </w:rPr>
                  </w:rPrChange>
                </w:rPr>
                <w:t>1</w:t>
              </w:r>
              <w:r w:rsidRPr="00BD582C">
                <w:rPr>
                  <w:rFonts w:ascii="Arial" w:eastAsia="Batang" w:hAnsi="Arial" w:cs="Arial"/>
                  <w:color w:val="000000"/>
                  <w:szCs w:val="24"/>
                  <w:lang w:eastAsia="zh-CN"/>
                  <w:rPrChange w:id="2532" w:author="Shinya Kumagai (熊谷 慎也)" w:date="2026-01-29T00:11:00Z" w16du:dateUtc="2026-01-28T15:11:00Z">
                    <w:rPr>
                      <w:rFonts w:ascii="Times" w:eastAsia="Batang" w:hAnsi="Times"/>
                      <w:color w:val="000000"/>
                      <w:szCs w:val="24"/>
                      <w:lang w:eastAsia="zh-CN"/>
                    </w:rPr>
                  </w:rPrChange>
                </w:rPr>
                <w:t xml:space="preserve">dB as baseline. </w:t>
              </w:r>
            </w:ins>
          </w:p>
          <w:p w14:paraId="612D7240" w14:textId="43403B2C" w:rsidR="007F406E" w:rsidRPr="00BD582C" w:rsidRDefault="007F406E" w:rsidP="007F406E">
            <w:pPr>
              <w:pStyle w:val="TAL"/>
              <w:rPr>
                <w:ins w:id="2533" w:author="Shinya Kumagai (熊谷 慎也)" w:date="2026-01-29T00:08:00Z" w16du:dateUtc="2026-01-28T15:08:00Z"/>
                <w:rFonts w:cs="Arial"/>
              </w:rPr>
            </w:pPr>
            <w:ins w:id="2534" w:author="Shinya Kumagai (熊谷 慎也)" w:date="2026-01-29T00:09:00Z" w16du:dateUtc="2026-01-28T15:09:00Z">
              <w:r w:rsidRPr="00BD582C">
                <w:rPr>
                  <w:rFonts w:eastAsia="DengXian" w:cs="Arial"/>
                  <w:color w:val="000000"/>
                  <w:szCs w:val="24"/>
                  <w:lang w:eastAsia="zh-CN"/>
                  <w:rPrChange w:id="2535" w:author="Shinya Kumagai (熊谷 慎也)" w:date="2026-01-29T00:11:00Z" w16du:dateUtc="2026-01-28T15:11:00Z">
                    <w:rPr>
                      <w:rFonts w:ascii="Times" w:eastAsia="DengXian" w:hAnsi="Times"/>
                      <w:color w:val="000000"/>
                      <w:szCs w:val="24"/>
                      <w:lang w:eastAsia="zh-CN"/>
                    </w:rPr>
                  </w:rPrChange>
                </w:rPr>
                <w:t>0</w:t>
              </w:r>
              <w:r w:rsidRPr="00BD582C">
                <w:rPr>
                  <w:rFonts w:eastAsia="Batang" w:cs="Arial"/>
                  <w:color w:val="000000"/>
                  <w:szCs w:val="24"/>
                  <w:lang w:eastAsia="zh-CN"/>
                  <w:rPrChange w:id="2536" w:author="Shinya Kumagai (熊谷 慎也)" w:date="2026-01-29T00:11:00Z" w16du:dateUtc="2026-01-28T15:11:00Z">
                    <w:rPr>
                      <w:rFonts w:ascii="Times" w:eastAsia="Batang" w:hAnsi="Times"/>
                      <w:color w:val="000000"/>
                      <w:szCs w:val="24"/>
                      <w:lang w:eastAsia="zh-CN"/>
                    </w:rPr>
                  </w:rPrChange>
                </w:rPr>
                <w:t xml:space="preserve">dB and </w:t>
              </w:r>
              <w:r w:rsidRPr="00BD582C">
                <w:rPr>
                  <w:rFonts w:eastAsia="DengXian" w:cs="Arial"/>
                  <w:color w:val="000000"/>
                  <w:szCs w:val="24"/>
                  <w:lang w:eastAsia="zh-CN"/>
                  <w:rPrChange w:id="2537" w:author="Shinya Kumagai (熊谷 慎也)" w:date="2026-01-29T00:11:00Z" w16du:dateUtc="2026-01-28T15:11:00Z">
                    <w:rPr>
                      <w:rFonts w:ascii="Times" w:eastAsia="DengXian" w:hAnsi="Times"/>
                      <w:color w:val="000000"/>
                      <w:szCs w:val="24"/>
                      <w:lang w:eastAsia="zh-CN"/>
                    </w:rPr>
                  </w:rPrChange>
                </w:rPr>
                <w:t>3</w:t>
              </w:r>
              <w:r w:rsidRPr="00BD582C">
                <w:rPr>
                  <w:rFonts w:eastAsia="Batang" w:cs="Arial"/>
                  <w:color w:val="000000"/>
                  <w:szCs w:val="24"/>
                  <w:lang w:eastAsia="zh-CN"/>
                  <w:rPrChange w:id="2538" w:author="Shinya Kumagai (熊谷 慎也)" w:date="2026-01-29T00:11:00Z" w16du:dateUtc="2026-01-28T15:11:00Z">
                    <w:rPr>
                      <w:rFonts w:ascii="Times" w:eastAsia="Batang" w:hAnsi="Times"/>
                      <w:color w:val="000000"/>
                      <w:szCs w:val="24"/>
                      <w:lang w:eastAsia="zh-CN"/>
                    </w:rPr>
                  </w:rPrChange>
                </w:rPr>
                <w:t>dB as optional configuration.</w:t>
              </w:r>
            </w:ins>
          </w:p>
        </w:tc>
      </w:tr>
      <w:tr w:rsidR="00A05DAE" w:rsidRPr="00BD582C" w14:paraId="4A9D76C2" w14:textId="77777777" w:rsidTr="00A664E8">
        <w:tblPrEx>
          <w:tblW w:w="5000" w:type="pct"/>
          <w:jc w:val="center"/>
          <w:tblPrExChange w:id="2539" w:author="Shinya Kumagai (熊谷 慎也)" w:date="2026-01-29T00:12:00Z" w16du:dateUtc="2026-01-28T15:12:00Z">
            <w:tblPrEx>
              <w:tblW w:w="5000" w:type="pct"/>
              <w:jc w:val="center"/>
            </w:tblPrEx>
          </w:tblPrExChange>
        </w:tblPrEx>
        <w:trPr>
          <w:trHeight w:val="50"/>
          <w:jc w:val="center"/>
          <w:ins w:id="2540" w:author="Shinya Kumagai (熊谷 慎也)" w:date="2026-01-29T00:08:00Z"/>
          <w:trPrChange w:id="2541"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542"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6E5CA615" w14:textId="383FACEC" w:rsidR="00A05DAE" w:rsidRPr="00BD582C" w:rsidRDefault="00A05DAE" w:rsidP="00A05DAE">
            <w:pPr>
              <w:pStyle w:val="TAL"/>
              <w:rPr>
                <w:ins w:id="2543" w:author="Shinya Kumagai (熊谷 慎也)" w:date="2026-01-29T00:08:00Z" w16du:dateUtc="2026-01-28T15:08:00Z"/>
                <w:rFonts w:eastAsia="Batang" w:cs="Arial"/>
                <w:lang w:eastAsia="zh-CN"/>
              </w:rPr>
            </w:pPr>
            <w:ins w:id="2544" w:author="Shinya Kumagai (熊谷 慎也)" w:date="2026-01-29T00:09:00Z" w16du:dateUtc="2026-01-28T15:09:00Z">
              <w:r w:rsidRPr="00BD582C">
                <w:rPr>
                  <w:rFonts w:eastAsia="Batang" w:cs="Arial"/>
                  <w:szCs w:val="24"/>
                  <w:lang w:eastAsia="zh-CN"/>
                  <w:rPrChange w:id="2545" w:author="Shinya Kumagai (熊谷 慎也)" w:date="2026-01-29T00:11:00Z" w16du:dateUtc="2026-01-28T15:11:00Z">
                    <w:rPr>
                      <w:rFonts w:ascii="Times" w:eastAsia="Batang" w:hAnsi="Times"/>
                      <w:szCs w:val="24"/>
                      <w:lang w:eastAsia="zh-CN"/>
                    </w:rPr>
                  </w:rPrChange>
                </w:rPr>
                <w:t>UE attachment</w:t>
              </w:r>
            </w:ins>
          </w:p>
        </w:tc>
        <w:tc>
          <w:tcPr>
            <w:tcW w:w="4280" w:type="pct"/>
            <w:gridSpan w:val="5"/>
            <w:tcBorders>
              <w:top w:val="single" w:sz="4" w:space="0" w:color="auto"/>
              <w:left w:val="single" w:sz="4" w:space="0" w:color="auto"/>
              <w:bottom w:val="single" w:sz="4" w:space="0" w:color="auto"/>
            </w:tcBorders>
            <w:vAlign w:val="center"/>
            <w:tcPrChange w:id="2546"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1CA6EB4C" w14:textId="7DD99DC4" w:rsidR="00A05DAE" w:rsidRPr="00BD582C" w:rsidRDefault="00A05DAE" w:rsidP="00A05DAE">
            <w:pPr>
              <w:pStyle w:val="TAL"/>
              <w:rPr>
                <w:ins w:id="2547" w:author="Shinya Kumagai (熊谷 慎也)" w:date="2026-01-29T00:08:00Z" w16du:dateUtc="2026-01-28T15:08:00Z"/>
                <w:rFonts w:cs="Arial"/>
              </w:rPr>
            </w:pPr>
            <w:ins w:id="2548" w:author="Shinya Kumagai (熊谷 慎也)" w:date="2026-01-29T00:09:00Z" w16du:dateUtc="2026-01-28T15:09:00Z">
              <w:r w:rsidRPr="00BD582C">
                <w:rPr>
                  <w:rFonts w:eastAsia="Batang" w:cs="Arial"/>
                  <w:color w:val="000000"/>
                  <w:szCs w:val="24"/>
                  <w:lang w:eastAsia="zh-CN"/>
                  <w:rPrChange w:id="2549" w:author="Shinya Kumagai (熊谷 慎也)" w:date="2026-01-29T00:11:00Z" w16du:dateUtc="2026-01-28T15:11:00Z">
                    <w:rPr>
                      <w:rFonts w:ascii="Times" w:eastAsia="Batang" w:hAnsi="Times"/>
                      <w:color w:val="000000"/>
                      <w:szCs w:val="24"/>
                      <w:lang w:eastAsia="zh-CN"/>
                    </w:rPr>
                  </w:rPrChange>
                </w:rPr>
                <w:t>Based on RSRP from BS</w:t>
              </w:r>
            </w:ins>
          </w:p>
        </w:tc>
      </w:tr>
      <w:tr w:rsidR="009300A6" w:rsidRPr="00BD582C" w14:paraId="0E01F27F" w14:textId="77777777" w:rsidTr="00A664E8">
        <w:tblPrEx>
          <w:tblW w:w="5000" w:type="pct"/>
          <w:jc w:val="center"/>
          <w:tblPrExChange w:id="2550" w:author="Shinya Kumagai (熊谷 慎也)" w:date="2026-01-29T00:12:00Z" w16du:dateUtc="2026-01-28T15:12:00Z">
            <w:tblPrEx>
              <w:tblW w:w="5000" w:type="pct"/>
              <w:jc w:val="center"/>
            </w:tblPrEx>
          </w:tblPrExChange>
        </w:tblPrEx>
        <w:trPr>
          <w:trHeight w:val="50"/>
          <w:jc w:val="center"/>
          <w:ins w:id="2551" w:author="Shinya Kumagai (熊谷 慎也)" w:date="2026-01-29T00:08:00Z"/>
          <w:trPrChange w:id="2552"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553"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44DB9B77" w14:textId="1D6DC9EE" w:rsidR="009300A6" w:rsidRPr="00BD582C" w:rsidRDefault="009300A6" w:rsidP="009300A6">
            <w:pPr>
              <w:pStyle w:val="TAL"/>
              <w:rPr>
                <w:ins w:id="2554" w:author="Shinya Kumagai (熊谷 慎也)" w:date="2026-01-29T00:08:00Z" w16du:dateUtc="2026-01-28T15:08:00Z"/>
                <w:rFonts w:eastAsia="Batang" w:cs="Arial"/>
                <w:lang w:eastAsia="zh-CN"/>
              </w:rPr>
            </w:pPr>
            <w:ins w:id="2555" w:author="Shinya Kumagai (熊谷 慎也)" w:date="2026-01-29T00:10:00Z" w16du:dateUtc="2026-01-28T15:10:00Z">
              <w:r w:rsidRPr="00BD582C">
                <w:rPr>
                  <w:rFonts w:eastAsia="Batang" w:cs="Arial"/>
                  <w:szCs w:val="24"/>
                  <w:lang w:eastAsia="zh-CN"/>
                  <w:rPrChange w:id="2556" w:author="Shinya Kumagai (熊谷 慎也)" w:date="2026-01-29T00:11:00Z" w16du:dateUtc="2026-01-28T15:11:00Z">
                    <w:rPr>
                      <w:rFonts w:ascii="Times" w:eastAsia="Batang" w:hAnsi="Times"/>
                      <w:szCs w:val="24"/>
                      <w:lang w:eastAsia="zh-CN"/>
                    </w:rPr>
                  </w:rPrChange>
                </w:rPr>
                <w:t>Wrapping around method</w:t>
              </w:r>
            </w:ins>
          </w:p>
        </w:tc>
        <w:tc>
          <w:tcPr>
            <w:tcW w:w="720" w:type="pct"/>
            <w:tcBorders>
              <w:top w:val="single" w:sz="4" w:space="0" w:color="auto"/>
              <w:left w:val="single" w:sz="4" w:space="0" w:color="auto"/>
              <w:bottom w:val="single" w:sz="4" w:space="0" w:color="auto"/>
              <w:right w:val="single" w:sz="4" w:space="0" w:color="auto"/>
            </w:tcBorders>
            <w:vAlign w:val="center"/>
            <w:tcPrChange w:id="255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37E7F634" w14:textId="17E87659" w:rsidR="009300A6" w:rsidRPr="00BD582C" w:rsidRDefault="009300A6" w:rsidP="009300A6">
            <w:pPr>
              <w:pStyle w:val="TAL"/>
              <w:rPr>
                <w:ins w:id="2558" w:author="Shinya Kumagai (熊谷 慎也)" w:date="2026-01-29T00:08:00Z" w16du:dateUtc="2026-01-28T15:08:00Z"/>
                <w:rFonts w:cs="Arial"/>
              </w:rPr>
            </w:pPr>
            <w:ins w:id="2559" w:author="Shinya Kumagai (熊谷 慎也)" w:date="2026-01-29T00:10:00Z" w16du:dateUtc="2026-01-28T15:10:00Z">
              <w:r w:rsidRPr="00BD582C">
                <w:rPr>
                  <w:rFonts w:eastAsia="Batang" w:cs="Arial"/>
                  <w:color w:val="000000"/>
                  <w:szCs w:val="24"/>
                  <w:lang w:eastAsia="zh-CN"/>
                  <w:rPrChange w:id="2560" w:author="Shinya Kumagai (熊谷 慎也)" w:date="2026-01-29T00:11:00Z" w16du:dateUtc="2026-01-28T15:11:00Z">
                    <w:rPr>
                      <w:rFonts w:ascii="Times" w:eastAsia="Batang" w:hAnsi="Times"/>
                      <w:color w:val="000000"/>
                      <w:szCs w:val="24"/>
                      <w:lang w:eastAsia="zh-CN"/>
                    </w:rPr>
                  </w:rPrChange>
                </w:rPr>
                <w:t>No wrapping around</w:t>
              </w:r>
            </w:ins>
          </w:p>
        </w:tc>
        <w:tc>
          <w:tcPr>
            <w:tcW w:w="903" w:type="pct"/>
            <w:tcBorders>
              <w:top w:val="single" w:sz="4" w:space="0" w:color="auto"/>
              <w:left w:val="single" w:sz="4" w:space="0" w:color="auto"/>
              <w:bottom w:val="single" w:sz="4" w:space="0" w:color="auto"/>
              <w:right w:val="single" w:sz="4" w:space="0" w:color="auto"/>
            </w:tcBorders>
            <w:vAlign w:val="center"/>
            <w:tcPrChange w:id="2561"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58DCF7CA" w14:textId="4C10E15D" w:rsidR="009300A6" w:rsidRPr="00BD582C" w:rsidRDefault="009300A6" w:rsidP="009300A6">
            <w:pPr>
              <w:pStyle w:val="TAL"/>
              <w:rPr>
                <w:ins w:id="2562" w:author="Shinya Kumagai (熊谷 慎也)" w:date="2026-01-29T00:08:00Z" w16du:dateUtc="2026-01-28T15:08:00Z"/>
                <w:rFonts w:cs="Arial"/>
              </w:rPr>
            </w:pPr>
            <w:ins w:id="2563" w:author="Shinya Kumagai (熊谷 慎也)" w:date="2026-01-29T00:10:00Z" w16du:dateUtc="2026-01-28T15:10:00Z">
              <w:r w:rsidRPr="00BD582C">
                <w:rPr>
                  <w:rFonts w:eastAsia="Batang" w:cs="Arial"/>
                  <w:color w:val="000000"/>
                  <w:szCs w:val="24"/>
                  <w:lang w:eastAsia="zh-CN"/>
                  <w:rPrChange w:id="2564" w:author="Shinya Kumagai (熊谷 慎也)" w:date="2026-01-29T00:11:00Z" w16du:dateUtc="2026-01-28T15:11:00Z">
                    <w:rPr>
                      <w:rFonts w:ascii="Times" w:eastAsia="Batang" w:hAnsi="Times"/>
                      <w:color w:val="000000"/>
                      <w:szCs w:val="24"/>
                      <w:lang w:eastAsia="zh-CN"/>
                    </w:rPr>
                  </w:rPrChange>
                </w:rPr>
                <w:t>Geographical distance-based wrapping</w:t>
              </w:r>
            </w:ins>
          </w:p>
        </w:tc>
        <w:tc>
          <w:tcPr>
            <w:tcW w:w="961" w:type="pct"/>
            <w:tcBorders>
              <w:top w:val="single" w:sz="4" w:space="0" w:color="auto"/>
              <w:left w:val="single" w:sz="4" w:space="0" w:color="auto"/>
              <w:bottom w:val="single" w:sz="4" w:space="0" w:color="auto"/>
              <w:right w:val="single" w:sz="4" w:space="0" w:color="auto"/>
            </w:tcBorders>
            <w:vAlign w:val="center"/>
            <w:tcPrChange w:id="2565"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301AE47D" w14:textId="3EA28CFE" w:rsidR="009300A6" w:rsidRPr="00AA57B3" w:rsidRDefault="009300A6" w:rsidP="009300A6">
            <w:pPr>
              <w:pStyle w:val="TAL"/>
              <w:rPr>
                <w:ins w:id="2566" w:author="Shinya Kumagai (熊谷 慎也)" w:date="2026-01-29T00:08:00Z" w16du:dateUtc="2026-01-28T15:08:00Z"/>
                <w:rFonts w:cs="Arial"/>
                <w:lang w:eastAsia="zh-CN"/>
              </w:rPr>
            </w:pPr>
            <w:ins w:id="2567" w:author="Shinya Kumagai (熊谷 慎也)" w:date="2026-01-29T00:10:00Z" w16du:dateUtc="2026-01-28T15:10:00Z">
              <w:r w:rsidRPr="00BD582C">
                <w:rPr>
                  <w:rFonts w:eastAsia="Batang" w:cs="Arial"/>
                  <w:color w:val="000000"/>
                  <w:szCs w:val="24"/>
                  <w:lang w:eastAsia="zh-CN"/>
                  <w:rPrChange w:id="2568" w:author="Shinya Kumagai (熊谷 慎也)" w:date="2026-01-29T00:11:00Z" w16du:dateUtc="2026-01-28T15:11:00Z">
                    <w:rPr>
                      <w:rFonts w:ascii="Times" w:eastAsia="Batang" w:hAnsi="Times"/>
                      <w:color w:val="000000"/>
                      <w:szCs w:val="24"/>
                      <w:lang w:eastAsia="zh-CN"/>
                    </w:rPr>
                  </w:rPrChange>
                </w:rPr>
                <w:t>Geographical distance-based wrapping</w:t>
              </w:r>
            </w:ins>
          </w:p>
        </w:tc>
        <w:tc>
          <w:tcPr>
            <w:tcW w:w="903" w:type="pct"/>
            <w:vAlign w:val="center"/>
            <w:tcPrChange w:id="2569" w:author="Shinya Kumagai (熊谷 慎也)" w:date="2026-01-29T00:12:00Z" w16du:dateUtc="2026-01-28T15:12:00Z">
              <w:tcPr>
                <w:tcW w:w="835" w:type="pct"/>
                <w:gridSpan w:val="2"/>
              </w:tcPr>
            </w:tcPrChange>
          </w:tcPr>
          <w:p w14:paraId="12BC5CAA" w14:textId="7D07CECD" w:rsidR="009300A6" w:rsidRPr="00BD582C" w:rsidRDefault="009300A6" w:rsidP="009300A6">
            <w:pPr>
              <w:pStyle w:val="TAL"/>
              <w:rPr>
                <w:ins w:id="2570" w:author="Shinya Kumagai (熊谷 慎也)" w:date="2026-01-29T00:08:00Z" w16du:dateUtc="2026-01-28T15:08:00Z"/>
                <w:rFonts w:cs="Arial"/>
              </w:rPr>
            </w:pPr>
            <w:ins w:id="2571" w:author="Shinya Kumagai (熊谷 慎也)" w:date="2026-01-29T00:10:00Z" w16du:dateUtc="2026-01-28T15:10:00Z">
              <w:r w:rsidRPr="00BD582C">
                <w:rPr>
                  <w:rFonts w:eastAsia="Batang" w:cs="Arial"/>
                  <w:color w:val="000000"/>
                  <w:szCs w:val="24"/>
                  <w:lang w:eastAsia="zh-CN"/>
                  <w:rPrChange w:id="2572" w:author="Shinya Kumagai (熊谷 慎也)" w:date="2026-01-29T00:11:00Z" w16du:dateUtc="2026-01-28T15:11:00Z">
                    <w:rPr>
                      <w:rFonts w:ascii="Times" w:eastAsia="Batang" w:hAnsi="Times"/>
                      <w:color w:val="000000"/>
                      <w:szCs w:val="24"/>
                      <w:lang w:eastAsia="zh-CN"/>
                    </w:rPr>
                  </w:rPrChange>
                </w:rPr>
                <w:t>Geographical distance-based wrapping</w:t>
              </w:r>
            </w:ins>
          </w:p>
        </w:tc>
        <w:tc>
          <w:tcPr>
            <w:tcW w:w="793" w:type="pct"/>
            <w:vAlign w:val="center"/>
            <w:tcPrChange w:id="2573" w:author="Shinya Kumagai (熊谷 慎也)" w:date="2026-01-29T00:12:00Z" w16du:dateUtc="2026-01-28T15:12:00Z">
              <w:tcPr>
                <w:tcW w:w="833" w:type="pct"/>
                <w:gridSpan w:val="2"/>
              </w:tcPr>
            </w:tcPrChange>
          </w:tcPr>
          <w:p w14:paraId="5F3BA3A6" w14:textId="2F958935" w:rsidR="009300A6" w:rsidRPr="00BD582C" w:rsidRDefault="009300A6" w:rsidP="009300A6">
            <w:pPr>
              <w:pStyle w:val="TAL"/>
              <w:rPr>
                <w:ins w:id="2574" w:author="Shinya Kumagai (熊谷 慎也)" w:date="2026-01-29T00:08:00Z" w16du:dateUtc="2026-01-28T15:08:00Z"/>
                <w:rFonts w:cs="Arial"/>
              </w:rPr>
            </w:pPr>
            <w:ins w:id="2575" w:author="Shinya Kumagai (熊谷 慎也)" w:date="2026-01-29T00:10:00Z" w16du:dateUtc="2026-01-28T15:10:00Z">
              <w:r w:rsidRPr="00BD582C">
                <w:rPr>
                  <w:rFonts w:eastAsia="Batang" w:cs="Arial"/>
                  <w:color w:val="000000"/>
                  <w:szCs w:val="24"/>
                  <w:lang w:eastAsia="zh-CN"/>
                  <w:rPrChange w:id="2576" w:author="Shinya Kumagai (熊谷 慎也)" w:date="2026-01-29T00:11:00Z" w16du:dateUtc="2026-01-28T15:11:00Z">
                    <w:rPr>
                      <w:rFonts w:ascii="Times" w:eastAsia="Batang" w:hAnsi="Times"/>
                      <w:color w:val="000000"/>
                      <w:szCs w:val="24"/>
                      <w:lang w:eastAsia="zh-CN"/>
                    </w:rPr>
                  </w:rPrChange>
                </w:rPr>
                <w:t>Geographical distance-based wrapping</w:t>
              </w:r>
            </w:ins>
          </w:p>
        </w:tc>
      </w:tr>
      <w:tr w:rsidR="00AD5A61" w:rsidRPr="00BD582C" w14:paraId="17409C13" w14:textId="77777777" w:rsidTr="00A664E8">
        <w:tblPrEx>
          <w:tblW w:w="5000" w:type="pct"/>
          <w:jc w:val="center"/>
          <w:tblPrExChange w:id="2577" w:author="Shinya Kumagai (熊谷 慎也)" w:date="2026-01-29T00:12:00Z" w16du:dateUtc="2026-01-28T15:12:00Z">
            <w:tblPrEx>
              <w:tblW w:w="5000" w:type="pct"/>
              <w:jc w:val="center"/>
            </w:tblPrEx>
          </w:tblPrExChange>
        </w:tblPrEx>
        <w:trPr>
          <w:trHeight w:val="50"/>
          <w:jc w:val="center"/>
          <w:ins w:id="2578" w:author="Shinya Kumagai (熊谷 慎也)" w:date="2026-01-29T00:08:00Z"/>
          <w:trPrChange w:id="2579"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580"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278BE4A3" w14:textId="0045806B" w:rsidR="00AD5A61" w:rsidRPr="00BD582C" w:rsidRDefault="00AD5A61" w:rsidP="00AD5A61">
            <w:pPr>
              <w:pStyle w:val="TAL"/>
              <w:rPr>
                <w:ins w:id="2581" w:author="Shinya Kumagai (熊谷 慎也)" w:date="2026-01-29T00:08:00Z" w16du:dateUtc="2026-01-28T15:08:00Z"/>
                <w:rFonts w:eastAsia="Batang" w:cs="Arial"/>
                <w:lang w:eastAsia="zh-CN"/>
              </w:rPr>
            </w:pPr>
            <w:ins w:id="2582" w:author="Shinya Kumagai (熊谷 慎也)" w:date="2026-01-29T00:10:00Z" w16du:dateUtc="2026-01-28T15:10:00Z">
              <w:r w:rsidRPr="00BD582C">
                <w:rPr>
                  <w:rFonts w:eastAsia="Batang" w:cs="Arial"/>
                  <w:szCs w:val="24"/>
                  <w:lang w:eastAsia="zh-CN"/>
                  <w:rPrChange w:id="2583" w:author="Shinya Kumagai (熊谷 慎也)" w:date="2026-01-29T00:11:00Z" w16du:dateUtc="2026-01-28T15:11:00Z">
                    <w:rPr>
                      <w:rFonts w:ascii="Times" w:eastAsia="Batang" w:hAnsi="Times"/>
                      <w:szCs w:val="24"/>
                      <w:lang w:eastAsia="zh-CN"/>
                    </w:rPr>
                  </w:rPrChange>
                </w:rPr>
                <w:t>Multi-TRP operation, e.g., ideal or non-ideal backhaul/sync</w:t>
              </w:r>
            </w:ins>
          </w:p>
        </w:tc>
        <w:tc>
          <w:tcPr>
            <w:tcW w:w="4280" w:type="pct"/>
            <w:gridSpan w:val="5"/>
            <w:tcBorders>
              <w:top w:val="single" w:sz="4" w:space="0" w:color="auto"/>
              <w:left w:val="single" w:sz="4" w:space="0" w:color="auto"/>
              <w:bottom w:val="single" w:sz="4" w:space="0" w:color="auto"/>
            </w:tcBorders>
            <w:vAlign w:val="center"/>
            <w:tcPrChange w:id="2584" w:author="Shinya Kumagai (熊谷 慎也)" w:date="2026-01-29T00:12:00Z" w16du:dateUtc="2026-01-28T15:12:00Z">
              <w:tcPr>
                <w:tcW w:w="4167" w:type="pct"/>
                <w:gridSpan w:val="13"/>
                <w:tcBorders>
                  <w:top w:val="single" w:sz="4" w:space="0" w:color="auto"/>
                  <w:left w:val="single" w:sz="4" w:space="0" w:color="auto"/>
                  <w:bottom w:val="single" w:sz="4" w:space="0" w:color="auto"/>
                </w:tcBorders>
              </w:tcPr>
            </w:tcPrChange>
          </w:tcPr>
          <w:p w14:paraId="055C2D37" w14:textId="77777777" w:rsidR="00AD5A61" w:rsidRPr="00BD582C" w:rsidRDefault="00AD5A61">
            <w:pPr>
              <w:spacing w:after="0"/>
              <w:rPr>
                <w:ins w:id="2585" w:author="Shinya Kumagai (熊谷 慎也)" w:date="2026-01-29T00:10:00Z" w16du:dateUtc="2026-01-28T15:10:00Z"/>
                <w:rFonts w:ascii="Arial" w:eastAsia="Batang" w:hAnsi="Arial" w:cs="Arial"/>
                <w:color w:val="000000"/>
                <w:szCs w:val="24"/>
                <w:lang w:eastAsia="zh-CN"/>
                <w:rPrChange w:id="2586" w:author="Shinya Kumagai (熊谷 慎也)" w:date="2026-01-29T00:11:00Z" w16du:dateUtc="2026-01-28T15:11:00Z">
                  <w:rPr>
                    <w:ins w:id="2587" w:author="Shinya Kumagai (熊谷 慎也)" w:date="2026-01-29T00:10:00Z" w16du:dateUtc="2026-01-28T15:10:00Z"/>
                    <w:rFonts w:ascii="Times" w:eastAsia="Batang" w:hAnsi="Times"/>
                    <w:color w:val="000000"/>
                    <w:szCs w:val="24"/>
                    <w:lang w:eastAsia="zh-CN"/>
                  </w:rPr>
                </w:rPrChange>
              </w:rPr>
              <w:pPrChange w:id="2588" w:author="Shinya Kumagai (熊谷 慎也)" w:date="2026-01-29T00:10:00Z" w16du:dateUtc="2026-01-28T15:10:00Z">
                <w:pPr>
                  <w:spacing w:after="0"/>
                  <w:jc w:val="center"/>
                </w:pPr>
              </w:pPrChange>
            </w:pPr>
            <w:ins w:id="2589" w:author="Shinya Kumagai (熊谷 慎也)" w:date="2026-01-29T00:10:00Z" w16du:dateUtc="2026-01-28T15:10:00Z">
              <w:r w:rsidRPr="00BD582C">
                <w:rPr>
                  <w:rFonts w:ascii="Arial" w:eastAsia="Batang" w:hAnsi="Arial" w:cs="Arial"/>
                  <w:color w:val="000000"/>
                  <w:szCs w:val="24"/>
                  <w:lang w:eastAsia="zh-CN"/>
                  <w:rPrChange w:id="2590" w:author="Shinya Kumagai (熊谷 慎也)" w:date="2026-01-29T00:11:00Z" w16du:dateUtc="2026-01-28T15:11:00Z">
                    <w:rPr>
                      <w:rFonts w:ascii="Times" w:eastAsia="Batang" w:hAnsi="Times"/>
                      <w:color w:val="000000"/>
                      <w:szCs w:val="24"/>
                      <w:lang w:eastAsia="zh-CN"/>
                    </w:rPr>
                  </w:rPrChange>
                </w:rPr>
                <w:t>Backhaul: ideal or non-ideal;</w:t>
              </w:r>
            </w:ins>
          </w:p>
          <w:p w14:paraId="3C3F4E21" w14:textId="77777777" w:rsidR="00AD5A61" w:rsidRPr="00BD582C" w:rsidRDefault="00AD5A61">
            <w:pPr>
              <w:spacing w:after="0"/>
              <w:rPr>
                <w:ins w:id="2591" w:author="Shinya Kumagai (熊谷 慎也)" w:date="2026-01-29T00:10:00Z" w16du:dateUtc="2026-01-28T15:10:00Z"/>
                <w:rFonts w:ascii="Arial" w:eastAsia="Batang" w:hAnsi="Arial" w:cs="Arial"/>
                <w:color w:val="000000"/>
                <w:szCs w:val="24"/>
                <w:lang w:eastAsia="zh-CN"/>
                <w:rPrChange w:id="2592" w:author="Shinya Kumagai (熊谷 慎也)" w:date="2026-01-29T00:11:00Z" w16du:dateUtc="2026-01-28T15:11:00Z">
                  <w:rPr>
                    <w:ins w:id="2593" w:author="Shinya Kumagai (熊谷 慎也)" w:date="2026-01-29T00:10:00Z" w16du:dateUtc="2026-01-28T15:10:00Z"/>
                    <w:rFonts w:ascii="Times" w:eastAsia="Batang" w:hAnsi="Times"/>
                    <w:color w:val="000000"/>
                    <w:szCs w:val="24"/>
                    <w:lang w:eastAsia="zh-CN"/>
                  </w:rPr>
                </w:rPrChange>
              </w:rPr>
              <w:pPrChange w:id="2594" w:author="Shinya Kumagai (熊谷 慎也)" w:date="2026-01-29T00:10:00Z" w16du:dateUtc="2026-01-28T15:10:00Z">
                <w:pPr>
                  <w:spacing w:after="0"/>
                  <w:jc w:val="center"/>
                </w:pPr>
              </w:pPrChange>
            </w:pPr>
            <w:ins w:id="2595" w:author="Shinya Kumagai (熊谷 慎也)" w:date="2026-01-29T00:10:00Z" w16du:dateUtc="2026-01-28T15:10:00Z">
              <w:r w:rsidRPr="00BD582C">
                <w:rPr>
                  <w:rFonts w:ascii="Arial" w:eastAsia="Batang" w:hAnsi="Arial" w:cs="Arial"/>
                  <w:color w:val="000000"/>
                  <w:szCs w:val="24"/>
                  <w:lang w:eastAsia="zh-CN"/>
                  <w:rPrChange w:id="2596" w:author="Shinya Kumagai (熊谷 慎也)" w:date="2026-01-29T00:11:00Z" w16du:dateUtc="2026-01-28T15:11:00Z">
                    <w:rPr>
                      <w:rFonts w:ascii="Times" w:eastAsia="Batang" w:hAnsi="Times"/>
                      <w:color w:val="000000"/>
                      <w:szCs w:val="24"/>
                      <w:lang w:eastAsia="zh-CN"/>
                    </w:rPr>
                  </w:rPrChange>
                </w:rPr>
                <w:t>sync: ideal or non-ideal;</w:t>
              </w:r>
            </w:ins>
          </w:p>
          <w:p w14:paraId="0E741B1B" w14:textId="63A52436" w:rsidR="00AD5A61" w:rsidRPr="00BD582C" w:rsidRDefault="00AD5A61" w:rsidP="00866A6A">
            <w:pPr>
              <w:pStyle w:val="TAL"/>
              <w:rPr>
                <w:ins w:id="2597" w:author="Shinya Kumagai (熊谷 慎也)" w:date="2026-01-29T00:08:00Z" w16du:dateUtc="2026-01-28T15:08:00Z"/>
                <w:rFonts w:cs="Arial"/>
              </w:rPr>
            </w:pPr>
            <w:ins w:id="2598" w:author="Shinya Kumagai (熊谷 慎也)" w:date="2026-01-29T00:10:00Z" w16du:dateUtc="2026-01-28T15:10:00Z">
              <w:r w:rsidRPr="00BD582C">
                <w:rPr>
                  <w:rFonts w:eastAsia="Batang" w:cs="Arial"/>
                  <w:color w:val="000000"/>
                  <w:szCs w:val="24"/>
                  <w:lang w:eastAsia="zh-CN"/>
                  <w:rPrChange w:id="2599" w:author="Shinya Kumagai (熊谷 慎也)" w:date="2026-01-29T00:11:00Z" w16du:dateUtc="2026-01-28T15:11:00Z">
                    <w:rPr>
                      <w:rFonts w:ascii="Times" w:eastAsia="Batang" w:hAnsi="Times"/>
                      <w:color w:val="000000"/>
                      <w:szCs w:val="24"/>
                      <w:lang w:eastAsia="zh-CN"/>
                    </w:rPr>
                  </w:rPrChange>
                </w:rPr>
                <w:t>Company reports the assumptions of the non-ideal backhaul/non-ideal sync.</w:t>
              </w:r>
            </w:ins>
          </w:p>
        </w:tc>
      </w:tr>
      <w:tr w:rsidR="00866A6A" w:rsidRPr="00BD582C" w14:paraId="3C1BC4E7" w14:textId="77777777" w:rsidTr="00A664E8">
        <w:tblPrEx>
          <w:tblW w:w="5000" w:type="pct"/>
          <w:jc w:val="center"/>
          <w:tblPrExChange w:id="2600" w:author="Shinya Kumagai (熊谷 慎也)" w:date="2026-01-29T00:12:00Z" w16du:dateUtc="2026-01-28T15:12:00Z">
            <w:tblPrEx>
              <w:tblW w:w="5000" w:type="pct"/>
              <w:jc w:val="center"/>
            </w:tblPrEx>
          </w:tblPrExChange>
        </w:tblPrEx>
        <w:trPr>
          <w:trHeight w:val="50"/>
          <w:jc w:val="center"/>
          <w:ins w:id="2601" w:author="Shinya Kumagai (熊谷 慎也)" w:date="2026-01-29T00:09:00Z"/>
          <w:trPrChange w:id="2602" w:author="Shinya Kumagai (熊谷 慎也)" w:date="2026-01-29T00:12:00Z" w16du:dateUtc="2026-01-28T15:12:00Z">
            <w:trPr>
              <w:gridAfter w:val="0"/>
              <w:trHeight w:val="50"/>
              <w:jc w:val="center"/>
            </w:trPr>
          </w:trPrChange>
        </w:trPr>
        <w:tc>
          <w:tcPr>
            <w:tcW w:w="720" w:type="pct"/>
            <w:tcBorders>
              <w:top w:val="single" w:sz="4" w:space="0" w:color="auto"/>
              <w:left w:val="single" w:sz="4" w:space="0" w:color="auto"/>
              <w:bottom w:val="single" w:sz="4" w:space="0" w:color="auto"/>
              <w:right w:val="single" w:sz="4" w:space="0" w:color="auto"/>
            </w:tcBorders>
            <w:vAlign w:val="center"/>
            <w:tcPrChange w:id="2603" w:author="Shinya Kumagai (熊谷 慎也)" w:date="2026-01-29T00:12:00Z" w16du:dateUtc="2026-01-28T15:12: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6F99559F" w14:textId="07E78E14" w:rsidR="00866A6A" w:rsidRPr="00BD582C" w:rsidRDefault="00866A6A" w:rsidP="00866A6A">
            <w:pPr>
              <w:pStyle w:val="TAL"/>
              <w:rPr>
                <w:ins w:id="2604" w:author="Shinya Kumagai (熊谷 慎也)" w:date="2026-01-29T00:09:00Z" w16du:dateUtc="2026-01-28T15:09:00Z"/>
                <w:rFonts w:eastAsia="Batang" w:cs="Arial"/>
                <w:lang w:eastAsia="zh-CN"/>
              </w:rPr>
            </w:pPr>
            <w:ins w:id="2605" w:author="Shinya Kumagai (熊谷 慎也)" w:date="2026-01-29T00:10:00Z" w16du:dateUtc="2026-01-28T15:10:00Z">
              <w:r w:rsidRPr="00BD582C">
                <w:rPr>
                  <w:rFonts w:eastAsia="Batang" w:cs="Arial"/>
                  <w:rPrChange w:id="2606" w:author="Shinya Kumagai (熊谷 慎也)" w:date="2026-01-29T00:11:00Z" w16du:dateUtc="2026-01-28T15:11:00Z">
                    <w:rPr>
                      <w:rFonts w:ascii="Times" w:eastAsia="Batang" w:hAnsi="Times"/>
                    </w:rPr>
                  </w:rPrChange>
                </w:rPr>
                <w:t>UE distribution and UE speed</w:t>
              </w:r>
            </w:ins>
          </w:p>
        </w:tc>
        <w:tc>
          <w:tcPr>
            <w:tcW w:w="720" w:type="pct"/>
            <w:tcBorders>
              <w:top w:val="single" w:sz="4" w:space="0" w:color="auto"/>
              <w:left w:val="single" w:sz="4" w:space="0" w:color="auto"/>
              <w:bottom w:val="single" w:sz="4" w:space="0" w:color="auto"/>
              <w:right w:val="single" w:sz="4" w:space="0" w:color="auto"/>
            </w:tcBorders>
            <w:vAlign w:val="center"/>
            <w:tcPrChange w:id="2607"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59424B23" w14:textId="77777777" w:rsidR="00866A6A" w:rsidRPr="00BD582C" w:rsidRDefault="00866A6A" w:rsidP="00866A6A">
            <w:pPr>
              <w:spacing w:after="0"/>
              <w:rPr>
                <w:ins w:id="2608" w:author="Shinya Kumagai (熊谷 慎也)" w:date="2026-01-29T00:10:00Z" w16du:dateUtc="2026-01-28T15:10:00Z"/>
                <w:rFonts w:ascii="Arial" w:eastAsia="DengXian" w:hAnsi="Arial" w:cs="Arial"/>
                <w:rPrChange w:id="2609" w:author="Shinya Kumagai (熊谷 慎也)" w:date="2026-01-29T00:11:00Z" w16du:dateUtc="2026-01-28T15:11:00Z">
                  <w:rPr>
                    <w:ins w:id="2610" w:author="Shinya Kumagai (熊谷 慎也)" w:date="2026-01-29T00:10:00Z" w16du:dateUtc="2026-01-28T15:10:00Z"/>
                    <w:rFonts w:ascii="Times" w:eastAsia="DengXian" w:hAnsi="Times"/>
                  </w:rPr>
                </w:rPrChange>
              </w:rPr>
            </w:pPr>
            <w:ins w:id="2611" w:author="Shinya Kumagai (熊谷 慎也)" w:date="2026-01-29T00:10:00Z" w16du:dateUtc="2026-01-28T15:10:00Z">
              <w:r w:rsidRPr="00BD582C">
                <w:rPr>
                  <w:rFonts w:ascii="Arial" w:eastAsia="DengXian" w:hAnsi="Arial" w:cs="Arial"/>
                  <w:rPrChange w:id="2612" w:author="Shinya Kumagai (熊谷 慎也)" w:date="2026-01-29T00:11:00Z" w16du:dateUtc="2026-01-28T15:11:00Z">
                    <w:rPr>
                      <w:rFonts w:ascii="Times" w:eastAsia="DengXian" w:hAnsi="Times"/>
                    </w:rPr>
                  </w:rPrChange>
                </w:rPr>
                <w:t>10 users per TRxP.</w:t>
              </w:r>
            </w:ins>
          </w:p>
          <w:p w14:paraId="5F496E8E" w14:textId="77777777" w:rsidR="00866A6A" w:rsidRPr="00BD582C" w:rsidRDefault="00866A6A" w:rsidP="00866A6A">
            <w:pPr>
              <w:spacing w:after="0"/>
              <w:rPr>
                <w:ins w:id="2613" w:author="Shinya Kumagai (熊谷 慎也)" w:date="2026-01-29T00:10:00Z" w16du:dateUtc="2026-01-28T15:10:00Z"/>
                <w:rFonts w:ascii="Arial" w:eastAsia="DengXian" w:hAnsi="Arial" w:cs="Arial"/>
                <w:rPrChange w:id="2614" w:author="Shinya Kumagai (熊谷 慎也)" w:date="2026-01-29T00:11:00Z" w16du:dateUtc="2026-01-28T15:11:00Z">
                  <w:rPr>
                    <w:ins w:id="2615" w:author="Shinya Kumagai (熊谷 慎也)" w:date="2026-01-29T00:10:00Z" w16du:dateUtc="2026-01-28T15:10:00Z"/>
                    <w:rFonts w:ascii="Times" w:eastAsia="DengXian" w:hAnsi="Times"/>
                  </w:rPr>
                </w:rPrChange>
              </w:rPr>
            </w:pPr>
          </w:p>
          <w:p w14:paraId="1F232C8F" w14:textId="77777777" w:rsidR="00866A6A" w:rsidRPr="00BD582C" w:rsidRDefault="00866A6A" w:rsidP="00866A6A">
            <w:pPr>
              <w:spacing w:after="0"/>
              <w:rPr>
                <w:ins w:id="2616" w:author="Shinya Kumagai (熊谷 慎也)" w:date="2026-01-29T00:10:00Z" w16du:dateUtc="2026-01-28T15:10:00Z"/>
                <w:rFonts w:ascii="Arial" w:eastAsia="DengXian" w:hAnsi="Arial" w:cs="Arial"/>
                <w:rPrChange w:id="2617" w:author="Shinya Kumagai (熊谷 慎也)" w:date="2026-01-29T00:11:00Z" w16du:dateUtc="2026-01-28T15:11:00Z">
                  <w:rPr>
                    <w:ins w:id="2618" w:author="Shinya Kumagai (熊谷 慎也)" w:date="2026-01-29T00:10:00Z" w16du:dateUtc="2026-01-28T15:10:00Z"/>
                    <w:rFonts w:ascii="Times" w:eastAsia="DengXian" w:hAnsi="Times"/>
                  </w:rPr>
                </w:rPrChange>
              </w:rPr>
            </w:pPr>
            <w:ins w:id="2619" w:author="Shinya Kumagai (熊谷 慎也)" w:date="2026-01-29T00:10:00Z" w16du:dateUtc="2026-01-28T15:10:00Z">
              <w:r w:rsidRPr="00BD582C">
                <w:rPr>
                  <w:rFonts w:ascii="Arial" w:eastAsia="DengXian" w:hAnsi="Arial" w:cs="Arial"/>
                  <w:rPrChange w:id="2620" w:author="Shinya Kumagai (熊谷 慎也)" w:date="2026-01-29T00:11:00Z" w16du:dateUtc="2026-01-28T15:11:00Z">
                    <w:rPr>
                      <w:rFonts w:ascii="Times" w:eastAsia="DengXian" w:hAnsi="Times"/>
                    </w:rPr>
                  </w:rPrChange>
                </w:rPr>
                <w:t xml:space="preserve">100% Indoor, </w:t>
              </w:r>
            </w:ins>
          </w:p>
          <w:p w14:paraId="6876AEAB" w14:textId="7D20AC30" w:rsidR="00866A6A" w:rsidRPr="00BD582C" w:rsidRDefault="00866A6A" w:rsidP="00866A6A">
            <w:pPr>
              <w:pStyle w:val="TAL"/>
              <w:rPr>
                <w:ins w:id="2621" w:author="Shinya Kumagai (熊谷 慎也)" w:date="2026-01-29T00:09:00Z" w16du:dateUtc="2026-01-28T15:09:00Z"/>
                <w:rFonts w:cs="Arial"/>
              </w:rPr>
            </w:pPr>
            <w:ins w:id="2622" w:author="Shinya Kumagai (熊谷 慎也)" w:date="2026-01-29T00:10:00Z" w16du:dateUtc="2026-01-28T15:10:00Z">
              <w:r w:rsidRPr="00BD582C">
                <w:rPr>
                  <w:rFonts w:eastAsia="DengXian" w:cs="Arial"/>
                  <w:rPrChange w:id="2623" w:author="Shinya Kumagai (熊谷 慎也)" w:date="2026-01-29T00:11:00Z" w16du:dateUtc="2026-01-28T15:11:00Z">
                    <w:rPr>
                      <w:rFonts w:ascii="Times" w:eastAsia="DengXian" w:hAnsi="Times"/>
                    </w:rPr>
                  </w:rPrChange>
                </w:rPr>
                <w:t>3km/h</w:t>
              </w:r>
            </w:ins>
          </w:p>
        </w:tc>
        <w:tc>
          <w:tcPr>
            <w:tcW w:w="903" w:type="pct"/>
            <w:tcBorders>
              <w:top w:val="single" w:sz="4" w:space="0" w:color="auto"/>
              <w:left w:val="single" w:sz="4" w:space="0" w:color="auto"/>
              <w:bottom w:val="single" w:sz="4" w:space="0" w:color="auto"/>
              <w:right w:val="single" w:sz="4" w:space="0" w:color="auto"/>
            </w:tcBorders>
            <w:vAlign w:val="center"/>
            <w:tcPrChange w:id="2624"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691131E8" w14:textId="77777777" w:rsidR="00866A6A" w:rsidRPr="00BD582C" w:rsidRDefault="00866A6A" w:rsidP="00866A6A">
            <w:pPr>
              <w:spacing w:after="0"/>
              <w:rPr>
                <w:ins w:id="2625" w:author="Shinya Kumagai (熊谷 慎也)" w:date="2026-01-29T00:10:00Z" w16du:dateUtc="2026-01-28T15:10:00Z"/>
                <w:rFonts w:ascii="Arial" w:eastAsia="Batang" w:hAnsi="Arial" w:cs="Arial"/>
                <w:bCs/>
                <w:lang w:eastAsia="zh-CN"/>
                <w:rPrChange w:id="2626" w:author="Shinya Kumagai (熊谷 慎也)" w:date="2026-01-29T00:11:00Z" w16du:dateUtc="2026-01-28T15:11:00Z">
                  <w:rPr>
                    <w:ins w:id="2627" w:author="Shinya Kumagai (熊谷 慎也)" w:date="2026-01-29T00:10:00Z" w16du:dateUtc="2026-01-28T15:10:00Z"/>
                    <w:rFonts w:ascii="Times" w:eastAsia="Batang" w:hAnsi="Times"/>
                    <w:bCs/>
                    <w:lang w:eastAsia="zh-CN"/>
                  </w:rPr>
                </w:rPrChange>
              </w:rPr>
            </w:pPr>
            <w:ins w:id="2628" w:author="Shinya Kumagai (熊谷 慎也)" w:date="2026-01-29T00:10:00Z" w16du:dateUtc="2026-01-28T15:10:00Z">
              <w:r w:rsidRPr="00BD582C">
                <w:rPr>
                  <w:rFonts w:ascii="Arial" w:eastAsia="Batang" w:hAnsi="Arial" w:cs="Arial"/>
                  <w:bCs/>
                  <w:lang w:eastAsia="zh-CN"/>
                  <w:rPrChange w:id="2629" w:author="Shinya Kumagai (熊谷 慎也)" w:date="2026-01-29T00:11:00Z" w16du:dateUtc="2026-01-28T15:11:00Z">
                    <w:rPr>
                      <w:rFonts w:ascii="Times" w:eastAsia="Batang" w:hAnsi="Times"/>
                      <w:bCs/>
                      <w:lang w:eastAsia="zh-CN"/>
                    </w:rPr>
                  </w:rPrChange>
                </w:rPr>
                <w:t>Single layer: Uniform/macro TRxP</w:t>
              </w:r>
            </w:ins>
          </w:p>
          <w:p w14:paraId="53B487BE" w14:textId="77777777" w:rsidR="00866A6A" w:rsidRPr="00BD582C" w:rsidRDefault="00866A6A" w:rsidP="00866A6A">
            <w:pPr>
              <w:spacing w:after="0"/>
              <w:rPr>
                <w:ins w:id="2630" w:author="Shinya Kumagai (熊谷 慎也)" w:date="2026-01-29T00:10:00Z" w16du:dateUtc="2026-01-28T15:10:00Z"/>
                <w:rFonts w:ascii="Arial" w:eastAsia="Batang" w:hAnsi="Arial" w:cs="Arial"/>
                <w:bCs/>
                <w:lang w:eastAsia="zh-CN"/>
                <w:rPrChange w:id="2631" w:author="Shinya Kumagai (熊谷 慎也)" w:date="2026-01-29T00:11:00Z" w16du:dateUtc="2026-01-28T15:11:00Z">
                  <w:rPr>
                    <w:ins w:id="2632" w:author="Shinya Kumagai (熊谷 慎也)" w:date="2026-01-29T00:10:00Z" w16du:dateUtc="2026-01-28T15:10:00Z"/>
                    <w:rFonts w:ascii="Times" w:eastAsia="Batang" w:hAnsi="Times"/>
                    <w:bCs/>
                    <w:lang w:eastAsia="zh-CN"/>
                  </w:rPr>
                </w:rPrChange>
              </w:rPr>
            </w:pPr>
          </w:p>
          <w:p w14:paraId="4FC86488" w14:textId="77777777" w:rsidR="00866A6A" w:rsidRPr="00BD582C" w:rsidRDefault="00866A6A" w:rsidP="00866A6A">
            <w:pPr>
              <w:spacing w:after="0"/>
              <w:rPr>
                <w:ins w:id="2633" w:author="Shinya Kumagai (熊谷 慎也)" w:date="2026-01-29T00:10:00Z" w16du:dateUtc="2026-01-28T15:10:00Z"/>
                <w:rFonts w:ascii="Arial" w:eastAsia="Batang" w:hAnsi="Arial" w:cs="Arial"/>
                <w:bCs/>
                <w:lang w:eastAsia="zh-CN"/>
                <w:rPrChange w:id="2634" w:author="Shinya Kumagai (熊谷 慎也)" w:date="2026-01-29T00:11:00Z" w16du:dateUtc="2026-01-28T15:11:00Z">
                  <w:rPr>
                    <w:ins w:id="2635" w:author="Shinya Kumagai (熊谷 慎也)" w:date="2026-01-29T00:10:00Z" w16du:dateUtc="2026-01-28T15:10:00Z"/>
                    <w:rFonts w:ascii="Times" w:eastAsia="Batang" w:hAnsi="Times"/>
                    <w:bCs/>
                    <w:lang w:eastAsia="zh-CN"/>
                  </w:rPr>
                </w:rPrChange>
              </w:rPr>
            </w:pPr>
            <w:ins w:id="2636" w:author="Shinya Kumagai (熊谷 慎也)" w:date="2026-01-29T00:10:00Z" w16du:dateUtc="2026-01-28T15:10:00Z">
              <w:r w:rsidRPr="00BD582C">
                <w:rPr>
                  <w:rFonts w:ascii="Arial" w:eastAsia="Batang" w:hAnsi="Arial" w:cs="Arial"/>
                  <w:bCs/>
                  <w:lang w:eastAsia="zh-CN"/>
                  <w:rPrChange w:id="2637" w:author="Shinya Kumagai (熊谷 慎也)" w:date="2026-01-29T00:11:00Z" w16du:dateUtc="2026-01-28T15:11:00Z">
                    <w:rPr>
                      <w:rFonts w:ascii="Times" w:eastAsia="Batang" w:hAnsi="Times"/>
                      <w:bCs/>
                      <w:lang w:eastAsia="zh-CN"/>
                    </w:rPr>
                  </w:rPrChange>
                </w:rPr>
                <w:t>Two layers: Uniform/macro TRxP + Clustered/micro TRxP</w:t>
              </w:r>
            </w:ins>
          </w:p>
          <w:p w14:paraId="55C58D72" w14:textId="77777777" w:rsidR="00866A6A" w:rsidRPr="00BD582C" w:rsidRDefault="00866A6A" w:rsidP="00866A6A">
            <w:pPr>
              <w:spacing w:after="0"/>
              <w:rPr>
                <w:ins w:id="2638" w:author="Shinya Kumagai (熊谷 慎也)" w:date="2026-01-29T00:10:00Z" w16du:dateUtc="2026-01-28T15:10:00Z"/>
                <w:rFonts w:ascii="Arial" w:eastAsia="Batang" w:hAnsi="Arial" w:cs="Arial"/>
                <w:bCs/>
                <w:lang w:eastAsia="zh-CN"/>
                <w:rPrChange w:id="2639" w:author="Shinya Kumagai (熊谷 慎也)" w:date="2026-01-29T00:11:00Z" w16du:dateUtc="2026-01-28T15:11:00Z">
                  <w:rPr>
                    <w:ins w:id="2640" w:author="Shinya Kumagai (熊谷 慎也)" w:date="2026-01-29T00:10:00Z" w16du:dateUtc="2026-01-28T15:10:00Z"/>
                    <w:rFonts w:ascii="Times" w:eastAsia="Batang" w:hAnsi="Times"/>
                    <w:bCs/>
                    <w:lang w:eastAsia="zh-CN"/>
                  </w:rPr>
                </w:rPrChange>
              </w:rPr>
            </w:pPr>
          </w:p>
          <w:p w14:paraId="16D038AA" w14:textId="77777777" w:rsidR="00866A6A" w:rsidRPr="00BD582C" w:rsidRDefault="00866A6A" w:rsidP="00866A6A">
            <w:pPr>
              <w:spacing w:after="0"/>
              <w:rPr>
                <w:ins w:id="2641" w:author="Shinya Kumagai (熊谷 慎也)" w:date="2026-01-29T00:10:00Z" w16du:dateUtc="2026-01-28T15:10:00Z"/>
                <w:rFonts w:ascii="Arial" w:eastAsia="Batang" w:hAnsi="Arial" w:cs="Arial"/>
                <w:bCs/>
                <w:lang w:val="nl-NL" w:eastAsia="zh-CN"/>
                <w:rPrChange w:id="2642" w:author="Shinya Kumagai (熊谷 慎也)" w:date="2026-01-29T00:11:00Z" w16du:dateUtc="2026-01-28T15:11:00Z">
                  <w:rPr>
                    <w:ins w:id="2643" w:author="Shinya Kumagai (熊谷 慎也)" w:date="2026-01-29T00:10:00Z" w16du:dateUtc="2026-01-28T15:10:00Z"/>
                    <w:rFonts w:ascii="Times" w:eastAsia="Batang" w:hAnsi="Times"/>
                    <w:bCs/>
                    <w:lang w:val="nl-NL" w:eastAsia="zh-CN"/>
                  </w:rPr>
                </w:rPrChange>
              </w:rPr>
            </w:pPr>
            <w:ins w:id="2644" w:author="Shinya Kumagai (熊谷 慎也)" w:date="2026-01-29T00:10:00Z" w16du:dateUtc="2026-01-28T15:10:00Z">
              <w:r w:rsidRPr="00BD582C">
                <w:rPr>
                  <w:rFonts w:ascii="Arial" w:eastAsia="Batang" w:hAnsi="Arial" w:cs="Arial"/>
                  <w:bCs/>
                  <w:lang w:val="nl-NL" w:eastAsia="zh-CN"/>
                  <w:rPrChange w:id="2645" w:author="Shinya Kumagai (熊谷 慎也)" w:date="2026-01-29T00:11:00Z" w16du:dateUtc="2026-01-28T15:11:00Z">
                    <w:rPr>
                      <w:rFonts w:ascii="Times" w:eastAsia="Batang" w:hAnsi="Times"/>
                      <w:bCs/>
                      <w:lang w:val="nl-NL" w:eastAsia="zh-CN"/>
                    </w:rPr>
                  </w:rPrChange>
                </w:rPr>
                <w:t>UE number per TRxP is [10, 30, 50].</w:t>
              </w:r>
            </w:ins>
          </w:p>
          <w:p w14:paraId="4D1A9AF6" w14:textId="77777777" w:rsidR="00866A6A" w:rsidRPr="00BD582C" w:rsidRDefault="00866A6A" w:rsidP="00866A6A">
            <w:pPr>
              <w:spacing w:after="0"/>
              <w:rPr>
                <w:ins w:id="2646" w:author="Shinya Kumagai (熊谷 慎也)" w:date="2026-01-29T00:10:00Z" w16du:dateUtc="2026-01-28T15:10:00Z"/>
                <w:rFonts w:ascii="Arial" w:eastAsia="Batang" w:hAnsi="Arial" w:cs="Arial"/>
                <w:bCs/>
                <w:lang w:val="nl-NL" w:eastAsia="zh-CN"/>
                <w:rPrChange w:id="2647" w:author="Shinya Kumagai (熊谷 慎也)" w:date="2026-01-29T00:11:00Z" w16du:dateUtc="2026-01-28T15:11:00Z">
                  <w:rPr>
                    <w:ins w:id="2648" w:author="Shinya Kumagai (熊谷 慎也)" w:date="2026-01-29T00:10:00Z" w16du:dateUtc="2026-01-28T15:10:00Z"/>
                    <w:rFonts w:ascii="Times" w:eastAsia="Batang" w:hAnsi="Times"/>
                    <w:bCs/>
                    <w:lang w:val="nl-NL" w:eastAsia="zh-CN"/>
                  </w:rPr>
                </w:rPrChange>
              </w:rPr>
            </w:pPr>
          </w:p>
          <w:p w14:paraId="10B7BAF8" w14:textId="77777777" w:rsidR="00866A6A" w:rsidRPr="00BD582C" w:rsidRDefault="00866A6A" w:rsidP="00866A6A">
            <w:pPr>
              <w:spacing w:after="0"/>
              <w:rPr>
                <w:ins w:id="2649" w:author="Shinya Kumagai (熊谷 慎也)" w:date="2026-01-29T00:10:00Z" w16du:dateUtc="2026-01-28T15:10:00Z"/>
                <w:rFonts w:ascii="Arial" w:eastAsia="Batang" w:hAnsi="Arial" w:cs="Arial"/>
                <w:bCs/>
                <w:lang w:val="nl-NL" w:eastAsia="zh-CN"/>
                <w:rPrChange w:id="2650" w:author="Shinya Kumagai (熊谷 慎也)" w:date="2026-01-29T00:11:00Z" w16du:dateUtc="2026-01-28T15:11:00Z">
                  <w:rPr>
                    <w:ins w:id="2651" w:author="Shinya Kumagai (熊谷 慎也)" w:date="2026-01-29T00:10:00Z" w16du:dateUtc="2026-01-28T15:10:00Z"/>
                    <w:rFonts w:ascii="Times" w:eastAsia="Batang" w:hAnsi="Times"/>
                    <w:bCs/>
                    <w:lang w:val="nl-NL" w:eastAsia="zh-CN"/>
                  </w:rPr>
                </w:rPrChange>
              </w:rPr>
            </w:pPr>
            <w:ins w:id="2652" w:author="Shinya Kumagai (熊谷 慎也)" w:date="2026-01-29T00:10:00Z" w16du:dateUtc="2026-01-28T15:10:00Z">
              <w:r w:rsidRPr="00BD582C">
                <w:rPr>
                  <w:rFonts w:ascii="Arial" w:eastAsia="Batang" w:hAnsi="Arial" w:cs="Arial"/>
                  <w:bCs/>
                  <w:lang w:val="nl-NL" w:eastAsia="zh-CN"/>
                  <w:rPrChange w:id="2653" w:author="Shinya Kumagai (熊谷 慎也)" w:date="2026-01-29T00:11:00Z" w16du:dateUtc="2026-01-28T15:11:00Z">
                    <w:rPr>
                      <w:rFonts w:ascii="Times" w:eastAsia="Batang" w:hAnsi="Times"/>
                      <w:bCs/>
                      <w:lang w:val="nl-NL" w:eastAsia="zh-CN"/>
                    </w:rPr>
                  </w:rPrChange>
                </w:rPr>
                <w:t>Opt1:</w:t>
              </w:r>
            </w:ins>
          </w:p>
          <w:p w14:paraId="738C6946" w14:textId="77777777" w:rsidR="00866A6A" w:rsidRPr="00BD582C" w:rsidRDefault="00866A6A" w:rsidP="00866A6A">
            <w:pPr>
              <w:spacing w:after="0"/>
              <w:rPr>
                <w:ins w:id="2654" w:author="Shinya Kumagai (熊谷 慎也)" w:date="2026-01-29T00:10:00Z" w16du:dateUtc="2026-01-28T15:10:00Z"/>
                <w:rFonts w:ascii="Arial" w:eastAsia="Batang" w:hAnsi="Arial" w:cs="Arial"/>
                <w:bCs/>
                <w:lang w:val="nl-NL" w:eastAsia="zh-CN"/>
                <w:rPrChange w:id="2655" w:author="Shinya Kumagai (熊谷 慎也)" w:date="2026-01-29T00:11:00Z" w16du:dateUtc="2026-01-28T15:11:00Z">
                  <w:rPr>
                    <w:ins w:id="2656" w:author="Shinya Kumagai (熊谷 慎也)" w:date="2026-01-29T00:10:00Z" w16du:dateUtc="2026-01-28T15:10:00Z"/>
                    <w:rFonts w:ascii="Times" w:eastAsia="Batang" w:hAnsi="Times"/>
                    <w:bCs/>
                    <w:lang w:val="nl-NL" w:eastAsia="zh-CN"/>
                  </w:rPr>
                </w:rPrChange>
              </w:rPr>
            </w:pPr>
            <w:ins w:id="2657" w:author="Shinya Kumagai (熊谷 慎也)" w:date="2026-01-29T00:10:00Z" w16du:dateUtc="2026-01-28T15:10:00Z">
              <w:r w:rsidRPr="00BD582C">
                <w:rPr>
                  <w:rFonts w:ascii="Arial" w:eastAsia="Batang" w:hAnsi="Arial" w:cs="Arial"/>
                  <w:bCs/>
                  <w:lang w:val="nl-NL" w:eastAsia="zh-CN"/>
                  <w:rPrChange w:id="2658" w:author="Shinya Kumagai (熊谷 慎也)" w:date="2026-01-29T00:11:00Z" w16du:dateUtc="2026-01-28T15:11:00Z">
                    <w:rPr>
                      <w:rFonts w:ascii="Times" w:eastAsia="Batang" w:hAnsi="Times"/>
                      <w:bCs/>
                      <w:lang w:val="nl-NL" w:eastAsia="zh-CN"/>
                    </w:rPr>
                  </w:rPrChange>
                </w:rPr>
                <w:t>80% indoor (3km/h); 20% outdoor(30km/h).</w:t>
              </w:r>
            </w:ins>
          </w:p>
          <w:p w14:paraId="6CAF9092" w14:textId="77777777" w:rsidR="00866A6A" w:rsidRPr="00BD582C" w:rsidRDefault="00866A6A" w:rsidP="00866A6A">
            <w:pPr>
              <w:spacing w:after="0"/>
              <w:rPr>
                <w:ins w:id="2659" w:author="Shinya Kumagai (熊谷 慎也)" w:date="2026-01-29T00:10:00Z" w16du:dateUtc="2026-01-28T15:10:00Z"/>
                <w:rFonts w:ascii="Arial" w:eastAsia="Batang" w:hAnsi="Arial" w:cs="Arial"/>
                <w:bCs/>
                <w:lang w:val="nl-NL" w:eastAsia="zh-CN"/>
                <w:rPrChange w:id="2660" w:author="Shinya Kumagai (熊谷 慎也)" w:date="2026-01-29T00:11:00Z" w16du:dateUtc="2026-01-28T15:11:00Z">
                  <w:rPr>
                    <w:ins w:id="2661" w:author="Shinya Kumagai (熊谷 慎也)" w:date="2026-01-29T00:10:00Z" w16du:dateUtc="2026-01-28T15:10:00Z"/>
                    <w:rFonts w:ascii="Times" w:eastAsia="Batang" w:hAnsi="Times"/>
                    <w:bCs/>
                    <w:lang w:val="nl-NL" w:eastAsia="zh-CN"/>
                  </w:rPr>
                </w:rPrChange>
              </w:rPr>
            </w:pPr>
          </w:p>
          <w:p w14:paraId="264A31D8" w14:textId="77777777" w:rsidR="00866A6A" w:rsidRPr="00BD582C" w:rsidRDefault="00866A6A" w:rsidP="00866A6A">
            <w:pPr>
              <w:spacing w:after="0"/>
              <w:rPr>
                <w:ins w:id="2662" w:author="Shinya Kumagai (熊谷 慎也)" w:date="2026-01-29T00:10:00Z" w16du:dateUtc="2026-01-28T15:10:00Z"/>
                <w:rFonts w:ascii="Arial" w:eastAsia="Batang" w:hAnsi="Arial" w:cs="Arial"/>
                <w:bCs/>
                <w:lang w:val="nl-NL" w:eastAsia="zh-CN"/>
                <w:rPrChange w:id="2663" w:author="Shinya Kumagai (熊谷 慎也)" w:date="2026-01-29T00:11:00Z" w16du:dateUtc="2026-01-28T15:11:00Z">
                  <w:rPr>
                    <w:ins w:id="2664" w:author="Shinya Kumagai (熊谷 慎也)" w:date="2026-01-29T00:10:00Z" w16du:dateUtc="2026-01-28T15:10:00Z"/>
                    <w:rFonts w:ascii="Times" w:eastAsia="Batang" w:hAnsi="Times"/>
                    <w:bCs/>
                    <w:lang w:val="nl-NL" w:eastAsia="zh-CN"/>
                  </w:rPr>
                </w:rPrChange>
              </w:rPr>
            </w:pPr>
            <w:ins w:id="2665" w:author="Shinya Kumagai (熊谷 慎也)" w:date="2026-01-29T00:10:00Z" w16du:dateUtc="2026-01-28T15:10:00Z">
              <w:r w:rsidRPr="00BD582C">
                <w:rPr>
                  <w:rFonts w:ascii="Arial" w:eastAsia="Batang" w:hAnsi="Arial" w:cs="Arial"/>
                  <w:bCs/>
                  <w:lang w:val="nl-NL" w:eastAsia="zh-CN"/>
                  <w:rPrChange w:id="2666" w:author="Shinya Kumagai (熊谷 慎也)" w:date="2026-01-29T00:11:00Z" w16du:dateUtc="2026-01-28T15:11:00Z">
                    <w:rPr>
                      <w:rFonts w:ascii="Times" w:eastAsia="Batang" w:hAnsi="Times"/>
                      <w:bCs/>
                      <w:lang w:val="nl-NL" w:eastAsia="zh-CN"/>
                    </w:rPr>
                  </w:rPrChange>
                </w:rPr>
                <w:t>Opt2:</w:t>
              </w:r>
            </w:ins>
          </w:p>
          <w:p w14:paraId="0766E83D" w14:textId="77777777" w:rsidR="00866A6A" w:rsidRPr="00BD582C" w:rsidRDefault="00866A6A" w:rsidP="00866A6A">
            <w:pPr>
              <w:spacing w:after="0"/>
              <w:rPr>
                <w:ins w:id="2667" w:author="Shinya Kumagai (熊谷 慎也)" w:date="2026-01-29T00:10:00Z" w16du:dateUtc="2026-01-28T15:10:00Z"/>
                <w:rFonts w:ascii="Arial" w:eastAsia="Batang" w:hAnsi="Arial" w:cs="Arial"/>
                <w:bCs/>
                <w:lang w:val="nl-NL" w:eastAsia="zh-CN"/>
                <w:rPrChange w:id="2668" w:author="Shinya Kumagai (熊谷 慎也)" w:date="2026-01-29T00:11:00Z" w16du:dateUtc="2026-01-28T15:11:00Z">
                  <w:rPr>
                    <w:ins w:id="2669" w:author="Shinya Kumagai (熊谷 慎也)" w:date="2026-01-29T00:10:00Z" w16du:dateUtc="2026-01-28T15:10:00Z"/>
                    <w:rFonts w:ascii="Times" w:eastAsia="Batang" w:hAnsi="Times"/>
                    <w:bCs/>
                    <w:lang w:val="nl-NL" w:eastAsia="zh-CN"/>
                  </w:rPr>
                </w:rPrChange>
              </w:rPr>
            </w:pPr>
            <w:ins w:id="2670" w:author="Shinya Kumagai (熊谷 慎也)" w:date="2026-01-29T00:10:00Z" w16du:dateUtc="2026-01-28T15:10:00Z">
              <w:r w:rsidRPr="00BD582C">
                <w:rPr>
                  <w:rFonts w:ascii="Arial" w:eastAsia="Batang" w:hAnsi="Arial" w:cs="Arial"/>
                  <w:bCs/>
                  <w:lang w:val="nl-NL" w:eastAsia="zh-CN"/>
                  <w:rPrChange w:id="2671" w:author="Shinya Kumagai (熊谷 慎也)" w:date="2026-01-29T00:11:00Z" w16du:dateUtc="2026-01-28T15:11:00Z">
                    <w:rPr>
                      <w:rFonts w:ascii="Times" w:eastAsia="Batang" w:hAnsi="Times"/>
                      <w:bCs/>
                      <w:lang w:val="nl-NL" w:eastAsia="zh-CN"/>
                    </w:rPr>
                  </w:rPrChange>
                </w:rPr>
                <w:t>40% indoor (3km/h)</w:t>
              </w:r>
            </w:ins>
          </w:p>
          <w:p w14:paraId="11E82B8D" w14:textId="77777777" w:rsidR="00866A6A" w:rsidRPr="00BD582C" w:rsidRDefault="00866A6A" w:rsidP="00866A6A">
            <w:pPr>
              <w:spacing w:after="0"/>
              <w:rPr>
                <w:ins w:id="2672" w:author="Shinya Kumagai (熊谷 慎也)" w:date="2026-01-29T00:10:00Z" w16du:dateUtc="2026-01-28T15:10:00Z"/>
                <w:rFonts w:ascii="Arial" w:eastAsia="Batang" w:hAnsi="Arial" w:cs="Arial"/>
                <w:bCs/>
                <w:lang w:val="nl-NL" w:eastAsia="zh-CN"/>
                <w:rPrChange w:id="2673" w:author="Shinya Kumagai (熊谷 慎也)" w:date="2026-01-29T00:11:00Z" w16du:dateUtc="2026-01-28T15:11:00Z">
                  <w:rPr>
                    <w:ins w:id="2674" w:author="Shinya Kumagai (熊谷 慎也)" w:date="2026-01-29T00:10:00Z" w16du:dateUtc="2026-01-28T15:10:00Z"/>
                    <w:rFonts w:ascii="Times" w:eastAsia="Batang" w:hAnsi="Times"/>
                    <w:bCs/>
                    <w:lang w:val="nl-NL" w:eastAsia="zh-CN"/>
                  </w:rPr>
                </w:rPrChange>
              </w:rPr>
            </w:pPr>
            <w:ins w:id="2675" w:author="Shinya Kumagai (熊谷 慎也)" w:date="2026-01-29T00:10:00Z" w16du:dateUtc="2026-01-28T15:10:00Z">
              <w:r w:rsidRPr="00BD582C">
                <w:rPr>
                  <w:rFonts w:ascii="Arial" w:eastAsia="Batang" w:hAnsi="Arial" w:cs="Arial"/>
                  <w:bCs/>
                  <w:lang w:val="nl-NL" w:eastAsia="zh-CN"/>
                  <w:rPrChange w:id="2676" w:author="Shinya Kumagai (熊谷 慎也)" w:date="2026-01-29T00:11:00Z" w16du:dateUtc="2026-01-28T15:11:00Z">
                    <w:rPr>
                      <w:rFonts w:ascii="Times" w:eastAsia="Batang" w:hAnsi="Times"/>
                      <w:bCs/>
                      <w:lang w:val="nl-NL" w:eastAsia="zh-CN"/>
                    </w:rPr>
                  </w:rPrChange>
                </w:rPr>
                <w:t>40% outdoor (3km/h)</w:t>
              </w:r>
            </w:ins>
          </w:p>
          <w:p w14:paraId="2C17C458" w14:textId="1F428A83" w:rsidR="00866A6A" w:rsidRPr="00AA57B3" w:rsidRDefault="00866A6A">
            <w:pPr>
              <w:spacing w:after="0"/>
              <w:rPr>
                <w:ins w:id="2677" w:author="Shinya Kumagai (熊谷 慎也)" w:date="2026-01-29T00:09:00Z" w16du:dateUtc="2026-01-28T15:09:00Z"/>
                <w:rFonts w:cs="Arial"/>
                <w:bCs/>
                <w:lang w:eastAsia="ja-JP"/>
              </w:rPr>
              <w:pPrChange w:id="2678" w:author="Shinya Kumagai (熊谷 慎也)" w:date="2026-01-29T00:11:00Z" w16du:dateUtc="2026-01-28T15:11:00Z">
                <w:pPr>
                  <w:pStyle w:val="TAL"/>
                </w:pPr>
              </w:pPrChange>
            </w:pPr>
            <w:ins w:id="2679" w:author="Shinya Kumagai (熊谷 慎也)" w:date="2026-01-29T00:10:00Z" w16du:dateUtc="2026-01-28T15:10:00Z">
              <w:r w:rsidRPr="00BD582C">
                <w:rPr>
                  <w:rFonts w:ascii="Arial" w:eastAsia="Batang" w:hAnsi="Arial" w:cs="Arial"/>
                  <w:bCs/>
                  <w:lang w:eastAsia="zh-CN"/>
                  <w:rPrChange w:id="2680" w:author="Shinya Kumagai (熊谷 慎也)" w:date="2026-01-29T00:11:00Z" w16du:dateUtc="2026-01-28T15:11:00Z">
                    <w:rPr>
                      <w:rFonts w:ascii="Times" w:eastAsia="Batang" w:hAnsi="Times"/>
                      <w:bCs/>
                      <w:lang w:eastAsia="zh-CN"/>
                    </w:rPr>
                  </w:rPrChange>
                </w:rPr>
                <w:t>20% outdoor (30km/h)</w:t>
              </w:r>
            </w:ins>
          </w:p>
        </w:tc>
        <w:tc>
          <w:tcPr>
            <w:tcW w:w="961" w:type="pct"/>
            <w:tcBorders>
              <w:top w:val="single" w:sz="4" w:space="0" w:color="auto"/>
              <w:left w:val="single" w:sz="4" w:space="0" w:color="auto"/>
              <w:bottom w:val="single" w:sz="4" w:space="0" w:color="auto"/>
              <w:right w:val="single" w:sz="4" w:space="0" w:color="auto"/>
            </w:tcBorders>
            <w:vAlign w:val="center"/>
            <w:tcPrChange w:id="2681" w:author="Shinya Kumagai (熊谷 慎也)" w:date="2026-01-29T00:12:00Z" w16du:dateUtc="2026-01-28T15:12:00Z">
              <w:tcPr>
                <w:tcW w:w="833" w:type="pct"/>
                <w:gridSpan w:val="3"/>
                <w:tcBorders>
                  <w:top w:val="single" w:sz="4" w:space="0" w:color="auto"/>
                  <w:left w:val="single" w:sz="4" w:space="0" w:color="auto"/>
                  <w:bottom w:val="single" w:sz="4" w:space="0" w:color="auto"/>
                  <w:right w:val="single" w:sz="4" w:space="0" w:color="auto"/>
                </w:tcBorders>
              </w:tcPr>
            </w:tcPrChange>
          </w:tcPr>
          <w:p w14:paraId="4C2C0206" w14:textId="77777777" w:rsidR="00866A6A" w:rsidRPr="00BD582C" w:rsidRDefault="00866A6A" w:rsidP="00866A6A">
            <w:pPr>
              <w:spacing w:after="0"/>
              <w:rPr>
                <w:ins w:id="2682" w:author="Shinya Kumagai (熊谷 慎也)" w:date="2026-01-29T00:10:00Z" w16du:dateUtc="2026-01-28T15:10:00Z"/>
                <w:rFonts w:ascii="Arial" w:eastAsia="Batang" w:hAnsi="Arial" w:cs="Arial"/>
                <w:bCs/>
                <w:lang w:eastAsia="zh-CN"/>
                <w:rPrChange w:id="2683" w:author="Shinya Kumagai (熊谷 慎也)" w:date="2026-01-29T00:11:00Z" w16du:dateUtc="2026-01-28T15:11:00Z">
                  <w:rPr>
                    <w:ins w:id="2684" w:author="Shinya Kumagai (熊谷 慎也)" w:date="2026-01-29T00:10:00Z" w16du:dateUtc="2026-01-28T15:10:00Z"/>
                    <w:rFonts w:ascii="Times" w:eastAsia="Batang" w:hAnsi="Times"/>
                    <w:bCs/>
                    <w:lang w:eastAsia="zh-CN"/>
                  </w:rPr>
                </w:rPrChange>
              </w:rPr>
            </w:pPr>
            <w:ins w:id="2685" w:author="Shinya Kumagai (熊谷 慎也)" w:date="2026-01-29T00:10:00Z" w16du:dateUtc="2026-01-28T15:10:00Z">
              <w:r w:rsidRPr="00BD582C">
                <w:rPr>
                  <w:rFonts w:ascii="Arial" w:eastAsia="Batang" w:hAnsi="Arial" w:cs="Arial"/>
                  <w:bCs/>
                  <w:lang w:eastAsia="zh-CN"/>
                  <w:rPrChange w:id="2686" w:author="Shinya Kumagai (熊谷 慎也)" w:date="2026-01-29T00:11:00Z" w16du:dateUtc="2026-01-28T15:11:00Z">
                    <w:rPr>
                      <w:rFonts w:ascii="Times" w:eastAsia="Batang" w:hAnsi="Times"/>
                      <w:bCs/>
                      <w:lang w:eastAsia="zh-CN"/>
                    </w:rPr>
                  </w:rPrChange>
                </w:rPr>
                <w:t>Single layer: Uniform/macro TRxP</w:t>
              </w:r>
            </w:ins>
          </w:p>
          <w:p w14:paraId="4F567B71" w14:textId="77777777" w:rsidR="00866A6A" w:rsidRPr="00BD582C" w:rsidRDefault="00866A6A" w:rsidP="00866A6A">
            <w:pPr>
              <w:spacing w:after="0"/>
              <w:rPr>
                <w:ins w:id="2687" w:author="Shinya Kumagai (熊谷 慎也)" w:date="2026-01-29T00:10:00Z" w16du:dateUtc="2026-01-28T15:10:00Z"/>
                <w:rFonts w:ascii="Arial" w:eastAsia="Batang" w:hAnsi="Arial" w:cs="Arial"/>
                <w:bCs/>
                <w:lang w:eastAsia="zh-CN"/>
                <w:rPrChange w:id="2688" w:author="Shinya Kumagai (熊谷 慎也)" w:date="2026-01-29T00:11:00Z" w16du:dateUtc="2026-01-28T15:11:00Z">
                  <w:rPr>
                    <w:ins w:id="2689" w:author="Shinya Kumagai (熊谷 慎也)" w:date="2026-01-29T00:10:00Z" w16du:dateUtc="2026-01-28T15:10:00Z"/>
                    <w:rFonts w:ascii="Times" w:eastAsia="Batang" w:hAnsi="Times"/>
                    <w:bCs/>
                    <w:lang w:eastAsia="zh-CN"/>
                  </w:rPr>
                </w:rPrChange>
              </w:rPr>
            </w:pPr>
          </w:p>
          <w:p w14:paraId="43CA8108" w14:textId="77777777" w:rsidR="00866A6A" w:rsidRPr="00BD582C" w:rsidRDefault="00866A6A" w:rsidP="00866A6A">
            <w:pPr>
              <w:spacing w:after="0"/>
              <w:rPr>
                <w:ins w:id="2690" w:author="Shinya Kumagai (熊谷 慎也)" w:date="2026-01-29T00:10:00Z" w16du:dateUtc="2026-01-28T15:10:00Z"/>
                <w:rFonts w:ascii="Arial" w:eastAsia="Batang" w:hAnsi="Arial" w:cs="Arial"/>
                <w:bCs/>
                <w:lang w:eastAsia="zh-CN"/>
                <w:rPrChange w:id="2691" w:author="Shinya Kumagai (熊谷 慎也)" w:date="2026-01-29T00:11:00Z" w16du:dateUtc="2026-01-28T15:11:00Z">
                  <w:rPr>
                    <w:ins w:id="2692" w:author="Shinya Kumagai (熊谷 慎也)" w:date="2026-01-29T00:10:00Z" w16du:dateUtc="2026-01-28T15:10:00Z"/>
                    <w:rFonts w:ascii="Times" w:eastAsia="Batang" w:hAnsi="Times"/>
                    <w:bCs/>
                    <w:lang w:eastAsia="zh-CN"/>
                  </w:rPr>
                </w:rPrChange>
              </w:rPr>
            </w:pPr>
            <w:ins w:id="2693" w:author="Shinya Kumagai (熊谷 慎也)" w:date="2026-01-29T00:10:00Z" w16du:dateUtc="2026-01-28T15:10:00Z">
              <w:r w:rsidRPr="00BD582C">
                <w:rPr>
                  <w:rFonts w:ascii="Arial" w:eastAsia="Batang" w:hAnsi="Arial" w:cs="Arial"/>
                  <w:bCs/>
                  <w:lang w:eastAsia="zh-CN"/>
                  <w:rPrChange w:id="2694" w:author="Shinya Kumagai (熊谷 慎也)" w:date="2026-01-29T00:11:00Z" w16du:dateUtc="2026-01-28T15:11:00Z">
                    <w:rPr>
                      <w:rFonts w:ascii="Times" w:eastAsia="Batang" w:hAnsi="Times"/>
                      <w:bCs/>
                      <w:lang w:eastAsia="zh-CN"/>
                    </w:rPr>
                  </w:rPrChange>
                </w:rPr>
                <w:t>UE number per TRxP is [10, 30, 50].</w:t>
              </w:r>
            </w:ins>
          </w:p>
          <w:p w14:paraId="4AC4E7B9" w14:textId="77777777" w:rsidR="00866A6A" w:rsidRPr="00BD582C" w:rsidRDefault="00866A6A" w:rsidP="00866A6A">
            <w:pPr>
              <w:spacing w:after="0"/>
              <w:rPr>
                <w:ins w:id="2695" w:author="Shinya Kumagai (熊谷 慎也)" w:date="2026-01-29T00:10:00Z" w16du:dateUtc="2026-01-28T15:10:00Z"/>
                <w:rFonts w:ascii="Arial" w:eastAsia="Batang" w:hAnsi="Arial" w:cs="Arial"/>
                <w:bCs/>
                <w:lang w:eastAsia="zh-CN"/>
                <w:rPrChange w:id="2696" w:author="Shinya Kumagai (熊谷 慎也)" w:date="2026-01-29T00:11:00Z" w16du:dateUtc="2026-01-28T15:11:00Z">
                  <w:rPr>
                    <w:ins w:id="2697" w:author="Shinya Kumagai (熊谷 慎也)" w:date="2026-01-29T00:10:00Z" w16du:dateUtc="2026-01-28T15:10:00Z"/>
                    <w:rFonts w:ascii="Times" w:eastAsia="Batang" w:hAnsi="Times"/>
                    <w:bCs/>
                    <w:lang w:eastAsia="zh-CN"/>
                  </w:rPr>
                </w:rPrChange>
              </w:rPr>
            </w:pPr>
          </w:p>
          <w:p w14:paraId="7EFA798C" w14:textId="77777777" w:rsidR="00866A6A" w:rsidRPr="00BD582C" w:rsidRDefault="00866A6A" w:rsidP="00866A6A">
            <w:pPr>
              <w:spacing w:after="0"/>
              <w:rPr>
                <w:ins w:id="2698" w:author="Shinya Kumagai (熊谷 慎也)" w:date="2026-01-29T00:10:00Z" w16du:dateUtc="2026-01-28T15:10:00Z"/>
                <w:rFonts w:ascii="Arial" w:eastAsia="Batang" w:hAnsi="Arial" w:cs="Arial"/>
                <w:bCs/>
                <w:lang w:val="nl-NL" w:eastAsia="zh-CN"/>
                <w:rPrChange w:id="2699" w:author="Shinya Kumagai (熊谷 慎也)" w:date="2026-01-29T00:11:00Z" w16du:dateUtc="2026-01-28T15:11:00Z">
                  <w:rPr>
                    <w:ins w:id="2700" w:author="Shinya Kumagai (熊谷 慎也)" w:date="2026-01-29T00:10:00Z" w16du:dateUtc="2026-01-28T15:10:00Z"/>
                    <w:rFonts w:ascii="Times" w:eastAsia="Batang" w:hAnsi="Times"/>
                    <w:bCs/>
                    <w:lang w:val="nl-NL" w:eastAsia="zh-CN"/>
                  </w:rPr>
                </w:rPrChange>
              </w:rPr>
            </w:pPr>
            <w:ins w:id="2701" w:author="Shinya Kumagai (熊谷 慎也)" w:date="2026-01-29T00:10:00Z" w16du:dateUtc="2026-01-28T15:10:00Z">
              <w:r w:rsidRPr="00BD582C">
                <w:rPr>
                  <w:rFonts w:ascii="Arial" w:eastAsia="Batang" w:hAnsi="Arial" w:cs="Arial"/>
                  <w:bCs/>
                  <w:lang w:val="nl-NL" w:eastAsia="zh-CN"/>
                  <w:rPrChange w:id="2702" w:author="Shinya Kumagai (熊谷 慎也)" w:date="2026-01-29T00:11:00Z" w16du:dateUtc="2026-01-28T15:11:00Z">
                    <w:rPr>
                      <w:rFonts w:ascii="Times" w:eastAsia="Batang" w:hAnsi="Times"/>
                      <w:bCs/>
                      <w:lang w:val="nl-NL" w:eastAsia="zh-CN"/>
                    </w:rPr>
                  </w:rPrChange>
                </w:rPr>
                <w:t>Opt1:</w:t>
              </w:r>
            </w:ins>
          </w:p>
          <w:p w14:paraId="6A15EBCA" w14:textId="77777777" w:rsidR="00866A6A" w:rsidRPr="00BD582C" w:rsidRDefault="00866A6A" w:rsidP="00866A6A">
            <w:pPr>
              <w:spacing w:after="0"/>
              <w:rPr>
                <w:ins w:id="2703" w:author="Shinya Kumagai (熊谷 慎也)" w:date="2026-01-29T00:10:00Z" w16du:dateUtc="2026-01-28T15:10:00Z"/>
                <w:rFonts w:ascii="Arial" w:eastAsia="Batang" w:hAnsi="Arial" w:cs="Arial"/>
                <w:bCs/>
                <w:lang w:val="nl-NL" w:eastAsia="zh-CN"/>
                <w:rPrChange w:id="2704" w:author="Shinya Kumagai (熊谷 慎也)" w:date="2026-01-29T00:11:00Z" w16du:dateUtc="2026-01-28T15:11:00Z">
                  <w:rPr>
                    <w:ins w:id="2705" w:author="Shinya Kumagai (熊谷 慎也)" w:date="2026-01-29T00:10:00Z" w16du:dateUtc="2026-01-28T15:10:00Z"/>
                    <w:rFonts w:ascii="Times" w:eastAsia="Batang" w:hAnsi="Times"/>
                    <w:bCs/>
                    <w:lang w:val="nl-NL" w:eastAsia="zh-CN"/>
                  </w:rPr>
                </w:rPrChange>
              </w:rPr>
            </w:pPr>
            <w:ins w:id="2706" w:author="Shinya Kumagai (熊谷 慎也)" w:date="2026-01-29T00:10:00Z" w16du:dateUtc="2026-01-28T15:10:00Z">
              <w:r w:rsidRPr="00BD582C">
                <w:rPr>
                  <w:rFonts w:ascii="Arial" w:eastAsia="Batang" w:hAnsi="Arial" w:cs="Arial"/>
                  <w:bCs/>
                  <w:lang w:val="nl-NL" w:eastAsia="zh-CN"/>
                  <w:rPrChange w:id="2707" w:author="Shinya Kumagai (熊谷 慎也)" w:date="2026-01-29T00:11:00Z" w16du:dateUtc="2026-01-28T15:11:00Z">
                    <w:rPr>
                      <w:rFonts w:ascii="Times" w:eastAsia="Batang" w:hAnsi="Times"/>
                      <w:bCs/>
                      <w:lang w:val="nl-NL" w:eastAsia="zh-CN"/>
                    </w:rPr>
                  </w:rPrChange>
                </w:rPr>
                <w:t>50% indoor (3km/h); 50% outdoor(120km/h).</w:t>
              </w:r>
            </w:ins>
          </w:p>
          <w:p w14:paraId="31920569" w14:textId="77777777" w:rsidR="00866A6A" w:rsidRPr="00BD582C" w:rsidRDefault="00866A6A" w:rsidP="00866A6A">
            <w:pPr>
              <w:spacing w:after="0"/>
              <w:rPr>
                <w:ins w:id="2708" w:author="Shinya Kumagai (熊谷 慎也)" w:date="2026-01-29T00:10:00Z" w16du:dateUtc="2026-01-28T15:10:00Z"/>
                <w:rFonts w:ascii="Arial" w:hAnsi="Arial" w:cs="Arial"/>
                <w:bCs/>
                <w:lang w:val="nl-NL" w:eastAsia="ja-JP"/>
                <w:rPrChange w:id="2709" w:author="Shinya Kumagai (熊谷 慎也)" w:date="2026-01-29T00:11:00Z" w16du:dateUtc="2026-01-28T15:11:00Z">
                  <w:rPr>
                    <w:ins w:id="2710" w:author="Shinya Kumagai (熊谷 慎也)" w:date="2026-01-29T00:10:00Z" w16du:dateUtc="2026-01-28T15:10:00Z"/>
                    <w:rFonts w:ascii="Times" w:eastAsia="Batang" w:hAnsi="Times"/>
                    <w:bCs/>
                    <w:lang w:val="nl-NL" w:eastAsia="zh-CN"/>
                  </w:rPr>
                </w:rPrChange>
              </w:rPr>
            </w:pPr>
          </w:p>
          <w:p w14:paraId="49E66423" w14:textId="77777777" w:rsidR="00866A6A" w:rsidRPr="00BD582C" w:rsidRDefault="00866A6A" w:rsidP="00866A6A">
            <w:pPr>
              <w:spacing w:after="0"/>
              <w:rPr>
                <w:ins w:id="2711" w:author="Shinya Kumagai (熊谷 慎也)" w:date="2026-01-29T00:10:00Z" w16du:dateUtc="2026-01-28T15:10:00Z"/>
                <w:rFonts w:ascii="Arial" w:eastAsia="Batang" w:hAnsi="Arial" w:cs="Arial"/>
                <w:bCs/>
                <w:lang w:val="nl-NL" w:eastAsia="zh-CN"/>
                <w:rPrChange w:id="2712" w:author="Shinya Kumagai (熊谷 慎也)" w:date="2026-01-29T00:11:00Z" w16du:dateUtc="2026-01-28T15:11:00Z">
                  <w:rPr>
                    <w:ins w:id="2713" w:author="Shinya Kumagai (熊谷 慎也)" w:date="2026-01-29T00:10:00Z" w16du:dateUtc="2026-01-28T15:10:00Z"/>
                    <w:rFonts w:ascii="Times" w:eastAsia="Batang" w:hAnsi="Times"/>
                    <w:bCs/>
                    <w:lang w:val="nl-NL" w:eastAsia="zh-CN"/>
                  </w:rPr>
                </w:rPrChange>
              </w:rPr>
            </w:pPr>
            <w:ins w:id="2714" w:author="Shinya Kumagai (熊谷 慎也)" w:date="2026-01-29T00:10:00Z" w16du:dateUtc="2026-01-28T15:10:00Z">
              <w:r w:rsidRPr="00BD582C">
                <w:rPr>
                  <w:rFonts w:ascii="Arial" w:eastAsia="Batang" w:hAnsi="Arial" w:cs="Arial"/>
                  <w:bCs/>
                  <w:lang w:val="nl-NL" w:eastAsia="zh-CN"/>
                  <w:rPrChange w:id="2715" w:author="Shinya Kumagai (熊谷 慎也)" w:date="2026-01-29T00:11:00Z" w16du:dateUtc="2026-01-28T15:11:00Z">
                    <w:rPr>
                      <w:rFonts w:ascii="Times" w:eastAsia="Batang" w:hAnsi="Times"/>
                      <w:bCs/>
                      <w:lang w:val="nl-NL" w:eastAsia="zh-CN"/>
                    </w:rPr>
                  </w:rPrChange>
                </w:rPr>
                <w:t>Opt2:</w:t>
              </w:r>
            </w:ins>
          </w:p>
          <w:p w14:paraId="269C6823" w14:textId="77777777" w:rsidR="00866A6A" w:rsidRPr="00BD582C" w:rsidRDefault="00866A6A" w:rsidP="00866A6A">
            <w:pPr>
              <w:spacing w:after="0"/>
              <w:rPr>
                <w:ins w:id="2716" w:author="Shinya Kumagai (熊谷 慎也)" w:date="2026-01-29T00:10:00Z" w16du:dateUtc="2026-01-28T15:10:00Z"/>
                <w:rFonts w:ascii="Arial" w:eastAsia="Batang" w:hAnsi="Arial" w:cs="Arial"/>
                <w:bCs/>
                <w:lang w:val="nl-NL" w:eastAsia="zh-CN"/>
                <w:rPrChange w:id="2717" w:author="Shinya Kumagai (熊谷 慎也)" w:date="2026-01-29T00:11:00Z" w16du:dateUtc="2026-01-28T15:11:00Z">
                  <w:rPr>
                    <w:ins w:id="2718" w:author="Shinya Kumagai (熊谷 慎也)" w:date="2026-01-29T00:10:00Z" w16du:dateUtc="2026-01-28T15:10:00Z"/>
                    <w:rFonts w:ascii="Times" w:eastAsia="Batang" w:hAnsi="Times"/>
                    <w:bCs/>
                    <w:lang w:val="nl-NL" w:eastAsia="zh-CN"/>
                  </w:rPr>
                </w:rPrChange>
              </w:rPr>
            </w:pPr>
            <w:ins w:id="2719" w:author="Shinya Kumagai (熊谷 慎也)" w:date="2026-01-29T00:10:00Z" w16du:dateUtc="2026-01-28T15:10:00Z">
              <w:r w:rsidRPr="00BD582C">
                <w:rPr>
                  <w:rFonts w:ascii="Arial" w:eastAsia="Batang" w:hAnsi="Arial" w:cs="Arial"/>
                  <w:bCs/>
                  <w:lang w:val="nl-NL" w:eastAsia="zh-CN"/>
                  <w:rPrChange w:id="2720" w:author="Shinya Kumagai (熊谷 慎也)" w:date="2026-01-29T00:11:00Z" w16du:dateUtc="2026-01-28T15:11:00Z">
                    <w:rPr>
                      <w:rFonts w:ascii="Times" w:eastAsia="Batang" w:hAnsi="Times"/>
                      <w:bCs/>
                      <w:lang w:val="nl-NL" w:eastAsia="zh-CN"/>
                    </w:rPr>
                  </w:rPrChange>
                </w:rPr>
                <w:t>20% indoor (3km/h)</w:t>
              </w:r>
            </w:ins>
          </w:p>
          <w:p w14:paraId="5953BCE3" w14:textId="77777777" w:rsidR="00866A6A" w:rsidRPr="00BD582C" w:rsidRDefault="00866A6A" w:rsidP="00866A6A">
            <w:pPr>
              <w:spacing w:after="0"/>
              <w:rPr>
                <w:ins w:id="2721" w:author="Shinya Kumagai (熊谷 慎也)" w:date="2026-01-29T00:10:00Z" w16du:dateUtc="2026-01-28T15:10:00Z"/>
                <w:rFonts w:ascii="Arial" w:eastAsia="Batang" w:hAnsi="Arial" w:cs="Arial"/>
                <w:bCs/>
                <w:lang w:val="nl-NL" w:eastAsia="zh-CN"/>
                <w:rPrChange w:id="2722" w:author="Shinya Kumagai (熊谷 慎也)" w:date="2026-01-29T00:11:00Z" w16du:dateUtc="2026-01-28T15:11:00Z">
                  <w:rPr>
                    <w:ins w:id="2723" w:author="Shinya Kumagai (熊谷 慎也)" w:date="2026-01-29T00:10:00Z" w16du:dateUtc="2026-01-28T15:10:00Z"/>
                    <w:rFonts w:ascii="Times" w:eastAsia="Batang" w:hAnsi="Times"/>
                    <w:bCs/>
                    <w:lang w:val="nl-NL" w:eastAsia="zh-CN"/>
                  </w:rPr>
                </w:rPrChange>
              </w:rPr>
            </w:pPr>
            <w:ins w:id="2724" w:author="Shinya Kumagai (熊谷 慎也)" w:date="2026-01-29T00:10:00Z" w16du:dateUtc="2026-01-28T15:10:00Z">
              <w:r w:rsidRPr="00BD582C">
                <w:rPr>
                  <w:rFonts w:ascii="Arial" w:eastAsia="Batang" w:hAnsi="Arial" w:cs="Arial"/>
                  <w:bCs/>
                  <w:lang w:val="nl-NL" w:eastAsia="zh-CN"/>
                  <w:rPrChange w:id="2725" w:author="Shinya Kumagai (熊谷 慎也)" w:date="2026-01-29T00:11:00Z" w16du:dateUtc="2026-01-28T15:11:00Z">
                    <w:rPr>
                      <w:rFonts w:ascii="Times" w:eastAsia="Batang" w:hAnsi="Times"/>
                      <w:bCs/>
                      <w:lang w:val="nl-NL" w:eastAsia="zh-CN"/>
                    </w:rPr>
                  </w:rPrChange>
                </w:rPr>
                <w:t>40% outdoor (60km/h)</w:t>
              </w:r>
            </w:ins>
          </w:p>
          <w:p w14:paraId="26D41EDD" w14:textId="519A2617" w:rsidR="00866A6A" w:rsidRPr="00BD582C" w:rsidRDefault="00866A6A">
            <w:pPr>
              <w:spacing w:after="0"/>
              <w:rPr>
                <w:ins w:id="2726" w:author="Shinya Kumagai (熊谷 慎也)" w:date="2026-01-29T00:09:00Z" w16du:dateUtc="2026-01-28T15:09:00Z"/>
                <w:rFonts w:cs="Arial"/>
                <w:bCs/>
                <w:lang w:val="nl-NL" w:eastAsia="ja-JP"/>
                <w:rPrChange w:id="2727" w:author="Shinya Kumagai (熊谷 慎也)" w:date="2026-01-29T00:11:00Z" w16du:dateUtc="2026-01-28T15:11:00Z">
                  <w:rPr>
                    <w:ins w:id="2728" w:author="Shinya Kumagai (熊谷 慎也)" w:date="2026-01-29T00:09:00Z" w16du:dateUtc="2026-01-28T15:09:00Z"/>
                    <w:lang w:eastAsia="ja-JP"/>
                  </w:rPr>
                </w:rPrChange>
              </w:rPr>
              <w:pPrChange w:id="2729" w:author="Shinya Kumagai (熊谷 慎也)" w:date="2026-01-29T00:11:00Z" w16du:dateUtc="2026-01-28T15:11:00Z">
                <w:pPr>
                  <w:pStyle w:val="TAL"/>
                </w:pPr>
              </w:pPrChange>
            </w:pPr>
            <w:ins w:id="2730" w:author="Shinya Kumagai (熊谷 慎也)" w:date="2026-01-29T00:10:00Z" w16du:dateUtc="2026-01-28T15:10:00Z">
              <w:r w:rsidRPr="00BD582C">
                <w:rPr>
                  <w:rFonts w:ascii="Arial" w:eastAsia="Batang" w:hAnsi="Arial" w:cs="Arial"/>
                  <w:bCs/>
                  <w:lang w:val="nl-NL" w:eastAsia="zh-CN"/>
                  <w:rPrChange w:id="2731" w:author="Shinya Kumagai (熊谷 慎也)" w:date="2026-01-29T00:11:00Z" w16du:dateUtc="2026-01-28T15:11:00Z">
                    <w:rPr>
                      <w:rFonts w:ascii="Times" w:eastAsia="Batang" w:hAnsi="Times"/>
                      <w:bCs/>
                      <w:lang w:val="nl-NL" w:eastAsia="zh-CN"/>
                    </w:rPr>
                  </w:rPrChange>
                </w:rPr>
                <w:t>40% outdoor (120km/h)</w:t>
              </w:r>
            </w:ins>
          </w:p>
        </w:tc>
        <w:tc>
          <w:tcPr>
            <w:tcW w:w="903" w:type="pct"/>
            <w:vAlign w:val="center"/>
            <w:tcPrChange w:id="2732" w:author="Shinya Kumagai (熊谷 慎也)" w:date="2026-01-29T00:12:00Z" w16du:dateUtc="2026-01-28T15:12:00Z">
              <w:tcPr>
                <w:tcW w:w="835" w:type="pct"/>
                <w:gridSpan w:val="2"/>
              </w:tcPr>
            </w:tcPrChange>
          </w:tcPr>
          <w:p w14:paraId="22DA30DC" w14:textId="77777777" w:rsidR="00866A6A" w:rsidRPr="00BD582C" w:rsidRDefault="00866A6A" w:rsidP="00866A6A">
            <w:pPr>
              <w:spacing w:after="0"/>
              <w:rPr>
                <w:ins w:id="2733" w:author="Shinya Kumagai (熊谷 慎也)" w:date="2026-01-29T00:10:00Z" w16du:dateUtc="2026-01-28T15:10:00Z"/>
                <w:rFonts w:ascii="Arial" w:eastAsia="Batang" w:hAnsi="Arial" w:cs="Arial"/>
                <w:bCs/>
                <w:lang w:eastAsia="zh-CN"/>
                <w:rPrChange w:id="2734" w:author="Shinya Kumagai (熊谷 慎也)" w:date="2026-01-29T00:11:00Z" w16du:dateUtc="2026-01-28T15:11:00Z">
                  <w:rPr>
                    <w:ins w:id="2735" w:author="Shinya Kumagai (熊谷 慎也)" w:date="2026-01-29T00:10:00Z" w16du:dateUtc="2026-01-28T15:10:00Z"/>
                    <w:rFonts w:ascii="Times" w:eastAsia="Batang" w:hAnsi="Times"/>
                    <w:bCs/>
                    <w:lang w:eastAsia="zh-CN"/>
                  </w:rPr>
                </w:rPrChange>
              </w:rPr>
            </w:pPr>
            <w:ins w:id="2736" w:author="Shinya Kumagai (熊谷 慎也)" w:date="2026-01-29T00:10:00Z" w16du:dateUtc="2026-01-28T15:10:00Z">
              <w:r w:rsidRPr="00BD582C">
                <w:rPr>
                  <w:rFonts w:ascii="Arial" w:eastAsia="Batang" w:hAnsi="Arial" w:cs="Arial"/>
                  <w:bCs/>
                  <w:lang w:eastAsia="zh-CN"/>
                  <w:rPrChange w:id="2737" w:author="Shinya Kumagai (熊谷 慎也)" w:date="2026-01-29T00:11:00Z" w16du:dateUtc="2026-01-28T15:11:00Z">
                    <w:rPr>
                      <w:rFonts w:ascii="Times" w:eastAsia="Batang" w:hAnsi="Times"/>
                      <w:bCs/>
                      <w:lang w:eastAsia="zh-CN"/>
                    </w:rPr>
                  </w:rPrChange>
                </w:rPr>
                <w:t>Single layer: Uniform/macro TRxP</w:t>
              </w:r>
            </w:ins>
          </w:p>
          <w:p w14:paraId="279122E4" w14:textId="77777777" w:rsidR="00866A6A" w:rsidRPr="00BD582C" w:rsidRDefault="00866A6A" w:rsidP="00866A6A">
            <w:pPr>
              <w:spacing w:after="0"/>
              <w:rPr>
                <w:ins w:id="2738" w:author="Shinya Kumagai (熊谷 慎也)" w:date="2026-01-29T00:10:00Z" w16du:dateUtc="2026-01-28T15:10:00Z"/>
                <w:rFonts w:ascii="Arial" w:eastAsia="Batang" w:hAnsi="Arial" w:cs="Arial"/>
                <w:bCs/>
                <w:lang w:eastAsia="zh-CN"/>
                <w:rPrChange w:id="2739" w:author="Shinya Kumagai (熊谷 慎也)" w:date="2026-01-29T00:11:00Z" w16du:dateUtc="2026-01-28T15:11:00Z">
                  <w:rPr>
                    <w:ins w:id="2740" w:author="Shinya Kumagai (熊谷 慎也)" w:date="2026-01-29T00:10:00Z" w16du:dateUtc="2026-01-28T15:10:00Z"/>
                    <w:rFonts w:ascii="Times" w:eastAsia="Batang" w:hAnsi="Times"/>
                    <w:bCs/>
                    <w:lang w:eastAsia="zh-CN"/>
                  </w:rPr>
                </w:rPrChange>
              </w:rPr>
            </w:pPr>
          </w:p>
          <w:p w14:paraId="05F45CCC" w14:textId="77777777" w:rsidR="00866A6A" w:rsidRPr="00BD582C" w:rsidRDefault="00866A6A" w:rsidP="00866A6A">
            <w:pPr>
              <w:spacing w:after="0"/>
              <w:rPr>
                <w:ins w:id="2741" w:author="Shinya Kumagai (熊谷 慎也)" w:date="2026-01-29T00:10:00Z" w16du:dateUtc="2026-01-28T15:10:00Z"/>
                <w:rFonts w:ascii="Arial" w:eastAsia="Batang" w:hAnsi="Arial" w:cs="Arial"/>
                <w:bCs/>
                <w:lang w:eastAsia="zh-CN"/>
                <w:rPrChange w:id="2742" w:author="Shinya Kumagai (熊谷 慎也)" w:date="2026-01-29T00:11:00Z" w16du:dateUtc="2026-01-28T15:11:00Z">
                  <w:rPr>
                    <w:ins w:id="2743" w:author="Shinya Kumagai (熊谷 慎也)" w:date="2026-01-29T00:10:00Z" w16du:dateUtc="2026-01-28T15:10:00Z"/>
                    <w:rFonts w:ascii="Times" w:eastAsia="Batang" w:hAnsi="Times"/>
                    <w:bCs/>
                    <w:lang w:eastAsia="zh-CN"/>
                  </w:rPr>
                </w:rPrChange>
              </w:rPr>
            </w:pPr>
            <w:ins w:id="2744" w:author="Shinya Kumagai (熊谷 慎也)" w:date="2026-01-29T00:10:00Z" w16du:dateUtc="2026-01-28T15:10:00Z">
              <w:r w:rsidRPr="00BD582C">
                <w:rPr>
                  <w:rFonts w:ascii="Arial" w:eastAsia="Batang" w:hAnsi="Arial" w:cs="Arial"/>
                  <w:bCs/>
                  <w:lang w:eastAsia="zh-CN"/>
                  <w:rPrChange w:id="2745" w:author="Shinya Kumagai (熊谷 慎也)" w:date="2026-01-29T00:11:00Z" w16du:dateUtc="2026-01-28T15:11:00Z">
                    <w:rPr>
                      <w:rFonts w:ascii="Times" w:eastAsia="Batang" w:hAnsi="Times"/>
                      <w:bCs/>
                      <w:lang w:eastAsia="zh-CN"/>
                    </w:rPr>
                  </w:rPrChange>
                </w:rPr>
                <w:t>Two layers: Uniform/macro TRxP + Clustered/micro TRxP</w:t>
              </w:r>
            </w:ins>
          </w:p>
          <w:p w14:paraId="0A98BB08" w14:textId="77777777" w:rsidR="00866A6A" w:rsidRPr="00BD582C" w:rsidRDefault="00866A6A" w:rsidP="00866A6A">
            <w:pPr>
              <w:spacing w:after="0"/>
              <w:rPr>
                <w:ins w:id="2746" w:author="Shinya Kumagai (熊谷 慎也)" w:date="2026-01-29T00:10:00Z" w16du:dateUtc="2026-01-28T15:10:00Z"/>
                <w:rFonts w:ascii="Arial" w:eastAsia="Batang" w:hAnsi="Arial" w:cs="Arial"/>
                <w:bCs/>
                <w:lang w:eastAsia="zh-CN"/>
                <w:rPrChange w:id="2747" w:author="Shinya Kumagai (熊谷 慎也)" w:date="2026-01-29T00:11:00Z" w16du:dateUtc="2026-01-28T15:11:00Z">
                  <w:rPr>
                    <w:ins w:id="2748" w:author="Shinya Kumagai (熊谷 慎也)" w:date="2026-01-29T00:10:00Z" w16du:dateUtc="2026-01-28T15:10:00Z"/>
                    <w:rFonts w:ascii="Times" w:eastAsia="Batang" w:hAnsi="Times"/>
                    <w:bCs/>
                    <w:lang w:eastAsia="zh-CN"/>
                  </w:rPr>
                </w:rPrChange>
              </w:rPr>
            </w:pPr>
          </w:p>
          <w:p w14:paraId="204BC8DF" w14:textId="77777777" w:rsidR="00866A6A" w:rsidRPr="00BD582C" w:rsidRDefault="00866A6A" w:rsidP="00866A6A">
            <w:pPr>
              <w:spacing w:after="0"/>
              <w:rPr>
                <w:ins w:id="2749" w:author="Shinya Kumagai (熊谷 慎也)" w:date="2026-01-29T00:10:00Z" w16du:dateUtc="2026-01-28T15:10:00Z"/>
                <w:rFonts w:ascii="Arial" w:eastAsia="Batang" w:hAnsi="Arial" w:cs="Arial"/>
                <w:bCs/>
                <w:lang w:val="nl-NL" w:eastAsia="zh-CN"/>
                <w:rPrChange w:id="2750" w:author="Shinya Kumagai (熊谷 慎也)" w:date="2026-01-29T00:11:00Z" w16du:dateUtc="2026-01-28T15:11:00Z">
                  <w:rPr>
                    <w:ins w:id="2751" w:author="Shinya Kumagai (熊谷 慎也)" w:date="2026-01-29T00:10:00Z" w16du:dateUtc="2026-01-28T15:10:00Z"/>
                    <w:rFonts w:ascii="Times" w:eastAsia="Batang" w:hAnsi="Times"/>
                    <w:bCs/>
                    <w:lang w:val="nl-NL" w:eastAsia="zh-CN"/>
                  </w:rPr>
                </w:rPrChange>
              </w:rPr>
            </w:pPr>
            <w:ins w:id="2752" w:author="Shinya Kumagai (熊谷 慎也)" w:date="2026-01-29T00:10:00Z" w16du:dateUtc="2026-01-28T15:10:00Z">
              <w:r w:rsidRPr="00BD582C">
                <w:rPr>
                  <w:rFonts w:ascii="Arial" w:eastAsia="Batang" w:hAnsi="Arial" w:cs="Arial"/>
                  <w:bCs/>
                  <w:lang w:val="nl-NL" w:eastAsia="zh-CN"/>
                  <w:rPrChange w:id="2753" w:author="Shinya Kumagai (熊谷 慎也)" w:date="2026-01-29T00:11:00Z" w16du:dateUtc="2026-01-28T15:11:00Z">
                    <w:rPr>
                      <w:rFonts w:ascii="Times" w:eastAsia="Batang" w:hAnsi="Times"/>
                      <w:bCs/>
                      <w:lang w:val="nl-NL" w:eastAsia="zh-CN"/>
                    </w:rPr>
                  </w:rPrChange>
                </w:rPr>
                <w:t>UE number per TRxP is [10, 30, 50].</w:t>
              </w:r>
            </w:ins>
          </w:p>
          <w:p w14:paraId="1665D7E0" w14:textId="77777777" w:rsidR="00866A6A" w:rsidRPr="00BD582C" w:rsidRDefault="00866A6A" w:rsidP="00866A6A">
            <w:pPr>
              <w:spacing w:after="0"/>
              <w:rPr>
                <w:ins w:id="2754" w:author="Shinya Kumagai (熊谷 慎也)" w:date="2026-01-29T00:10:00Z" w16du:dateUtc="2026-01-28T15:10:00Z"/>
                <w:rFonts w:ascii="Arial" w:eastAsia="DengXian" w:hAnsi="Arial" w:cs="Arial"/>
                <w:bCs/>
                <w:lang w:val="nl-NL" w:eastAsia="zh-CN"/>
                <w:rPrChange w:id="2755" w:author="Shinya Kumagai (熊谷 慎也)" w:date="2026-01-29T00:11:00Z" w16du:dateUtc="2026-01-28T15:11:00Z">
                  <w:rPr>
                    <w:ins w:id="2756" w:author="Shinya Kumagai (熊谷 慎也)" w:date="2026-01-29T00:10:00Z" w16du:dateUtc="2026-01-28T15:10:00Z"/>
                    <w:rFonts w:ascii="Times" w:eastAsia="DengXian" w:hAnsi="Times"/>
                    <w:bCs/>
                    <w:lang w:val="nl-NL" w:eastAsia="zh-CN"/>
                  </w:rPr>
                </w:rPrChange>
              </w:rPr>
            </w:pPr>
          </w:p>
          <w:p w14:paraId="5C175D14" w14:textId="77777777" w:rsidR="00866A6A" w:rsidRPr="00BD582C" w:rsidRDefault="00866A6A" w:rsidP="00866A6A">
            <w:pPr>
              <w:spacing w:after="0"/>
              <w:rPr>
                <w:ins w:id="2757" w:author="Shinya Kumagai (熊谷 慎也)" w:date="2026-01-29T00:10:00Z" w16du:dateUtc="2026-01-28T15:10:00Z"/>
                <w:rFonts w:ascii="Arial" w:eastAsia="DengXian" w:hAnsi="Arial" w:cs="Arial"/>
                <w:bCs/>
                <w:lang w:val="nl-NL" w:eastAsia="zh-CN"/>
                <w:rPrChange w:id="2758" w:author="Shinya Kumagai (熊谷 慎也)" w:date="2026-01-29T00:11:00Z" w16du:dateUtc="2026-01-28T15:11:00Z">
                  <w:rPr>
                    <w:ins w:id="2759" w:author="Shinya Kumagai (熊谷 慎也)" w:date="2026-01-29T00:10:00Z" w16du:dateUtc="2026-01-28T15:10:00Z"/>
                    <w:rFonts w:ascii="Times" w:eastAsia="DengXian" w:hAnsi="Times"/>
                    <w:bCs/>
                    <w:lang w:val="nl-NL" w:eastAsia="zh-CN"/>
                  </w:rPr>
                </w:rPrChange>
              </w:rPr>
            </w:pPr>
            <w:ins w:id="2760" w:author="Shinya Kumagai (熊谷 慎也)" w:date="2026-01-29T00:10:00Z" w16du:dateUtc="2026-01-28T15:10:00Z">
              <w:r w:rsidRPr="00BD582C">
                <w:rPr>
                  <w:rFonts w:ascii="Arial" w:eastAsia="DengXian" w:hAnsi="Arial" w:cs="Arial"/>
                  <w:bCs/>
                  <w:lang w:val="nl-NL" w:eastAsia="zh-CN"/>
                  <w:rPrChange w:id="2761" w:author="Shinya Kumagai (熊谷 慎也)" w:date="2026-01-29T00:11:00Z" w16du:dateUtc="2026-01-28T15:11:00Z">
                    <w:rPr>
                      <w:rFonts w:ascii="Times" w:eastAsia="DengXian" w:hAnsi="Times"/>
                      <w:bCs/>
                      <w:lang w:val="nl-NL" w:eastAsia="zh-CN"/>
                    </w:rPr>
                  </w:rPrChange>
                </w:rPr>
                <w:t>Opt1:</w:t>
              </w:r>
            </w:ins>
          </w:p>
          <w:p w14:paraId="075AA4A8" w14:textId="77777777" w:rsidR="00866A6A" w:rsidRPr="00BD582C" w:rsidRDefault="00866A6A" w:rsidP="00866A6A">
            <w:pPr>
              <w:spacing w:after="0"/>
              <w:rPr>
                <w:ins w:id="2762" w:author="Shinya Kumagai (熊谷 慎也)" w:date="2026-01-29T00:10:00Z" w16du:dateUtc="2026-01-28T15:10:00Z"/>
                <w:rFonts w:ascii="Arial" w:eastAsia="Batang" w:hAnsi="Arial" w:cs="Arial"/>
                <w:bCs/>
                <w:lang w:val="nl-NL" w:eastAsia="zh-CN"/>
                <w:rPrChange w:id="2763" w:author="Shinya Kumagai (熊谷 慎也)" w:date="2026-01-29T00:11:00Z" w16du:dateUtc="2026-01-28T15:11:00Z">
                  <w:rPr>
                    <w:ins w:id="2764" w:author="Shinya Kumagai (熊谷 慎也)" w:date="2026-01-29T00:10:00Z" w16du:dateUtc="2026-01-28T15:10:00Z"/>
                    <w:rFonts w:ascii="Times" w:eastAsia="Batang" w:hAnsi="Times"/>
                    <w:bCs/>
                    <w:lang w:val="nl-NL" w:eastAsia="zh-CN"/>
                  </w:rPr>
                </w:rPrChange>
              </w:rPr>
            </w:pPr>
            <w:ins w:id="2765" w:author="Shinya Kumagai (熊谷 慎也)" w:date="2026-01-29T00:10:00Z" w16du:dateUtc="2026-01-28T15:10:00Z">
              <w:r w:rsidRPr="00BD582C">
                <w:rPr>
                  <w:rFonts w:ascii="Arial" w:eastAsia="Batang" w:hAnsi="Arial" w:cs="Arial"/>
                  <w:bCs/>
                  <w:lang w:val="nl-NL" w:eastAsia="zh-CN"/>
                  <w:rPrChange w:id="2766" w:author="Shinya Kumagai (熊谷 慎也)" w:date="2026-01-29T00:11:00Z" w16du:dateUtc="2026-01-28T15:11:00Z">
                    <w:rPr>
                      <w:rFonts w:ascii="Times" w:eastAsia="Batang" w:hAnsi="Times"/>
                      <w:bCs/>
                      <w:lang w:val="nl-NL" w:eastAsia="zh-CN"/>
                    </w:rPr>
                  </w:rPrChange>
                </w:rPr>
                <w:t>80% indoor (3km/h);</w:t>
              </w:r>
            </w:ins>
          </w:p>
          <w:p w14:paraId="3B6B7315" w14:textId="77777777" w:rsidR="00866A6A" w:rsidRPr="00BD582C" w:rsidRDefault="00866A6A" w:rsidP="00866A6A">
            <w:pPr>
              <w:spacing w:after="0"/>
              <w:rPr>
                <w:ins w:id="2767" w:author="Shinya Kumagai (熊谷 慎也)" w:date="2026-01-29T00:10:00Z" w16du:dateUtc="2026-01-28T15:10:00Z"/>
                <w:rFonts w:ascii="Arial" w:eastAsia="Batang" w:hAnsi="Arial" w:cs="Arial"/>
                <w:bCs/>
                <w:lang w:val="nl-NL" w:eastAsia="zh-CN"/>
                <w:rPrChange w:id="2768" w:author="Shinya Kumagai (熊谷 慎也)" w:date="2026-01-29T00:11:00Z" w16du:dateUtc="2026-01-28T15:11:00Z">
                  <w:rPr>
                    <w:ins w:id="2769" w:author="Shinya Kumagai (熊谷 慎也)" w:date="2026-01-29T00:10:00Z" w16du:dateUtc="2026-01-28T15:10:00Z"/>
                    <w:rFonts w:ascii="Times" w:eastAsia="Batang" w:hAnsi="Times"/>
                    <w:bCs/>
                    <w:lang w:val="nl-NL" w:eastAsia="zh-CN"/>
                  </w:rPr>
                </w:rPrChange>
              </w:rPr>
            </w:pPr>
            <w:ins w:id="2770" w:author="Shinya Kumagai (熊谷 慎也)" w:date="2026-01-29T00:10:00Z" w16du:dateUtc="2026-01-28T15:10:00Z">
              <w:r w:rsidRPr="00BD582C">
                <w:rPr>
                  <w:rFonts w:ascii="Arial" w:eastAsia="Batang" w:hAnsi="Arial" w:cs="Arial"/>
                  <w:bCs/>
                  <w:lang w:val="nl-NL" w:eastAsia="zh-CN"/>
                  <w:rPrChange w:id="2771" w:author="Shinya Kumagai (熊谷 慎也)" w:date="2026-01-29T00:11:00Z" w16du:dateUtc="2026-01-28T15:11:00Z">
                    <w:rPr>
                      <w:rFonts w:ascii="Times" w:eastAsia="Batang" w:hAnsi="Times"/>
                      <w:bCs/>
                      <w:lang w:val="nl-NL" w:eastAsia="zh-CN"/>
                    </w:rPr>
                  </w:rPrChange>
                </w:rPr>
                <w:t>20% outdoor(30km/h).</w:t>
              </w:r>
            </w:ins>
          </w:p>
          <w:p w14:paraId="242AD35C" w14:textId="77777777" w:rsidR="00866A6A" w:rsidRPr="00BD582C" w:rsidRDefault="00866A6A" w:rsidP="00866A6A">
            <w:pPr>
              <w:spacing w:after="0"/>
              <w:rPr>
                <w:ins w:id="2772" w:author="Shinya Kumagai (熊谷 慎也)" w:date="2026-01-29T00:10:00Z" w16du:dateUtc="2026-01-28T15:10:00Z"/>
                <w:rFonts w:ascii="Arial" w:eastAsia="Batang" w:hAnsi="Arial" w:cs="Arial"/>
                <w:bCs/>
                <w:lang w:val="nl-NL" w:eastAsia="zh-CN"/>
                <w:rPrChange w:id="2773" w:author="Shinya Kumagai (熊谷 慎也)" w:date="2026-01-29T00:11:00Z" w16du:dateUtc="2026-01-28T15:11:00Z">
                  <w:rPr>
                    <w:ins w:id="2774" w:author="Shinya Kumagai (熊谷 慎也)" w:date="2026-01-29T00:10:00Z" w16du:dateUtc="2026-01-28T15:10:00Z"/>
                    <w:rFonts w:ascii="Times" w:eastAsia="Batang" w:hAnsi="Times"/>
                    <w:bCs/>
                    <w:lang w:val="nl-NL" w:eastAsia="zh-CN"/>
                  </w:rPr>
                </w:rPrChange>
              </w:rPr>
            </w:pPr>
          </w:p>
          <w:p w14:paraId="19FB2506" w14:textId="77777777" w:rsidR="00866A6A" w:rsidRPr="00BD582C" w:rsidRDefault="00866A6A" w:rsidP="00866A6A">
            <w:pPr>
              <w:spacing w:after="0"/>
              <w:rPr>
                <w:ins w:id="2775" w:author="Shinya Kumagai (熊谷 慎也)" w:date="2026-01-29T00:10:00Z" w16du:dateUtc="2026-01-28T15:10:00Z"/>
                <w:rFonts w:ascii="Arial" w:eastAsia="Batang" w:hAnsi="Arial" w:cs="Arial"/>
                <w:bCs/>
                <w:lang w:val="nl-NL" w:eastAsia="zh-CN"/>
                <w:rPrChange w:id="2776" w:author="Shinya Kumagai (熊谷 慎也)" w:date="2026-01-29T00:11:00Z" w16du:dateUtc="2026-01-28T15:11:00Z">
                  <w:rPr>
                    <w:ins w:id="2777" w:author="Shinya Kumagai (熊谷 慎也)" w:date="2026-01-29T00:10:00Z" w16du:dateUtc="2026-01-28T15:10:00Z"/>
                    <w:rFonts w:ascii="Times" w:eastAsia="Batang" w:hAnsi="Times"/>
                    <w:bCs/>
                    <w:lang w:val="nl-NL" w:eastAsia="zh-CN"/>
                  </w:rPr>
                </w:rPrChange>
              </w:rPr>
            </w:pPr>
            <w:ins w:id="2778" w:author="Shinya Kumagai (熊谷 慎也)" w:date="2026-01-29T00:10:00Z" w16du:dateUtc="2026-01-28T15:10:00Z">
              <w:r w:rsidRPr="00BD582C">
                <w:rPr>
                  <w:rFonts w:ascii="Arial" w:eastAsia="Batang" w:hAnsi="Arial" w:cs="Arial"/>
                  <w:bCs/>
                  <w:lang w:val="nl-NL" w:eastAsia="zh-CN"/>
                  <w:rPrChange w:id="2779" w:author="Shinya Kumagai (熊谷 慎也)" w:date="2026-01-29T00:11:00Z" w16du:dateUtc="2026-01-28T15:11:00Z">
                    <w:rPr>
                      <w:rFonts w:ascii="Times" w:eastAsia="Batang" w:hAnsi="Times"/>
                      <w:bCs/>
                      <w:lang w:val="nl-NL" w:eastAsia="zh-CN"/>
                    </w:rPr>
                  </w:rPrChange>
                </w:rPr>
                <w:t>Opt2:</w:t>
              </w:r>
            </w:ins>
          </w:p>
          <w:p w14:paraId="52C81E49" w14:textId="77777777" w:rsidR="00866A6A" w:rsidRPr="00BD582C" w:rsidRDefault="00866A6A" w:rsidP="00866A6A">
            <w:pPr>
              <w:spacing w:after="0"/>
              <w:rPr>
                <w:ins w:id="2780" w:author="Shinya Kumagai (熊谷 慎也)" w:date="2026-01-29T00:10:00Z" w16du:dateUtc="2026-01-28T15:10:00Z"/>
                <w:rFonts w:ascii="Arial" w:eastAsia="Batang" w:hAnsi="Arial" w:cs="Arial"/>
                <w:bCs/>
                <w:lang w:val="nl-NL" w:eastAsia="zh-CN"/>
                <w:rPrChange w:id="2781" w:author="Shinya Kumagai (熊谷 慎也)" w:date="2026-01-29T00:11:00Z" w16du:dateUtc="2026-01-28T15:11:00Z">
                  <w:rPr>
                    <w:ins w:id="2782" w:author="Shinya Kumagai (熊谷 慎也)" w:date="2026-01-29T00:10:00Z" w16du:dateUtc="2026-01-28T15:10:00Z"/>
                    <w:rFonts w:ascii="Times" w:eastAsia="Batang" w:hAnsi="Times"/>
                    <w:bCs/>
                    <w:lang w:val="nl-NL" w:eastAsia="zh-CN"/>
                  </w:rPr>
                </w:rPrChange>
              </w:rPr>
            </w:pPr>
            <w:ins w:id="2783" w:author="Shinya Kumagai (熊谷 慎也)" w:date="2026-01-29T00:10:00Z" w16du:dateUtc="2026-01-28T15:10:00Z">
              <w:r w:rsidRPr="00BD582C">
                <w:rPr>
                  <w:rFonts w:ascii="Arial" w:eastAsia="Batang" w:hAnsi="Arial" w:cs="Arial"/>
                  <w:bCs/>
                  <w:lang w:val="nl-NL" w:eastAsia="zh-CN"/>
                  <w:rPrChange w:id="2784" w:author="Shinya Kumagai (熊谷 慎也)" w:date="2026-01-29T00:11:00Z" w16du:dateUtc="2026-01-28T15:11:00Z">
                    <w:rPr>
                      <w:rFonts w:ascii="Times" w:eastAsia="Batang" w:hAnsi="Times"/>
                      <w:bCs/>
                      <w:lang w:val="nl-NL" w:eastAsia="zh-CN"/>
                    </w:rPr>
                  </w:rPrChange>
                </w:rPr>
                <w:t>40% indoor (3km/h)</w:t>
              </w:r>
            </w:ins>
          </w:p>
          <w:p w14:paraId="623EBED1" w14:textId="77777777" w:rsidR="00866A6A" w:rsidRPr="00BD582C" w:rsidRDefault="00866A6A" w:rsidP="00866A6A">
            <w:pPr>
              <w:spacing w:after="0"/>
              <w:rPr>
                <w:ins w:id="2785" w:author="Shinya Kumagai (熊谷 慎也)" w:date="2026-01-29T00:10:00Z" w16du:dateUtc="2026-01-28T15:10:00Z"/>
                <w:rFonts w:ascii="Arial" w:eastAsia="Batang" w:hAnsi="Arial" w:cs="Arial"/>
                <w:bCs/>
                <w:lang w:val="nl-NL" w:eastAsia="zh-CN"/>
                <w:rPrChange w:id="2786" w:author="Shinya Kumagai (熊谷 慎也)" w:date="2026-01-29T00:11:00Z" w16du:dateUtc="2026-01-28T15:11:00Z">
                  <w:rPr>
                    <w:ins w:id="2787" w:author="Shinya Kumagai (熊谷 慎也)" w:date="2026-01-29T00:10:00Z" w16du:dateUtc="2026-01-28T15:10:00Z"/>
                    <w:rFonts w:ascii="Times" w:eastAsia="Batang" w:hAnsi="Times"/>
                    <w:bCs/>
                    <w:lang w:val="nl-NL" w:eastAsia="zh-CN"/>
                  </w:rPr>
                </w:rPrChange>
              </w:rPr>
            </w:pPr>
            <w:ins w:id="2788" w:author="Shinya Kumagai (熊谷 慎也)" w:date="2026-01-29T00:10:00Z" w16du:dateUtc="2026-01-28T15:10:00Z">
              <w:r w:rsidRPr="00BD582C">
                <w:rPr>
                  <w:rFonts w:ascii="Arial" w:eastAsia="Batang" w:hAnsi="Arial" w:cs="Arial"/>
                  <w:bCs/>
                  <w:lang w:val="nl-NL" w:eastAsia="zh-CN"/>
                  <w:rPrChange w:id="2789" w:author="Shinya Kumagai (熊谷 慎也)" w:date="2026-01-29T00:11:00Z" w16du:dateUtc="2026-01-28T15:11:00Z">
                    <w:rPr>
                      <w:rFonts w:ascii="Times" w:eastAsia="Batang" w:hAnsi="Times"/>
                      <w:bCs/>
                      <w:lang w:val="nl-NL" w:eastAsia="zh-CN"/>
                    </w:rPr>
                  </w:rPrChange>
                </w:rPr>
                <w:t>40% outdoor (3km/h)</w:t>
              </w:r>
            </w:ins>
          </w:p>
          <w:p w14:paraId="32B0D549" w14:textId="45AB8C82" w:rsidR="00866A6A" w:rsidRPr="00AA57B3" w:rsidRDefault="00866A6A">
            <w:pPr>
              <w:spacing w:after="0"/>
              <w:rPr>
                <w:ins w:id="2790" w:author="Shinya Kumagai (熊谷 慎也)" w:date="2026-01-29T00:09:00Z" w16du:dateUtc="2026-01-28T15:09:00Z"/>
                <w:rFonts w:cs="Arial"/>
                <w:bCs/>
                <w:lang w:eastAsia="ja-JP"/>
              </w:rPr>
              <w:pPrChange w:id="2791" w:author="Shinya Kumagai (熊谷 慎也)" w:date="2026-01-29T00:11:00Z" w16du:dateUtc="2026-01-28T15:11:00Z">
                <w:pPr>
                  <w:pStyle w:val="TAL"/>
                </w:pPr>
              </w:pPrChange>
            </w:pPr>
            <w:ins w:id="2792" w:author="Shinya Kumagai (熊谷 慎也)" w:date="2026-01-29T00:10:00Z" w16du:dateUtc="2026-01-28T15:10:00Z">
              <w:r w:rsidRPr="00BD582C">
                <w:rPr>
                  <w:rFonts w:ascii="Arial" w:eastAsia="Batang" w:hAnsi="Arial" w:cs="Arial"/>
                  <w:bCs/>
                  <w:lang w:eastAsia="zh-CN"/>
                  <w:rPrChange w:id="2793" w:author="Shinya Kumagai (熊谷 慎也)" w:date="2026-01-29T00:11:00Z" w16du:dateUtc="2026-01-28T15:11:00Z">
                    <w:rPr>
                      <w:rFonts w:ascii="Times" w:eastAsia="Batang" w:hAnsi="Times"/>
                      <w:bCs/>
                      <w:lang w:eastAsia="zh-CN"/>
                    </w:rPr>
                  </w:rPrChange>
                </w:rPr>
                <w:t>20% outdoor (30km/h)</w:t>
              </w:r>
            </w:ins>
          </w:p>
        </w:tc>
        <w:tc>
          <w:tcPr>
            <w:tcW w:w="793" w:type="pct"/>
            <w:vAlign w:val="center"/>
            <w:tcPrChange w:id="2794" w:author="Shinya Kumagai (熊谷 慎也)" w:date="2026-01-29T00:12:00Z" w16du:dateUtc="2026-01-28T15:12:00Z">
              <w:tcPr>
                <w:tcW w:w="833" w:type="pct"/>
                <w:gridSpan w:val="2"/>
              </w:tcPr>
            </w:tcPrChange>
          </w:tcPr>
          <w:p w14:paraId="44FAC602" w14:textId="77777777" w:rsidR="00866A6A" w:rsidRPr="00BD582C" w:rsidRDefault="00866A6A" w:rsidP="00866A6A">
            <w:pPr>
              <w:spacing w:after="0"/>
              <w:rPr>
                <w:ins w:id="2795" w:author="Shinya Kumagai (熊谷 慎也)" w:date="2026-01-29T00:10:00Z" w16du:dateUtc="2026-01-28T15:10:00Z"/>
                <w:rFonts w:ascii="Arial" w:eastAsia="Batang" w:hAnsi="Arial" w:cs="Arial"/>
                <w:bCs/>
                <w:lang w:eastAsia="zh-CN"/>
                <w:rPrChange w:id="2796" w:author="Shinya Kumagai (熊谷 慎也)" w:date="2026-01-29T00:11:00Z" w16du:dateUtc="2026-01-28T15:11:00Z">
                  <w:rPr>
                    <w:ins w:id="2797" w:author="Shinya Kumagai (熊谷 慎也)" w:date="2026-01-29T00:10:00Z" w16du:dateUtc="2026-01-28T15:10:00Z"/>
                    <w:rFonts w:ascii="Times" w:eastAsia="Batang" w:hAnsi="Times"/>
                    <w:bCs/>
                    <w:lang w:eastAsia="zh-CN"/>
                  </w:rPr>
                </w:rPrChange>
              </w:rPr>
            </w:pPr>
            <w:ins w:id="2798" w:author="Shinya Kumagai (熊谷 慎也)" w:date="2026-01-29T00:10:00Z" w16du:dateUtc="2026-01-28T15:10:00Z">
              <w:r w:rsidRPr="00BD582C">
                <w:rPr>
                  <w:rFonts w:ascii="Arial" w:eastAsia="Batang" w:hAnsi="Arial" w:cs="Arial"/>
                  <w:bCs/>
                  <w:lang w:eastAsia="zh-CN"/>
                  <w:rPrChange w:id="2799" w:author="Shinya Kumagai (熊谷 慎也)" w:date="2026-01-29T00:11:00Z" w16du:dateUtc="2026-01-28T15:11:00Z">
                    <w:rPr>
                      <w:rFonts w:ascii="Times" w:eastAsia="Batang" w:hAnsi="Times"/>
                      <w:bCs/>
                      <w:lang w:eastAsia="zh-CN"/>
                    </w:rPr>
                  </w:rPrChange>
                </w:rPr>
                <w:t>Single layer: Uniform/macro TRxP</w:t>
              </w:r>
            </w:ins>
          </w:p>
          <w:p w14:paraId="638B0487" w14:textId="77777777" w:rsidR="00866A6A" w:rsidRPr="00BD582C" w:rsidRDefault="00866A6A" w:rsidP="00866A6A">
            <w:pPr>
              <w:spacing w:after="0"/>
              <w:rPr>
                <w:ins w:id="2800" w:author="Shinya Kumagai (熊谷 慎也)" w:date="2026-01-29T00:10:00Z" w16du:dateUtc="2026-01-28T15:10:00Z"/>
                <w:rFonts w:ascii="Arial" w:eastAsia="Batang" w:hAnsi="Arial" w:cs="Arial"/>
                <w:bCs/>
                <w:lang w:eastAsia="zh-CN"/>
                <w:rPrChange w:id="2801" w:author="Shinya Kumagai (熊谷 慎也)" w:date="2026-01-29T00:11:00Z" w16du:dateUtc="2026-01-28T15:11:00Z">
                  <w:rPr>
                    <w:ins w:id="2802" w:author="Shinya Kumagai (熊谷 慎也)" w:date="2026-01-29T00:10:00Z" w16du:dateUtc="2026-01-28T15:10:00Z"/>
                    <w:rFonts w:ascii="Times" w:eastAsia="Batang" w:hAnsi="Times"/>
                    <w:bCs/>
                    <w:lang w:eastAsia="zh-CN"/>
                  </w:rPr>
                </w:rPrChange>
              </w:rPr>
            </w:pPr>
          </w:p>
          <w:p w14:paraId="6739AC05" w14:textId="77777777" w:rsidR="00866A6A" w:rsidRPr="00BD582C" w:rsidRDefault="00866A6A" w:rsidP="00866A6A">
            <w:pPr>
              <w:spacing w:after="0"/>
              <w:rPr>
                <w:ins w:id="2803" w:author="Shinya Kumagai (熊谷 慎也)" w:date="2026-01-29T00:10:00Z" w16du:dateUtc="2026-01-28T15:10:00Z"/>
                <w:rFonts w:ascii="Arial" w:eastAsia="Batang" w:hAnsi="Arial" w:cs="Arial"/>
                <w:bCs/>
                <w:lang w:eastAsia="zh-CN"/>
                <w:rPrChange w:id="2804" w:author="Shinya Kumagai (熊谷 慎也)" w:date="2026-01-29T00:11:00Z" w16du:dateUtc="2026-01-28T15:11:00Z">
                  <w:rPr>
                    <w:ins w:id="2805" w:author="Shinya Kumagai (熊谷 慎也)" w:date="2026-01-29T00:10:00Z" w16du:dateUtc="2026-01-28T15:10:00Z"/>
                    <w:rFonts w:ascii="Times" w:eastAsia="Batang" w:hAnsi="Times"/>
                    <w:bCs/>
                    <w:lang w:eastAsia="zh-CN"/>
                  </w:rPr>
                </w:rPrChange>
              </w:rPr>
            </w:pPr>
            <w:ins w:id="2806" w:author="Shinya Kumagai (熊谷 慎也)" w:date="2026-01-29T00:10:00Z" w16du:dateUtc="2026-01-28T15:10:00Z">
              <w:r w:rsidRPr="00BD582C">
                <w:rPr>
                  <w:rFonts w:ascii="Arial" w:eastAsia="Batang" w:hAnsi="Arial" w:cs="Arial"/>
                  <w:bCs/>
                  <w:lang w:eastAsia="zh-CN"/>
                  <w:rPrChange w:id="2807" w:author="Shinya Kumagai (熊谷 慎也)" w:date="2026-01-29T00:11:00Z" w16du:dateUtc="2026-01-28T15:11:00Z">
                    <w:rPr>
                      <w:rFonts w:ascii="Times" w:eastAsia="Batang" w:hAnsi="Times"/>
                      <w:bCs/>
                      <w:lang w:eastAsia="zh-CN"/>
                    </w:rPr>
                  </w:rPrChange>
                </w:rPr>
                <w:t>UE number per TRxP is [10, 30, 50].</w:t>
              </w:r>
            </w:ins>
          </w:p>
          <w:p w14:paraId="2A893B1F" w14:textId="77777777" w:rsidR="00866A6A" w:rsidRPr="00BD582C" w:rsidRDefault="00866A6A" w:rsidP="00866A6A">
            <w:pPr>
              <w:spacing w:after="0"/>
              <w:rPr>
                <w:ins w:id="2808" w:author="Shinya Kumagai (熊谷 慎也)" w:date="2026-01-29T00:10:00Z" w16du:dateUtc="2026-01-28T15:10:00Z"/>
                <w:rFonts w:ascii="Arial" w:eastAsia="DengXian" w:hAnsi="Arial" w:cs="Arial"/>
                <w:bCs/>
                <w:lang w:eastAsia="zh-CN"/>
                <w:rPrChange w:id="2809" w:author="Shinya Kumagai (熊谷 慎也)" w:date="2026-01-29T00:11:00Z" w16du:dateUtc="2026-01-28T15:11:00Z">
                  <w:rPr>
                    <w:ins w:id="2810" w:author="Shinya Kumagai (熊谷 慎也)" w:date="2026-01-29T00:10:00Z" w16du:dateUtc="2026-01-28T15:10:00Z"/>
                    <w:rFonts w:ascii="Times" w:eastAsia="DengXian" w:hAnsi="Times"/>
                    <w:bCs/>
                    <w:lang w:eastAsia="zh-CN"/>
                  </w:rPr>
                </w:rPrChange>
              </w:rPr>
            </w:pPr>
          </w:p>
          <w:p w14:paraId="6DADDF0A" w14:textId="77777777" w:rsidR="00866A6A" w:rsidRPr="00BD582C" w:rsidRDefault="00866A6A" w:rsidP="00866A6A">
            <w:pPr>
              <w:spacing w:after="0"/>
              <w:rPr>
                <w:ins w:id="2811" w:author="Shinya Kumagai (熊谷 慎也)" w:date="2026-01-29T00:10:00Z" w16du:dateUtc="2026-01-28T15:10:00Z"/>
                <w:rFonts w:ascii="Arial" w:eastAsia="DengXian" w:hAnsi="Arial" w:cs="Arial"/>
                <w:bCs/>
                <w:lang w:eastAsia="zh-CN"/>
                <w:rPrChange w:id="2812" w:author="Shinya Kumagai (熊谷 慎也)" w:date="2026-01-29T00:11:00Z" w16du:dateUtc="2026-01-28T15:11:00Z">
                  <w:rPr>
                    <w:ins w:id="2813" w:author="Shinya Kumagai (熊谷 慎也)" w:date="2026-01-29T00:10:00Z" w16du:dateUtc="2026-01-28T15:10:00Z"/>
                    <w:rFonts w:ascii="Times" w:eastAsia="DengXian" w:hAnsi="Times"/>
                    <w:bCs/>
                    <w:lang w:eastAsia="zh-CN"/>
                  </w:rPr>
                </w:rPrChange>
              </w:rPr>
            </w:pPr>
            <w:ins w:id="2814" w:author="Shinya Kumagai (熊谷 慎也)" w:date="2026-01-29T00:10:00Z" w16du:dateUtc="2026-01-28T15:10:00Z">
              <w:r w:rsidRPr="00BD582C">
                <w:rPr>
                  <w:rFonts w:ascii="Arial" w:eastAsia="DengXian" w:hAnsi="Arial" w:cs="Arial"/>
                  <w:bCs/>
                  <w:lang w:eastAsia="zh-CN"/>
                  <w:rPrChange w:id="2815" w:author="Shinya Kumagai (熊谷 慎也)" w:date="2026-01-29T00:11:00Z" w16du:dateUtc="2026-01-28T15:11:00Z">
                    <w:rPr>
                      <w:rFonts w:ascii="Times" w:eastAsia="DengXian" w:hAnsi="Times"/>
                      <w:bCs/>
                      <w:lang w:eastAsia="zh-CN"/>
                    </w:rPr>
                  </w:rPrChange>
                </w:rPr>
                <w:t>Opt1:</w:t>
              </w:r>
            </w:ins>
          </w:p>
          <w:p w14:paraId="4252671D" w14:textId="77777777" w:rsidR="00866A6A" w:rsidRPr="00BD582C" w:rsidRDefault="00866A6A" w:rsidP="00866A6A">
            <w:pPr>
              <w:spacing w:after="0"/>
              <w:rPr>
                <w:ins w:id="2816" w:author="Shinya Kumagai (熊谷 慎也)" w:date="2026-01-29T00:10:00Z" w16du:dateUtc="2026-01-28T15:10:00Z"/>
                <w:rFonts w:ascii="Arial" w:eastAsia="Batang" w:hAnsi="Arial" w:cs="Arial"/>
                <w:bCs/>
                <w:lang w:eastAsia="zh-CN"/>
                <w:rPrChange w:id="2817" w:author="Shinya Kumagai (熊谷 慎也)" w:date="2026-01-29T00:11:00Z" w16du:dateUtc="2026-01-28T15:11:00Z">
                  <w:rPr>
                    <w:ins w:id="2818" w:author="Shinya Kumagai (熊谷 慎也)" w:date="2026-01-29T00:10:00Z" w16du:dateUtc="2026-01-28T15:10:00Z"/>
                    <w:rFonts w:ascii="Times" w:eastAsia="Batang" w:hAnsi="Times"/>
                    <w:bCs/>
                    <w:lang w:eastAsia="zh-CN"/>
                  </w:rPr>
                </w:rPrChange>
              </w:rPr>
            </w:pPr>
            <w:ins w:id="2819" w:author="Shinya Kumagai (熊谷 慎也)" w:date="2026-01-29T00:10:00Z" w16du:dateUtc="2026-01-28T15:10:00Z">
              <w:r w:rsidRPr="00BD582C">
                <w:rPr>
                  <w:rFonts w:ascii="Arial" w:eastAsia="Batang" w:hAnsi="Arial" w:cs="Arial"/>
                  <w:bCs/>
                  <w:lang w:eastAsia="zh-CN"/>
                  <w:rPrChange w:id="2820" w:author="Shinya Kumagai (熊谷 慎也)" w:date="2026-01-29T00:11:00Z" w16du:dateUtc="2026-01-28T15:11:00Z">
                    <w:rPr>
                      <w:rFonts w:ascii="Times" w:eastAsia="Batang" w:hAnsi="Times"/>
                      <w:bCs/>
                      <w:lang w:eastAsia="zh-CN"/>
                    </w:rPr>
                  </w:rPrChange>
                </w:rPr>
                <w:t>10% Outdoor pedestrian: 3km/h;</w:t>
              </w:r>
            </w:ins>
          </w:p>
          <w:p w14:paraId="6E4A8D56" w14:textId="77777777" w:rsidR="00866A6A" w:rsidRPr="00BD582C" w:rsidRDefault="00866A6A" w:rsidP="00866A6A">
            <w:pPr>
              <w:spacing w:after="0"/>
              <w:rPr>
                <w:ins w:id="2821" w:author="Shinya Kumagai (熊谷 慎也)" w:date="2026-01-29T00:10:00Z" w16du:dateUtc="2026-01-28T15:10:00Z"/>
                <w:rFonts w:ascii="Arial" w:eastAsia="Batang" w:hAnsi="Arial" w:cs="Arial"/>
                <w:bCs/>
                <w:lang w:eastAsia="zh-CN"/>
                <w:rPrChange w:id="2822" w:author="Shinya Kumagai (熊谷 慎也)" w:date="2026-01-29T00:11:00Z" w16du:dateUtc="2026-01-28T15:11:00Z">
                  <w:rPr>
                    <w:ins w:id="2823" w:author="Shinya Kumagai (熊谷 慎也)" w:date="2026-01-29T00:10:00Z" w16du:dateUtc="2026-01-28T15:10:00Z"/>
                    <w:rFonts w:ascii="Times" w:eastAsia="Batang" w:hAnsi="Times"/>
                    <w:bCs/>
                    <w:lang w:eastAsia="zh-CN"/>
                  </w:rPr>
                </w:rPrChange>
              </w:rPr>
            </w:pPr>
            <w:ins w:id="2824" w:author="Shinya Kumagai (熊谷 慎也)" w:date="2026-01-29T00:10:00Z" w16du:dateUtc="2026-01-28T15:10:00Z">
              <w:r w:rsidRPr="00BD582C">
                <w:rPr>
                  <w:rFonts w:ascii="Arial" w:eastAsia="Batang" w:hAnsi="Arial" w:cs="Arial"/>
                  <w:bCs/>
                  <w:lang w:eastAsia="zh-CN"/>
                  <w:rPrChange w:id="2825" w:author="Shinya Kumagai (熊谷 慎也)" w:date="2026-01-29T00:11:00Z" w16du:dateUtc="2026-01-28T15:11:00Z">
                    <w:rPr>
                      <w:rFonts w:ascii="Times" w:eastAsia="Batang" w:hAnsi="Times"/>
                      <w:bCs/>
                      <w:lang w:eastAsia="zh-CN"/>
                    </w:rPr>
                  </w:rPrChange>
                </w:rPr>
                <w:t>10% Outdoor in cars: 40km/h;</w:t>
              </w:r>
            </w:ins>
          </w:p>
          <w:p w14:paraId="3D1D1939" w14:textId="77777777" w:rsidR="00866A6A" w:rsidRPr="00BD582C" w:rsidRDefault="00866A6A" w:rsidP="00866A6A">
            <w:pPr>
              <w:spacing w:after="0"/>
              <w:rPr>
                <w:ins w:id="2826" w:author="Shinya Kumagai (熊谷 慎也)" w:date="2026-01-29T00:10:00Z" w16du:dateUtc="2026-01-28T15:10:00Z"/>
                <w:rFonts w:ascii="Arial" w:eastAsia="Batang" w:hAnsi="Arial" w:cs="Arial"/>
                <w:bCs/>
                <w:lang w:eastAsia="zh-CN"/>
                <w:rPrChange w:id="2827" w:author="Shinya Kumagai (熊谷 慎也)" w:date="2026-01-29T00:11:00Z" w16du:dateUtc="2026-01-28T15:11:00Z">
                  <w:rPr>
                    <w:ins w:id="2828" w:author="Shinya Kumagai (熊谷 慎也)" w:date="2026-01-29T00:10:00Z" w16du:dateUtc="2026-01-28T15:10:00Z"/>
                    <w:rFonts w:ascii="Times" w:eastAsia="Batang" w:hAnsi="Times"/>
                    <w:bCs/>
                    <w:lang w:eastAsia="zh-CN"/>
                  </w:rPr>
                </w:rPrChange>
              </w:rPr>
            </w:pPr>
            <w:ins w:id="2829" w:author="Shinya Kumagai (熊谷 慎也)" w:date="2026-01-29T00:10:00Z" w16du:dateUtc="2026-01-28T15:10:00Z">
              <w:r w:rsidRPr="00BD582C">
                <w:rPr>
                  <w:rFonts w:ascii="Arial" w:eastAsia="Batang" w:hAnsi="Arial" w:cs="Arial"/>
                  <w:bCs/>
                  <w:lang w:eastAsia="zh-CN"/>
                  <w:rPrChange w:id="2830" w:author="Shinya Kumagai (熊谷 慎也)" w:date="2026-01-29T00:11:00Z" w16du:dateUtc="2026-01-28T15:11:00Z">
                    <w:rPr>
                      <w:rFonts w:ascii="Times" w:eastAsia="Batang" w:hAnsi="Times"/>
                      <w:bCs/>
                      <w:lang w:eastAsia="zh-CN"/>
                    </w:rPr>
                  </w:rPrChange>
                </w:rPr>
                <w:t>80% Indoor in houses: 3km/h.</w:t>
              </w:r>
            </w:ins>
          </w:p>
          <w:p w14:paraId="205D78A6" w14:textId="77777777" w:rsidR="00866A6A" w:rsidRPr="00BD582C" w:rsidRDefault="00866A6A" w:rsidP="00866A6A">
            <w:pPr>
              <w:spacing w:after="0"/>
              <w:rPr>
                <w:ins w:id="2831" w:author="Shinya Kumagai (熊谷 慎也)" w:date="2026-01-29T00:10:00Z" w16du:dateUtc="2026-01-28T15:10:00Z"/>
                <w:rFonts w:ascii="Arial" w:eastAsia="DengXian" w:hAnsi="Arial" w:cs="Arial"/>
                <w:bCs/>
                <w:lang w:eastAsia="zh-CN"/>
                <w:rPrChange w:id="2832" w:author="Shinya Kumagai (熊谷 慎也)" w:date="2026-01-29T00:11:00Z" w16du:dateUtc="2026-01-28T15:11:00Z">
                  <w:rPr>
                    <w:ins w:id="2833" w:author="Shinya Kumagai (熊谷 慎也)" w:date="2026-01-29T00:10:00Z" w16du:dateUtc="2026-01-28T15:10:00Z"/>
                    <w:rFonts w:ascii="Times" w:eastAsia="DengXian" w:hAnsi="Times"/>
                    <w:bCs/>
                    <w:lang w:eastAsia="zh-CN"/>
                  </w:rPr>
                </w:rPrChange>
              </w:rPr>
            </w:pPr>
          </w:p>
          <w:p w14:paraId="3CEA4315" w14:textId="77777777" w:rsidR="00866A6A" w:rsidRPr="00BD582C" w:rsidRDefault="00866A6A" w:rsidP="00866A6A">
            <w:pPr>
              <w:spacing w:after="0"/>
              <w:rPr>
                <w:ins w:id="2834" w:author="Shinya Kumagai (熊谷 慎也)" w:date="2026-01-29T00:10:00Z" w16du:dateUtc="2026-01-28T15:10:00Z"/>
                <w:rFonts w:ascii="Arial" w:eastAsia="DengXian" w:hAnsi="Arial" w:cs="Arial"/>
                <w:bCs/>
                <w:lang w:eastAsia="zh-CN"/>
                <w:rPrChange w:id="2835" w:author="Shinya Kumagai (熊谷 慎也)" w:date="2026-01-29T00:11:00Z" w16du:dateUtc="2026-01-28T15:11:00Z">
                  <w:rPr>
                    <w:ins w:id="2836" w:author="Shinya Kumagai (熊谷 慎也)" w:date="2026-01-29T00:10:00Z" w16du:dateUtc="2026-01-28T15:10:00Z"/>
                    <w:rFonts w:ascii="Times" w:eastAsia="DengXian" w:hAnsi="Times"/>
                    <w:bCs/>
                    <w:lang w:eastAsia="zh-CN"/>
                  </w:rPr>
                </w:rPrChange>
              </w:rPr>
            </w:pPr>
            <w:ins w:id="2837" w:author="Shinya Kumagai (熊谷 慎也)" w:date="2026-01-29T00:10:00Z" w16du:dateUtc="2026-01-28T15:10:00Z">
              <w:r w:rsidRPr="00BD582C">
                <w:rPr>
                  <w:rFonts w:ascii="Arial" w:eastAsia="DengXian" w:hAnsi="Arial" w:cs="Arial"/>
                  <w:bCs/>
                  <w:lang w:eastAsia="zh-CN"/>
                  <w:rPrChange w:id="2838" w:author="Shinya Kumagai (熊谷 慎也)" w:date="2026-01-29T00:11:00Z" w16du:dateUtc="2026-01-28T15:11:00Z">
                    <w:rPr>
                      <w:rFonts w:ascii="Times" w:eastAsia="DengXian" w:hAnsi="Times"/>
                      <w:bCs/>
                      <w:lang w:eastAsia="zh-CN"/>
                    </w:rPr>
                  </w:rPrChange>
                </w:rPr>
                <w:t xml:space="preserve">Opt2: </w:t>
              </w:r>
            </w:ins>
          </w:p>
          <w:p w14:paraId="021C611D" w14:textId="77777777" w:rsidR="00866A6A" w:rsidRPr="00BD582C" w:rsidRDefault="00866A6A" w:rsidP="00866A6A">
            <w:pPr>
              <w:spacing w:after="0"/>
              <w:rPr>
                <w:ins w:id="2839" w:author="Shinya Kumagai (熊谷 慎也)" w:date="2026-01-29T00:10:00Z" w16du:dateUtc="2026-01-28T15:10:00Z"/>
                <w:rFonts w:ascii="Arial" w:eastAsia="DengXian" w:hAnsi="Arial" w:cs="Arial"/>
                <w:bCs/>
                <w:lang w:eastAsia="zh-CN"/>
                <w:rPrChange w:id="2840" w:author="Shinya Kumagai (熊谷 慎也)" w:date="2026-01-29T00:11:00Z" w16du:dateUtc="2026-01-28T15:11:00Z">
                  <w:rPr>
                    <w:ins w:id="2841" w:author="Shinya Kumagai (熊谷 慎也)" w:date="2026-01-29T00:10:00Z" w16du:dateUtc="2026-01-28T15:10:00Z"/>
                    <w:rFonts w:ascii="Times" w:eastAsia="DengXian" w:hAnsi="Times"/>
                    <w:bCs/>
                    <w:lang w:eastAsia="zh-CN"/>
                  </w:rPr>
                </w:rPrChange>
              </w:rPr>
            </w:pPr>
            <w:ins w:id="2842" w:author="Shinya Kumagai (熊谷 慎也)" w:date="2026-01-29T00:10:00Z" w16du:dateUtc="2026-01-28T15:10:00Z">
              <w:r w:rsidRPr="00BD582C">
                <w:rPr>
                  <w:rFonts w:ascii="Arial" w:eastAsia="DengXian" w:hAnsi="Arial" w:cs="Arial"/>
                  <w:bCs/>
                  <w:lang w:eastAsia="zh-CN"/>
                  <w:rPrChange w:id="2843" w:author="Shinya Kumagai (熊谷 慎也)" w:date="2026-01-29T00:11:00Z" w16du:dateUtc="2026-01-28T15:11:00Z">
                    <w:rPr>
                      <w:rFonts w:ascii="Times" w:eastAsia="DengXian" w:hAnsi="Times"/>
                      <w:bCs/>
                      <w:lang w:eastAsia="zh-CN"/>
                    </w:rPr>
                  </w:rPrChange>
                </w:rPr>
                <w:t>20% outdoor in cars: 40km/h</w:t>
              </w:r>
            </w:ins>
          </w:p>
          <w:p w14:paraId="44F3128F" w14:textId="15C638E7" w:rsidR="00866A6A" w:rsidRPr="00BD582C" w:rsidRDefault="00866A6A" w:rsidP="00866A6A">
            <w:pPr>
              <w:pStyle w:val="TAL"/>
              <w:rPr>
                <w:ins w:id="2844" w:author="Shinya Kumagai (熊谷 慎也)" w:date="2026-01-29T00:09:00Z" w16du:dateUtc="2026-01-28T15:09:00Z"/>
                <w:rFonts w:cs="Arial"/>
              </w:rPr>
            </w:pPr>
            <w:ins w:id="2845" w:author="Shinya Kumagai (熊谷 慎也)" w:date="2026-01-29T00:10:00Z" w16du:dateUtc="2026-01-28T15:10:00Z">
              <w:r w:rsidRPr="00BD582C">
                <w:rPr>
                  <w:rFonts w:eastAsia="DengXian" w:cs="Arial"/>
                  <w:bCs/>
                  <w:lang w:eastAsia="zh-CN"/>
                  <w:rPrChange w:id="2846" w:author="Shinya Kumagai (熊谷 慎也)" w:date="2026-01-29T00:11:00Z" w16du:dateUtc="2026-01-28T15:11:00Z">
                    <w:rPr>
                      <w:rFonts w:ascii="Times" w:eastAsia="DengXian" w:hAnsi="Times"/>
                      <w:bCs/>
                      <w:lang w:eastAsia="zh-CN"/>
                    </w:rPr>
                  </w:rPrChange>
                </w:rPr>
                <w:t>80% indoor in houses: 3km/h</w:t>
              </w:r>
            </w:ins>
          </w:p>
        </w:tc>
      </w:tr>
      <w:tr w:rsidR="00866A6A" w:rsidRPr="00BD582C" w14:paraId="04A28817" w14:textId="6878E6E1" w:rsidTr="004530E3">
        <w:trPr>
          <w:trHeight w:val="50"/>
          <w:jc w:val="center"/>
          <w:ins w:id="2847" w:author="Shinya Kumagai (熊谷 慎也)" w:date="2026-01-28T23:52:00Z"/>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BD582C" w:rsidRDefault="00866A6A" w:rsidP="00866A6A">
            <w:pPr>
              <w:pStyle w:val="TAN"/>
              <w:rPr>
                <w:ins w:id="2848" w:author="Shinya Kumagai (熊谷 慎也)" w:date="2026-01-29T00:01:00Z" w16du:dateUtc="2026-01-28T15:01:00Z"/>
                <w:rFonts w:cs="Arial"/>
                <w:lang w:eastAsia="ja-JP"/>
              </w:rPr>
            </w:pPr>
            <w:ins w:id="2849" w:author="Shinya Kumagai (熊谷 慎也)" w:date="2026-01-29T00:01:00Z" w16du:dateUtc="2026-01-28T15:01:00Z">
              <w:r w:rsidRPr="00BD582C">
                <w:rPr>
                  <w:rFonts w:cs="Arial"/>
                </w:rPr>
                <w:t>NOTE</w:t>
              </w:r>
              <w:r w:rsidRPr="00AA57B3">
                <w:rPr>
                  <w:rFonts w:cs="Arial"/>
                  <w:lang w:eastAsia="ja-JP"/>
                </w:rPr>
                <w:t>1</w:t>
              </w:r>
              <w:r w:rsidRPr="00BD582C">
                <w:rPr>
                  <w:rFonts w:cs="Arial"/>
                </w:rPr>
                <w:t>:</w:t>
              </w:r>
              <w:r w:rsidRPr="00BD582C">
                <w:rPr>
                  <w:rFonts w:cs="Arial"/>
                </w:rPr>
                <w:tab/>
              </w:r>
              <w:r w:rsidRPr="00BD582C">
                <w:rPr>
                  <w:rFonts w:cs="Arial"/>
                  <w:lang w:eastAsia="ja-JP"/>
                </w:rPr>
                <w:t>Single layer will be prioritized for the evaluations.</w:t>
              </w:r>
            </w:ins>
          </w:p>
          <w:p w14:paraId="013E4186" w14:textId="58A19602" w:rsidR="00866A6A" w:rsidRPr="00AA57B3" w:rsidRDefault="00866A6A" w:rsidP="00866A6A">
            <w:pPr>
              <w:pStyle w:val="TAN"/>
              <w:rPr>
                <w:ins w:id="2850" w:author="Shinya Kumagai (熊谷 慎也)" w:date="2026-01-28T23:52:00Z" w16du:dateUtc="2026-01-28T14:52:00Z"/>
                <w:rFonts w:cs="Arial"/>
                <w:lang w:eastAsia="ja-JP"/>
              </w:rPr>
            </w:pPr>
            <w:ins w:id="2851" w:author="Shinya Kumagai (熊谷 慎也)" w:date="2026-01-29T00:01:00Z" w16du:dateUtc="2026-01-28T15:01:00Z">
              <w:r w:rsidRPr="00BD582C">
                <w:rPr>
                  <w:rFonts w:cs="Arial"/>
                </w:rPr>
                <w:t>NOTE</w:t>
              </w:r>
            </w:ins>
            <w:ins w:id="2852" w:author="Shinya Kumagai (熊谷 慎也)" w:date="2026-01-29T00:12:00Z" w16du:dateUtc="2026-01-28T15:12:00Z">
              <w:r w:rsidR="005650AA">
                <w:rPr>
                  <w:rFonts w:cs="Arial" w:hint="eastAsia"/>
                  <w:lang w:eastAsia="ja-JP"/>
                </w:rPr>
                <w:t>2</w:t>
              </w:r>
            </w:ins>
            <w:ins w:id="2853" w:author="Shinya Kumagai (熊谷 慎也)" w:date="2026-01-29T00:01:00Z" w16du:dateUtc="2026-01-28T15:01:00Z">
              <w:r w:rsidRPr="00BD582C">
                <w:rPr>
                  <w:rFonts w:cs="Arial"/>
                </w:rPr>
                <w:t>:</w:t>
              </w:r>
              <w:r w:rsidRPr="00BD582C">
                <w:rPr>
                  <w:rFonts w:cs="Arial"/>
                </w:rPr>
                <w:tab/>
              </w:r>
              <w:r w:rsidRPr="00BD582C">
                <w:rPr>
                  <w:rFonts w:cs="Arial"/>
                  <w:lang w:eastAsia="ja-JP"/>
                </w:rPr>
                <w:t>The carrier frequency for the corresponding layout for the two layers will be reported by companies for the evaluations.</w:t>
              </w:r>
            </w:ins>
          </w:p>
        </w:tc>
      </w:tr>
    </w:tbl>
    <w:p w14:paraId="1437F287" w14:textId="77777777" w:rsidR="00666275" w:rsidRDefault="00666275" w:rsidP="008D68D1">
      <w:pPr>
        <w:rPr>
          <w:ins w:id="2854" w:author="Shinya Kumagai (熊谷 慎也)" w:date="2026-01-29T00:13:00Z" w16du:dateUtc="2026-01-28T15:13:00Z"/>
          <w:lang w:eastAsia="ja-JP"/>
        </w:rPr>
      </w:pPr>
    </w:p>
    <w:p w14:paraId="76C01C45" w14:textId="4FDC994D" w:rsidR="00305951" w:rsidRPr="004D3578" w:rsidRDefault="00305951" w:rsidP="00305951">
      <w:pPr>
        <w:pStyle w:val="TH"/>
        <w:rPr>
          <w:ins w:id="2855" w:author="Shinya Kumagai (熊谷 慎也)" w:date="2026-01-29T00:13:00Z" w16du:dateUtc="2026-01-28T15:13:00Z"/>
          <w:lang w:eastAsia="ja-JP"/>
        </w:rPr>
      </w:pPr>
      <w:ins w:id="2856" w:author="Shinya Kumagai (熊谷 慎也)" w:date="2026-01-29T00:13:00Z" w16du:dateUtc="2026-01-28T15:13:00Z">
        <w:r w:rsidRPr="004D3578">
          <w:t xml:space="preserve">Table </w:t>
        </w:r>
        <w:r>
          <w:rPr>
            <w:rFonts w:hint="eastAsia"/>
            <w:lang w:eastAsia="ja-JP"/>
          </w:rPr>
          <w:t>A.</w:t>
        </w:r>
        <w:r w:rsidRPr="004D3578">
          <w:t>1</w:t>
        </w:r>
        <w:r>
          <w:rPr>
            <w:rFonts w:hint="eastAsia"/>
            <w:lang w:eastAsia="ja-JP"/>
          </w:rPr>
          <w:t>-11</w:t>
        </w:r>
        <w:r w:rsidRPr="004D3578">
          <w:t xml:space="preserve">: </w:t>
        </w:r>
      </w:ins>
      <w:ins w:id="2857" w:author="Shinya Kumagai (熊谷 慎也)" w:date="2026-01-29T00:14:00Z" w16du:dateUtc="2026-01-28T15:14:00Z">
        <w:r w:rsidR="00DC555A">
          <w:rPr>
            <w:rFonts w:hint="eastAsia"/>
            <w:lang w:eastAsia="ja-JP"/>
          </w:rPr>
          <w:t>Assumption of t</w:t>
        </w:r>
      </w:ins>
      <w:ins w:id="2858" w:author="Shinya Kumagai (熊谷 慎也)" w:date="2026-01-29T00:13:00Z" w16du:dateUtc="2026-01-28T15:13:00Z">
        <w:r w:rsidR="00A0679A">
          <w:rPr>
            <w:rFonts w:hint="eastAsia"/>
            <w:lang w:eastAsia="ja-JP"/>
          </w:rPr>
          <w:t>o</w:t>
        </w:r>
        <w:r w:rsidR="00A0679A" w:rsidRPr="00A0679A">
          <w:rPr>
            <w:lang w:eastAsia="ja-JP"/>
          </w:rPr>
          <w:t>tal transmit power per BS for system-level simulation</w:t>
        </w:r>
      </w:ins>
    </w:p>
    <w:tbl>
      <w:tblPr>
        <w:tblStyle w:val="a7"/>
        <w:tblW w:w="5000" w:type="pct"/>
        <w:jc w:val="center"/>
        <w:tblLook w:val="04A0" w:firstRow="1" w:lastRow="0" w:firstColumn="1" w:lastColumn="0" w:noHBand="0" w:noVBand="1"/>
        <w:tblPrChange w:id="2859" w:author="Shinya Kumagai (熊谷 慎也)" w:date="2026-01-29T00:15:00Z" w16du:dateUtc="2026-01-28T15:15:00Z">
          <w:tblPr>
            <w:tblStyle w:val="a7"/>
            <w:tblW w:w="5000" w:type="pct"/>
            <w:jc w:val="center"/>
            <w:tblLook w:val="04A0" w:firstRow="1" w:lastRow="0" w:firstColumn="1" w:lastColumn="0" w:noHBand="0" w:noVBand="1"/>
          </w:tblPr>
        </w:tblPrChange>
      </w:tblPr>
      <w:tblGrid>
        <w:gridCol w:w="1352"/>
        <w:gridCol w:w="1352"/>
        <w:gridCol w:w="1705"/>
        <w:gridCol w:w="1816"/>
        <w:gridCol w:w="1915"/>
        <w:gridCol w:w="1491"/>
        <w:tblGridChange w:id="2860">
          <w:tblGrid>
            <w:gridCol w:w="1352"/>
            <w:gridCol w:w="36"/>
            <w:gridCol w:w="1"/>
            <w:gridCol w:w="1315"/>
            <w:gridCol w:w="71"/>
            <w:gridCol w:w="1"/>
            <w:gridCol w:w="1633"/>
            <w:gridCol w:w="105"/>
            <w:gridCol w:w="1"/>
            <w:gridCol w:w="1710"/>
            <w:gridCol w:w="140"/>
            <w:gridCol w:w="1"/>
            <w:gridCol w:w="1738"/>
            <w:gridCol w:w="1"/>
            <w:gridCol w:w="35"/>
            <w:gridCol w:w="1491"/>
          </w:tblGrid>
        </w:tblGridChange>
      </w:tblGrid>
      <w:tr w:rsidR="00157F15" w:rsidRPr="00EC59BD" w14:paraId="78EF98C3" w14:textId="77777777" w:rsidTr="000C0A75">
        <w:trPr>
          <w:jc w:val="center"/>
          <w:ins w:id="2861" w:author="Shinya Kumagai (熊谷 慎也)" w:date="2026-01-29T00:15:00Z"/>
          <w:trPrChange w:id="2862" w:author="Shinya Kumagai (熊谷 慎也)" w:date="2026-01-29T00:15:00Z" w16du:dateUtc="2026-01-28T15:15:00Z">
            <w:trPr>
              <w:jc w:val="center"/>
            </w:trPr>
          </w:trPrChange>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863" w:author="Shinya Kumagai (熊谷 慎也)" w:date="2026-01-29T00:15:00Z" w16du:dateUtc="2026-01-28T15:15:00Z">
              <w:tcPr>
                <w:tcW w:w="72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ECC3C96" w14:textId="74931511" w:rsidR="00157F15" w:rsidRPr="00EC59BD" w:rsidRDefault="002B0452" w:rsidP="009F450F">
            <w:pPr>
              <w:pStyle w:val="TAH"/>
              <w:rPr>
                <w:ins w:id="2864" w:author="Shinya Kumagai (熊谷 慎也)" w:date="2026-01-29T00:15:00Z" w16du:dateUtc="2026-01-28T15:15:00Z"/>
                <w:rFonts w:cs="Arial"/>
                <w:szCs w:val="18"/>
                <w:lang w:eastAsia="ja-JP"/>
              </w:rPr>
            </w:pPr>
            <w:ins w:id="2865" w:author="Shinya Kumagai (熊谷 慎也)" w:date="2026-01-29T00:15:00Z" w16du:dateUtc="2026-01-28T15:15:00Z">
              <w:r w:rsidRPr="00EC59BD">
                <w:rPr>
                  <w:rFonts w:cs="Arial"/>
                  <w:szCs w:val="18"/>
                  <w:lang w:eastAsia="ja-JP"/>
                </w:rPr>
                <w:t>Carrer frequency</w:t>
              </w:r>
            </w:ins>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866" w:author="Shinya Kumagai (熊谷 慎也)" w:date="2026-01-29T00:15:00Z" w16du:dateUtc="2026-01-28T15:15:00Z">
              <w:tcPr>
                <w:tcW w:w="72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C3D16AB" w14:textId="77777777" w:rsidR="00157F15" w:rsidRPr="00EC59BD" w:rsidRDefault="00157F15" w:rsidP="009F450F">
            <w:pPr>
              <w:pStyle w:val="TAH"/>
              <w:rPr>
                <w:ins w:id="2867" w:author="Shinya Kumagai (熊谷 慎也)" w:date="2026-01-29T00:15:00Z" w16du:dateUtc="2026-01-28T15:15:00Z"/>
                <w:rFonts w:cs="Arial"/>
                <w:szCs w:val="18"/>
              </w:rPr>
            </w:pPr>
            <w:ins w:id="2868" w:author="Shinya Kumagai (熊谷 慎也)" w:date="2026-01-29T00:15:00Z" w16du:dateUtc="2026-01-28T15:15:00Z">
              <w:r w:rsidRPr="00EC59BD">
                <w:rPr>
                  <w:rFonts w:cs="Arial"/>
                  <w:szCs w:val="18"/>
                </w:rPr>
                <w:t>Indoor Hotspot</w:t>
              </w:r>
            </w:ins>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869" w:author="Shinya Kumagai (熊谷 慎也)" w:date="2026-01-29T00:15:00Z" w16du:dateUtc="2026-01-28T15:15:00Z">
              <w:tcPr>
                <w:tcW w:w="903"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E9B5F3B" w14:textId="77777777" w:rsidR="00157F15" w:rsidRPr="00EC59BD" w:rsidRDefault="00157F15" w:rsidP="009F450F">
            <w:pPr>
              <w:pStyle w:val="TAH"/>
              <w:rPr>
                <w:ins w:id="2870" w:author="Shinya Kumagai (熊谷 慎也)" w:date="2026-01-29T00:15:00Z" w16du:dateUtc="2026-01-28T15:15:00Z"/>
                <w:rFonts w:cs="Arial"/>
                <w:szCs w:val="18"/>
              </w:rPr>
            </w:pPr>
            <w:ins w:id="2871" w:author="Shinya Kumagai (熊谷 慎也)" w:date="2026-01-29T00:15:00Z" w16du:dateUtc="2026-01-28T15:15:00Z">
              <w:r w:rsidRPr="00EC59BD">
                <w:rPr>
                  <w:rFonts w:cs="Arial"/>
                  <w:szCs w:val="18"/>
                </w:rPr>
                <w:t>Dense Urban</w:t>
              </w:r>
            </w:ins>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2872" w:author="Shinya Kumagai (熊谷 慎也)" w:date="2026-01-29T00:15:00Z" w16du:dateUtc="2026-01-28T15:15:00Z">
              <w:tcPr>
                <w:tcW w:w="96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9A154B7" w14:textId="77777777" w:rsidR="00157F15" w:rsidRPr="00EC59BD" w:rsidRDefault="00157F15" w:rsidP="009F450F">
            <w:pPr>
              <w:pStyle w:val="TAH"/>
              <w:rPr>
                <w:ins w:id="2873" w:author="Shinya Kumagai (熊谷 慎也)" w:date="2026-01-29T00:15:00Z" w16du:dateUtc="2026-01-28T15:15:00Z"/>
                <w:rFonts w:cs="Arial"/>
                <w:szCs w:val="18"/>
              </w:rPr>
            </w:pPr>
            <w:ins w:id="2874" w:author="Shinya Kumagai (熊谷 慎也)" w:date="2026-01-29T00:15:00Z" w16du:dateUtc="2026-01-28T15:15:00Z">
              <w:r w:rsidRPr="00EC59BD">
                <w:rPr>
                  <w:rFonts w:cs="Arial"/>
                  <w:szCs w:val="18"/>
                </w:rPr>
                <w:t>Rural</w:t>
              </w:r>
            </w:ins>
          </w:p>
        </w:tc>
        <w:tc>
          <w:tcPr>
            <w:tcW w:w="994" w:type="pct"/>
            <w:shd w:val="clear" w:color="auto" w:fill="D9D9D9" w:themeFill="background1" w:themeFillShade="D9"/>
            <w:tcPrChange w:id="2875" w:author="Shinya Kumagai (熊谷 慎也)" w:date="2026-01-29T00:15:00Z" w16du:dateUtc="2026-01-28T15:15:00Z">
              <w:tcPr>
                <w:tcW w:w="903" w:type="pct"/>
                <w:gridSpan w:val="2"/>
                <w:shd w:val="clear" w:color="auto" w:fill="D9D9D9" w:themeFill="background1" w:themeFillShade="D9"/>
              </w:tcPr>
            </w:tcPrChange>
          </w:tcPr>
          <w:p w14:paraId="1D3BDB1B" w14:textId="77777777" w:rsidR="00157F15" w:rsidRPr="00EC59BD" w:rsidRDefault="00157F15" w:rsidP="009F450F">
            <w:pPr>
              <w:pStyle w:val="TAH"/>
              <w:rPr>
                <w:ins w:id="2876" w:author="Shinya Kumagai (熊谷 慎也)" w:date="2026-01-29T00:15:00Z" w16du:dateUtc="2026-01-28T15:15:00Z"/>
                <w:rFonts w:cs="Arial"/>
                <w:szCs w:val="18"/>
              </w:rPr>
            </w:pPr>
            <w:ins w:id="2877" w:author="Shinya Kumagai (熊谷 慎也)" w:date="2026-01-29T00:15:00Z" w16du:dateUtc="2026-01-28T15:15:00Z">
              <w:r w:rsidRPr="00EC59BD">
                <w:rPr>
                  <w:rFonts w:cs="Arial"/>
                  <w:szCs w:val="18"/>
                </w:rPr>
                <w:t>Urban Macro</w:t>
              </w:r>
            </w:ins>
          </w:p>
        </w:tc>
        <w:tc>
          <w:tcPr>
            <w:tcW w:w="774" w:type="pct"/>
            <w:shd w:val="clear" w:color="auto" w:fill="D9D9D9" w:themeFill="background1" w:themeFillShade="D9"/>
            <w:tcPrChange w:id="2878" w:author="Shinya Kumagai (熊谷 慎也)" w:date="2026-01-29T00:15:00Z" w16du:dateUtc="2026-01-28T15:15:00Z">
              <w:tcPr>
                <w:tcW w:w="793" w:type="pct"/>
                <w:gridSpan w:val="3"/>
                <w:shd w:val="clear" w:color="auto" w:fill="D9D9D9" w:themeFill="background1" w:themeFillShade="D9"/>
              </w:tcPr>
            </w:tcPrChange>
          </w:tcPr>
          <w:p w14:paraId="1C51607F" w14:textId="77777777" w:rsidR="00157F15" w:rsidRPr="00EC59BD" w:rsidRDefault="00157F15" w:rsidP="009F450F">
            <w:pPr>
              <w:pStyle w:val="TAH"/>
              <w:rPr>
                <w:ins w:id="2879" w:author="Shinya Kumagai (熊谷 慎也)" w:date="2026-01-29T00:15:00Z" w16du:dateUtc="2026-01-28T15:15:00Z"/>
                <w:rFonts w:cs="Arial"/>
                <w:szCs w:val="18"/>
              </w:rPr>
            </w:pPr>
            <w:ins w:id="2880" w:author="Shinya Kumagai (熊谷 慎也)" w:date="2026-01-29T00:15:00Z" w16du:dateUtc="2026-01-28T15:15:00Z">
              <w:r w:rsidRPr="00EC59BD">
                <w:rPr>
                  <w:rFonts w:cs="Arial"/>
                  <w:szCs w:val="18"/>
                </w:rPr>
                <w:t>Sub</w:t>
              </w:r>
              <w:r w:rsidRPr="00EC59BD">
                <w:rPr>
                  <w:rFonts w:cs="Arial"/>
                  <w:szCs w:val="18"/>
                  <w:lang w:eastAsia="ja-JP"/>
                </w:rPr>
                <w:t>-</w:t>
              </w:r>
              <w:r w:rsidRPr="00EC59BD">
                <w:rPr>
                  <w:rFonts w:cs="Arial"/>
                  <w:szCs w:val="18"/>
                </w:rPr>
                <w:t>urban Macro</w:t>
              </w:r>
            </w:ins>
          </w:p>
        </w:tc>
      </w:tr>
      <w:tr w:rsidR="00EC59BD" w:rsidRPr="00EC59BD" w14:paraId="48B2EC32" w14:textId="77777777" w:rsidTr="000C0A75">
        <w:trPr>
          <w:trHeight w:val="50"/>
          <w:jc w:val="center"/>
          <w:ins w:id="2881" w:author="Shinya Kumagai (熊谷 慎也)" w:date="2026-01-29T00:15:00Z"/>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ins w:id="2882" w:author="Shinya Kumagai (熊谷 慎也)" w:date="2026-01-29T00:15:00Z" w16du:dateUtc="2026-01-28T15:15:00Z"/>
                <w:rFonts w:cs="Arial"/>
                <w:szCs w:val="18"/>
                <w:lang w:eastAsia="ja-JP"/>
              </w:rPr>
            </w:pPr>
            <w:ins w:id="2883" w:author="Shinya Kumagai (熊谷 慎也)" w:date="2026-01-29T00:15:00Z" w16du:dateUtc="2026-01-28T15:15:00Z">
              <w:r w:rsidRPr="00EC59BD">
                <w:rPr>
                  <w:rFonts w:eastAsia="Batang" w:cs="Arial"/>
                  <w:b/>
                  <w:bCs/>
                  <w:szCs w:val="18"/>
                  <w:lang w:eastAsia="zh-CN"/>
                  <w:rPrChange w:id="2884" w:author="Shinya Kumagai (熊谷 慎也)" w:date="2026-01-29T00:18:00Z" w16du:dateUtc="2026-01-28T15:18:00Z">
                    <w:rPr>
                      <w:rFonts w:ascii="Times" w:eastAsia="Batang" w:hAnsi="Times"/>
                      <w:b/>
                      <w:bCs/>
                      <w:szCs w:val="18"/>
                      <w:lang w:eastAsia="zh-CN"/>
                    </w:rPr>
                  </w:rPrChange>
                </w:rPr>
                <w:t>Around 700MHz</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ins w:id="2885" w:author="Shinya Kumagai (熊谷 慎也)" w:date="2026-01-29T00:15:00Z" w16du:dateUtc="2026-01-28T15:15:00Z"/>
                <w:rFonts w:cs="Arial"/>
                <w:szCs w:val="18"/>
              </w:rPr>
            </w:pPr>
            <w:ins w:id="2886" w:author="Shinya Kumagai (熊谷 慎也)" w:date="2026-01-29T00:15:00Z" w16du:dateUtc="2026-01-28T15:15:00Z">
              <w:r w:rsidRPr="003F2586">
                <w:rPr>
                  <w:rFonts w:eastAsia="Batang" w:cs="Arial"/>
                  <w:szCs w:val="18"/>
                  <w:lang w:eastAsia="zh-CN"/>
                  <w:rPrChange w:id="2887" w:author="Shinya Kumagai (熊谷 慎也)" w:date="2026-01-29T00:18:00Z" w16du:dateUtc="2026-01-28T15:18:00Z">
                    <w:rPr>
                      <w:rFonts w:ascii="Times" w:eastAsia="Batang" w:hAnsi="Times"/>
                      <w:b/>
                      <w:bCs/>
                      <w:szCs w:val="18"/>
                      <w:lang w:eastAsia="zh-CN"/>
                    </w:rPr>
                  </w:rPrChange>
                </w:rPr>
                <w:t>NA</w:t>
              </w:r>
            </w:ins>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EC59BD" w:rsidRDefault="00867D51" w:rsidP="00867D51">
            <w:pPr>
              <w:spacing w:after="0" w:line="259" w:lineRule="auto"/>
              <w:rPr>
                <w:ins w:id="2888" w:author="Shinya Kumagai (熊谷 慎也)" w:date="2026-01-29T00:15:00Z" w16du:dateUtc="2026-01-28T15:15:00Z"/>
                <w:rFonts w:ascii="Arial" w:eastAsia="Batang" w:hAnsi="Arial" w:cs="Arial"/>
                <w:sz w:val="18"/>
                <w:szCs w:val="18"/>
                <w:rPrChange w:id="2889" w:author="Shinya Kumagai (熊谷 慎也)" w:date="2026-01-29T00:18:00Z" w16du:dateUtc="2026-01-28T15:18:00Z">
                  <w:rPr>
                    <w:ins w:id="2890" w:author="Shinya Kumagai (熊谷 慎也)" w:date="2026-01-29T00:15:00Z" w16du:dateUtc="2026-01-28T15:15:00Z"/>
                    <w:rFonts w:ascii="Times" w:eastAsia="Batang" w:hAnsi="Times"/>
                  </w:rPr>
                </w:rPrChange>
              </w:rPr>
            </w:pPr>
            <w:ins w:id="2891" w:author="Shinya Kumagai (熊谷 慎也)" w:date="2026-01-29T00:15:00Z" w16du:dateUtc="2026-01-28T15:15:00Z">
              <w:r w:rsidRPr="00EC59BD">
                <w:rPr>
                  <w:rFonts w:ascii="Arial" w:eastAsia="Batang" w:hAnsi="Arial" w:cs="Arial"/>
                  <w:sz w:val="18"/>
                  <w:szCs w:val="18"/>
                  <w:rPrChange w:id="2892" w:author="Shinya Kumagai (熊谷 慎也)" w:date="2026-01-29T00:18:00Z" w16du:dateUtc="2026-01-28T15:18:00Z">
                    <w:rPr>
                      <w:rFonts w:ascii="Times" w:eastAsia="Batang" w:hAnsi="Times"/>
                    </w:rPr>
                  </w:rPrChange>
                </w:rPr>
                <w:t xml:space="preserve">Macro BS: </w:t>
              </w:r>
            </w:ins>
          </w:p>
          <w:p w14:paraId="4601742D" w14:textId="77777777" w:rsidR="00867D51" w:rsidRPr="00EC59BD" w:rsidRDefault="00867D51" w:rsidP="00867D51">
            <w:pPr>
              <w:widowControl w:val="0"/>
              <w:numPr>
                <w:ilvl w:val="0"/>
                <w:numId w:val="16"/>
              </w:numPr>
              <w:spacing w:after="0"/>
              <w:ind w:left="187" w:hanging="187"/>
              <w:contextualSpacing/>
              <w:rPr>
                <w:ins w:id="2893" w:author="Shinya Kumagai (熊谷 慎也)" w:date="2026-01-29T00:15:00Z" w16du:dateUtc="2026-01-28T15:15:00Z"/>
                <w:rFonts w:ascii="Arial" w:eastAsia="DengXian" w:hAnsi="Arial" w:cs="Arial"/>
                <w:sz w:val="18"/>
                <w:szCs w:val="18"/>
                <w:lang w:eastAsia="zh-CN"/>
                <w:rPrChange w:id="2894" w:author="Shinya Kumagai (熊谷 慎也)" w:date="2026-01-29T00:18:00Z" w16du:dateUtc="2026-01-28T15:18:00Z">
                  <w:rPr>
                    <w:ins w:id="2895" w:author="Shinya Kumagai (熊谷 慎也)" w:date="2026-01-29T00:15:00Z" w16du:dateUtc="2026-01-28T15:15:00Z"/>
                    <w:rFonts w:ascii="Times" w:eastAsia="DengXian" w:hAnsi="Times"/>
                    <w:szCs w:val="24"/>
                    <w:lang w:eastAsia="zh-CN"/>
                  </w:rPr>
                </w:rPrChange>
              </w:rPr>
            </w:pPr>
            <w:ins w:id="2896" w:author="Shinya Kumagai (熊谷 慎也)" w:date="2026-01-29T00:15:00Z" w16du:dateUtc="2026-01-28T15:15:00Z">
              <w:r w:rsidRPr="00EC59BD">
                <w:rPr>
                  <w:rFonts w:ascii="Arial" w:eastAsia="DengXian" w:hAnsi="Arial" w:cs="Arial"/>
                  <w:sz w:val="18"/>
                  <w:szCs w:val="18"/>
                  <w:lang w:eastAsia="zh-CN"/>
                  <w:rPrChange w:id="2897" w:author="Shinya Kumagai (熊谷 慎也)" w:date="2026-01-29T00:18:00Z" w16du:dateUtc="2026-01-28T15:18:00Z">
                    <w:rPr>
                      <w:rFonts w:ascii="Times" w:eastAsia="DengXian" w:hAnsi="Times"/>
                      <w:szCs w:val="24"/>
                      <w:lang w:eastAsia="zh-CN"/>
                    </w:rPr>
                  </w:rPrChange>
                </w:rPr>
                <w:t>Option1: 44 dBm per 20 MHz</w:t>
              </w:r>
            </w:ins>
          </w:p>
          <w:p w14:paraId="40D2C388" w14:textId="77777777" w:rsidR="00867D51" w:rsidRPr="00EC59BD" w:rsidRDefault="00867D51" w:rsidP="00867D51">
            <w:pPr>
              <w:widowControl w:val="0"/>
              <w:numPr>
                <w:ilvl w:val="0"/>
                <w:numId w:val="16"/>
              </w:numPr>
              <w:spacing w:after="0"/>
              <w:ind w:left="187" w:hanging="187"/>
              <w:contextualSpacing/>
              <w:rPr>
                <w:ins w:id="2898" w:author="Shinya Kumagai (熊谷 慎也)" w:date="2026-01-29T00:15:00Z" w16du:dateUtc="2026-01-28T15:15:00Z"/>
                <w:rFonts w:ascii="Arial" w:eastAsia="Batang" w:hAnsi="Arial" w:cs="Arial"/>
                <w:sz w:val="18"/>
                <w:szCs w:val="18"/>
                <w:lang w:eastAsia="x-none"/>
                <w:rPrChange w:id="2899" w:author="Shinya Kumagai (熊谷 慎也)" w:date="2026-01-29T00:18:00Z" w16du:dateUtc="2026-01-28T15:18:00Z">
                  <w:rPr>
                    <w:ins w:id="2900" w:author="Shinya Kumagai (熊谷 慎也)" w:date="2026-01-29T00:15:00Z" w16du:dateUtc="2026-01-28T15:15:00Z"/>
                    <w:rFonts w:ascii="Times" w:eastAsia="Batang" w:hAnsi="Times"/>
                    <w:szCs w:val="24"/>
                    <w:lang w:eastAsia="x-none"/>
                  </w:rPr>
                </w:rPrChange>
              </w:rPr>
            </w:pPr>
            <w:ins w:id="2901" w:author="Shinya Kumagai (熊谷 慎也)" w:date="2026-01-29T00:15:00Z" w16du:dateUtc="2026-01-28T15:15:00Z">
              <w:r w:rsidRPr="00EC59BD">
                <w:rPr>
                  <w:rFonts w:ascii="Arial" w:eastAsia="DengXian" w:hAnsi="Arial" w:cs="Arial"/>
                  <w:sz w:val="18"/>
                  <w:szCs w:val="18"/>
                  <w:lang w:eastAsia="zh-CN"/>
                  <w:rPrChange w:id="2902" w:author="Shinya Kumagai (熊谷 慎也)" w:date="2026-01-29T00:18:00Z" w16du:dateUtc="2026-01-28T15:18:00Z">
                    <w:rPr>
                      <w:rFonts w:ascii="Times" w:eastAsia="DengXian" w:hAnsi="Times"/>
                      <w:szCs w:val="24"/>
                      <w:lang w:eastAsia="zh-CN"/>
                    </w:rPr>
                  </w:rPrChange>
                </w:rPr>
                <w:t>Option2: 49 dBm per 20 MHz</w:t>
              </w:r>
            </w:ins>
          </w:p>
          <w:p w14:paraId="70A4026F" w14:textId="77777777" w:rsidR="00867D51" w:rsidRPr="00EC59BD" w:rsidRDefault="00867D51" w:rsidP="00867D51">
            <w:pPr>
              <w:spacing w:after="0"/>
              <w:rPr>
                <w:ins w:id="2903" w:author="Shinya Kumagai (熊谷 慎也)" w:date="2026-01-29T00:15:00Z" w16du:dateUtc="2026-01-28T15:15:00Z"/>
                <w:rFonts w:ascii="Arial" w:eastAsia="Batang" w:hAnsi="Arial" w:cs="Arial"/>
                <w:sz w:val="18"/>
                <w:szCs w:val="18"/>
                <w:rPrChange w:id="2904" w:author="Shinya Kumagai (熊谷 慎也)" w:date="2026-01-29T00:18:00Z" w16du:dateUtc="2026-01-28T15:18:00Z">
                  <w:rPr>
                    <w:ins w:id="2905" w:author="Shinya Kumagai (熊谷 慎也)" w:date="2026-01-29T00:15:00Z" w16du:dateUtc="2026-01-28T15:15:00Z"/>
                    <w:rFonts w:ascii="Times" w:eastAsia="Batang" w:hAnsi="Times"/>
                  </w:rPr>
                </w:rPrChange>
              </w:rPr>
            </w:pPr>
          </w:p>
          <w:p w14:paraId="5EFE47D8" w14:textId="77777777" w:rsidR="00867D51" w:rsidRPr="00EC59BD" w:rsidRDefault="00867D51" w:rsidP="00867D51">
            <w:pPr>
              <w:spacing w:after="0"/>
              <w:rPr>
                <w:ins w:id="2906" w:author="Shinya Kumagai (熊谷 慎也)" w:date="2026-01-29T00:15:00Z" w16du:dateUtc="2026-01-28T15:15:00Z"/>
                <w:rFonts w:ascii="Arial" w:eastAsia="Batang" w:hAnsi="Arial" w:cs="Arial"/>
                <w:sz w:val="18"/>
                <w:szCs w:val="18"/>
                <w:lang w:val="nl-NL"/>
                <w:rPrChange w:id="2907" w:author="Shinya Kumagai (熊谷 慎也)" w:date="2026-01-29T00:18:00Z" w16du:dateUtc="2026-01-28T15:18:00Z">
                  <w:rPr>
                    <w:ins w:id="2908" w:author="Shinya Kumagai (熊谷 慎也)" w:date="2026-01-29T00:15:00Z" w16du:dateUtc="2026-01-28T15:15:00Z"/>
                    <w:rFonts w:ascii="Times" w:eastAsia="Batang" w:hAnsi="Times"/>
                    <w:lang w:val="nl-NL"/>
                  </w:rPr>
                </w:rPrChange>
              </w:rPr>
            </w:pPr>
            <w:ins w:id="2909" w:author="Shinya Kumagai (熊谷 慎也)" w:date="2026-01-29T00:15:00Z" w16du:dateUtc="2026-01-28T15:15:00Z">
              <w:r w:rsidRPr="00EC59BD">
                <w:rPr>
                  <w:rFonts w:ascii="Arial" w:eastAsia="Batang" w:hAnsi="Arial" w:cs="Arial"/>
                  <w:sz w:val="18"/>
                  <w:szCs w:val="18"/>
                  <w:lang w:val="nl-NL"/>
                  <w:rPrChange w:id="2910" w:author="Shinya Kumagai (熊谷 慎也)" w:date="2026-01-29T00:18:00Z" w16du:dateUtc="2026-01-28T15:18:00Z">
                    <w:rPr>
                      <w:rFonts w:ascii="Times" w:eastAsia="Batang" w:hAnsi="Times"/>
                      <w:lang w:val="nl-NL"/>
                    </w:rPr>
                  </w:rPrChange>
                </w:rPr>
                <w:t xml:space="preserve">Micro BS: </w:t>
              </w:r>
            </w:ins>
          </w:p>
          <w:p w14:paraId="708198D1" w14:textId="5C171C7B" w:rsidR="00867D51" w:rsidRPr="00EC59BD" w:rsidRDefault="00867D51" w:rsidP="00867D51">
            <w:pPr>
              <w:pStyle w:val="TAL"/>
              <w:rPr>
                <w:ins w:id="2911" w:author="Shinya Kumagai (熊谷 慎也)" w:date="2026-01-29T00:15:00Z" w16du:dateUtc="2026-01-28T15:15:00Z"/>
                <w:rFonts w:cs="Arial"/>
                <w:szCs w:val="18"/>
              </w:rPr>
            </w:pPr>
            <w:ins w:id="2912" w:author="Shinya Kumagai (熊谷 慎也)" w:date="2026-01-29T00:15:00Z" w16du:dateUtc="2026-01-28T15:15:00Z">
              <w:r w:rsidRPr="00EC59BD">
                <w:rPr>
                  <w:rFonts w:eastAsia="Batang" w:cs="Arial"/>
                  <w:szCs w:val="18"/>
                  <w:rPrChange w:id="2913" w:author="Shinya Kumagai (熊谷 慎也)" w:date="2026-01-29T00:18:00Z" w16du:dateUtc="2026-01-28T15:18:00Z">
                    <w:rPr>
                      <w:rFonts w:ascii="Times" w:eastAsia="Batang" w:hAnsi="Times"/>
                      <w:szCs w:val="18"/>
                    </w:rPr>
                  </w:rPrChange>
                </w:rPr>
                <w:t>33 dBm per 20 MHz</w:t>
              </w:r>
            </w:ins>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EC59BD" w:rsidRDefault="00867D51" w:rsidP="00867D51">
            <w:pPr>
              <w:spacing w:after="0"/>
              <w:rPr>
                <w:ins w:id="2914" w:author="Shinya Kumagai (熊谷 慎也)" w:date="2026-01-29T00:15:00Z" w16du:dateUtc="2026-01-28T15:15:00Z"/>
                <w:rFonts w:ascii="Arial" w:eastAsia="Batang" w:hAnsi="Arial" w:cs="Arial"/>
                <w:sz w:val="18"/>
                <w:szCs w:val="18"/>
                <w:rPrChange w:id="2915" w:author="Shinya Kumagai (熊谷 慎也)" w:date="2026-01-29T00:18:00Z" w16du:dateUtc="2026-01-28T15:18:00Z">
                  <w:rPr>
                    <w:ins w:id="2916" w:author="Shinya Kumagai (熊谷 慎也)" w:date="2026-01-29T00:15:00Z" w16du:dateUtc="2026-01-28T15:15:00Z"/>
                    <w:rFonts w:ascii="Times" w:eastAsia="Batang" w:hAnsi="Times"/>
                  </w:rPr>
                </w:rPrChange>
              </w:rPr>
            </w:pPr>
            <w:ins w:id="2917" w:author="Shinya Kumagai (熊谷 慎也)" w:date="2026-01-29T00:15:00Z" w16du:dateUtc="2026-01-28T15:15:00Z">
              <w:r w:rsidRPr="00EC59BD">
                <w:rPr>
                  <w:rFonts w:ascii="Arial" w:eastAsia="Batang" w:hAnsi="Arial" w:cs="Arial"/>
                  <w:sz w:val="18"/>
                  <w:szCs w:val="18"/>
                  <w:rPrChange w:id="2918" w:author="Shinya Kumagai (熊谷 慎也)" w:date="2026-01-29T00:18:00Z" w16du:dateUtc="2026-01-28T15:18:00Z">
                    <w:rPr>
                      <w:rFonts w:ascii="Times" w:eastAsia="Batang" w:hAnsi="Times"/>
                    </w:rPr>
                  </w:rPrChange>
                </w:rPr>
                <w:t xml:space="preserve">Macro BS: </w:t>
              </w:r>
            </w:ins>
          </w:p>
          <w:p w14:paraId="12F3AB4E" w14:textId="2A6BBC4B" w:rsidR="00867D51" w:rsidRPr="003F05BB" w:rsidRDefault="00867D51">
            <w:pPr>
              <w:spacing w:after="0"/>
              <w:rPr>
                <w:ins w:id="2919" w:author="Shinya Kumagai (熊谷 慎也)" w:date="2026-01-29T00:15:00Z" w16du:dateUtc="2026-01-28T15:15:00Z"/>
                <w:rFonts w:cs="Arial"/>
                <w:szCs w:val="18"/>
                <w:lang w:eastAsia="ja-JP"/>
                <w:rPrChange w:id="2920" w:author="Shinya Kumagai (熊谷 慎也)" w:date="2026-01-29T00:18:00Z" w16du:dateUtc="2026-01-28T15:18:00Z">
                  <w:rPr>
                    <w:ins w:id="2921" w:author="Shinya Kumagai (熊谷 慎也)" w:date="2026-01-29T00:15:00Z" w16du:dateUtc="2026-01-28T15:15:00Z"/>
                    <w:rFonts w:cs="Arial"/>
                    <w:szCs w:val="18"/>
                  </w:rPr>
                </w:rPrChange>
              </w:rPr>
              <w:pPrChange w:id="2922" w:author="Shinya Kumagai (熊谷 慎也)" w:date="2026-01-29T00:18:00Z" w16du:dateUtc="2026-01-28T15:18:00Z">
                <w:pPr>
                  <w:pStyle w:val="TAL"/>
                </w:pPr>
              </w:pPrChange>
            </w:pPr>
            <w:ins w:id="2923" w:author="Shinya Kumagai (熊谷 慎也)" w:date="2026-01-29T00:15:00Z" w16du:dateUtc="2026-01-28T15:15:00Z">
              <w:r w:rsidRPr="00EC59BD">
                <w:rPr>
                  <w:rFonts w:ascii="Arial" w:eastAsia="Batang" w:hAnsi="Arial" w:cs="Arial"/>
                  <w:sz w:val="18"/>
                  <w:szCs w:val="18"/>
                  <w:rPrChange w:id="2924" w:author="Shinya Kumagai (熊谷 慎也)" w:date="2026-01-29T00:18:00Z" w16du:dateUtc="2026-01-28T15:18:00Z">
                    <w:rPr>
                      <w:rFonts w:ascii="Times" w:eastAsia="Batang" w:hAnsi="Times"/>
                    </w:rPr>
                  </w:rPrChange>
                </w:rPr>
                <w:t>49 dBm per 20 MHz</w:t>
              </w:r>
            </w:ins>
          </w:p>
        </w:tc>
        <w:tc>
          <w:tcPr>
            <w:tcW w:w="994" w:type="pct"/>
            <w:vAlign w:val="center"/>
          </w:tcPr>
          <w:p w14:paraId="2894223A" w14:textId="77777777" w:rsidR="00867D51" w:rsidRPr="003F05BB" w:rsidRDefault="00867D51" w:rsidP="00867D51">
            <w:pPr>
              <w:spacing w:after="0"/>
              <w:rPr>
                <w:ins w:id="2925" w:author="Shinya Kumagai (熊谷 慎也)" w:date="2026-01-29T00:15:00Z" w16du:dateUtc="2026-01-28T15:15:00Z"/>
                <w:rFonts w:ascii="Arial" w:eastAsia="Batang" w:hAnsi="Arial" w:cs="Arial"/>
                <w:sz w:val="18"/>
                <w:szCs w:val="18"/>
                <w:lang w:val="nl-NL"/>
                <w:rPrChange w:id="2926" w:author="Shinya Kumagai (熊谷 慎也)" w:date="2026-01-29T00:18:00Z" w16du:dateUtc="2026-01-28T15:18:00Z">
                  <w:rPr>
                    <w:ins w:id="2927" w:author="Shinya Kumagai (熊谷 慎也)" w:date="2026-01-29T00:15:00Z" w16du:dateUtc="2026-01-28T15:15:00Z"/>
                    <w:rFonts w:ascii="Times" w:eastAsia="Batang" w:hAnsi="Times"/>
                  </w:rPr>
                </w:rPrChange>
              </w:rPr>
            </w:pPr>
            <w:ins w:id="2928" w:author="Shinya Kumagai (熊谷 慎也)" w:date="2026-01-29T00:15:00Z" w16du:dateUtc="2026-01-28T15:15:00Z">
              <w:r w:rsidRPr="003F05BB">
                <w:rPr>
                  <w:rFonts w:ascii="Arial" w:eastAsia="Batang" w:hAnsi="Arial" w:cs="Arial"/>
                  <w:sz w:val="18"/>
                  <w:szCs w:val="18"/>
                  <w:lang w:val="nl-NL"/>
                  <w:rPrChange w:id="2929" w:author="Shinya Kumagai (熊谷 慎也)" w:date="2026-01-29T00:18:00Z" w16du:dateUtc="2026-01-28T15:18:00Z">
                    <w:rPr>
                      <w:rFonts w:ascii="Times" w:eastAsia="Batang" w:hAnsi="Times"/>
                    </w:rPr>
                  </w:rPrChange>
                </w:rPr>
                <w:t xml:space="preserve">Macro BS: </w:t>
              </w:r>
            </w:ins>
          </w:p>
          <w:p w14:paraId="55F1DB2B" w14:textId="77777777" w:rsidR="00867D51" w:rsidRPr="003F05BB" w:rsidRDefault="00867D51" w:rsidP="00867D51">
            <w:pPr>
              <w:spacing w:after="0"/>
              <w:rPr>
                <w:ins w:id="2930" w:author="Shinya Kumagai (熊谷 慎也)" w:date="2026-01-29T00:15:00Z" w16du:dateUtc="2026-01-28T15:15:00Z"/>
                <w:rFonts w:ascii="Arial" w:eastAsia="DengXian" w:hAnsi="Arial" w:cs="Arial"/>
                <w:sz w:val="18"/>
                <w:szCs w:val="18"/>
                <w:lang w:val="nl-NL" w:eastAsia="zh-CN"/>
                <w:rPrChange w:id="2931" w:author="Shinya Kumagai (熊谷 慎也)" w:date="2026-01-29T00:18:00Z" w16du:dateUtc="2026-01-28T15:18:00Z">
                  <w:rPr>
                    <w:ins w:id="2932" w:author="Shinya Kumagai (熊谷 慎也)" w:date="2026-01-29T00:15:00Z" w16du:dateUtc="2026-01-28T15:15:00Z"/>
                    <w:rFonts w:ascii="Times" w:eastAsia="DengXian" w:hAnsi="Times"/>
                    <w:lang w:eastAsia="zh-CN"/>
                  </w:rPr>
                </w:rPrChange>
              </w:rPr>
            </w:pPr>
            <w:ins w:id="2933" w:author="Shinya Kumagai (熊谷 慎也)" w:date="2026-01-29T00:15:00Z" w16du:dateUtc="2026-01-28T15:15:00Z">
              <w:r w:rsidRPr="003F05BB">
                <w:rPr>
                  <w:rFonts w:ascii="Arial" w:eastAsia="Batang" w:hAnsi="Arial" w:cs="Arial"/>
                  <w:sz w:val="18"/>
                  <w:szCs w:val="18"/>
                  <w:lang w:val="nl-NL"/>
                  <w:rPrChange w:id="2934" w:author="Shinya Kumagai (熊谷 慎也)" w:date="2026-01-29T00:18:00Z" w16du:dateUtc="2026-01-28T15:18:00Z">
                    <w:rPr>
                      <w:rFonts w:ascii="Times" w:eastAsia="Batang" w:hAnsi="Times"/>
                    </w:rPr>
                  </w:rPrChange>
                </w:rPr>
                <w:t>49 dBm per 20 MHz</w:t>
              </w:r>
            </w:ins>
          </w:p>
          <w:p w14:paraId="29DC91F4" w14:textId="77777777" w:rsidR="00867D51" w:rsidRPr="003F05BB" w:rsidRDefault="00867D51" w:rsidP="00867D51">
            <w:pPr>
              <w:spacing w:after="0"/>
              <w:rPr>
                <w:ins w:id="2935" w:author="Shinya Kumagai (熊谷 慎也)" w:date="2026-01-29T00:15:00Z" w16du:dateUtc="2026-01-28T15:15:00Z"/>
                <w:rFonts w:ascii="Arial" w:eastAsia="DengXian" w:hAnsi="Arial" w:cs="Arial"/>
                <w:b/>
                <w:bCs/>
                <w:sz w:val="18"/>
                <w:szCs w:val="18"/>
                <w:lang w:val="nl-NL" w:eastAsia="zh-CN"/>
                <w:rPrChange w:id="2936" w:author="Shinya Kumagai (熊谷 慎也)" w:date="2026-01-29T00:18:00Z" w16du:dateUtc="2026-01-28T15:18:00Z">
                  <w:rPr>
                    <w:ins w:id="2937" w:author="Shinya Kumagai (熊谷 慎也)" w:date="2026-01-29T00:15:00Z" w16du:dateUtc="2026-01-28T15:15:00Z"/>
                    <w:rFonts w:ascii="Times" w:eastAsia="DengXian" w:hAnsi="Times"/>
                    <w:b/>
                    <w:bCs/>
                    <w:lang w:eastAsia="zh-CN"/>
                  </w:rPr>
                </w:rPrChange>
              </w:rPr>
            </w:pPr>
          </w:p>
          <w:p w14:paraId="0DD802E1" w14:textId="77777777" w:rsidR="00867D51" w:rsidRPr="00EC59BD" w:rsidRDefault="00867D51" w:rsidP="00867D51">
            <w:pPr>
              <w:spacing w:after="0"/>
              <w:rPr>
                <w:ins w:id="2938" w:author="Shinya Kumagai (熊谷 慎也)" w:date="2026-01-29T00:15:00Z" w16du:dateUtc="2026-01-28T15:15:00Z"/>
                <w:rFonts w:ascii="Arial" w:eastAsia="Batang" w:hAnsi="Arial" w:cs="Arial"/>
                <w:sz w:val="18"/>
                <w:szCs w:val="18"/>
                <w:lang w:val="nl-NL"/>
                <w:rPrChange w:id="2939" w:author="Shinya Kumagai (熊谷 慎也)" w:date="2026-01-29T00:18:00Z" w16du:dateUtc="2026-01-28T15:18:00Z">
                  <w:rPr>
                    <w:ins w:id="2940" w:author="Shinya Kumagai (熊谷 慎也)" w:date="2026-01-29T00:15:00Z" w16du:dateUtc="2026-01-28T15:15:00Z"/>
                    <w:rFonts w:ascii="Times" w:eastAsia="Batang" w:hAnsi="Times"/>
                    <w:lang w:val="nl-NL"/>
                  </w:rPr>
                </w:rPrChange>
              </w:rPr>
            </w:pPr>
            <w:ins w:id="2941" w:author="Shinya Kumagai (熊谷 慎也)" w:date="2026-01-29T00:15:00Z" w16du:dateUtc="2026-01-28T15:15:00Z">
              <w:r w:rsidRPr="00EC59BD">
                <w:rPr>
                  <w:rFonts w:ascii="Arial" w:eastAsia="Batang" w:hAnsi="Arial" w:cs="Arial"/>
                  <w:sz w:val="18"/>
                  <w:szCs w:val="18"/>
                  <w:lang w:val="nl-NL"/>
                  <w:rPrChange w:id="2942" w:author="Shinya Kumagai (熊谷 慎也)" w:date="2026-01-29T00:18:00Z" w16du:dateUtc="2026-01-28T15:18:00Z">
                    <w:rPr>
                      <w:rFonts w:ascii="Times" w:eastAsia="Batang" w:hAnsi="Times"/>
                      <w:lang w:val="nl-NL"/>
                    </w:rPr>
                  </w:rPrChange>
                </w:rPr>
                <w:t xml:space="preserve">Micro BS: </w:t>
              </w:r>
            </w:ins>
          </w:p>
          <w:p w14:paraId="05B2A28F" w14:textId="32F31EEC" w:rsidR="00867D51" w:rsidRPr="003F05BB" w:rsidRDefault="00867D51" w:rsidP="00867D51">
            <w:pPr>
              <w:pStyle w:val="TAL"/>
              <w:rPr>
                <w:ins w:id="2943" w:author="Shinya Kumagai (熊谷 慎也)" w:date="2026-01-29T00:15:00Z" w16du:dateUtc="2026-01-28T15:15:00Z"/>
                <w:rFonts w:cs="Arial"/>
                <w:szCs w:val="18"/>
                <w:lang w:val="nl-NL"/>
                <w:rPrChange w:id="2944" w:author="Shinya Kumagai (熊谷 慎也)" w:date="2026-01-29T00:18:00Z" w16du:dateUtc="2026-01-28T15:18:00Z">
                  <w:rPr>
                    <w:ins w:id="2945" w:author="Shinya Kumagai (熊谷 慎也)" w:date="2026-01-29T00:15:00Z" w16du:dateUtc="2026-01-28T15:15:00Z"/>
                    <w:rFonts w:cs="Arial"/>
                    <w:szCs w:val="18"/>
                  </w:rPr>
                </w:rPrChange>
              </w:rPr>
            </w:pPr>
            <w:ins w:id="2946" w:author="Shinya Kumagai (熊谷 慎也)" w:date="2026-01-29T00:15:00Z" w16du:dateUtc="2026-01-28T15:15:00Z">
              <w:r w:rsidRPr="003F05BB">
                <w:rPr>
                  <w:rFonts w:eastAsia="Batang" w:cs="Arial"/>
                  <w:szCs w:val="18"/>
                  <w:lang w:val="nl-NL"/>
                  <w:rPrChange w:id="2947" w:author="Shinya Kumagai (熊谷 慎也)" w:date="2026-01-29T00:18:00Z" w16du:dateUtc="2026-01-28T15:18:00Z">
                    <w:rPr>
                      <w:rFonts w:ascii="Times" w:eastAsia="Batang" w:hAnsi="Times"/>
                      <w:szCs w:val="18"/>
                    </w:rPr>
                  </w:rPrChange>
                </w:rPr>
                <w:t>33 dBm per 20 MHz</w:t>
              </w:r>
            </w:ins>
          </w:p>
        </w:tc>
        <w:tc>
          <w:tcPr>
            <w:tcW w:w="774" w:type="pct"/>
            <w:vAlign w:val="center"/>
          </w:tcPr>
          <w:p w14:paraId="0124A13F" w14:textId="77777777" w:rsidR="00867D51" w:rsidRPr="00EC59BD" w:rsidRDefault="00867D51" w:rsidP="00867D51">
            <w:pPr>
              <w:spacing w:after="0"/>
              <w:rPr>
                <w:ins w:id="2948" w:author="Shinya Kumagai (熊谷 慎也)" w:date="2026-01-29T00:15:00Z" w16du:dateUtc="2026-01-28T15:15:00Z"/>
                <w:rFonts w:ascii="Arial" w:eastAsia="Batang" w:hAnsi="Arial" w:cs="Arial"/>
                <w:sz w:val="18"/>
                <w:szCs w:val="18"/>
                <w:rPrChange w:id="2949" w:author="Shinya Kumagai (熊谷 慎也)" w:date="2026-01-29T00:18:00Z" w16du:dateUtc="2026-01-28T15:18:00Z">
                  <w:rPr>
                    <w:ins w:id="2950" w:author="Shinya Kumagai (熊谷 慎也)" w:date="2026-01-29T00:15:00Z" w16du:dateUtc="2026-01-28T15:15:00Z"/>
                    <w:rFonts w:ascii="Times" w:eastAsia="Batang" w:hAnsi="Times"/>
                  </w:rPr>
                </w:rPrChange>
              </w:rPr>
            </w:pPr>
            <w:ins w:id="2951" w:author="Shinya Kumagai (熊谷 慎也)" w:date="2026-01-29T00:15:00Z" w16du:dateUtc="2026-01-28T15:15:00Z">
              <w:r w:rsidRPr="00EC59BD">
                <w:rPr>
                  <w:rFonts w:ascii="Arial" w:eastAsia="Batang" w:hAnsi="Arial" w:cs="Arial"/>
                  <w:sz w:val="18"/>
                  <w:szCs w:val="18"/>
                  <w:rPrChange w:id="2952" w:author="Shinya Kumagai (熊谷 慎也)" w:date="2026-01-29T00:18:00Z" w16du:dateUtc="2026-01-28T15:18:00Z">
                    <w:rPr>
                      <w:rFonts w:ascii="Times" w:eastAsia="Batang" w:hAnsi="Times"/>
                    </w:rPr>
                  </w:rPrChange>
                </w:rPr>
                <w:t xml:space="preserve">Macro BS: </w:t>
              </w:r>
            </w:ins>
          </w:p>
          <w:p w14:paraId="0EC578AB" w14:textId="5E6384B6" w:rsidR="00867D51" w:rsidRPr="003F05BB" w:rsidRDefault="00867D51">
            <w:pPr>
              <w:spacing w:after="0"/>
              <w:rPr>
                <w:ins w:id="2953" w:author="Shinya Kumagai (熊谷 慎也)" w:date="2026-01-29T00:15:00Z" w16du:dateUtc="2026-01-28T15:15:00Z"/>
                <w:rFonts w:cs="Arial"/>
                <w:szCs w:val="18"/>
                <w:lang w:eastAsia="ja-JP"/>
              </w:rPr>
              <w:pPrChange w:id="2954" w:author="Shinya Kumagai (熊谷 慎也)" w:date="2026-01-29T00:18:00Z" w16du:dateUtc="2026-01-28T15:18:00Z">
                <w:pPr>
                  <w:pStyle w:val="TAL"/>
                </w:pPr>
              </w:pPrChange>
            </w:pPr>
            <w:ins w:id="2955" w:author="Shinya Kumagai (熊谷 慎也)" w:date="2026-01-29T00:15:00Z" w16du:dateUtc="2026-01-28T15:15:00Z">
              <w:r w:rsidRPr="00EC59BD">
                <w:rPr>
                  <w:rFonts w:ascii="Arial" w:eastAsia="DengXian" w:hAnsi="Arial" w:cs="Arial"/>
                  <w:sz w:val="18"/>
                  <w:szCs w:val="18"/>
                  <w:lang w:eastAsia="zh-CN"/>
                  <w:rPrChange w:id="2956" w:author="Shinya Kumagai (熊谷 慎也)" w:date="2026-01-29T00:18:00Z" w16du:dateUtc="2026-01-28T15:18:00Z">
                    <w:rPr>
                      <w:rFonts w:ascii="Times" w:eastAsia="DengXian" w:hAnsi="Times"/>
                      <w:lang w:eastAsia="zh-CN"/>
                    </w:rPr>
                  </w:rPrChange>
                </w:rPr>
                <w:t>49 dBm per 20 MHz</w:t>
              </w:r>
            </w:ins>
          </w:p>
        </w:tc>
      </w:tr>
      <w:tr w:rsidR="00867D51" w:rsidRPr="00EC59BD" w14:paraId="49A24700" w14:textId="77777777" w:rsidTr="000C0A75">
        <w:trPr>
          <w:trHeight w:val="50"/>
          <w:jc w:val="center"/>
          <w:ins w:id="2957" w:author="Shinya Kumagai (熊谷 慎也)" w:date="2026-01-29T00:15:00Z"/>
          <w:trPrChange w:id="2958" w:author="Shinya Kumagai (熊谷 慎也)" w:date="2026-01-29T00:15:00Z" w16du:dateUtc="2026-01-28T15:15: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tcPrChange w:id="2959" w:author="Shinya Kumagai (熊谷 慎也)" w:date="2026-01-29T00:15:00Z" w16du:dateUtc="2026-01-28T15:15:00Z">
              <w:tcPr>
                <w:tcW w:w="720" w:type="pct"/>
                <w:gridSpan w:val="2"/>
                <w:tcBorders>
                  <w:top w:val="single" w:sz="4" w:space="0" w:color="auto"/>
                  <w:left w:val="single" w:sz="4" w:space="0" w:color="auto"/>
                  <w:bottom w:val="single" w:sz="4" w:space="0" w:color="auto"/>
                  <w:right w:val="single" w:sz="4" w:space="0" w:color="auto"/>
                </w:tcBorders>
              </w:tcPr>
            </w:tcPrChange>
          </w:tcPr>
          <w:p w14:paraId="0433EBE2" w14:textId="6DD356A9" w:rsidR="00867D51" w:rsidRPr="00EC59BD" w:rsidRDefault="00867D51" w:rsidP="00867D51">
            <w:pPr>
              <w:pStyle w:val="TAL"/>
              <w:rPr>
                <w:ins w:id="2960" w:author="Shinya Kumagai (熊谷 慎也)" w:date="2026-01-29T00:15:00Z" w16du:dateUtc="2026-01-28T15:15:00Z"/>
                <w:rFonts w:cs="Arial"/>
                <w:szCs w:val="18"/>
                <w:lang w:eastAsia="ja-JP"/>
              </w:rPr>
            </w:pPr>
            <w:ins w:id="2961" w:author="Shinya Kumagai (熊谷 慎也)" w:date="2026-01-29T00:15:00Z" w16du:dateUtc="2026-01-28T15:15:00Z">
              <w:r w:rsidRPr="00EC59BD">
                <w:rPr>
                  <w:rFonts w:eastAsia="Batang" w:cs="Arial"/>
                  <w:b/>
                  <w:bCs/>
                  <w:szCs w:val="18"/>
                  <w:lang w:eastAsia="zh-CN"/>
                  <w:rPrChange w:id="2962" w:author="Shinya Kumagai (熊谷 慎也)" w:date="2026-01-29T00:18:00Z" w16du:dateUtc="2026-01-28T15:18:00Z">
                    <w:rPr>
                      <w:rFonts w:ascii="Times" w:eastAsia="Batang" w:hAnsi="Times"/>
                      <w:b/>
                      <w:bCs/>
                      <w:szCs w:val="18"/>
                      <w:lang w:eastAsia="zh-CN"/>
                    </w:rPr>
                  </w:rPrChange>
                </w:rPr>
                <w:t>Around 2GHz</w:t>
              </w:r>
            </w:ins>
          </w:p>
        </w:tc>
        <w:tc>
          <w:tcPr>
            <w:tcW w:w="702" w:type="pct"/>
            <w:tcBorders>
              <w:top w:val="single" w:sz="4" w:space="0" w:color="auto"/>
              <w:left w:val="single" w:sz="4" w:space="0" w:color="auto"/>
              <w:bottom w:val="single" w:sz="4" w:space="0" w:color="auto"/>
              <w:right w:val="single" w:sz="4" w:space="0" w:color="auto"/>
            </w:tcBorders>
            <w:vAlign w:val="center"/>
            <w:tcPrChange w:id="2963" w:author="Shinya Kumagai (熊谷 慎也)" w:date="2026-01-29T00:15:00Z" w16du:dateUtc="2026-01-28T15:15:00Z">
              <w:tcPr>
                <w:tcW w:w="720" w:type="pct"/>
                <w:gridSpan w:val="3"/>
                <w:tcBorders>
                  <w:top w:val="single" w:sz="4" w:space="0" w:color="auto"/>
                  <w:left w:val="single" w:sz="4" w:space="0" w:color="auto"/>
                  <w:bottom w:val="single" w:sz="4" w:space="0" w:color="auto"/>
                  <w:right w:val="single" w:sz="4" w:space="0" w:color="auto"/>
                </w:tcBorders>
              </w:tcPr>
            </w:tcPrChange>
          </w:tcPr>
          <w:p w14:paraId="56ECE962" w14:textId="5FB07B44" w:rsidR="00867D51" w:rsidRPr="00EC59BD" w:rsidRDefault="00867D51" w:rsidP="00867D51">
            <w:pPr>
              <w:pStyle w:val="TAL"/>
              <w:rPr>
                <w:ins w:id="2964" w:author="Shinya Kumagai (熊谷 慎也)" w:date="2026-01-29T00:15:00Z" w16du:dateUtc="2026-01-28T15:15:00Z"/>
                <w:rFonts w:cs="Arial"/>
                <w:szCs w:val="18"/>
              </w:rPr>
            </w:pPr>
            <w:ins w:id="2965" w:author="Shinya Kumagai (熊谷 慎也)" w:date="2026-01-29T00:15:00Z" w16du:dateUtc="2026-01-28T15:15:00Z">
              <w:r w:rsidRPr="00EC59BD">
                <w:rPr>
                  <w:rFonts w:eastAsia="Batang" w:cs="Arial"/>
                  <w:szCs w:val="18"/>
                  <w:rPrChange w:id="2966" w:author="Shinya Kumagai (熊谷 慎也)" w:date="2026-01-29T00:18:00Z" w16du:dateUtc="2026-01-28T15:18:00Z">
                    <w:rPr>
                      <w:rFonts w:ascii="Times" w:eastAsia="Batang" w:hAnsi="Times"/>
                      <w:szCs w:val="18"/>
                    </w:rPr>
                  </w:rPrChange>
                </w:rPr>
                <w:t>24 dBm per 20 MHz</w:t>
              </w:r>
            </w:ins>
          </w:p>
        </w:tc>
        <w:tc>
          <w:tcPr>
            <w:tcW w:w="885" w:type="pct"/>
            <w:tcBorders>
              <w:top w:val="single" w:sz="4" w:space="0" w:color="auto"/>
              <w:left w:val="single" w:sz="4" w:space="0" w:color="auto"/>
              <w:bottom w:val="single" w:sz="4" w:space="0" w:color="auto"/>
              <w:right w:val="single" w:sz="4" w:space="0" w:color="auto"/>
            </w:tcBorders>
            <w:vAlign w:val="center"/>
            <w:tcPrChange w:id="2967" w:author="Shinya Kumagai (熊谷 慎也)" w:date="2026-01-29T00:15:00Z" w16du:dateUtc="2026-01-28T15:15:00Z">
              <w:tcPr>
                <w:tcW w:w="903" w:type="pct"/>
                <w:gridSpan w:val="3"/>
                <w:tcBorders>
                  <w:top w:val="single" w:sz="4" w:space="0" w:color="auto"/>
                  <w:left w:val="single" w:sz="4" w:space="0" w:color="auto"/>
                  <w:bottom w:val="single" w:sz="4" w:space="0" w:color="auto"/>
                  <w:right w:val="single" w:sz="4" w:space="0" w:color="auto"/>
                </w:tcBorders>
              </w:tcPr>
            </w:tcPrChange>
          </w:tcPr>
          <w:p w14:paraId="1075D2DF" w14:textId="77777777" w:rsidR="00867D51" w:rsidRPr="00EC59BD" w:rsidRDefault="00867D51" w:rsidP="00867D51">
            <w:pPr>
              <w:spacing w:after="0" w:line="259" w:lineRule="auto"/>
              <w:rPr>
                <w:ins w:id="2968" w:author="Shinya Kumagai (熊谷 慎也)" w:date="2026-01-29T00:15:00Z" w16du:dateUtc="2026-01-28T15:15:00Z"/>
                <w:rFonts w:ascii="Arial" w:eastAsia="Batang" w:hAnsi="Arial" w:cs="Arial"/>
                <w:sz w:val="18"/>
                <w:szCs w:val="18"/>
                <w:rPrChange w:id="2969" w:author="Shinya Kumagai (熊谷 慎也)" w:date="2026-01-29T00:18:00Z" w16du:dateUtc="2026-01-28T15:18:00Z">
                  <w:rPr>
                    <w:ins w:id="2970" w:author="Shinya Kumagai (熊谷 慎也)" w:date="2026-01-29T00:15:00Z" w16du:dateUtc="2026-01-28T15:15:00Z"/>
                    <w:rFonts w:ascii="Times" w:eastAsia="Batang" w:hAnsi="Times"/>
                  </w:rPr>
                </w:rPrChange>
              </w:rPr>
            </w:pPr>
            <w:ins w:id="2971" w:author="Shinya Kumagai (熊谷 慎也)" w:date="2026-01-29T00:15:00Z" w16du:dateUtc="2026-01-28T15:15:00Z">
              <w:r w:rsidRPr="00EC59BD">
                <w:rPr>
                  <w:rFonts w:ascii="Arial" w:eastAsia="Batang" w:hAnsi="Arial" w:cs="Arial"/>
                  <w:sz w:val="18"/>
                  <w:szCs w:val="18"/>
                  <w:rPrChange w:id="2972" w:author="Shinya Kumagai (熊谷 慎也)" w:date="2026-01-29T00:18:00Z" w16du:dateUtc="2026-01-28T15:18:00Z">
                    <w:rPr>
                      <w:rFonts w:ascii="Times" w:eastAsia="Batang" w:hAnsi="Times"/>
                    </w:rPr>
                  </w:rPrChange>
                </w:rPr>
                <w:t xml:space="preserve">Macro BS: </w:t>
              </w:r>
            </w:ins>
          </w:p>
          <w:p w14:paraId="13276F75" w14:textId="77777777" w:rsidR="00867D51" w:rsidRPr="00EC59BD" w:rsidRDefault="00867D51" w:rsidP="00867D51">
            <w:pPr>
              <w:widowControl w:val="0"/>
              <w:numPr>
                <w:ilvl w:val="0"/>
                <w:numId w:val="16"/>
              </w:numPr>
              <w:spacing w:after="0"/>
              <w:ind w:left="187" w:hanging="187"/>
              <w:contextualSpacing/>
              <w:rPr>
                <w:ins w:id="2973" w:author="Shinya Kumagai (熊谷 慎也)" w:date="2026-01-29T00:15:00Z" w16du:dateUtc="2026-01-28T15:15:00Z"/>
                <w:rFonts w:ascii="Arial" w:eastAsia="DengXian" w:hAnsi="Arial" w:cs="Arial"/>
                <w:sz w:val="18"/>
                <w:szCs w:val="18"/>
                <w:lang w:eastAsia="zh-CN"/>
                <w:rPrChange w:id="2974" w:author="Shinya Kumagai (熊谷 慎也)" w:date="2026-01-29T00:18:00Z" w16du:dateUtc="2026-01-28T15:18:00Z">
                  <w:rPr>
                    <w:ins w:id="2975" w:author="Shinya Kumagai (熊谷 慎也)" w:date="2026-01-29T00:15:00Z" w16du:dateUtc="2026-01-28T15:15:00Z"/>
                    <w:rFonts w:ascii="Times" w:eastAsia="DengXian" w:hAnsi="Times"/>
                    <w:szCs w:val="24"/>
                    <w:lang w:eastAsia="zh-CN"/>
                  </w:rPr>
                </w:rPrChange>
              </w:rPr>
            </w:pPr>
            <w:ins w:id="2976" w:author="Shinya Kumagai (熊谷 慎也)" w:date="2026-01-29T00:15:00Z" w16du:dateUtc="2026-01-28T15:15:00Z">
              <w:r w:rsidRPr="00EC59BD">
                <w:rPr>
                  <w:rFonts w:ascii="Arial" w:eastAsia="DengXian" w:hAnsi="Arial" w:cs="Arial"/>
                  <w:sz w:val="18"/>
                  <w:szCs w:val="18"/>
                  <w:lang w:eastAsia="zh-CN"/>
                  <w:rPrChange w:id="2977" w:author="Shinya Kumagai (熊谷 慎也)" w:date="2026-01-29T00:18:00Z" w16du:dateUtc="2026-01-28T15:18:00Z">
                    <w:rPr>
                      <w:rFonts w:ascii="Times" w:eastAsia="DengXian" w:hAnsi="Times"/>
                      <w:szCs w:val="24"/>
                      <w:lang w:eastAsia="zh-CN"/>
                    </w:rPr>
                  </w:rPrChange>
                </w:rPr>
                <w:t>Option1: 44 dBm per 20 MHz</w:t>
              </w:r>
            </w:ins>
          </w:p>
          <w:p w14:paraId="6AEBA90D" w14:textId="77777777" w:rsidR="00867D51" w:rsidRPr="00EC59BD" w:rsidRDefault="00867D51" w:rsidP="00867D51">
            <w:pPr>
              <w:widowControl w:val="0"/>
              <w:numPr>
                <w:ilvl w:val="0"/>
                <w:numId w:val="16"/>
              </w:numPr>
              <w:spacing w:after="0"/>
              <w:ind w:left="187" w:hanging="187"/>
              <w:contextualSpacing/>
              <w:rPr>
                <w:ins w:id="2978" w:author="Shinya Kumagai (熊谷 慎也)" w:date="2026-01-29T00:15:00Z" w16du:dateUtc="2026-01-28T15:15:00Z"/>
                <w:rFonts w:ascii="Arial" w:eastAsia="DengXian" w:hAnsi="Arial" w:cs="Arial"/>
                <w:sz w:val="18"/>
                <w:szCs w:val="18"/>
                <w:lang w:eastAsia="zh-CN"/>
                <w:rPrChange w:id="2979" w:author="Shinya Kumagai (熊谷 慎也)" w:date="2026-01-29T00:18:00Z" w16du:dateUtc="2026-01-28T15:18:00Z">
                  <w:rPr>
                    <w:ins w:id="2980" w:author="Shinya Kumagai (熊谷 慎也)" w:date="2026-01-29T00:15:00Z" w16du:dateUtc="2026-01-28T15:15:00Z"/>
                    <w:rFonts w:ascii="Times" w:eastAsia="DengXian" w:hAnsi="Times"/>
                    <w:szCs w:val="24"/>
                    <w:lang w:eastAsia="zh-CN"/>
                  </w:rPr>
                </w:rPrChange>
              </w:rPr>
            </w:pPr>
            <w:ins w:id="2981" w:author="Shinya Kumagai (熊谷 慎也)" w:date="2026-01-29T00:15:00Z" w16du:dateUtc="2026-01-28T15:15:00Z">
              <w:r w:rsidRPr="00EC59BD">
                <w:rPr>
                  <w:rFonts w:ascii="Arial" w:eastAsia="DengXian" w:hAnsi="Arial" w:cs="Arial"/>
                  <w:sz w:val="18"/>
                  <w:szCs w:val="18"/>
                  <w:lang w:eastAsia="zh-CN"/>
                  <w:rPrChange w:id="2982" w:author="Shinya Kumagai (熊谷 慎也)" w:date="2026-01-29T00:18:00Z" w16du:dateUtc="2026-01-28T15:18:00Z">
                    <w:rPr>
                      <w:rFonts w:ascii="Times" w:eastAsia="DengXian" w:hAnsi="Times"/>
                      <w:szCs w:val="24"/>
                      <w:lang w:eastAsia="zh-CN"/>
                    </w:rPr>
                  </w:rPrChange>
                </w:rPr>
                <w:t>Option2: 46 dBm per 20 MHz</w:t>
              </w:r>
            </w:ins>
          </w:p>
          <w:p w14:paraId="2D54110D" w14:textId="77777777" w:rsidR="00867D51" w:rsidRPr="00EC59BD" w:rsidRDefault="00867D51" w:rsidP="00867D51">
            <w:pPr>
              <w:spacing w:after="0"/>
              <w:rPr>
                <w:ins w:id="2983" w:author="Shinya Kumagai (熊谷 慎也)" w:date="2026-01-29T00:15:00Z" w16du:dateUtc="2026-01-28T15:15:00Z"/>
                <w:rFonts w:ascii="Arial" w:eastAsia="DengXian" w:hAnsi="Arial" w:cs="Arial"/>
                <w:sz w:val="18"/>
                <w:szCs w:val="18"/>
                <w:lang w:eastAsia="zh-CN"/>
                <w:rPrChange w:id="2984" w:author="Shinya Kumagai (熊谷 慎也)" w:date="2026-01-29T00:18:00Z" w16du:dateUtc="2026-01-28T15:18:00Z">
                  <w:rPr>
                    <w:ins w:id="2985" w:author="Shinya Kumagai (熊谷 慎也)" w:date="2026-01-29T00:15:00Z" w16du:dateUtc="2026-01-28T15:15:00Z"/>
                    <w:rFonts w:ascii="Times" w:eastAsia="DengXian" w:hAnsi="Times"/>
                    <w:lang w:eastAsia="zh-CN"/>
                  </w:rPr>
                </w:rPrChange>
              </w:rPr>
            </w:pPr>
          </w:p>
          <w:p w14:paraId="0D1EE4E3" w14:textId="77777777" w:rsidR="00867D51" w:rsidRPr="00EC59BD" w:rsidRDefault="00867D51" w:rsidP="00867D51">
            <w:pPr>
              <w:spacing w:after="0"/>
              <w:rPr>
                <w:ins w:id="2986" w:author="Shinya Kumagai (熊谷 慎也)" w:date="2026-01-29T00:15:00Z" w16du:dateUtc="2026-01-28T15:15:00Z"/>
                <w:rFonts w:ascii="Arial" w:eastAsia="Batang" w:hAnsi="Arial" w:cs="Arial"/>
                <w:sz w:val="18"/>
                <w:szCs w:val="18"/>
                <w:lang w:val="nl-NL"/>
                <w:rPrChange w:id="2987" w:author="Shinya Kumagai (熊谷 慎也)" w:date="2026-01-29T00:18:00Z" w16du:dateUtc="2026-01-28T15:18:00Z">
                  <w:rPr>
                    <w:ins w:id="2988" w:author="Shinya Kumagai (熊谷 慎也)" w:date="2026-01-29T00:15:00Z" w16du:dateUtc="2026-01-28T15:15:00Z"/>
                    <w:rFonts w:ascii="Times" w:eastAsia="Batang" w:hAnsi="Times"/>
                    <w:lang w:val="nl-NL"/>
                  </w:rPr>
                </w:rPrChange>
              </w:rPr>
            </w:pPr>
            <w:ins w:id="2989" w:author="Shinya Kumagai (熊谷 慎也)" w:date="2026-01-29T00:15:00Z" w16du:dateUtc="2026-01-28T15:15:00Z">
              <w:r w:rsidRPr="00EC59BD">
                <w:rPr>
                  <w:rFonts w:ascii="Arial" w:eastAsia="Batang" w:hAnsi="Arial" w:cs="Arial"/>
                  <w:sz w:val="18"/>
                  <w:szCs w:val="18"/>
                  <w:lang w:val="nl-NL"/>
                  <w:rPrChange w:id="2990" w:author="Shinya Kumagai (熊谷 慎也)" w:date="2026-01-29T00:18:00Z" w16du:dateUtc="2026-01-28T15:18:00Z">
                    <w:rPr>
                      <w:rFonts w:ascii="Times" w:eastAsia="Batang" w:hAnsi="Times"/>
                      <w:lang w:val="nl-NL"/>
                    </w:rPr>
                  </w:rPrChange>
                </w:rPr>
                <w:t xml:space="preserve">Micro BS: </w:t>
              </w:r>
            </w:ins>
          </w:p>
          <w:p w14:paraId="59C23BDA" w14:textId="753F7EAD" w:rsidR="00867D51" w:rsidRPr="00EC59BD" w:rsidRDefault="00867D51" w:rsidP="00867D51">
            <w:pPr>
              <w:pStyle w:val="TAL"/>
              <w:rPr>
                <w:ins w:id="2991" w:author="Shinya Kumagai (熊谷 慎也)" w:date="2026-01-29T00:15:00Z" w16du:dateUtc="2026-01-28T15:15:00Z"/>
                <w:rFonts w:cs="Arial"/>
                <w:szCs w:val="18"/>
              </w:rPr>
            </w:pPr>
            <w:ins w:id="2992" w:author="Shinya Kumagai (熊谷 慎也)" w:date="2026-01-29T00:15:00Z" w16du:dateUtc="2026-01-28T15:15:00Z">
              <w:r w:rsidRPr="00EC59BD">
                <w:rPr>
                  <w:rFonts w:eastAsia="Batang" w:cs="Arial"/>
                  <w:szCs w:val="18"/>
                  <w:rPrChange w:id="2993" w:author="Shinya Kumagai (熊谷 慎也)" w:date="2026-01-29T00:18:00Z" w16du:dateUtc="2026-01-28T15:18:00Z">
                    <w:rPr>
                      <w:rFonts w:ascii="Times" w:eastAsia="Batang" w:hAnsi="Times"/>
                      <w:szCs w:val="18"/>
                    </w:rPr>
                  </w:rPrChange>
                </w:rPr>
                <w:t>33 dBm per 20 MHz</w:t>
              </w:r>
            </w:ins>
          </w:p>
        </w:tc>
        <w:tc>
          <w:tcPr>
            <w:tcW w:w="943" w:type="pct"/>
            <w:tcBorders>
              <w:top w:val="single" w:sz="4" w:space="0" w:color="auto"/>
              <w:left w:val="single" w:sz="4" w:space="0" w:color="auto"/>
              <w:bottom w:val="single" w:sz="4" w:space="0" w:color="auto"/>
              <w:right w:val="single" w:sz="4" w:space="0" w:color="auto"/>
            </w:tcBorders>
            <w:vAlign w:val="center"/>
            <w:tcPrChange w:id="2994" w:author="Shinya Kumagai (熊谷 慎也)" w:date="2026-01-29T00:15:00Z" w16du:dateUtc="2026-01-28T15:15:00Z">
              <w:tcPr>
                <w:tcW w:w="961" w:type="pct"/>
                <w:gridSpan w:val="3"/>
                <w:tcBorders>
                  <w:top w:val="single" w:sz="4" w:space="0" w:color="auto"/>
                  <w:left w:val="single" w:sz="4" w:space="0" w:color="auto"/>
                  <w:bottom w:val="single" w:sz="4" w:space="0" w:color="auto"/>
                  <w:right w:val="single" w:sz="4" w:space="0" w:color="auto"/>
                </w:tcBorders>
              </w:tcPr>
            </w:tcPrChange>
          </w:tcPr>
          <w:p w14:paraId="1FEBA51E" w14:textId="77777777" w:rsidR="00867D51" w:rsidRPr="00EC59BD" w:rsidRDefault="00867D51" w:rsidP="00867D51">
            <w:pPr>
              <w:spacing w:after="0"/>
              <w:rPr>
                <w:ins w:id="2995" w:author="Shinya Kumagai (熊谷 慎也)" w:date="2026-01-29T00:15:00Z" w16du:dateUtc="2026-01-28T15:15:00Z"/>
                <w:rFonts w:ascii="Arial" w:eastAsia="Batang" w:hAnsi="Arial" w:cs="Arial"/>
                <w:sz w:val="18"/>
                <w:szCs w:val="18"/>
                <w:rPrChange w:id="2996" w:author="Shinya Kumagai (熊谷 慎也)" w:date="2026-01-29T00:18:00Z" w16du:dateUtc="2026-01-28T15:18:00Z">
                  <w:rPr>
                    <w:ins w:id="2997" w:author="Shinya Kumagai (熊谷 慎也)" w:date="2026-01-29T00:15:00Z" w16du:dateUtc="2026-01-28T15:15:00Z"/>
                    <w:rFonts w:ascii="Times" w:eastAsia="Batang" w:hAnsi="Times"/>
                  </w:rPr>
                </w:rPrChange>
              </w:rPr>
            </w:pPr>
            <w:ins w:id="2998" w:author="Shinya Kumagai (熊谷 慎也)" w:date="2026-01-29T00:15:00Z" w16du:dateUtc="2026-01-28T15:15:00Z">
              <w:r w:rsidRPr="00EC59BD">
                <w:rPr>
                  <w:rFonts w:ascii="Arial" w:eastAsia="Batang" w:hAnsi="Arial" w:cs="Arial"/>
                  <w:sz w:val="18"/>
                  <w:szCs w:val="18"/>
                  <w:rPrChange w:id="2999" w:author="Shinya Kumagai (熊谷 慎也)" w:date="2026-01-29T00:18:00Z" w16du:dateUtc="2026-01-28T15:18:00Z">
                    <w:rPr>
                      <w:rFonts w:ascii="Times" w:eastAsia="Batang" w:hAnsi="Times"/>
                    </w:rPr>
                  </w:rPrChange>
                </w:rPr>
                <w:t xml:space="preserve">Macro BS: </w:t>
              </w:r>
            </w:ins>
          </w:p>
          <w:p w14:paraId="0B7EFF94" w14:textId="15B081FD" w:rsidR="00867D51" w:rsidRPr="00F71652" w:rsidRDefault="00867D51">
            <w:pPr>
              <w:spacing w:after="0"/>
              <w:rPr>
                <w:ins w:id="3000" w:author="Shinya Kumagai (熊谷 慎也)" w:date="2026-01-29T00:15:00Z" w16du:dateUtc="2026-01-28T15:15:00Z"/>
                <w:rFonts w:cs="Arial"/>
                <w:szCs w:val="18"/>
                <w:lang w:eastAsia="ja-JP"/>
              </w:rPr>
              <w:pPrChange w:id="3001" w:author="Shinya Kumagai (熊谷 慎也)" w:date="2026-01-29T00:19:00Z" w16du:dateUtc="2026-01-28T15:19:00Z">
                <w:pPr>
                  <w:pStyle w:val="TAL"/>
                </w:pPr>
              </w:pPrChange>
            </w:pPr>
            <w:ins w:id="3002" w:author="Shinya Kumagai (熊谷 慎也)" w:date="2026-01-29T00:15:00Z" w16du:dateUtc="2026-01-28T15:15:00Z">
              <w:r w:rsidRPr="00EC59BD">
                <w:rPr>
                  <w:rFonts w:ascii="Arial" w:eastAsia="DengXian" w:hAnsi="Arial" w:cs="Arial"/>
                  <w:sz w:val="18"/>
                  <w:szCs w:val="18"/>
                  <w:lang w:eastAsia="zh-CN"/>
                  <w:rPrChange w:id="3003" w:author="Shinya Kumagai (熊谷 慎也)" w:date="2026-01-29T00:18:00Z" w16du:dateUtc="2026-01-28T15:18:00Z">
                    <w:rPr>
                      <w:rFonts w:ascii="Times" w:eastAsia="DengXian" w:hAnsi="Times"/>
                      <w:lang w:eastAsia="zh-CN"/>
                    </w:rPr>
                  </w:rPrChange>
                </w:rPr>
                <w:t>49 dBm per 20 MHz</w:t>
              </w:r>
            </w:ins>
          </w:p>
        </w:tc>
        <w:tc>
          <w:tcPr>
            <w:tcW w:w="994" w:type="pct"/>
            <w:vAlign w:val="center"/>
            <w:tcPrChange w:id="3004" w:author="Shinya Kumagai (熊谷 慎也)" w:date="2026-01-29T00:15:00Z" w16du:dateUtc="2026-01-28T15:15:00Z">
              <w:tcPr>
                <w:tcW w:w="903" w:type="pct"/>
                <w:gridSpan w:val="2"/>
              </w:tcPr>
            </w:tcPrChange>
          </w:tcPr>
          <w:p w14:paraId="4A6F0E20" w14:textId="77777777" w:rsidR="00867D51" w:rsidRPr="00EC59BD" w:rsidRDefault="00867D51" w:rsidP="00867D51">
            <w:pPr>
              <w:spacing w:after="0"/>
              <w:rPr>
                <w:ins w:id="3005" w:author="Shinya Kumagai (熊谷 慎也)" w:date="2026-01-29T00:15:00Z" w16du:dateUtc="2026-01-28T15:15:00Z"/>
                <w:rFonts w:ascii="Arial" w:eastAsia="DengXian" w:hAnsi="Arial" w:cs="Arial"/>
                <w:sz w:val="18"/>
                <w:szCs w:val="18"/>
                <w:lang w:eastAsia="zh-CN"/>
                <w:rPrChange w:id="3006" w:author="Shinya Kumagai (熊谷 慎也)" w:date="2026-01-29T00:18:00Z" w16du:dateUtc="2026-01-28T15:18:00Z">
                  <w:rPr>
                    <w:ins w:id="3007" w:author="Shinya Kumagai (熊谷 慎也)" w:date="2026-01-29T00:15:00Z" w16du:dateUtc="2026-01-28T15:15:00Z"/>
                    <w:rFonts w:ascii="Times" w:eastAsia="DengXian" w:hAnsi="Times"/>
                    <w:lang w:eastAsia="zh-CN"/>
                  </w:rPr>
                </w:rPrChange>
              </w:rPr>
            </w:pPr>
            <w:ins w:id="3008" w:author="Shinya Kumagai (熊谷 慎也)" w:date="2026-01-29T00:15:00Z" w16du:dateUtc="2026-01-28T15:15:00Z">
              <w:r w:rsidRPr="00EC59BD">
                <w:rPr>
                  <w:rFonts w:ascii="Arial" w:eastAsia="Batang" w:hAnsi="Arial" w:cs="Arial"/>
                  <w:sz w:val="18"/>
                  <w:szCs w:val="18"/>
                  <w:rPrChange w:id="3009" w:author="Shinya Kumagai (熊谷 慎也)" w:date="2026-01-29T00:18:00Z" w16du:dateUtc="2026-01-28T15:18:00Z">
                    <w:rPr>
                      <w:rFonts w:ascii="Times" w:eastAsia="Batang" w:hAnsi="Times"/>
                    </w:rPr>
                  </w:rPrChange>
                </w:rPr>
                <w:t xml:space="preserve">Macro BS: </w:t>
              </w:r>
            </w:ins>
          </w:p>
          <w:p w14:paraId="217DCF66" w14:textId="77777777" w:rsidR="00867D51" w:rsidRPr="00EC59BD" w:rsidRDefault="00867D51" w:rsidP="00867D51">
            <w:pPr>
              <w:widowControl w:val="0"/>
              <w:numPr>
                <w:ilvl w:val="0"/>
                <w:numId w:val="16"/>
              </w:numPr>
              <w:spacing w:after="0"/>
              <w:ind w:left="187" w:hanging="187"/>
              <w:contextualSpacing/>
              <w:rPr>
                <w:ins w:id="3010" w:author="Shinya Kumagai (熊谷 慎也)" w:date="2026-01-29T00:15:00Z" w16du:dateUtc="2026-01-28T15:15:00Z"/>
                <w:rFonts w:ascii="Arial" w:eastAsia="DengXian" w:hAnsi="Arial" w:cs="Arial"/>
                <w:sz w:val="18"/>
                <w:szCs w:val="18"/>
                <w:lang w:eastAsia="zh-CN"/>
                <w:rPrChange w:id="3011" w:author="Shinya Kumagai (熊谷 慎也)" w:date="2026-01-29T00:18:00Z" w16du:dateUtc="2026-01-28T15:18:00Z">
                  <w:rPr>
                    <w:ins w:id="3012" w:author="Shinya Kumagai (熊谷 慎也)" w:date="2026-01-29T00:15:00Z" w16du:dateUtc="2026-01-28T15:15:00Z"/>
                    <w:rFonts w:ascii="Times" w:eastAsia="DengXian" w:hAnsi="Times"/>
                    <w:szCs w:val="24"/>
                    <w:lang w:eastAsia="zh-CN"/>
                  </w:rPr>
                </w:rPrChange>
              </w:rPr>
            </w:pPr>
            <w:ins w:id="3013" w:author="Shinya Kumagai (熊谷 慎也)" w:date="2026-01-29T00:15:00Z" w16du:dateUtc="2026-01-28T15:15:00Z">
              <w:r w:rsidRPr="00EC59BD">
                <w:rPr>
                  <w:rFonts w:ascii="Arial" w:eastAsia="DengXian" w:hAnsi="Arial" w:cs="Arial"/>
                  <w:sz w:val="18"/>
                  <w:szCs w:val="18"/>
                  <w:lang w:eastAsia="zh-CN"/>
                  <w:rPrChange w:id="3014" w:author="Shinya Kumagai (熊谷 慎也)" w:date="2026-01-29T00:18:00Z" w16du:dateUtc="2026-01-28T15:18:00Z">
                    <w:rPr>
                      <w:rFonts w:ascii="Times" w:eastAsia="DengXian" w:hAnsi="Times"/>
                      <w:szCs w:val="24"/>
                      <w:lang w:eastAsia="zh-CN"/>
                    </w:rPr>
                  </w:rPrChange>
                </w:rPr>
                <w:t>Option1: 49 dBm per 20 MHz</w:t>
              </w:r>
            </w:ins>
          </w:p>
          <w:p w14:paraId="728A3380" w14:textId="77777777" w:rsidR="00867D51" w:rsidRPr="00EC59BD" w:rsidRDefault="00867D51" w:rsidP="00867D51">
            <w:pPr>
              <w:widowControl w:val="0"/>
              <w:numPr>
                <w:ilvl w:val="0"/>
                <w:numId w:val="16"/>
              </w:numPr>
              <w:spacing w:after="0"/>
              <w:ind w:left="187" w:hanging="187"/>
              <w:contextualSpacing/>
              <w:rPr>
                <w:ins w:id="3015" w:author="Shinya Kumagai (熊谷 慎也)" w:date="2026-01-29T00:15:00Z" w16du:dateUtc="2026-01-28T15:15:00Z"/>
                <w:rFonts w:ascii="Arial" w:eastAsia="Batang" w:hAnsi="Arial" w:cs="Arial"/>
                <w:sz w:val="18"/>
                <w:szCs w:val="18"/>
                <w:lang w:eastAsia="x-none"/>
                <w:rPrChange w:id="3016" w:author="Shinya Kumagai (熊谷 慎也)" w:date="2026-01-29T00:18:00Z" w16du:dateUtc="2026-01-28T15:18:00Z">
                  <w:rPr>
                    <w:ins w:id="3017" w:author="Shinya Kumagai (熊谷 慎也)" w:date="2026-01-29T00:15:00Z" w16du:dateUtc="2026-01-28T15:15:00Z"/>
                    <w:rFonts w:ascii="Times" w:eastAsia="Batang" w:hAnsi="Times"/>
                    <w:szCs w:val="24"/>
                    <w:lang w:eastAsia="x-none"/>
                  </w:rPr>
                </w:rPrChange>
              </w:rPr>
            </w:pPr>
            <w:ins w:id="3018" w:author="Shinya Kumagai (熊谷 慎也)" w:date="2026-01-29T00:15:00Z" w16du:dateUtc="2026-01-28T15:15:00Z">
              <w:r w:rsidRPr="00EC59BD">
                <w:rPr>
                  <w:rFonts w:ascii="Arial" w:eastAsia="DengXian" w:hAnsi="Arial" w:cs="Arial"/>
                  <w:sz w:val="18"/>
                  <w:szCs w:val="18"/>
                  <w:lang w:eastAsia="zh-CN"/>
                  <w:rPrChange w:id="3019" w:author="Shinya Kumagai (熊谷 慎也)" w:date="2026-01-29T00:18:00Z" w16du:dateUtc="2026-01-28T15:18:00Z">
                    <w:rPr>
                      <w:rFonts w:ascii="Times" w:eastAsia="DengXian" w:hAnsi="Times"/>
                      <w:szCs w:val="24"/>
                      <w:lang w:eastAsia="zh-CN"/>
                    </w:rPr>
                  </w:rPrChange>
                </w:rPr>
                <w:t>Option2: 46 dBm per 20 MHz</w:t>
              </w:r>
            </w:ins>
          </w:p>
          <w:p w14:paraId="3C7732F0" w14:textId="77777777" w:rsidR="00867D51" w:rsidRPr="00EC59BD" w:rsidRDefault="00867D51" w:rsidP="00867D51">
            <w:pPr>
              <w:spacing w:after="0"/>
              <w:rPr>
                <w:ins w:id="3020" w:author="Shinya Kumagai (熊谷 慎也)" w:date="2026-01-29T00:15:00Z" w16du:dateUtc="2026-01-28T15:15:00Z"/>
                <w:rFonts w:ascii="Arial" w:eastAsia="Batang" w:hAnsi="Arial" w:cs="Arial"/>
                <w:sz w:val="18"/>
                <w:szCs w:val="18"/>
                <w:rPrChange w:id="3021" w:author="Shinya Kumagai (熊谷 慎也)" w:date="2026-01-29T00:18:00Z" w16du:dateUtc="2026-01-28T15:18:00Z">
                  <w:rPr>
                    <w:ins w:id="3022" w:author="Shinya Kumagai (熊谷 慎也)" w:date="2026-01-29T00:15:00Z" w16du:dateUtc="2026-01-28T15:15:00Z"/>
                    <w:rFonts w:ascii="Times" w:eastAsia="Batang" w:hAnsi="Times"/>
                  </w:rPr>
                </w:rPrChange>
              </w:rPr>
            </w:pPr>
          </w:p>
          <w:p w14:paraId="43E9E3E0" w14:textId="77777777" w:rsidR="00867D51" w:rsidRPr="00EC59BD" w:rsidRDefault="00867D51" w:rsidP="00867D51">
            <w:pPr>
              <w:spacing w:after="0"/>
              <w:rPr>
                <w:ins w:id="3023" w:author="Shinya Kumagai (熊谷 慎也)" w:date="2026-01-29T00:15:00Z" w16du:dateUtc="2026-01-28T15:15:00Z"/>
                <w:rFonts w:ascii="Arial" w:eastAsia="Batang" w:hAnsi="Arial" w:cs="Arial"/>
                <w:sz w:val="18"/>
                <w:szCs w:val="18"/>
                <w:lang w:val="nl-NL"/>
                <w:rPrChange w:id="3024" w:author="Shinya Kumagai (熊谷 慎也)" w:date="2026-01-29T00:18:00Z" w16du:dateUtc="2026-01-28T15:18:00Z">
                  <w:rPr>
                    <w:ins w:id="3025" w:author="Shinya Kumagai (熊谷 慎也)" w:date="2026-01-29T00:15:00Z" w16du:dateUtc="2026-01-28T15:15:00Z"/>
                    <w:rFonts w:ascii="Times" w:eastAsia="Batang" w:hAnsi="Times"/>
                    <w:lang w:val="nl-NL"/>
                  </w:rPr>
                </w:rPrChange>
              </w:rPr>
            </w:pPr>
            <w:ins w:id="3026" w:author="Shinya Kumagai (熊谷 慎也)" w:date="2026-01-29T00:15:00Z" w16du:dateUtc="2026-01-28T15:15:00Z">
              <w:r w:rsidRPr="00EC59BD">
                <w:rPr>
                  <w:rFonts w:ascii="Arial" w:eastAsia="Batang" w:hAnsi="Arial" w:cs="Arial"/>
                  <w:sz w:val="18"/>
                  <w:szCs w:val="18"/>
                  <w:lang w:val="nl-NL"/>
                  <w:rPrChange w:id="3027" w:author="Shinya Kumagai (熊谷 慎也)" w:date="2026-01-29T00:18:00Z" w16du:dateUtc="2026-01-28T15:18:00Z">
                    <w:rPr>
                      <w:rFonts w:ascii="Times" w:eastAsia="Batang" w:hAnsi="Times"/>
                      <w:lang w:val="nl-NL"/>
                    </w:rPr>
                  </w:rPrChange>
                </w:rPr>
                <w:t xml:space="preserve">Micro BS: </w:t>
              </w:r>
            </w:ins>
          </w:p>
          <w:p w14:paraId="221F7B07" w14:textId="7ED7D52C" w:rsidR="00867D51" w:rsidRPr="00EC59BD" w:rsidRDefault="00867D51" w:rsidP="00867D51">
            <w:pPr>
              <w:pStyle w:val="TAL"/>
              <w:rPr>
                <w:ins w:id="3028" w:author="Shinya Kumagai (熊谷 慎也)" w:date="2026-01-29T00:15:00Z" w16du:dateUtc="2026-01-28T15:15:00Z"/>
                <w:rFonts w:cs="Arial"/>
                <w:szCs w:val="18"/>
              </w:rPr>
            </w:pPr>
            <w:ins w:id="3029" w:author="Shinya Kumagai (熊谷 慎也)" w:date="2026-01-29T00:15:00Z" w16du:dateUtc="2026-01-28T15:15:00Z">
              <w:r w:rsidRPr="00EC59BD">
                <w:rPr>
                  <w:rFonts w:eastAsia="Batang" w:cs="Arial"/>
                  <w:szCs w:val="18"/>
                  <w:rPrChange w:id="3030" w:author="Shinya Kumagai (熊谷 慎也)" w:date="2026-01-29T00:18:00Z" w16du:dateUtc="2026-01-28T15:18:00Z">
                    <w:rPr>
                      <w:rFonts w:ascii="Times" w:eastAsia="Batang" w:hAnsi="Times"/>
                      <w:szCs w:val="18"/>
                    </w:rPr>
                  </w:rPrChange>
                </w:rPr>
                <w:t>33 dBm per 20 MHz</w:t>
              </w:r>
            </w:ins>
          </w:p>
        </w:tc>
        <w:tc>
          <w:tcPr>
            <w:tcW w:w="774" w:type="pct"/>
            <w:vAlign w:val="center"/>
            <w:tcPrChange w:id="3031" w:author="Shinya Kumagai (熊谷 慎也)" w:date="2026-01-29T00:15:00Z" w16du:dateUtc="2026-01-28T15:15:00Z">
              <w:tcPr>
                <w:tcW w:w="793" w:type="pct"/>
                <w:gridSpan w:val="3"/>
              </w:tcPr>
            </w:tcPrChange>
          </w:tcPr>
          <w:p w14:paraId="391A0028" w14:textId="77777777" w:rsidR="00867D51" w:rsidRPr="00EC59BD" w:rsidRDefault="00867D51" w:rsidP="00867D51">
            <w:pPr>
              <w:spacing w:after="0"/>
              <w:rPr>
                <w:ins w:id="3032" w:author="Shinya Kumagai (熊谷 慎也)" w:date="2026-01-29T00:15:00Z" w16du:dateUtc="2026-01-28T15:15:00Z"/>
                <w:rFonts w:ascii="Arial" w:eastAsia="Batang" w:hAnsi="Arial" w:cs="Arial"/>
                <w:sz w:val="18"/>
                <w:szCs w:val="18"/>
                <w:rPrChange w:id="3033" w:author="Shinya Kumagai (熊谷 慎也)" w:date="2026-01-29T00:18:00Z" w16du:dateUtc="2026-01-28T15:18:00Z">
                  <w:rPr>
                    <w:ins w:id="3034" w:author="Shinya Kumagai (熊谷 慎也)" w:date="2026-01-29T00:15:00Z" w16du:dateUtc="2026-01-28T15:15:00Z"/>
                    <w:rFonts w:ascii="Times" w:eastAsia="Batang" w:hAnsi="Times"/>
                  </w:rPr>
                </w:rPrChange>
              </w:rPr>
            </w:pPr>
            <w:ins w:id="3035" w:author="Shinya Kumagai (熊谷 慎也)" w:date="2026-01-29T00:15:00Z" w16du:dateUtc="2026-01-28T15:15:00Z">
              <w:r w:rsidRPr="00EC59BD">
                <w:rPr>
                  <w:rFonts w:ascii="Arial" w:eastAsia="Batang" w:hAnsi="Arial" w:cs="Arial"/>
                  <w:sz w:val="18"/>
                  <w:szCs w:val="18"/>
                  <w:rPrChange w:id="3036" w:author="Shinya Kumagai (熊谷 慎也)" w:date="2026-01-29T00:18:00Z" w16du:dateUtc="2026-01-28T15:18:00Z">
                    <w:rPr>
                      <w:rFonts w:ascii="Times" w:eastAsia="Batang" w:hAnsi="Times"/>
                    </w:rPr>
                  </w:rPrChange>
                </w:rPr>
                <w:t xml:space="preserve">Macro BS: </w:t>
              </w:r>
            </w:ins>
          </w:p>
          <w:p w14:paraId="2CBF801B" w14:textId="6AFC274E" w:rsidR="00867D51" w:rsidRPr="00EC59BD" w:rsidRDefault="00867D51">
            <w:pPr>
              <w:spacing w:after="0"/>
              <w:rPr>
                <w:ins w:id="3037" w:author="Shinya Kumagai (熊谷 慎也)" w:date="2026-01-29T00:15:00Z" w16du:dateUtc="2026-01-28T15:15:00Z"/>
                <w:rFonts w:cs="Arial"/>
                <w:szCs w:val="18"/>
              </w:rPr>
              <w:pPrChange w:id="3038" w:author="Shinya Kumagai (熊谷 慎也)" w:date="2026-01-29T00:19:00Z" w16du:dateUtc="2026-01-28T15:19:00Z">
                <w:pPr>
                  <w:pStyle w:val="TAL"/>
                </w:pPr>
              </w:pPrChange>
            </w:pPr>
            <w:ins w:id="3039" w:author="Shinya Kumagai (熊谷 慎也)" w:date="2026-01-29T00:15:00Z" w16du:dateUtc="2026-01-28T15:15:00Z">
              <w:r w:rsidRPr="00EC59BD">
                <w:rPr>
                  <w:rFonts w:ascii="Arial" w:eastAsia="DengXian" w:hAnsi="Arial" w:cs="Arial"/>
                  <w:sz w:val="18"/>
                  <w:szCs w:val="18"/>
                  <w:lang w:eastAsia="zh-CN"/>
                  <w:rPrChange w:id="3040" w:author="Shinya Kumagai (熊谷 慎也)" w:date="2026-01-29T00:18:00Z" w16du:dateUtc="2026-01-28T15:18:00Z">
                    <w:rPr>
                      <w:rFonts w:ascii="Times" w:eastAsia="DengXian" w:hAnsi="Times"/>
                      <w:lang w:eastAsia="zh-CN"/>
                    </w:rPr>
                  </w:rPrChange>
                </w:rPr>
                <w:t>49 dBm per 20 MHz</w:t>
              </w:r>
            </w:ins>
          </w:p>
        </w:tc>
      </w:tr>
      <w:tr w:rsidR="00867D51" w:rsidRPr="00EC59BD" w14:paraId="2FD7171B" w14:textId="77777777" w:rsidTr="000C0A75">
        <w:trPr>
          <w:trHeight w:val="50"/>
          <w:jc w:val="center"/>
          <w:ins w:id="3041" w:author="Shinya Kumagai (熊谷 慎也)" w:date="2026-01-29T00:15:00Z"/>
          <w:trPrChange w:id="3042" w:author="Shinya Kumagai (熊谷 慎也)" w:date="2026-01-29T00:15:00Z" w16du:dateUtc="2026-01-28T15:15: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tcPrChange w:id="3043" w:author="Shinya Kumagai (熊谷 慎也)" w:date="2026-01-29T00:15:00Z" w16du:dateUtc="2026-01-28T15:15:00Z">
              <w:tcPr>
                <w:tcW w:w="721" w:type="pct"/>
                <w:gridSpan w:val="3"/>
                <w:tcBorders>
                  <w:top w:val="single" w:sz="4" w:space="0" w:color="auto"/>
                  <w:left w:val="single" w:sz="4" w:space="0" w:color="auto"/>
                  <w:bottom w:val="single" w:sz="4" w:space="0" w:color="auto"/>
                  <w:right w:val="single" w:sz="4" w:space="0" w:color="auto"/>
                </w:tcBorders>
              </w:tcPr>
            </w:tcPrChange>
          </w:tcPr>
          <w:p w14:paraId="06276B6F" w14:textId="19A94032" w:rsidR="00867D51" w:rsidRPr="00EC59BD" w:rsidRDefault="00867D51" w:rsidP="00867D51">
            <w:pPr>
              <w:pStyle w:val="TAL"/>
              <w:rPr>
                <w:ins w:id="3044" w:author="Shinya Kumagai (熊谷 慎也)" w:date="2026-01-29T00:15:00Z" w16du:dateUtc="2026-01-28T15:15:00Z"/>
                <w:rFonts w:cs="Arial"/>
                <w:szCs w:val="18"/>
                <w:lang w:eastAsia="ja-JP"/>
              </w:rPr>
            </w:pPr>
            <w:ins w:id="3045" w:author="Shinya Kumagai (熊谷 慎也)" w:date="2026-01-29T00:15:00Z" w16du:dateUtc="2026-01-28T15:15:00Z">
              <w:r w:rsidRPr="00EC59BD">
                <w:rPr>
                  <w:rFonts w:eastAsia="Batang" w:cs="Arial"/>
                  <w:b/>
                  <w:bCs/>
                  <w:szCs w:val="18"/>
                  <w:lang w:eastAsia="zh-CN"/>
                  <w:rPrChange w:id="3046" w:author="Shinya Kumagai (熊谷 慎也)" w:date="2026-01-29T00:18:00Z" w16du:dateUtc="2026-01-28T15:18:00Z">
                    <w:rPr>
                      <w:rFonts w:ascii="Times" w:eastAsia="Batang" w:hAnsi="Times"/>
                      <w:b/>
                      <w:bCs/>
                      <w:szCs w:val="18"/>
                      <w:lang w:eastAsia="zh-CN"/>
                    </w:rPr>
                  </w:rPrChange>
                </w:rPr>
                <w:t>Around 4GHz</w:t>
              </w:r>
            </w:ins>
          </w:p>
        </w:tc>
        <w:tc>
          <w:tcPr>
            <w:tcW w:w="702" w:type="pct"/>
            <w:tcBorders>
              <w:top w:val="single" w:sz="4" w:space="0" w:color="auto"/>
              <w:left w:val="single" w:sz="4" w:space="0" w:color="auto"/>
              <w:bottom w:val="single" w:sz="4" w:space="0" w:color="auto"/>
              <w:right w:val="single" w:sz="4" w:space="0" w:color="auto"/>
            </w:tcBorders>
            <w:vAlign w:val="center"/>
            <w:tcPrChange w:id="3047" w:author="Shinya Kumagai (熊谷 慎也)" w:date="2026-01-29T00:15:00Z" w16du:dateUtc="2026-01-28T15:15:00Z">
              <w:tcPr>
                <w:tcW w:w="720" w:type="pct"/>
                <w:gridSpan w:val="3"/>
                <w:tcBorders>
                  <w:top w:val="single" w:sz="4" w:space="0" w:color="auto"/>
                  <w:left w:val="single" w:sz="4" w:space="0" w:color="auto"/>
                  <w:bottom w:val="single" w:sz="4" w:space="0" w:color="auto"/>
                  <w:right w:val="single" w:sz="4" w:space="0" w:color="auto"/>
                </w:tcBorders>
              </w:tcPr>
            </w:tcPrChange>
          </w:tcPr>
          <w:p w14:paraId="31513626" w14:textId="0D1076D0" w:rsidR="00867D51" w:rsidRPr="00EC59BD" w:rsidRDefault="00867D51" w:rsidP="00867D51">
            <w:pPr>
              <w:pStyle w:val="TAL"/>
              <w:rPr>
                <w:ins w:id="3048" w:author="Shinya Kumagai (熊谷 慎也)" w:date="2026-01-29T00:15:00Z" w16du:dateUtc="2026-01-28T15:15:00Z"/>
                <w:rFonts w:cs="Arial"/>
                <w:szCs w:val="18"/>
              </w:rPr>
            </w:pPr>
            <w:ins w:id="3049" w:author="Shinya Kumagai (熊谷 慎也)" w:date="2026-01-29T00:15:00Z" w16du:dateUtc="2026-01-28T15:15:00Z">
              <w:r w:rsidRPr="00EC59BD">
                <w:rPr>
                  <w:rFonts w:eastAsia="Batang" w:cs="Arial"/>
                  <w:szCs w:val="18"/>
                  <w:rPrChange w:id="3050" w:author="Shinya Kumagai (熊谷 慎也)" w:date="2026-01-29T00:18:00Z" w16du:dateUtc="2026-01-28T15:18:00Z">
                    <w:rPr>
                      <w:rFonts w:ascii="Times" w:eastAsia="Batang" w:hAnsi="Times"/>
                      <w:szCs w:val="18"/>
                    </w:rPr>
                  </w:rPrChange>
                </w:rPr>
                <w:t>24 dBm per 20 MHz</w:t>
              </w:r>
            </w:ins>
          </w:p>
        </w:tc>
        <w:tc>
          <w:tcPr>
            <w:tcW w:w="885" w:type="pct"/>
            <w:tcBorders>
              <w:top w:val="single" w:sz="4" w:space="0" w:color="auto"/>
              <w:left w:val="single" w:sz="4" w:space="0" w:color="auto"/>
              <w:bottom w:val="single" w:sz="4" w:space="0" w:color="auto"/>
              <w:right w:val="single" w:sz="4" w:space="0" w:color="auto"/>
            </w:tcBorders>
            <w:vAlign w:val="center"/>
            <w:tcPrChange w:id="3051" w:author="Shinya Kumagai (熊谷 慎也)" w:date="2026-01-29T00:15:00Z" w16du:dateUtc="2026-01-28T15:15:00Z">
              <w:tcPr>
                <w:tcW w:w="903" w:type="pct"/>
                <w:gridSpan w:val="3"/>
                <w:tcBorders>
                  <w:top w:val="single" w:sz="4" w:space="0" w:color="auto"/>
                  <w:left w:val="single" w:sz="4" w:space="0" w:color="auto"/>
                  <w:bottom w:val="single" w:sz="4" w:space="0" w:color="auto"/>
                  <w:right w:val="single" w:sz="4" w:space="0" w:color="auto"/>
                </w:tcBorders>
              </w:tcPr>
            </w:tcPrChange>
          </w:tcPr>
          <w:p w14:paraId="4BAAC953" w14:textId="77777777" w:rsidR="00867D51" w:rsidRPr="00EC59BD" w:rsidRDefault="00867D51" w:rsidP="00867D51">
            <w:pPr>
              <w:spacing w:after="0" w:line="259" w:lineRule="auto"/>
              <w:rPr>
                <w:ins w:id="3052" w:author="Shinya Kumagai (熊谷 慎也)" w:date="2026-01-29T00:15:00Z" w16du:dateUtc="2026-01-28T15:15:00Z"/>
                <w:rFonts w:ascii="Arial" w:eastAsia="Batang" w:hAnsi="Arial" w:cs="Arial"/>
                <w:sz w:val="18"/>
                <w:szCs w:val="18"/>
                <w:rPrChange w:id="3053" w:author="Shinya Kumagai (熊谷 慎也)" w:date="2026-01-29T00:18:00Z" w16du:dateUtc="2026-01-28T15:18:00Z">
                  <w:rPr>
                    <w:ins w:id="3054" w:author="Shinya Kumagai (熊谷 慎也)" w:date="2026-01-29T00:15:00Z" w16du:dateUtc="2026-01-28T15:15:00Z"/>
                    <w:rFonts w:ascii="Times" w:eastAsia="Batang" w:hAnsi="Times"/>
                  </w:rPr>
                </w:rPrChange>
              </w:rPr>
            </w:pPr>
            <w:ins w:id="3055" w:author="Shinya Kumagai (熊谷 慎也)" w:date="2026-01-29T00:15:00Z" w16du:dateUtc="2026-01-28T15:15:00Z">
              <w:r w:rsidRPr="00EC59BD">
                <w:rPr>
                  <w:rFonts w:ascii="Arial" w:eastAsia="Batang" w:hAnsi="Arial" w:cs="Arial"/>
                  <w:sz w:val="18"/>
                  <w:szCs w:val="18"/>
                  <w:rPrChange w:id="3056" w:author="Shinya Kumagai (熊谷 慎也)" w:date="2026-01-29T00:18:00Z" w16du:dateUtc="2026-01-28T15:18:00Z">
                    <w:rPr>
                      <w:rFonts w:ascii="Times" w:eastAsia="Batang" w:hAnsi="Times"/>
                    </w:rPr>
                  </w:rPrChange>
                </w:rPr>
                <w:t xml:space="preserve">Macro BS: </w:t>
              </w:r>
            </w:ins>
          </w:p>
          <w:p w14:paraId="71FA6518" w14:textId="77777777" w:rsidR="00867D51" w:rsidRPr="00EC59BD" w:rsidRDefault="00867D51" w:rsidP="00867D51">
            <w:pPr>
              <w:widowControl w:val="0"/>
              <w:numPr>
                <w:ilvl w:val="0"/>
                <w:numId w:val="16"/>
              </w:numPr>
              <w:spacing w:after="0"/>
              <w:ind w:left="187" w:hanging="187"/>
              <w:contextualSpacing/>
              <w:rPr>
                <w:ins w:id="3057" w:author="Shinya Kumagai (熊谷 慎也)" w:date="2026-01-29T00:15:00Z" w16du:dateUtc="2026-01-28T15:15:00Z"/>
                <w:rFonts w:ascii="Arial" w:eastAsia="DengXian" w:hAnsi="Arial" w:cs="Arial"/>
                <w:sz w:val="18"/>
                <w:szCs w:val="18"/>
                <w:lang w:eastAsia="zh-CN"/>
                <w:rPrChange w:id="3058" w:author="Shinya Kumagai (熊谷 慎也)" w:date="2026-01-29T00:18:00Z" w16du:dateUtc="2026-01-28T15:18:00Z">
                  <w:rPr>
                    <w:ins w:id="3059" w:author="Shinya Kumagai (熊谷 慎也)" w:date="2026-01-29T00:15:00Z" w16du:dateUtc="2026-01-28T15:15:00Z"/>
                    <w:rFonts w:ascii="Times" w:eastAsia="DengXian" w:hAnsi="Times"/>
                    <w:szCs w:val="24"/>
                    <w:lang w:eastAsia="zh-CN"/>
                  </w:rPr>
                </w:rPrChange>
              </w:rPr>
            </w:pPr>
            <w:ins w:id="3060" w:author="Shinya Kumagai (熊谷 慎也)" w:date="2026-01-29T00:15:00Z" w16du:dateUtc="2026-01-28T15:15:00Z">
              <w:r w:rsidRPr="00EC59BD">
                <w:rPr>
                  <w:rFonts w:ascii="Arial" w:eastAsia="DengXian" w:hAnsi="Arial" w:cs="Arial"/>
                  <w:sz w:val="18"/>
                  <w:szCs w:val="18"/>
                  <w:lang w:eastAsia="zh-CN"/>
                  <w:rPrChange w:id="3061" w:author="Shinya Kumagai (熊谷 慎也)" w:date="2026-01-29T00:18:00Z" w16du:dateUtc="2026-01-28T15:18:00Z">
                    <w:rPr>
                      <w:rFonts w:ascii="Times" w:eastAsia="DengXian" w:hAnsi="Times"/>
                      <w:szCs w:val="24"/>
                      <w:lang w:eastAsia="zh-CN"/>
                    </w:rPr>
                  </w:rPrChange>
                </w:rPr>
                <w:t>Option1: 44 dBm per 20 MHz</w:t>
              </w:r>
            </w:ins>
          </w:p>
          <w:p w14:paraId="23D595D0" w14:textId="77777777" w:rsidR="00867D51" w:rsidRPr="00EC59BD" w:rsidRDefault="00867D51" w:rsidP="00867D51">
            <w:pPr>
              <w:spacing w:after="0"/>
              <w:rPr>
                <w:ins w:id="3062" w:author="Shinya Kumagai (熊谷 慎也)" w:date="2026-01-29T00:15:00Z" w16du:dateUtc="2026-01-28T15:15:00Z"/>
                <w:rFonts w:ascii="Arial" w:eastAsia="DengXian" w:hAnsi="Arial" w:cs="Arial"/>
                <w:sz w:val="18"/>
                <w:szCs w:val="18"/>
                <w:lang w:eastAsia="zh-CN"/>
                <w:rPrChange w:id="3063" w:author="Shinya Kumagai (熊谷 慎也)" w:date="2026-01-29T00:18:00Z" w16du:dateUtc="2026-01-28T15:18:00Z">
                  <w:rPr>
                    <w:ins w:id="3064" w:author="Shinya Kumagai (熊谷 慎也)" w:date="2026-01-29T00:15:00Z" w16du:dateUtc="2026-01-28T15:15:00Z"/>
                    <w:rFonts w:ascii="Times" w:eastAsia="DengXian" w:hAnsi="Times"/>
                    <w:lang w:eastAsia="zh-CN"/>
                  </w:rPr>
                </w:rPrChange>
              </w:rPr>
            </w:pPr>
          </w:p>
          <w:p w14:paraId="53E107D4" w14:textId="77777777" w:rsidR="00867D51" w:rsidRPr="00EC59BD" w:rsidRDefault="00867D51" w:rsidP="00867D51">
            <w:pPr>
              <w:spacing w:after="0"/>
              <w:rPr>
                <w:ins w:id="3065" w:author="Shinya Kumagai (熊谷 慎也)" w:date="2026-01-29T00:15:00Z" w16du:dateUtc="2026-01-28T15:15:00Z"/>
                <w:rFonts w:ascii="Arial" w:eastAsia="Batang" w:hAnsi="Arial" w:cs="Arial"/>
                <w:sz w:val="18"/>
                <w:szCs w:val="18"/>
                <w:lang w:val="nl-NL"/>
                <w:rPrChange w:id="3066" w:author="Shinya Kumagai (熊谷 慎也)" w:date="2026-01-29T00:18:00Z" w16du:dateUtc="2026-01-28T15:18:00Z">
                  <w:rPr>
                    <w:ins w:id="3067" w:author="Shinya Kumagai (熊谷 慎也)" w:date="2026-01-29T00:15:00Z" w16du:dateUtc="2026-01-28T15:15:00Z"/>
                    <w:rFonts w:ascii="Times" w:eastAsia="Batang" w:hAnsi="Times"/>
                    <w:lang w:val="nl-NL"/>
                  </w:rPr>
                </w:rPrChange>
              </w:rPr>
            </w:pPr>
            <w:ins w:id="3068" w:author="Shinya Kumagai (熊谷 慎也)" w:date="2026-01-29T00:15:00Z" w16du:dateUtc="2026-01-28T15:15:00Z">
              <w:r w:rsidRPr="00EC59BD">
                <w:rPr>
                  <w:rFonts w:ascii="Arial" w:eastAsia="Batang" w:hAnsi="Arial" w:cs="Arial"/>
                  <w:sz w:val="18"/>
                  <w:szCs w:val="18"/>
                  <w:lang w:val="nl-NL"/>
                  <w:rPrChange w:id="3069" w:author="Shinya Kumagai (熊谷 慎也)" w:date="2026-01-29T00:18:00Z" w16du:dateUtc="2026-01-28T15:18:00Z">
                    <w:rPr>
                      <w:rFonts w:ascii="Times" w:eastAsia="Batang" w:hAnsi="Times"/>
                      <w:lang w:val="nl-NL"/>
                    </w:rPr>
                  </w:rPrChange>
                </w:rPr>
                <w:t xml:space="preserve">Micro BS: </w:t>
              </w:r>
            </w:ins>
          </w:p>
          <w:p w14:paraId="13972BD2" w14:textId="7AF643DA" w:rsidR="00867D51" w:rsidRPr="00EC59BD" w:rsidRDefault="00867D51" w:rsidP="00867D51">
            <w:pPr>
              <w:pStyle w:val="TAL"/>
              <w:rPr>
                <w:ins w:id="3070" w:author="Shinya Kumagai (熊谷 慎也)" w:date="2026-01-29T00:15:00Z" w16du:dateUtc="2026-01-28T15:15:00Z"/>
                <w:rFonts w:cs="Arial"/>
                <w:szCs w:val="18"/>
              </w:rPr>
            </w:pPr>
            <w:ins w:id="3071" w:author="Shinya Kumagai (熊谷 慎也)" w:date="2026-01-29T00:15:00Z" w16du:dateUtc="2026-01-28T15:15:00Z">
              <w:r w:rsidRPr="00EC59BD">
                <w:rPr>
                  <w:rFonts w:eastAsia="Batang" w:cs="Arial"/>
                  <w:szCs w:val="18"/>
                  <w:rPrChange w:id="3072" w:author="Shinya Kumagai (熊谷 慎也)" w:date="2026-01-29T00:18:00Z" w16du:dateUtc="2026-01-28T15:18:00Z">
                    <w:rPr>
                      <w:rFonts w:ascii="Times" w:eastAsia="Batang" w:hAnsi="Times"/>
                      <w:szCs w:val="18"/>
                    </w:rPr>
                  </w:rPrChange>
                </w:rPr>
                <w:t>33 dBm per 20 MHz</w:t>
              </w:r>
            </w:ins>
          </w:p>
        </w:tc>
        <w:tc>
          <w:tcPr>
            <w:tcW w:w="943" w:type="pct"/>
            <w:tcBorders>
              <w:top w:val="single" w:sz="4" w:space="0" w:color="auto"/>
              <w:left w:val="single" w:sz="4" w:space="0" w:color="auto"/>
              <w:bottom w:val="single" w:sz="4" w:space="0" w:color="auto"/>
              <w:right w:val="single" w:sz="4" w:space="0" w:color="auto"/>
            </w:tcBorders>
            <w:vAlign w:val="center"/>
            <w:tcPrChange w:id="3073" w:author="Shinya Kumagai (熊谷 慎也)" w:date="2026-01-29T00:15:00Z" w16du:dateUtc="2026-01-28T15:15:00Z">
              <w:tcPr>
                <w:tcW w:w="961" w:type="pct"/>
                <w:gridSpan w:val="3"/>
                <w:tcBorders>
                  <w:top w:val="single" w:sz="4" w:space="0" w:color="auto"/>
                  <w:left w:val="single" w:sz="4" w:space="0" w:color="auto"/>
                  <w:bottom w:val="single" w:sz="4" w:space="0" w:color="auto"/>
                  <w:right w:val="single" w:sz="4" w:space="0" w:color="auto"/>
                </w:tcBorders>
              </w:tcPr>
            </w:tcPrChange>
          </w:tcPr>
          <w:p w14:paraId="5495FB5A" w14:textId="77777777" w:rsidR="00867D51" w:rsidRPr="00EC59BD" w:rsidRDefault="00867D51" w:rsidP="00867D51">
            <w:pPr>
              <w:spacing w:after="0"/>
              <w:rPr>
                <w:ins w:id="3074" w:author="Shinya Kumagai (熊谷 慎也)" w:date="2026-01-29T00:15:00Z" w16du:dateUtc="2026-01-28T15:15:00Z"/>
                <w:rFonts w:ascii="Arial" w:eastAsia="Batang" w:hAnsi="Arial" w:cs="Arial"/>
                <w:sz w:val="18"/>
                <w:szCs w:val="18"/>
                <w:rPrChange w:id="3075" w:author="Shinya Kumagai (熊谷 慎也)" w:date="2026-01-29T00:18:00Z" w16du:dateUtc="2026-01-28T15:18:00Z">
                  <w:rPr>
                    <w:ins w:id="3076" w:author="Shinya Kumagai (熊谷 慎也)" w:date="2026-01-29T00:15:00Z" w16du:dateUtc="2026-01-28T15:15:00Z"/>
                    <w:rFonts w:ascii="Times" w:eastAsia="Batang" w:hAnsi="Times"/>
                  </w:rPr>
                </w:rPrChange>
              </w:rPr>
            </w:pPr>
            <w:ins w:id="3077" w:author="Shinya Kumagai (熊谷 慎也)" w:date="2026-01-29T00:15:00Z" w16du:dateUtc="2026-01-28T15:15:00Z">
              <w:r w:rsidRPr="00EC59BD">
                <w:rPr>
                  <w:rFonts w:ascii="Arial" w:eastAsia="Batang" w:hAnsi="Arial" w:cs="Arial"/>
                  <w:sz w:val="18"/>
                  <w:szCs w:val="18"/>
                  <w:rPrChange w:id="3078" w:author="Shinya Kumagai (熊谷 慎也)" w:date="2026-01-29T00:18:00Z" w16du:dateUtc="2026-01-28T15:18:00Z">
                    <w:rPr>
                      <w:rFonts w:ascii="Times" w:eastAsia="Batang" w:hAnsi="Times"/>
                    </w:rPr>
                  </w:rPrChange>
                </w:rPr>
                <w:t xml:space="preserve">Macro BS: </w:t>
              </w:r>
            </w:ins>
          </w:p>
          <w:p w14:paraId="2978CCDD" w14:textId="6C35AB07" w:rsidR="00867D51" w:rsidRPr="007552C3" w:rsidRDefault="00867D51">
            <w:pPr>
              <w:spacing w:after="0"/>
              <w:rPr>
                <w:ins w:id="3079" w:author="Shinya Kumagai (熊谷 慎也)" w:date="2026-01-29T00:15:00Z" w16du:dateUtc="2026-01-28T15:15:00Z"/>
                <w:rFonts w:cs="Arial"/>
                <w:szCs w:val="18"/>
                <w:lang w:eastAsia="ja-JP"/>
              </w:rPr>
              <w:pPrChange w:id="3080" w:author="Shinya Kumagai (熊谷 慎也)" w:date="2026-01-29T00:19:00Z" w16du:dateUtc="2026-01-28T15:19:00Z">
                <w:pPr>
                  <w:pStyle w:val="TAL"/>
                </w:pPr>
              </w:pPrChange>
            </w:pPr>
            <w:ins w:id="3081" w:author="Shinya Kumagai (熊谷 慎也)" w:date="2026-01-29T00:15:00Z" w16du:dateUtc="2026-01-28T15:15:00Z">
              <w:r w:rsidRPr="00EC59BD">
                <w:rPr>
                  <w:rFonts w:ascii="Arial" w:eastAsia="Batang" w:hAnsi="Arial" w:cs="Arial"/>
                  <w:sz w:val="18"/>
                  <w:szCs w:val="18"/>
                  <w:rPrChange w:id="3082" w:author="Shinya Kumagai (熊谷 慎也)" w:date="2026-01-29T00:18:00Z" w16du:dateUtc="2026-01-28T15:18:00Z">
                    <w:rPr>
                      <w:rFonts w:ascii="Times" w:eastAsia="Batang" w:hAnsi="Times"/>
                    </w:rPr>
                  </w:rPrChange>
                </w:rPr>
                <w:t>49 dBm per 20 MHz</w:t>
              </w:r>
            </w:ins>
          </w:p>
        </w:tc>
        <w:tc>
          <w:tcPr>
            <w:tcW w:w="994" w:type="pct"/>
            <w:vAlign w:val="center"/>
            <w:tcPrChange w:id="3083" w:author="Shinya Kumagai (熊谷 慎也)" w:date="2026-01-29T00:15:00Z" w16du:dateUtc="2026-01-28T15:15:00Z">
              <w:tcPr>
                <w:tcW w:w="903" w:type="pct"/>
                <w:gridSpan w:val="2"/>
              </w:tcPr>
            </w:tcPrChange>
          </w:tcPr>
          <w:p w14:paraId="094F1B29" w14:textId="77777777" w:rsidR="00867D51" w:rsidRPr="00EC59BD" w:rsidRDefault="00867D51" w:rsidP="00867D51">
            <w:pPr>
              <w:spacing w:after="0"/>
              <w:rPr>
                <w:ins w:id="3084" w:author="Shinya Kumagai (熊谷 慎也)" w:date="2026-01-29T00:15:00Z" w16du:dateUtc="2026-01-28T15:15:00Z"/>
                <w:rFonts w:ascii="Arial" w:eastAsia="DengXian" w:hAnsi="Arial" w:cs="Arial"/>
                <w:sz w:val="18"/>
                <w:szCs w:val="18"/>
                <w:lang w:eastAsia="zh-CN"/>
                <w:rPrChange w:id="3085" w:author="Shinya Kumagai (熊谷 慎也)" w:date="2026-01-29T00:18:00Z" w16du:dateUtc="2026-01-28T15:18:00Z">
                  <w:rPr>
                    <w:ins w:id="3086" w:author="Shinya Kumagai (熊谷 慎也)" w:date="2026-01-29T00:15:00Z" w16du:dateUtc="2026-01-28T15:15:00Z"/>
                    <w:rFonts w:ascii="Times" w:eastAsia="DengXian" w:hAnsi="Times"/>
                    <w:lang w:eastAsia="zh-CN"/>
                  </w:rPr>
                </w:rPrChange>
              </w:rPr>
            </w:pPr>
            <w:ins w:id="3087" w:author="Shinya Kumagai (熊谷 慎也)" w:date="2026-01-29T00:15:00Z" w16du:dateUtc="2026-01-28T15:15:00Z">
              <w:r w:rsidRPr="00EC59BD">
                <w:rPr>
                  <w:rFonts w:ascii="Arial" w:eastAsia="Batang" w:hAnsi="Arial" w:cs="Arial"/>
                  <w:sz w:val="18"/>
                  <w:szCs w:val="18"/>
                  <w:rPrChange w:id="3088" w:author="Shinya Kumagai (熊谷 慎也)" w:date="2026-01-29T00:18:00Z" w16du:dateUtc="2026-01-28T15:18:00Z">
                    <w:rPr>
                      <w:rFonts w:ascii="Times" w:eastAsia="Batang" w:hAnsi="Times"/>
                    </w:rPr>
                  </w:rPrChange>
                </w:rPr>
                <w:t xml:space="preserve">Macro BS: </w:t>
              </w:r>
            </w:ins>
          </w:p>
          <w:p w14:paraId="3AD1A293" w14:textId="77777777" w:rsidR="00867D51" w:rsidRPr="00EC59BD" w:rsidRDefault="00867D51" w:rsidP="00867D51">
            <w:pPr>
              <w:widowControl w:val="0"/>
              <w:numPr>
                <w:ilvl w:val="0"/>
                <w:numId w:val="16"/>
              </w:numPr>
              <w:spacing w:after="0"/>
              <w:ind w:left="187" w:hanging="187"/>
              <w:contextualSpacing/>
              <w:rPr>
                <w:ins w:id="3089" w:author="Shinya Kumagai (熊谷 慎也)" w:date="2026-01-29T00:15:00Z" w16du:dateUtc="2026-01-28T15:15:00Z"/>
                <w:rFonts w:ascii="Arial" w:eastAsia="DengXian" w:hAnsi="Arial" w:cs="Arial"/>
                <w:sz w:val="18"/>
                <w:szCs w:val="18"/>
                <w:lang w:eastAsia="zh-CN"/>
                <w:rPrChange w:id="3090" w:author="Shinya Kumagai (熊谷 慎也)" w:date="2026-01-29T00:18:00Z" w16du:dateUtc="2026-01-28T15:18:00Z">
                  <w:rPr>
                    <w:ins w:id="3091" w:author="Shinya Kumagai (熊谷 慎也)" w:date="2026-01-29T00:15:00Z" w16du:dateUtc="2026-01-28T15:15:00Z"/>
                    <w:rFonts w:ascii="Times" w:eastAsia="DengXian" w:hAnsi="Times"/>
                    <w:szCs w:val="24"/>
                    <w:lang w:eastAsia="zh-CN"/>
                  </w:rPr>
                </w:rPrChange>
              </w:rPr>
            </w:pPr>
            <w:ins w:id="3092" w:author="Shinya Kumagai (熊谷 慎也)" w:date="2026-01-29T00:15:00Z" w16du:dateUtc="2026-01-28T15:15:00Z">
              <w:r w:rsidRPr="00EC59BD">
                <w:rPr>
                  <w:rFonts w:ascii="Arial" w:eastAsia="DengXian" w:hAnsi="Arial" w:cs="Arial"/>
                  <w:sz w:val="18"/>
                  <w:szCs w:val="18"/>
                  <w:lang w:eastAsia="zh-CN"/>
                  <w:rPrChange w:id="3093" w:author="Shinya Kumagai (熊谷 慎也)" w:date="2026-01-29T00:18:00Z" w16du:dateUtc="2026-01-28T15:18:00Z">
                    <w:rPr>
                      <w:rFonts w:ascii="Times" w:eastAsia="DengXian" w:hAnsi="Times"/>
                      <w:szCs w:val="24"/>
                      <w:lang w:eastAsia="zh-CN"/>
                    </w:rPr>
                  </w:rPrChange>
                </w:rPr>
                <w:t>Option1: 49 dBm per 20 MHz</w:t>
              </w:r>
            </w:ins>
          </w:p>
          <w:p w14:paraId="1756C177" w14:textId="77777777" w:rsidR="00867D51" w:rsidRPr="00EC59BD" w:rsidRDefault="00867D51" w:rsidP="00867D51">
            <w:pPr>
              <w:widowControl w:val="0"/>
              <w:numPr>
                <w:ilvl w:val="0"/>
                <w:numId w:val="16"/>
              </w:numPr>
              <w:spacing w:after="0"/>
              <w:ind w:left="187" w:hanging="187"/>
              <w:contextualSpacing/>
              <w:rPr>
                <w:ins w:id="3094" w:author="Shinya Kumagai (熊谷 慎也)" w:date="2026-01-29T00:15:00Z" w16du:dateUtc="2026-01-28T15:15:00Z"/>
                <w:rFonts w:ascii="Arial" w:eastAsia="Batang" w:hAnsi="Arial" w:cs="Arial"/>
                <w:sz w:val="18"/>
                <w:szCs w:val="18"/>
                <w:lang w:eastAsia="x-none"/>
                <w:rPrChange w:id="3095" w:author="Shinya Kumagai (熊谷 慎也)" w:date="2026-01-29T00:18:00Z" w16du:dateUtc="2026-01-28T15:18:00Z">
                  <w:rPr>
                    <w:ins w:id="3096" w:author="Shinya Kumagai (熊谷 慎也)" w:date="2026-01-29T00:15:00Z" w16du:dateUtc="2026-01-28T15:15:00Z"/>
                    <w:rFonts w:ascii="Times" w:eastAsia="Batang" w:hAnsi="Times"/>
                    <w:szCs w:val="24"/>
                    <w:lang w:eastAsia="x-none"/>
                  </w:rPr>
                </w:rPrChange>
              </w:rPr>
            </w:pPr>
            <w:ins w:id="3097" w:author="Shinya Kumagai (熊谷 慎也)" w:date="2026-01-29T00:15:00Z" w16du:dateUtc="2026-01-28T15:15:00Z">
              <w:r w:rsidRPr="00EC59BD">
                <w:rPr>
                  <w:rFonts w:ascii="Arial" w:eastAsia="DengXian" w:hAnsi="Arial" w:cs="Arial"/>
                  <w:sz w:val="18"/>
                  <w:szCs w:val="18"/>
                  <w:lang w:eastAsia="zh-CN"/>
                  <w:rPrChange w:id="3098" w:author="Shinya Kumagai (熊谷 慎也)" w:date="2026-01-29T00:18:00Z" w16du:dateUtc="2026-01-28T15:18:00Z">
                    <w:rPr>
                      <w:rFonts w:ascii="Times" w:eastAsia="DengXian" w:hAnsi="Times"/>
                      <w:szCs w:val="24"/>
                      <w:lang w:eastAsia="zh-CN"/>
                    </w:rPr>
                  </w:rPrChange>
                </w:rPr>
                <w:t>Option2: 44 dBm per 20 MHz</w:t>
              </w:r>
            </w:ins>
          </w:p>
          <w:p w14:paraId="7648A075" w14:textId="77777777" w:rsidR="00867D51" w:rsidRPr="00084752" w:rsidRDefault="00867D51" w:rsidP="00867D51">
            <w:pPr>
              <w:widowControl w:val="0"/>
              <w:numPr>
                <w:ilvl w:val="0"/>
                <w:numId w:val="16"/>
              </w:numPr>
              <w:spacing w:after="0"/>
              <w:ind w:left="187" w:hanging="187"/>
              <w:contextualSpacing/>
              <w:rPr>
                <w:ins w:id="3099" w:author="Shinya Kumagai (熊谷 慎也)" w:date="2026-01-29T00:19:00Z" w16du:dateUtc="2026-01-28T15:19:00Z"/>
                <w:rFonts w:ascii="Arial" w:eastAsia="Batang" w:hAnsi="Arial" w:cs="Arial"/>
                <w:sz w:val="18"/>
                <w:szCs w:val="18"/>
                <w:lang w:eastAsia="x-none"/>
                <w:rPrChange w:id="3100" w:author="Shinya Kumagai (熊谷 慎也)" w:date="2026-01-29T00:19:00Z" w16du:dateUtc="2026-01-28T15:19:00Z">
                  <w:rPr>
                    <w:ins w:id="3101" w:author="Shinya Kumagai (熊谷 慎也)" w:date="2026-01-29T00:19:00Z" w16du:dateUtc="2026-01-28T15:19:00Z"/>
                    <w:rFonts w:ascii="Arial" w:hAnsi="Arial" w:cs="Arial"/>
                    <w:sz w:val="18"/>
                    <w:szCs w:val="18"/>
                    <w:lang w:eastAsia="ja-JP"/>
                  </w:rPr>
                </w:rPrChange>
              </w:rPr>
            </w:pPr>
            <w:ins w:id="3102" w:author="Shinya Kumagai (熊谷 慎也)" w:date="2026-01-29T00:15:00Z" w16du:dateUtc="2026-01-28T15:15:00Z">
              <w:r w:rsidRPr="00EC59BD">
                <w:rPr>
                  <w:rFonts w:ascii="Arial" w:eastAsia="DengXian" w:hAnsi="Arial" w:cs="Arial"/>
                  <w:sz w:val="18"/>
                  <w:szCs w:val="18"/>
                  <w:lang w:eastAsia="zh-CN"/>
                  <w:rPrChange w:id="3103" w:author="Shinya Kumagai (熊谷 慎也)" w:date="2026-01-29T00:18:00Z" w16du:dateUtc="2026-01-28T15:18:00Z">
                    <w:rPr>
                      <w:rFonts w:ascii="Times" w:eastAsia="DengXian" w:hAnsi="Times"/>
                      <w:szCs w:val="24"/>
                      <w:lang w:eastAsia="zh-CN"/>
                    </w:rPr>
                  </w:rPrChange>
                </w:rPr>
                <w:t>Option3: 46 dBm per 20 MHz</w:t>
              </w:r>
            </w:ins>
          </w:p>
          <w:p w14:paraId="6395F96C" w14:textId="77777777" w:rsidR="00084752" w:rsidRPr="00EC59BD" w:rsidRDefault="00084752">
            <w:pPr>
              <w:widowControl w:val="0"/>
              <w:spacing w:after="0"/>
              <w:contextualSpacing/>
              <w:rPr>
                <w:ins w:id="3104" w:author="Shinya Kumagai (熊谷 慎也)" w:date="2026-01-29T00:15:00Z" w16du:dateUtc="2026-01-28T15:15:00Z"/>
                <w:rFonts w:ascii="Arial" w:eastAsia="Batang" w:hAnsi="Arial" w:cs="Arial"/>
                <w:sz w:val="18"/>
                <w:szCs w:val="18"/>
                <w:lang w:eastAsia="x-none"/>
                <w:rPrChange w:id="3105" w:author="Shinya Kumagai (熊谷 慎也)" w:date="2026-01-29T00:18:00Z" w16du:dateUtc="2026-01-28T15:18:00Z">
                  <w:rPr>
                    <w:ins w:id="3106" w:author="Shinya Kumagai (熊谷 慎也)" w:date="2026-01-29T00:15:00Z" w16du:dateUtc="2026-01-28T15:15:00Z"/>
                    <w:rFonts w:ascii="Times" w:eastAsia="Batang" w:hAnsi="Times"/>
                    <w:szCs w:val="24"/>
                    <w:lang w:eastAsia="x-none"/>
                  </w:rPr>
                </w:rPrChange>
              </w:rPr>
              <w:pPrChange w:id="3107" w:author="Shinya Kumagai (熊谷 慎也)" w:date="2026-01-29T00:19:00Z" w16du:dateUtc="2026-01-28T15:19:00Z">
                <w:pPr>
                  <w:widowControl w:val="0"/>
                  <w:numPr>
                    <w:numId w:val="16"/>
                  </w:numPr>
                  <w:spacing w:after="0"/>
                  <w:ind w:left="187" w:hanging="187"/>
                  <w:contextualSpacing/>
                </w:pPr>
              </w:pPrChange>
            </w:pPr>
          </w:p>
          <w:p w14:paraId="5AFF54A4" w14:textId="77777777" w:rsidR="00867D51" w:rsidRPr="00EC59BD" w:rsidRDefault="00867D51" w:rsidP="00867D51">
            <w:pPr>
              <w:spacing w:after="0"/>
              <w:rPr>
                <w:ins w:id="3108" w:author="Shinya Kumagai (熊谷 慎也)" w:date="2026-01-29T00:15:00Z" w16du:dateUtc="2026-01-28T15:15:00Z"/>
                <w:rFonts w:ascii="Arial" w:eastAsia="Batang" w:hAnsi="Arial" w:cs="Arial"/>
                <w:sz w:val="18"/>
                <w:szCs w:val="18"/>
                <w:lang w:val="nl-NL"/>
                <w:rPrChange w:id="3109" w:author="Shinya Kumagai (熊谷 慎也)" w:date="2026-01-29T00:18:00Z" w16du:dateUtc="2026-01-28T15:18:00Z">
                  <w:rPr>
                    <w:ins w:id="3110" w:author="Shinya Kumagai (熊谷 慎也)" w:date="2026-01-29T00:15:00Z" w16du:dateUtc="2026-01-28T15:15:00Z"/>
                    <w:rFonts w:ascii="Times" w:eastAsia="Batang" w:hAnsi="Times"/>
                    <w:lang w:val="nl-NL"/>
                  </w:rPr>
                </w:rPrChange>
              </w:rPr>
            </w:pPr>
            <w:ins w:id="3111" w:author="Shinya Kumagai (熊谷 慎也)" w:date="2026-01-29T00:15:00Z" w16du:dateUtc="2026-01-28T15:15:00Z">
              <w:r w:rsidRPr="00EC59BD">
                <w:rPr>
                  <w:rFonts w:ascii="Arial" w:eastAsia="Batang" w:hAnsi="Arial" w:cs="Arial"/>
                  <w:sz w:val="18"/>
                  <w:szCs w:val="18"/>
                  <w:lang w:val="nl-NL"/>
                  <w:rPrChange w:id="3112" w:author="Shinya Kumagai (熊谷 慎也)" w:date="2026-01-29T00:18:00Z" w16du:dateUtc="2026-01-28T15:18:00Z">
                    <w:rPr>
                      <w:rFonts w:ascii="Times" w:eastAsia="Batang" w:hAnsi="Times"/>
                      <w:lang w:val="nl-NL"/>
                    </w:rPr>
                  </w:rPrChange>
                </w:rPr>
                <w:t xml:space="preserve">Micro BS: </w:t>
              </w:r>
            </w:ins>
          </w:p>
          <w:p w14:paraId="1A580F42" w14:textId="105EF1F2" w:rsidR="00867D51" w:rsidRPr="00EC59BD" w:rsidRDefault="00867D51" w:rsidP="00867D51">
            <w:pPr>
              <w:pStyle w:val="TAL"/>
              <w:rPr>
                <w:ins w:id="3113" w:author="Shinya Kumagai (熊谷 慎也)" w:date="2026-01-29T00:15:00Z" w16du:dateUtc="2026-01-28T15:15:00Z"/>
                <w:rFonts w:cs="Arial"/>
                <w:szCs w:val="18"/>
              </w:rPr>
            </w:pPr>
            <w:ins w:id="3114" w:author="Shinya Kumagai (熊谷 慎也)" w:date="2026-01-29T00:15:00Z" w16du:dateUtc="2026-01-28T15:15:00Z">
              <w:r w:rsidRPr="00EC59BD">
                <w:rPr>
                  <w:rFonts w:eastAsia="Batang" w:cs="Arial"/>
                  <w:szCs w:val="18"/>
                  <w:rPrChange w:id="3115" w:author="Shinya Kumagai (熊谷 慎也)" w:date="2026-01-29T00:18:00Z" w16du:dateUtc="2026-01-28T15:18:00Z">
                    <w:rPr>
                      <w:rFonts w:ascii="Times" w:eastAsia="Batang" w:hAnsi="Times"/>
                      <w:szCs w:val="18"/>
                    </w:rPr>
                  </w:rPrChange>
                </w:rPr>
                <w:t>33 dBm per 20 MHz</w:t>
              </w:r>
            </w:ins>
          </w:p>
        </w:tc>
        <w:tc>
          <w:tcPr>
            <w:tcW w:w="774" w:type="pct"/>
            <w:vAlign w:val="center"/>
            <w:tcPrChange w:id="3116" w:author="Shinya Kumagai (熊谷 慎也)" w:date="2026-01-29T00:15:00Z" w16du:dateUtc="2026-01-28T15:15:00Z">
              <w:tcPr>
                <w:tcW w:w="793" w:type="pct"/>
                <w:gridSpan w:val="2"/>
              </w:tcPr>
            </w:tcPrChange>
          </w:tcPr>
          <w:p w14:paraId="257486A4" w14:textId="77777777" w:rsidR="00867D51" w:rsidRPr="00EC59BD" w:rsidRDefault="00867D51" w:rsidP="00867D51">
            <w:pPr>
              <w:spacing w:after="0"/>
              <w:rPr>
                <w:ins w:id="3117" w:author="Shinya Kumagai (熊谷 慎也)" w:date="2026-01-29T00:15:00Z" w16du:dateUtc="2026-01-28T15:15:00Z"/>
                <w:rFonts w:ascii="Arial" w:eastAsia="Batang" w:hAnsi="Arial" w:cs="Arial"/>
                <w:sz w:val="18"/>
                <w:szCs w:val="18"/>
                <w:rPrChange w:id="3118" w:author="Shinya Kumagai (熊谷 慎也)" w:date="2026-01-29T00:18:00Z" w16du:dateUtc="2026-01-28T15:18:00Z">
                  <w:rPr>
                    <w:ins w:id="3119" w:author="Shinya Kumagai (熊谷 慎也)" w:date="2026-01-29T00:15:00Z" w16du:dateUtc="2026-01-28T15:15:00Z"/>
                    <w:rFonts w:ascii="Times" w:eastAsia="Batang" w:hAnsi="Times"/>
                  </w:rPr>
                </w:rPrChange>
              </w:rPr>
            </w:pPr>
            <w:ins w:id="3120" w:author="Shinya Kumagai (熊谷 慎也)" w:date="2026-01-29T00:15:00Z" w16du:dateUtc="2026-01-28T15:15:00Z">
              <w:r w:rsidRPr="00EC59BD">
                <w:rPr>
                  <w:rFonts w:ascii="Arial" w:eastAsia="Batang" w:hAnsi="Arial" w:cs="Arial"/>
                  <w:sz w:val="18"/>
                  <w:szCs w:val="18"/>
                  <w:rPrChange w:id="3121" w:author="Shinya Kumagai (熊谷 慎也)" w:date="2026-01-29T00:18:00Z" w16du:dateUtc="2026-01-28T15:18:00Z">
                    <w:rPr>
                      <w:rFonts w:ascii="Times" w:eastAsia="Batang" w:hAnsi="Times"/>
                    </w:rPr>
                  </w:rPrChange>
                </w:rPr>
                <w:t xml:space="preserve">Macro BS: </w:t>
              </w:r>
            </w:ins>
          </w:p>
          <w:p w14:paraId="3F4E09B4" w14:textId="56F672FF" w:rsidR="00867D51" w:rsidRPr="008C6F7D" w:rsidRDefault="00867D51">
            <w:pPr>
              <w:spacing w:after="0"/>
              <w:rPr>
                <w:ins w:id="3122" w:author="Shinya Kumagai (熊谷 慎也)" w:date="2026-01-29T00:15:00Z" w16du:dateUtc="2026-01-28T15:15:00Z"/>
                <w:rFonts w:cs="Arial"/>
                <w:szCs w:val="18"/>
                <w:lang w:eastAsia="ja-JP"/>
              </w:rPr>
              <w:pPrChange w:id="3123" w:author="Shinya Kumagai (熊谷 慎也)" w:date="2026-01-29T00:19:00Z" w16du:dateUtc="2026-01-28T15:19:00Z">
                <w:pPr>
                  <w:pStyle w:val="TAL"/>
                </w:pPr>
              </w:pPrChange>
            </w:pPr>
            <w:ins w:id="3124" w:author="Shinya Kumagai (熊谷 慎也)" w:date="2026-01-29T00:15:00Z" w16du:dateUtc="2026-01-28T15:15:00Z">
              <w:r w:rsidRPr="00EC59BD">
                <w:rPr>
                  <w:rFonts w:ascii="Arial" w:eastAsia="Batang" w:hAnsi="Arial" w:cs="Arial"/>
                  <w:sz w:val="18"/>
                  <w:szCs w:val="18"/>
                  <w:rPrChange w:id="3125" w:author="Shinya Kumagai (熊谷 慎也)" w:date="2026-01-29T00:18:00Z" w16du:dateUtc="2026-01-28T15:18:00Z">
                    <w:rPr>
                      <w:rFonts w:ascii="Times" w:eastAsia="Batang" w:hAnsi="Times"/>
                    </w:rPr>
                  </w:rPrChange>
                </w:rPr>
                <w:t>49 dBm per 20 MHz</w:t>
              </w:r>
            </w:ins>
          </w:p>
        </w:tc>
      </w:tr>
      <w:tr w:rsidR="00867D51" w:rsidRPr="00EC59BD" w14:paraId="03961B03" w14:textId="77777777" w:rsidTr="000C0A75">
        <w:trPr>
          <w:trHeight w:val="50"/>
          <w:jc w:val="center"/>
          <w:ins w:id="3126" w:author="Shinya Kumagai (熊谷 慎也)" w:date="2026-01-29T00:15:00Z"/>
          <w:trPrChange w:id="3127" w:author="Shinya Kumagai (熊谷 慎也)" w:date="2026-01-29T00:15:00Z" w16du:dateUtc="2026-01-28T15:15: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tcPrChange w:id="3128" w:author="Shinya Kumagai (熊谷 慎也)" w:date="2026-01-29T00:15:00Z" w16du:dateUtc="2026-01-28T15:15:00Z">
              <w:tcPr>
                <w:tcW w:w="721" w:type="pct"/>
                <w:gridSpan w:val="3"/>
                <w:tcBorders>
                  <w:top w:val="single" w:sz="4" w:space="0" w:color="auto"/>
                  <w:left w:val="single" w:sz="4" w:space="0" w:color="auto"/>
                  <w:bottom w:val="single" w:sz="4" w:space="0" w:color="auto"/>
                  <w:right w:val="single" w:sz="4" w:space="0" w:color="auto"/>
                </w:tcBorders>
              </w:tcPr>
            </w:tcPrChange>
          </w:tcPr>
          <w:p w14:paraId="4178450C" w14:textId="22FB38D8" w:rsidR="00867D51" w:rsidRPr="00EC59BD" w:rsidRDefault="00867D51" w:rsidP="00867D51">
            <w:pPr>
              <w:pStyle w:val="TAL"/>
              <w:rPr>
                <w:ins w:id="3129" w:author="Shinya Kumagai (熊谷 慎也)" w:date="2026-01-29T00:15:00Z" w16du:dateUtc="2026-01-28T15:15:00Z"/>
                <w:rFonts w:cs="Arial"/>
                <w:szCs w:val="18"/>
                <w:lang w:eastAsia="ja-JP"/>
              </w:rPr>
            </w:pPr>
            <w:ins w:id="3130" w:author="Shinya Kumagai (熊谷 慎也)" w:date="2026-01-29T00:15:00Z" w16du:dateUtc="2026-01-28T15:15:00Z">
              <w:r w:rsidRPr="00EC59BD">
                <w:rPr>
                  <w:rFonts w:eastAsia="Batang" w:cs="Arial"/>
                  <w:b/>
                  <w:bCs/>
                  <w:szCs w:val="18"/>
                  <w:lang w:eastAsia="zh-CN"/>
                  <w:rPrChange w:id="3131" w:author="Shinya Kumagai (熊谷 慎也)" w:date="2026-01-29T00:18:00Z" w16du:dateUtc="2026-01-28T15:18:00Z">
                    <w:rPr>
                      <w:rFonts w:ascii="Times" w:eastAsia="Batang" w:hAnsi="Times"/>
                      <w:b/>
                      <w:bCs/>
                      <w:szCs w:val="18"/>
                      <w:lang w:eastAsia="zh-CN"/>
                    </w:rPr>
                  </w:rPrChange>
                </w:rPr>
                <w:t>Around 7GHz</w:t>
              </w:r>
            </w:ins>
          </w:p>
        </w:tc>
        <w:tc>
          <w:tcPr>
            <w:tcW w:w="702" w:type="pct"/>
            <w:tcBorders>
              <w:top w:val="single" w:sz="4" w:space="0" w:color="auto"/>
              <w:left w:val="single" w:sz="4" w:space="0" w:color="auto"/>
              <w:bottom w:val="single" w:sz="4" w:space="0" w:color="auto"/>
              <w:right w:val="single" w:sz="4" w:space="0" w:color="auto"/>
            </w:tcBorders>
            <w:vAlign w:val="center"/>
            <w:tcPrChange w:id="3132" w:author="Shinya Kumagai (熊谷 慎也)" w:date="2026-01-29T00:15:00Z" w16du:dateUtc="2026-01-28T15:15:00Z">
              <w:tcPr>
                <w:tcW w:w="720" w:type="pct"/>
                <w:gridSpan w:val="3"/>
                <w:tcBorders>
                  <w:top w:val="single" w:sz="4" w:space="0" w:color="auto"/>
                  <w:left w:val="single" w:sz="4" w:space="0" w:color="auto"/>
                  <w:bottom w:val="single" w:sz="4" w:space="0" w:color="auto"/>
                  <w:right w:val="single" w:sz="4" w:space="0" w:color="auto"/>
                </w:tcBorders>
              </w:tcPr>
            </w:tcPrChange>
          </w:tcPr>
          <w:p w14:paraId="3DFDA3B8" w14:textId="1AC071D1" w:rsidR="00867D51" w:rsidRPr="00EC59BD" w:rsidRDefault="00867D51" w:rsidP="00867D51">
            <w:pPr>
              <w:pStyle w:val="TAL"/>
              <w:rPr>
                <w:ins w:id="3133" w:author="Shinya Kumagai (熊谷 慎也)" w:date="2026-01-29T00:15:00Z" w16du:dateUtc="2026-01-28T15:15:00Z"/>
                <w:rFonts w:cs="Arial"/>
                <w:szCs w:val="18"/>
              </w:rPr>
            </w:pPr>
            <w:ins w:id="3134" w:author="Shinya Kumagai (熊谷 慎也)" w:date="2026-01-29T00:15:00Z" w16du:dateUtc="2026-01-28T15:15:00Z">
              <w:r w:rsidRPr="00EC59BD">
                <w:rPr>
                  <w:rFonts w:eastAsia="Batang" w:cs="Arial"/>
                  <w:szCs w:val="18"/>
                  <w:rPrChange w:id="3135" w:author="Shinya Kumagai (熊谷 慎也)" w:date="2026-01-29T00:18:00Z" w16du:dateUtc="2026-01-28T15:18:00Z">
                    <w:rPr>
                      <w:rFonts w:ascii="Times" w:eastAsia="Batang" w:hAnsi="Times"/>
                      <w:szCs w:val="18"/>
                    </w:rPr>
                  </w:rPrChange>
                </w:rPr>
                <w:t>24 dBm per 20 MHz</w:t>
              </w:r>
            </w:ins>
          </w:p>
        </w:tc>
        <w:tc>
          <w:tcPr>
            <w:tcW w:w="885" w:type="pct"/>
            <w:tcBorders>
              <w:top w:val="single" w:sz="4" w:space="0" w:color="auto"/>
              <w:left w:val="single" w:sz="4" w:space="0" w:color="auto"/>
              <w:bottom w:val="single" w:sz="4" w:space="0" w:color="auto"/>
              <w:right w:val="single" w:sz="4" w:space="0" w:color="auto"/>
            </w:tcBorders>
            <w:vAlign w:val="center"/>
            <w:tcPrChange w:id="3136" w:author="Shinya Kumagai (熊谷 慎也)" w:date="2026-01-29T00:15:00Z" w16du:dateUtc="2026-01-28T15:15:00Z">
              <w:tcPr>
                <w:tcW w:w="903" w:type="pct"/>
                <w:gridSpan w:val="3"/>
                <w:tcBorders>
                  <w:top w:val="single" w:sz="4" w:space="0" w:color="auto"/>
                  <w:left w:val="single" w:sz="4" w:space="0" w:color="auto"/>
                  <w:bottom w:val="single" w:sz="4" w:space="0" w:color="auto"/>
                  <w:right w:val="single" w:sz="4" w:space="0" w:color="auto"/>
                </w:tcBorders>
              </w:tcPr>
            </w:tcPrChange>
          </w:tcPr>
          <w:p w14:paraId="63DB0D01" w14:textId="77777777" w:rsidR="00867D51" w:rsidRPr="00EC59BD" w:rsidRDefault="00867D51" w:rsidP="00867D51">
            <w:pPr>
              <w:spacing w:after="0"/>
              <w:rPr>
                <w:ins w:id="3137" w:author="Shinya Kumagai (熊谷 慎也)" w:date="2026-01-29T00:15:00Z" w16du:dateUtc="2026-01-28T15:15:00Z"/>
                <w:rFonts w:ascii="Arial" w:eastAsia="Batang" w:hAnsi="Arial" w:cs="Arial"/>
                <w:sz w:val="18"/>
                <w:szCs w:val="18"/>
                <w:rPrChange w:id="3138" w:author="Shinya Kumagai (熊谷 慎也)" w:date="2026-01-29T00:18:00Z" w16du:dateUtc="2026-01-28T15:18:00Z">
                  <w:rPr>
                    <w:ins w:id="3139" w:author="Shinya Kumagai (熊谷 慎也)" w:date="2026-01-29T00:15:00Z" w16du:dateUtc="2026-01-28T15:15:00Z"/>
                    <w:rFonts w:ascii="Times" w:eastAsia="Batang" w:hAnsi="Times"/>
                  </w:rPr>
                </w:rPrChange>
              </w:rPr>
            </w:pPr>
            <w:ins w:id="3140" w:author="Shinya Kumagai (熊谷 慎也)" w:date="2026-01-29T00:15:00Z" w16du:dateUtc="2026-01-28T15:15:00Z">
              <w:r w:rsidRPr="00EC59BD">
                <w:rPr>
                  <w:rFonts w:ascii="Arial" w:eastAsia="Batang" w:hAnsi="Arial" w:cs="Arial"/>
                  <w:sz w:val="18"/>
                  <w:szCs w:val="18"/>
                  <w:rPrChange w:id="3141" w:author="Shinya Kumagai (熊谷 慎也)" w:date="2026-01-29T00:18:00Z" w16du:dateUtc="2026-01-28T15:18:00Z">
                    <w:rPr>
                      <w:rFonts w:ascii="Times" w:eastAsia="Batang" w:hAnsi="Times"/>
                    </w:rPr>
                  </w:rPrChange>
                </w:rPr>
                <w:t xml:space="preserve">Macro BS: </w:t>
              </w:r>
            </w:ins>
          </w:p>
          <w:p w14:paraId="658ED466" w14:textId="77777777" w:rsidR="00867D51" w:rsidRPr="00EC59BD" w:rsidRDefault="00867D51" w:rsidP="00867D51">
            <w:pPr>
              <w:widowControl w:val="0"/>
              <w:numPr>
                <w:ilvl w:val="0"/>
                <w:numId w:val="16"/>
              </w:numPr>
              <w:spacing w:after="0"/>
              <w:ind w:left="187" w:hanging="187"/>
              <w:contextualSpacing/>
              <w:rPr>
                <w:ins w:id="3142" w:author="Shinya Kumagai (熊谷 慎也)" w:date="2026-01-29T00:15:00Z" w16du:dateUtc="2026-01-28T15:15:00Z"/>
                <w:rFonts w:ascii="Arial" w:eastAsia="DengXian" w:hAnsi="Arial" w:cs="Arial"/>
                <w:sz w:val="18"/>
                <w:szCs w:val="18"/>
                <w:lang w:eastAsia="zh-CN"/>
                <w:rPrChange w:id="3143" w:author="Shinya Kumagai (熊谷 慎也)" w:date="2026-01-29T00:18:00Z" w16du:dateUtc="2026-01-28T15:18:00Z">
                  <w:rPr>
                    <w:ins w:id="3144" w:author="Shinya Kumagai (熊谷 慎也)" w:date="2026-01-29T00:15:00Z" w16du:dateUtc="2026-01-28T15:15:00Z"/>
                    <w:rFonts w:ascii="Times" w:eastAsia="DengXian" w:hAnsi="Times"/>
                    <w:szCs w:val="24"/>
                    <w:lang w:eastAsia="zh-CN"/>
                  </w:rPr>
                </w:rPrChange>
              </w:rPr>
            </w:pPr>
            <w:ins w:id="3145" w:author="Shinya Kumagai (熊谷 慎也)" w:date="2026-01-29T00:15:00Z" w16du:dateUtc="2026-01-28T15:15:00Z">
              <w:r w:rsidRPr="00EC59BD">
                <w:rPr>
                  <w:rFonts w:ascii="Arial" w:eastAsia="DengXian" w:hAnsi="Arial" w:cs="Arial"/>
                  <w:sz w:val="18"/>
                  <w:szCs w:val="18"/>
                  <w:lang w:eastAsia="zh-CN"/>
                  <w:rPrChange w:id="3146" w:author="Shinya Kumagai (熊谷 慎也)" w:date="2026-01-29T00:18:00Z" w16du:dateUtc="2026-01-28T15:18:00Z">
                    <w:rPr>
                      <w:rFonts w:ascii="Times" w:eastAsia="DengXian" w:hAnsi="Times"/>
                      <w:szCs w:val="24"/>
                      <w:lang w:eastAsia="zh-CN"/>
                    </w:rPr>
                  </w:rPrChange>
                </w:rPr>
                <w:t>Option1: 44 dBm per 20 MHz</w:t>
              </w:r>
            </w:ins>
          </w:p>
          <w:p w14:paraId="3377429E" w14:textId="77777777" w:rsidR="00867D51" w:rsidRPr="00EC59BD" w:rsidRDefault="00867D51" w:rsidP="00867D51">
            <w:pPr>
              <w:widowControl w:val="0"/>
              <w:numPr>
                <w:ilvl w:val="0"/>
                <w:numId w:val="16"/>
              </w:numPr>
              <w:spacing w:after="0"/>
              <w:ind w:left="187" w:hanging="187"/>
              <w:contextualSpacing/>
              <w:rPr>
                <w:ins w:id="3147" w:author="Shinya Kumagai (熊谷 慎也)" w:date="2026-01-29T00:15:00Z" w16du:dateUtc="2026-01-28T15:15:00Z"/>
                <w:rFonts w:ascii="Arial" w:eastAsia="Batang" w:hAnsi="Arial" w:cs="Arial"/>
                <w:sz w:val="18"/>
                <w:szCs w:val="18"/>
                <w:lang w:eastAsia="x-none"/>
                <w:rPrChange w:id="3148" w:author="Shinya Kumagai (熊谷 慎也)" w:date="2026-01-29T00:18:00Z" w16du:dateUtc="2026-01-28T15:18:00Z">
                  <w:rPr>
                    <w:ins w:id="3149" w:author="Shinya Kumagai (熊谷 慎也)" w:date="2026-01-29T00:15:00Z" w16du:dateUtc="2026-01-28T15:15:00Z"/>
                    <w:rFonts w:ascii="Times" w:eastAsia="Batang" w:hAnsi="Times"/>
                    <w:szCs w:val="24"/>
                    <w:lang w:eastAsia="x-none"/>
                  </w:rPr>
                </w:rPrChange>
              </w:rPr>
            </w:pPr>
            <w:ins w:id="3150" w:author="Shinya Kumagai (熊谷 慎也)" w:date="2026-01-29T00:15:00Z" w16du:dateUtc="2026-01-28T15:15:00Z">
              <w:r w:rsidRPr="00EC59BD">
                <w:rPr>
                  <w:rFonts w:ascii="Arial" w:eastAsia="DengXian" w:hAnsi="Arial" w:cs="Arial"/>
                  <w:sz w:val="18"/>
                  <w:szCs w:val="18"/>
                  <w:lang w:eastAsia="zh-CN"/>
                  <w:rPrChange w:id="3151" w:author="Shinya Kumagai (熊谷 慎也)" w:date="2026-01-29T00:18:00Z" w16du:dateUtc="2026-01-28T15:18:00Z">
                    <w:rPr>
                      <w:rFonts w:ascii="Times" w:eastAsia="DengXian" w:hAnsi="Times"/>
                      <w:szCs w:val="24"/>
                      <w:lang w:eastAsia="zh-CN"/>
                    </w:rPr>
                  </w:rPrChange>
                </w:rPr>
                <w:t>Option2: 43</w:t>
              </w:r>
              <w:r w:rsidRPr="00EC59BD">
                <w:rPr>
                  <w:rFonts w:ascii="Arial" w:eastAsia="Batang" w:hAnsi="Arial" w:cs="Arial"/>
                  <w:sz w:val="18"/>
                  <w:szCs w:val="18"/>
                  <w:lang w:eastAsia="x-none"/>
                  <w:rPrChange w:id="3152" w:author="Shinya Kumagai (熊谷 慎也)" w:date="2026-01-29T00:18:00Z" w16du:dateUtc="2026-01-28T15:18:00Z">
                    <w:rPr>
                      <w:rFonts w:ascii="Times" w:eastAsia="Batang" w:hAnsi="Times"/>
                      <w:szCs w:val="24"/>
                      <w:lang w:eastAsia="x-none"/>
                    </w:rPr>
                  </w:rPrChange>
                </w:rPr>
                <w:t xml:space="preserve"> dBm per 20 MHz </w:t>
              </w:r>
            </w:ins>
          </w:p>
          <w:p w14:paraId="7CEED118" w14:textId="77777777" w:rsidR="00867D51" w:rsidRPr="00EC59BD" w:rsidRDefault="00867D51" w:rsidP="00867D51">
            <w:pPr>
              <w:spacing w:after="0"/>
              <w:rPr>
                <w:ins w:id="3153" w:author="Shinya Kumagai (熊谷 慎也)" w:date="2026-01-29T00:15:00Z" w16du:dateUtc="2026-01-28T15:15:00Z"/>
                <w:rFonts w:ascii="Arial" w:eastAsia="DengXian" w:hAnsi="Arial" w:cs="Arial"/>
                <w:sz w:val="18"/>
                <w:szCs w:val="18"/>
                <w:lang w:eastAsia="zh-CN"/>
                <w:rPrChange w:id="3154" w:author="Shinya Kumagai (熊谷 慎也)" w:date="2026-01-29T00:18:00Z" w16du:dateUtc="2026-01-28T15:18:00Z">
                  <w:rPr>
                    <w:ins w:id="3155" w:author="Shinya Kumagai (熊谷 慎也)" w:date="2026-01-29T00:15:00Z" w16du:dateUtc="2026-01-28T15:15:00Z"/>
                    <w:rFonts w:ascii="Times" w:eastAsia="DengXian" w:hAnsi="Times"/>
                    <w:lang w:eastAsia="zh-CN"/>
                  </w:rPr>
                </w:rPrChange>
              </w:rPr>
            </w:pPr>
          </w:p>
          <w:p w14:paraId="70D884AF" w14:textId="77777777" w:rsidR="00867D51" w:rsidRPr="00EC59BD" w:rsidRDefault="00867D51" w:rsidP="00867D51">
            <w:pPr>
              <w:spacing w:after="0"/>
              <w:rPr>
                <w:ins w:id="3156" w:author="Shinya Kumagai (熊谷 慎也)" w:date="2026-01-29T00:15:00Z" w16du:dateUtc="2026-01-28T15:15:00Z"/>
                <w:rFonts w:ascii="Arial" w:eastAsia="Batang" w:hAnsi="Arial" w:cs="Arial"/>
                <w:sz w:val="18"/>
                <w:szCs w:val="18"/>
                <w:lang w:val="nl-NL"/>
                <w:rPrChange w:id="3157" w:author="Shinya Kumagai (熊谷 慎也)" w:date="2026-01-29T00:18:00Z" w16du:dateUtc="2026-01-28T15:18:00Z">
                  <w:rPr>
                    <w:ins w:id="3158" w:author="Shinya Kumagai (熊谷 慎也)" w:date="2026-01-29T00:15:00Z" w16du:dateUtc="2026-01-28T15:15:00Z"/>
                    <w:rFonts w:ascii="Times" w:eastAsia="Batang" w:hAnsi="Times"/>
                    <w:lang w:val="nl-NL"/>
                  </w:rPr>
                </w:rPrChange>
              </w:rPr>
            </w:pPr>
            <w:ins w:id="3159" w:author="Shinya Kumagai (熊谷 慎也)" w:date="2026-01-29T00:15:00Z" w16du:dateUtc="2026-01-28T15:15:00Z">
              <w:r w:rsidRPr="00EC59BD">
                <w:rPr>
                  <w:rFonts w:ascii="Arial" w:eastAsia="Batang" w:hAnsi="Arial" w:cs="Arial"/>
                  <w:sz w:val="18"/>
                  <w:szCs w:val="18"/>
                  <w:lang w:val="nl-NL"/>
                  <w:rPrChange w:id="3160" w:author="Shinya Kumagai (熊谷 慎也)" w:date="2026-01-29T00:18:00Z" w16du:dateUtc="2026-01-28T15:18:00Z">
                    <w:rPr>
                      <w:rFonts w:ascii="Times" w:eastAsia="Batang" w:hAnsi="Times"/>
                      <w:lang w:val="nl-NL"/>
                    </w:rPr>
                  </w:rPrChange>
                </w:rPr>
                <w:t xml:space="preserve">Micro BS: </w:t>
              </w:r>
            </w:ins>
          </w:p>
          <w:p w14:paraId="467E92D3" w14:textId="3D6712A7" w:rsidR="00867D51" w:rsidRPr="00EC59BD" w:rsidRDefault="00867D51" w:rsidP="00867D51">
            <w:pPr>
              <w:pStyle w:val="TAL"/>
              <w:rPr>
                <w:ins w:id="3161" w:author="Shinya Kumagai (熊谷 慎也)" w:date="2026-01-29T00:15:00Z" w16du:dateUtc="2026-01-28T15:15:00Z"/>
                <w:rFonts w:cs="Arial"/>
                <w:szCs w:val="18"/>
              </w:rPr>
            </w:pPr>
            <w:ins w:id="3162" w:author="Shinya Kumagai (熊谷 慎也)" w:date="2026-01-29T00:15:00Z" w16du:dateUtc="2026-01-28T15:15:00Z">
              <w:r w:rsidRPr="00EC59BD">
                <w:rPr>
                  <w:rFonts w:eastAsia="Batang" w:cs="Arial"/>
                  <w:szCs w:val="18"/>
                  <w:lang w:val="nl-NL"/>
                  <w:rPrChange w:id="3163" w:author="Shinya Kumagai (熊谷 慎也)" w:date="2026-01-29T00:18:00Z" w16du:dateUtc="2026-01-28T15:18:00Z">
                    <w:rPr>
                      <w:rFonts w:ascii="Times" w:eastAsia="Batang" w:hAnsi="Times"/>
                      <w:szCs w:val="18"/>
                      <w:lang w:val="nl-NL"/>
                    </w:rPr>
                  </w:rPrChange>
                </w:rPr>
                <w:t>33 dBm per 20 MHz</w:t>
              </w:r>
            </w:ins>
          </w:p>
        </w:tc>
        <w:tc>
          <w:tcPr>
            <w:tcW w:w="943" w:type="pct"/>
            <w:tcBorders>
              <w:top w:val="single" w:sz="4" w:space="0" w:color="auto"/>
              <w:left w:val="single" w:sz="4" w:space="0" w:color="auto"/>
              <w:bottom w:val="single" w:sz="4" w:space="0" w:color="auto"/>
              <w:right w:val="single" w:sz="4" w:space="0" w:color="auto"/>
            </w:tcBorders>
            <w:vAlign w:val="center"/>
            <w:tcPrChange w:id="3164" w:author="Shinya Kumagai (熊谷 慎也)" w:date="2026-01-29T00:15:00Z" w16du:dateUtc="2026-01-28T15:15:00Z">
              <w:tcPr>
                <w:tcW w:w="961" w:type="pct"/>
                <w:gridSpan w:val="3"/>
                <w:tcBorders>
                  <w:top w:val="single" w:sz="4" w:space="0" w:color="auto"/>
                  <w:left w:val="single" w:sz="4" w:space="0" w:color="auto"/>
                  <w:bottom w:val="single" w:sz="4" w:space="0" w:color="auto"/>
                  <w:right w:val="single" w:sz="4" w:space="0" w:color="auto"/>
                </w:tcBorders>
              </w:tcPr>
            </w:tcPrChange>
          </w:tcPr>
          <w:p w14:paraId="36436BDB" w14:textId="77777777" w:rsidR="00867D51" w:rsidRPr="00EC59BD" w:rsidRDefault="00867D51" w:rsidP="00867D51">
            <w:pPr>
              <w:spacing w:after="0"/>
              <w:rPr>
                <w:ins w:id="3165" w:author="Shinya Kumagai (熊谷 慎也)" w:date="2026-01-29T00:15:00Z" w16du:dateUtc="2026-01-28T15:15:00Z"/>
                <w:rFonts w:ascii="Arial" w:eastAsia="Batang" w:hAnsi="Arial" w:cs="Arial"/>
                <w:sz w:val="18"/>
                <w:szCs w:val="18"/>
                <w:rPrChange w:id="3166" w:author="Shinya Kumagai (熊谷 慎也)" w:date="2026-01-29T00:18:00Z" w16du:dateUtc="2026-01-28T15:18:00Z">
                  <w:rPr>
                    <w:ins w:id="3167" w:author="Shinya Kumagai (熊谷 慎也)" w:date="2026-01-29T00:15:00Z" w16du:dateUtc="2026-01-28T15:15:00Z"/>
                    <w:rFonts w:ascii="Times" w:eastAsia="Batang" w:hAnsi="Times"/>
                  </w:rPr>
                </w:rPrChange>
              </w:rPr>
            </w:pPr>
            <w:ins w:id="3168" w:author="Shinya Kumagai (熊谷 慎也)" w:date="2026-01-29T00:15:00Z" w16du:dateUtc="2026-01-28T15:15:00Z">
              <w:r w:rsidRPr="00EC59BD">
                <w:rPr>
                  <w:rFonts w:ascii="Arial" w:eastAsia="Batang" w:hAnsi="Arial" w:cs="Arial"/>
                  <w:sz w:val="18"/>
                  <w:szCs w:val="18"/>
                  <w:rPrChange w:id="3169" w:author="Shinya Kumagai (熊谷 慎也)" w:date="2026-01-29T00:18:00Z" w16du:dateUtc="2026-01-28T15:18:00Z">
                    <w:rPr>
                      <w:rFonts w:ascii="Times" w:eastAsia="Batang" w:hAnsi="Times"/>
                    </w:rPr>
                  </w:rPrChange>
                </w:rPr>
                <w:t xml:space="preserve">Macro BS: </w:t>
              </w:r>
            </w:ins>
          </w:p>
          <w:p w14:paraId="00D37F59" w14:textId="5F04A1C9" w:rsidR="00867D51" w:rsidRPr="00363C10" w:rsidRDefault="00867D51">
            <w:pPr>
              <w:spacing w:after="0"/>
              <w:rPr>
                <w:ins w:id="3170" w:author="Shinya Kumagai (熊谷 慎也)" w:date="2026-01-29T00:15:00Z" w16du:dateUtc="2026-01-28T15:15:00Z"/>
                <w:rFonts w:cs="Arial"/>
                <w:szCs w:val="18"/>
                <w:lang w:eastAsia="ja-JP"/>
              </w:rPr>
              <w:pPrChange w:id="3171" w:author="Shinya Kumagai (熊谷 慎也)" w:date="2026-01-29T00:20:00Z" w16du:dateUtc="2026-01-28T15:20:00Z">
                <w:pPr>
                  <w:pStyle w:val="TAL"/>
                </w:pPr>
              </w:pPrChange>
            </w:pPr>
            <w:ins w:id="3172" w:author="Shinya Kumagai (熊谷 慎也)" w:date="2026-01-29T00:15:00Z" w16du:dateUtc="2026-01-28T15:15:00Z">
              <w:r w:rsidRPr="00EC59BD">
                <w:rPr>
                  <w:rFonts w:ascii="Arial" w:eastAsia="Batang" w:hAnsi="Arial" w:cs="Arial"/>
                  <w:sz w:val="18"/>
                  <w:szCs w:val="18"/>
                  <w:rPrChange w:id="3173" w:author="Shinya Kumagai (熊谷 慎也)" w:date="2026-01-29T00:18:00Z" w16du:dateUtc="2026-01-28T15:18:00Z">
                    <w:rPr>
                      <w:rFonts w:ascii="Times" w:eastAsia="Batang" w:hAnsi="Times"/>
                    </w:rPr>
                  </w:rPrChange>
                </w:rPr>
                <w:t>49 dBm per 20 MHz</w:t>
              </w:r>
            </w:ins>
          </w:p>
        </w:tc>
        <w:tc>
          <w:tcPr>
            <w:tcW w:w="994" w:type="pct"/>
            <w:vAlign w:val="center"/>
            <w:tcPrChange w:id="3174" w:author="Shinya Kumagai (熊谷 慎也)" w:date="2026-01-29T00:15:00Z" w16du:dateUtc="2026-01-28T15:15:00Z">
              <w:tcPr>
                <w:tcW w:w="903" w:type="pct"/>
                <w:gridSpan w:val="2"/>
              </w:tcPr>
            </w:tcPrChange>
          </w:tcPr>
          <w:p w14:paraId="319D6C99" w14:textId="77777777" w:rsidR="00867D51" w:rsidRPr="00EC59BD" w:rsidRDefault="00867D51" w:rsidP="00867D51">
            <w:pPr>
              <w:spacing w:after="0"/>
              <w:rPr>
                <w:ins w:id="3175" w:author="Shinya Kumagai (熊谷 慎也)" w:date="2026-01-29T00:15:00Z" w16du:dateUtc="2026-01-28T15:15:00Z"/>
                <w:rFonts w:ascii="Arial" w:eastAsia="DengXian" w:hAnsi="Arial" w:cs="Arial"/>
                <w:sz w:val="18"/>
                <w:szCs w:val="18"/>
                <w:lang w:eastAsia="zh-CN"/>
                <w:rPrChange w:id="3176" w:author="Shinya Kumagai (熊谷 慎也)" w:date="2026-01-29T00:18:00Z" w16du:dateUtc="2026-01-28T15:18:00Z">
                  <w:rPr>
                    <w:ins w:id="3177" w:author="Shinya Kumagai (熊谷 慎也)" w:date="2026-01-29T00:15:00Z" w16du:dateUtc="2026-01-28T15:15:00Z"/>
                    <w:rFonts w:ascii="Times" w:eastAsia="DengXian" w:hAnsi="Times"/>
                    <w:lang w:eastAsia="zh-CN"/>
                  </w:rPr>
                </w:rPrChange>
              </w:rPr>
            </w:pPr>
            <w:ins w:id="3178" w:author="Shinya Kumagai (熊谷 慎也)" w:date="2026-01-29T00:15:00Z" w16du:dateUtc="2026-01-28T15:15:00Z">
              <w:r w:rsidRPr="00EC59BD">
                <w:rPr>
                  <w:rFonts w:ascii="Arial" w:eastAsia="Batang" w:hAnsi="Arial" w:cs="Arial"/>
                  <w:sz w:val="18"/>
                  <w:szCs w:val="18"/>
                  <w:rPrChange w:id="3179" w:author="Shinya Kumagai (熊谷 慎也)" w:date="2026-01-29T00:18:00Z" w16du:dateUtc="2026-01-28T15:18:00Z">
                    <w:rPr>
                      <w:rFonts w:ascii="Times" w:eastAsia="Batang" w:hAnsi="Times"/>
                    </w:rPr>
                  </w:rPrChange>
                </w:rPr>
                <w:t xml:space="preserve">Macro BS: </w:t>
              </w:r>
            </w:ins>
          </w:p>
          <w:p w14:paraId="7F5C0285" w14:textId="77777777" w:rsidR="00867D51" w:rsidRPr="00EC59BD" w:rsidRDefault="00867D51" w:rsidP="00867D51">
            <w:pPr>
              <w:widowControl w:val="0"/>
              <w:numPr>
                <w:ilvl w:val="0"/>
                <w:numId w:val="16"/>
              </w:numPr>
              <w:spacing w:after="0"/>
              <w:ind w:left="187" w:hanging="187"/>
              <w:contextualSpacing/>
              <w:rPr>
                <w:ins w:id="3180" w:author="Shinya Kumagai (熊谷 慎也)" w:date="2026-01-29T00:15:00Z" w16du:dateUtc="2026-01-28T15:15:00Z"/>
                <w:rFonts w:ascii="Arial" w:eastAsia="DengXian" w:hAnsi="Arial" w:cs="Arial"/>
                <w:sz w:val="18"/>
                <w:szCs w:val="18"/>
                <w:lang w:eastAsia="zh-CN"/>
                <w:rPrChange w:id="3181" w:author="Shinya Kumagai (熊谷 慎也)" w:date="2026-01-29T00:18:00Z" w16du:dateUtc="2026-01-28T15:18:00Z">
                  <w:rPr>
                    <w:ins w:id="3182" w:author="Shinya Kumagai (熊谷 慎也)" w:date="2026-01-29T00:15:00Z" w16du:dateUtc="2026-01-28T15:15:00Z"/>
                    <w:rFonts w:ascii="Times" w:eastAsia="DengXian" w:hAnsi="Times"/>
                    <w:szCs w:val="24"/>
                    <w:lang w:eastAsia="zh-CN"/>
                  </w:rPr>
                </w:rPrChange>
              </w:rPr>
            </w:pPr>
            <w:ins w:id="3183" w:author="Shinya Kumagai (熊谷 慎也)" w:date="2026-01-29T00:15:00Z" w16du:dateUtc="2026-01-28T15:15:00Z">
              <w:r w:rsidRPr="00EC59BD">
                <w:rPr>
                  <w:rFonts w:ascii="Arial" w:eastAsia="DengXian" w:hAnsi="Arial" w:cs="Arial"/>
                  <w:sz w:val="18"/>
                  <w:szCs w:val="18"/>
                  <w:lang w:eastAsia="zh-CN"/>
                  <w:rPrChange w:id="3184" w:author="Shinya Kumagai (熊谷 慎也)" w:date="2026-01-29T00:18:00Z" w16du:dateUtc="2026-01-28T15:18:00Z">
                    <w:rPr>
                      <w:rFonts w:ascii="Times" w:eastAsia="DengXian" w:hAnsi="Times"/>
                      <w:szCs w:val="24"/>
                      <w:lang w:eastAsia="zh-CN"/>
                    </w:rPr>
                  </w:rPrChange>
                </w:rPr>
                <w:t>Option1: 49 dBm per 20 MHz</w:t>
              </w:r>
            </w:ins>
          </w:p>
          <w:p w14:paraId="07D99976" w14:textId="77777777" w:rsidR="00867D51" w:rsidRPr="00EC59BD" w:rsidRDefault="00867D51" w:rsidP="00867D51">
            <w:pPr>
              <w:widowControl w:val="0"/>
              <w:numPr>
                <w:ilvl w:val="0"/>
                <w:numId w:val="16"/>
              </w:numPr>
              <w:spacing w:after="0"/>
              <w:ind w:left="187" w:hanging="187"/>
              <w:contextualSpacing/>
              <w:rPr>
                <w:ins w:id="3185" w:author="Shinya Kumagai (熊谷 慎也)" w:date="2026-01-29T00:15:00Z" w16du:dateUtc="2026-01-28T15:15:00Z"/>
                <w:rFonts w:ascii="Arial" w:eastAsia="DengXian" w:hAnsi="Arial" w:cs="Arial"/>
                <w:sz w:val="18"/>
                <w:szCs w:val="18"/>
                <w:lang w:eastAsia="zh-CN"/>
                <w:rPrChange w:id="3186" w:author="Shinya Kumagai (熊谷 慎也)" w:date="2026-01-29T00:18:00Z" w16du:dateUtc="2026-01-28T15:18:00Z">
                  <w:rPr>
                    <w:ins w:id="3187" w:author="Shinya Kumagai (熊谷 慎也)" w:date="2026-01-29T00:15:00Z" w16du:dateUtc="2026-01-28T15:15:00Z"/>
                    <w:rFonts w:ascii="Times" w:eastAsia="DengXian" w:hAnsi="Times"/>
                    <w:szCs w:val="24"/>
                    <w:lang w:eastAsia="zh-CN"/>
                  </w:rPr>
                </w:rPrChange>
              </w:rPr>
            </w:pPr>
            <w:ins w:id="3188" w:author="Shinya Kumagai (熊谷 慎也)" w:date="2026-01-29T00:15:00Z" w16du:dateUtc="2026-01-28T15:15:00Z">
              <w:r w:rsidRPr="00EC59BD">
                <w:rPr>
                  <w:rFonts w:ascii="Arial" w:eastAsia="DengXian" w:hAnsi="Arial" w:cs="Arial"/>
                  <w:sz w:val="18"/>
                  <w:szCs w:val="18"/>
                  <w:lang w:eastAsia="zh-CN"/>
                  <w:rPrChange w:id="3189" w:author="Shinya Kumagai (熊谷 慎也)" w:date="2026-01-29T00:18:00Z" w16du:dateUtc="2026-01-28T15:18:00Z">
                    <w:rPr>
                      <w:rFonts w:ascii="Times" w:eastAsia="DengXian" w:hAnsi="Times"/>
                      <w:szCs w:val="24"/>
                      <w:lang w:eastAsia="zh-CN"/>
                    </w:rPr>
                  </w:rPrChange>
                </w:rPr>
                <w:t>Option2: 43 dBm per 20 MHz</w:t>
              </w:r>
            </w:ins>
          </w:p>
          <w:p w14:paraId="41E10222" w14:textId="77777777" w:rsidR="00867D51" w:rsidRPr="00EC59BD" w:rsidRDefault="00867D51" w:rsidP="00867D51">
            <w:pPr>
              <w:widowControl w:val="0"/>
              <w:numPr>
                <w:ilvl w:val="0"/>
                <w:numId w:val="16"/>
              </w:numPr>
              <w:spacing w:after="0"/>
              <w:ind w:left="187" w:hanging="187"/>
              <w:contextualSpacing/>
              <w:rPr>
                <w:ins w:id="3190" w:author="Shinya Kumagai (熊谷 慎也)" w:date="2026-01-29T00:15:00Z" w16du:dateUtc="2026-01-28T15:15:00Z"/>
                <w:rFonts w:ascii="Arial" w:eastAsia="Batang" w:hAnsi="Arial" w:cs="Arial"/>
                <w:sz w:val="18"/>
                <w:szCs w:val="18"/>
                <w:lang w:eastAsia="x-none"/>
                <w:rPrChange w:id="3191" w:author="Shinya Kumagai (熊谷 慎也)" w:date="2026-01-29T00:18:00Z" w16du:dateUtc="2026-01-28T15:18:00Z">
                  <w:rPr>
                    <w:ins w:id="3192" w:author="Shinya Kumagai (熊谷 慎也)" w:date="2026-01-29T00:15:00Z" w16du:dateUtc="2026-01-28T15:15:00Z"/>
                    <w:rFonts w:ascii="Times" w:eastAsia="Batang" w:hAnsi="Times"/>
                    <w:szCs w:val="24"/>
                    <w:lang w:eastAsia="x-none"/>
                  </w:rPr>
                </w:rPrChange>
              </w:rPr>
            </w:pPr>
            <w:ins w:id="3193" w:author="Shinya Kumagai (熊谷 慎也)" w:date="2026-01-29T00:15:00Z" w16du:dateUtc="2026-01-28T15:15:00Z">
              <w:r w:rsidRPr="00EC59BD">
                <w:rPr>
                  <w:rFonts w:ascii="Arial" w:eastAsia="DengXian" w:hAnsi="Arial" w:cs="Arial"/>
                  <w:sz w:val="18"/>
                  <w:szCs w:val="18"/>
                  <w:lang w:eastAsia="zh-CN"/>
                  <w:rPrChange w:id="3194" w:author="Shinya Kumagai (熊谷 慎也)" w:date="2026-01-29T00:18:00Z" w16du:dateUtc="2026-01-28T15:18:00Z">
                    <w:rPr>
                      <w:rFonts w:ascii="Times" w:eastAsia="DengXian" w:hAnsi="Times"/>
                      <w:szCs w:val="24"/>
                      <w:lang w:eastAsia="zh-CN"/>
                    </w:rPr>
                  </w:rPrChange>
                </w:rPr>
                <w:t>Option3: 46 dBm per 20 MHz</w:t>
              </w:r>
            </w:ins>
          </w:p>
          <w:p w14:paraId="6C9BAADA" w14:textId="77777777" w:rsidR="00363C10" w:rsidRDefault="00363C10" w:rsidP="00867D51">
            <w:pPr>
              <w:spacing w:after="0"/>
              <w:rPr>
                <w:ins w:id="3195" w:author="Shinya Kumagai (熊谷 慎也)" w:date="2026-01-29T00:20:00Z" w16du:dateUtc="2026-01-28T15:20:00Z"/>
                <w:rFonts w:ascii="Arial" w:hAnsi="Arial" w:cs="Arial"/>
                <w:sz w:val="18"/>
                <w:szCs w:val="18"/>
                <w:lang w:eastAsia="ja-JP"/>
              </w:rPr>
            </w:pPr>
          </w:p>
          <w:p w14:paraId="70564938" w14:textId="3196432C" w:rsidR="00867D51" w:rsidRPr="00EC59BD" w:rsidRDefault="00867D51" w:rsidP="00867D51">
            <w:pPr>
              <w:spacing w:after="0"/>
              <w:rPr>
                <w:ins w:id="3196" w:author="Shinya Kumagai (熊谷 慎也)" w:date="2026-01-29T00:15:00Z" w16du:dateUtc="2026-01-28T15:15:00Z"/>
                <w:rFonts w:ascii="Arial" w:eastAsia="Batang" w:hAnsi="Arial" w:cs="Arial"/>
                <w:sz w:val="18"/>
                <w:szCs w:val="18"/>
                <w:lang w:val="nl-NL"/>
                <w:rPrChange w:id="3197" w:author="Shinya Kumagai (熊谷 慎也)" w:date="2026-01-29T00:18:00Z" w16du:dateUtc="2026-01-28T15:18:00Z">
                  <w:rPr>
                    <w:ins w:id="3198" w:author="Shinya Kumagai (熊谷 慎也)" w:date="2026-01-29T00:15:00Z" w16du:dateUtc="2026-01-28T15:15:00Z"/>
                    <w:rFonts w:ascii="Times" w:eastAsia="Batang" w:hAnsi="Times"/>
                    <w:lang w:val="nl-NL"/>
                  </w:rPr>
                </w:rPrChange>
              </w:rPr>
            </w:pPr>
            <w:ins w:id="3199" w:author="Shinya Kumagai (熊谷 慎也)" w:date="2026-01-29T00:15:00Z" w16du:dateUtc="2026-01-28T15:15:00Z">
              <w:r w:rsidRPr="00EC59BD">
                <w:rPr>
                  <w:rFonts w:ascii="Arial" w:eastAsia="Batang" w:hAnsi="Arial" w:cs="Arial"/>
                  <w:sz w:val="18"/>
                  <w:szCs w:val="18"/>
                  <w:lang w:val="nl-NL"/>
                  <w:rPrChange w:id="3200" w:author="Shinya Kumagai (熊谷 慎也)" w:date="2026-01-29T00:18:00Z" w16du:dateUtc="2026-01-28T15:18:00Z">
                    <w:rPr>
                      <w:rFonts w:ascii="Times" w:eastAsia="Batang" w:hAnsi="Times"/>
                      <w:lang w:val="nl-NL"/>
                    </w:rPr>
                  </w:rPrChange>
                </w:rPr>
                <w:t xml:space="preserve">Micro BS: </w:t>
              </w:r>
            </w:ins>
          </w:p>
          <w:p w14:paraId="4CC932E0" w14:textId="3943ED98" w:rsidR="00867D51" w:rsidRPr="00EC59BD" w:rsidRDefault="00867D51" w:rsidP="00867D51">
            <w:pPr>
              <w:pStyle w:val="TAL"/>
              <w:rPr>
                <w:ins w:id="3201" w:author="Shinya Kumagai (熊谷 慎也)" w:date="2026-01-29T00:15:00Z" w16du:dateUtc="2026-01-28T15:15:00Z"/>
                <w:rFonts w:cs="Arial"/>
                <w:szCs w:val="18"/>
              </w:rPr>
            </w:pPr>
            <w:ins w:id="3202" w:author="Shinya Kumagai (熊谷 慎也)" w:date="2026-01-29T00:15:00Z" w16du:dateUtc="2026-01-28T15:15:00Z">
              <w:r w:rsidRPr="00EC59BD">
                <w:rPr>
                  <w:rFonts w:eastAsia="Batang" w:cs="Arial"/>
                  <w:szCs w:val="18"/>
                  <w:lang w:val="nl-NL"/>
                  <w:rPrChange w:id="3203" w:author="Shinya Kumagai (熊谷 慎也)" w:date="2026-01-29T00:18:00Z" w16du:dateUtc="2026-01-28T15:18:00Z">
                    <w:rPr>
                      <w:rFonts w:ascii="Times" w:eastAsia="Batang" w:hAnsi="Times"/>
                      <w:szCs w:val="18"/>
                      <w:lang w:val="nl-NL"/>
                    </w:rPr>
                  </w:rPrChange>
                </w:rPr>
                <w:t>33 dBm per 20 MHz</w:t>
              </w:r>
            </w:ins>
          </w:p>
        </w:tc>
        <w:tc>
          <w:tcPr>
            <w:tcW w:w="774" w:type="pct"/>
            <w:vAlign w:val="center"/>
            <w:tcPrChange w:id="3204" w:author="Shinya Kumagai (熊谷 慎也)" w:date="2026-01-29T00:15:00Z" w16du:dateUtc="2026-01-28T15:15:00Z">
              <w:tcPr>
                <w:tcW w:w="792" w:type="pct"/>
                <w:gridSpan w:val="2"/>
              </w:tcPr>
            </w:tcPrChange>
          </w:tcPr>
          <w:p w14:paraId="7DFEAA9E" w14:textId="77777777" w:rsidR="00867D51" w:rsidRPr="00EC59BD" w:rsidRDefault="00867D51" w:rsidP="00867D51">
            <w:pPr>
              <w:spacing w:after="0"/>
              <w:rPr>
                <w:ins w:id="3205" w:author="Shinya Kumagai (熊谷 慎也)" w:date="2026-01-29T00:15:00Z" w16du:dateUtc="2026-01-28T15:15:00Z"/>
                <w:rFonts w:ascii="Arial" w:eastAsia="Batang" w:hAnsi="Arial" w:cs="Arial"/>
                <w:sz w:val="18"/>
                <w:szCs w:val="18"/>
                <w:rPrChange w:id="3206" w:author="Shinya Kumagai (熊谷 慎也)" w:date="2026-01-29T00:18:00Z" w16du:dateUtc="2026-01-28T15:18:00Z">
                  <w:rPr>
                    <w:ins w:id="3207" w:author="Shinya Kumagai (熊谷 慎也)" w:date="2026-01-29T00:15:00Z" w16du:dateUtc="2026-01-28T15:15:00Z"/>
                    <w:rFonts w:ascii="Times" w:eastAsia="Batang" w:hAnsi="Times"/>
                  </w:rPr>
                </w:rPrChange>
              </w:rPr>
            </w:pPr>
            <w:ins w:id="3208" w:author="Shinya Kumagai (熊谷 慎也)" w:date="2026-01-29T00:15:00Z" w16du:dateUtc="2026-01-28T15:15:00Z">
              <w:r w:rsidRPr="00EC59BD">
                <w:rPr>
                  <w:rFonts w:ascii="Arial" w:eastAsia="Batang" w:hAnsi="Arial" w:cs="Arial"/>
                  <w:sz w:val="18"/>
                  <w:szCs w:val="18"/>
                  <w:rPrChange w:id="3209" w:author="Shinya Kumagai (熊谷 慎也)" w:date="2026-01-29T00:18:00Z" w16du:dateUtc="2026-01-28T15:18:00Z">
                    <w:rPr>
                      <w:rFonts w:ascii="Times" w:eastAsia="Batang" w:hAnsi="Times"/>
                    </w:rPr>
                  </w:rPrChange>
                </w:rPr>
                <w:t xml:space="preserve">Macro BS: </w:t>
              </w:r>
            </w:ins>
          </w:p>
          <w:p w14:paraId="5DB1A865" w14:textId="1CD142EF" w:rsidR="00867D51" w:rsidRPr="002E35C9" w:rsidRDefault="00867D51">
            <w:pPr>
              <w:spacing w:after="0"/>
              <w:rPr>
                <w:ins w:id="3210" w:author="Shinya Kumagai (熊谷 慎也)" w:date="2026-01-29T00:15:00Z" w16du:dateUtc="2026-01-28T15:15:00Z"/>
                <w:rFonts w:cs="Arial"/>
                <w:szCs w:val="18"/>
                <w:lang w:eastAsia="ja-JP"/>
                <w:rPrChange w:id="3211" w:author="Shinya Kumagai (熊谷 慎也)" w:date="2026-01-29T00:20:00Z" w16du:dateUtc="2026-01-28T15:20:00Z">
                  <w:rPr>
                    <w:ins w:id="3212" w:author="Shinya Kumagai (熊谷 慎也)" w:date="2026-01-29T00:15:00Z" w16du:dateUtc="2026-01-28T15:15:00Z"/>
                    <w:rFonts w:cs="Arial"/>
                    <w:szCs w:val="18"/>
                  </w:rPr>
                </w:rPrChange>
              </w:rPr>
              <w:pPrChange w:id="3213" w:author="Shinya Kumagai (熊谷 慎也)" w:date="2026-01-29T00:20:00Z" w16du:dateUtc="2026-01-28T15:20:00Z">
                <w:pPr>
                  <w:pStyle w:val="TAL"/>
                </w:pPr>
              </w:pPrChange>
            </w:pPr>
            <w:ins w:id="3214" w:author="Shinya Kumagai (熊谷 慎也)" w:date="2026-01-29T00:15:00Z" w16du:dateUtc="2026-01-28T15:15:00Z">
              <w:r w:rsidRPr="00EC59BD">
                <w:rPr>
                  <w:rFonts w:ascii="Arial" w:eastAsia="Batang" w:hAnsi="Arial" w:cs="Arial"/>
                  <w:sz w:val="18"/>
                  <w:szCs w:val="18"/>
                  <w:rPrChange w:id="3215" w:author="Shinya Kumagai (熊谷 慎也)" w:date="2026-01-29T00:18:00Z" w16du:dateUtc="2026-01-28T15:18:00Z">
                    <w:rPr>
                      <w:rFonts w:ascii="Times" w:eastAsia="Batang" w:hAnsi="Times"/>
                    </w:rPr>
                  </w:rPrChange>
                </w:rPr>
                <w:t>49 dBm per 20 MHz</w:t>
              </w:r>
            </w:ins>
          </w:p>
        </w:tc>
      </w:tr>
      <w:tr w:rsidR="00867D51" w:rsidRPr="00EC59BD" w14:paraId="619E1395" w14:textId="77777777" w:rsidTr="000C0A75">
        <w:trPr>
          <w:trHeight w:val="50"/>
          <w:jc w:val="center"/>
          <w:ins w:id="3216" w:author="Shinya Kumagai (熊谷 慎也)" w:date="2026-01-29T00:15:00Z"/>
          <w:trPrChange w:id="3217" w:author="Shinya Kumagai (熊谷 慎也)" w:date="2026-01-29T00:15:00Z" w16du:dateUtc="2026-01-28T15:15: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tcPrChange w:id="3218" w:author="Shinya Kumagai (熊谷 慎也)" w:date="2026-01-29T00:15:00Z" w16du:dateUtc="2026-01-28T15:15:00Z">
              <w:tcPr>
                <w:tcW w:w="721" w:type="pct"/>
                <w:gridSpan w:val="3"/>
                <w:tcBorders>
                  <w:top w:val="single" w:sz="4" w:space="0" w:color="auto"/>
                  <w:left w:val="single" w:sz="4" w:space="0" w:color="auto"/>
                  <w:bottom w:val="single" w:sz="4" w:space="0" w:color="auto"/>
                  <w:right w:val="single" w:sz="4" w:space="0" w:color="auto"/>
                </w:tcBorders>
              </w:tcPr>
            </w:tcPrChange>
          </w:tcPr>
          <w:p w14:paraId="4089134E" w14:textId="7B5038B8" w:rsidR="00867D51" w:rsidRPr="00EC59BD" w:rsidRDefault="00867D51" w:rsidP="00867D51">
            <w:pPr>
              <w:pStyle w:val="TAL"/>
              <w:rPr>
                <w:ins w:id="3219" w:author="Shinya Kumagai (熊谷 慎也)" w:date="2026-01-29T00:15:00Z" w16du:dateUtc="2026-01-28T15:15:00Z"/>
                <w:rFonts w:cs="Arial"/>
                <w:szCs w:val="18"/>
                <w:lang w:eastAsia="ja-JP"/>
              </w:rPr>
            </w:pPr>
            <w:ins w:id="3220" w:author="Shinya Kumagai (熊谷 慎也)" w:date="2026-01-29T00:15:00Z" w16du:dateUtc="2026-01-28T15:15:00Z">
              <w:r w:rsidRPr="00EC59BD">
                <w:rPr>
                  <w:rFonts w:eastAsia="Batang" w:cs="Arial"/>
                  <w:b/>
                  <w:bCs/>
                  <w:szCs w:val="18"/>
                  <w:lang w:eastAsia="zh-CN"/>
                  <w:rPrChange w:id="3221" w:author="Shinya Kumagai (熊谷 慎也)" w:date="2026-01-29T00:18:00Z" w16du:dateUtc="2026-01-28T15:18:00Z">
                    <w:rPr>
                      <w:rFonts w:ascii="Times" w:eastAsia="Batang" w:hAnsi="Times"/>
                      <w:b/>
                      <w:bCs/>
                      <w:szCs w:val="18"/>
                      <w:lang w:eastAsia="zh-CN"/>
                    </w:rPr>
                  </w:rPrChange>
                </w:rPr>
                <w:t>Around 15GHz</w:t>
              </w:r>
            </w:ins>
          </w:p>
        </w:tc>
        <w:tc>
          <w:tcPr>
            <w:tcW w:w="702" w:type="pct"/>
            <w:tcBorders>
              <w:top w:val="single" w:sz="4" w:space="0" w:color="auto"/>
              <w:left w:val="single" w:sz="4" w:space="0" w:color="auto"/>
              <w:bottom w:val="single" w:sz="4" w:space="0" w:color="auto"/>
              <w:right w:val="single" w:sz="4" w:space="0" w:color="auto"/>
            </w:tcBorders>
            <w:vAlign w:val="center"/>
            <w:tcPrChange w:id="3222" w:author="Shinya Kumagai (熊谷 慎也)" w:date="2026-01-29T00:15:00Z" w16du:dateUtc="2026-01-28T15:15:00Z">
              <w:tcPr>
                <w:tcW w:w="720" w:type="pct"/>
                <w:gridSpan w:val="3"/>
                <w:tcBorders>
                  <w:top w:val="single" w:sz="4" w:space="0" w:color="auto"/>
                  <w:left w:val="single" w:sz="4" w:space="0" w:color="auto"/>
                  <w:bottom w:val="single" w:sz="4" w:space="0" w:color="auto"/>
                  <w:right w:val="single" w:sz="4" w:space="0" w:color="auto"/>
                </w:tcBorders>
              </w:tcPr>
            </w:tcPrChange>
          </w:tcPr>
          <w:p w14:paraId="65B6693B" w14:textId="4F9CF53C" w:rsidR="00867D51" w:rsidRPr="00EC59BD" w:rsidRDefault="00867D51" w:rsidP="00867D51">
            <w:pPr>
              <w:pStyle w:val="TAL"/>
              <w:rPr>
                <w:ins w:id="3223" w:author="Shinya Kumagai (熊谷 慎也)" w:date="2026-01-29T00:15:00Z" w16du:dateUtc="2026-01-28T15:15:00Z"/>
                <w:rFonts w:cs="Arial"/>
                <w:szCs w:val="18"/>
              </w:rPr>
            </w:pPr>
            <w:ins w:id="3224" w:author="Shinya Kumagai (熊谷 慎也)" w:date="2026-01-29T00:15:00Z" w16du:dateUtc="2026-01-28T15:15:00Z">
              <w:r w:rsidRPr="00EC59BD">
                <w:rPr>
                  <w:rFonts w:eastAsia="Batang" w:cs="Arial"/>
                  <w:szCs w:val="18"/>
                  <w:rPrChange w:id="3225" w:author="Shinya Kumagai (熊谷 慎也)" w:date="2026-01-29T00:18:00Z" w16du:dateUtc="2026-01-28T15:18:00Z">
                    <w:rPr>
                      <w:rFonts w:ascii="Times" w:eastAsia="Batang" w:hAnsi="Times"/>
                      <w:szCs w:val="18"/>
                    </w:rPr>
                  </w:rPrChange>
                </w:rPr>
                <w:t>23dBm per 20MHz</w:t>
              </w:r>
            </w:ins>
          </w:p>
        </w:tc>
        <w:tc>
          <w:tcPr>
            <w:tcW w:w="885" w:type="pct"/>
            <w:tcBorders>
              <w:top w:val="single" w:sz="4" w:space="0" w:color="auto"/>
              <w:left w:val="single" w:sz="4" w:space="0" w:color="auto"/>
              <w:bottom w:val="single" w:sz="4" w:space="0" w:color="auto"/>
              <w:right w:val="single" w:sz="4" w:space="0" w:color="auto"/>
            </w:tcBorders>
            <w:vAlign w:val="center"/>
            <w:tcPrChange w:id="3226" w:author="Shinya Kumagai (熊谷 慎也)" w:date="2026-01-29T00:15:00Z" w16du:dateUtc="2026-01-28T15:15:00Z">
              <w:tcPr>
                <w:tcW w:w="903" w:type="pct"/>
                <w:gridSpan w:val="3"/>
                <w:tcBorders>
                  <w:top w:val="single" w:sz="4" w:space="0" w:color="auto"/>
                  <w:left w:val="single" w:sz="4" w:space="0" w:color="auto"/>
                  <w:bottom w:val="single" w:sz="4" w:space="0" w:color="auto"/>
                  <w:right w:val="single" w:sz="4" w:space="0" w:color="auto"/>
                </w:tcBorders>
              </w:tcPr>
            </w:tcPrChange>
          </w:tcPr>
          <w:p w14:paraId="5378EB84" w14:textId="77777777" w:rsidR="00867D51" w:rsidRPr="007417AE" w:rsidRDefault="00867D51" w:rsidP="00867D51">
            <w:pPr>
              <w:spacing w:after="0"/>
              <w:rPr>
                <w:ins w:id="3227" w:author="Shinya Kumagai (熊谷 慎也)" w:date="2026-01-29T00:15:00Z" w16du:dateUtc="2026-01-28T15:15:00Z"/>
                <w:rFonts w:ascii="Arial" w:eastAsia="Batang" w:hAnsi="Arial" w:cs="Arial"/>
                <w:sz w:val="18"/>
                <w:szCs w:val="18"/>
                <w:lang w:val="nl-NL"/>
                <w:rPrChange w:id="3228" w:author="Shinya Kumagai (熊谷 慎也)" w:date="2026-01-29T00:20:00Z" w16du:dateUtc="2026-01-28T15:20:00Z">
                  <w:rPr>
                    <w:ins w:id="3229" w:author="Shinya Kumagai (熊谷 慎也)" w:date="2026-01-29T00:15:00Z" w16du:dateUtc="2026-01-28T15:15:00Z"/>
                    <w:rFonts w:ascii="Times" w:eastAsia="Batang" w:hAnsi="Times"/>
                    <w:lang w:val="nl-NL"/>
                  </w:rPr>
                </w:rPrChange>
              </w:rPr>
            </w:pPr>
            <w:ins w:id="3230" w:author="Shinya Kumagai (熊谷 慎也)" w:date="2026-01-29T00:15:00Z" w16du:dateUtc="2026-01-28T15:15:00Z">
              <w:r w:rsidRPr="007417AE">
                <w:rPr>
                  <w:rFonts w:ascii="Arial" w:eastAsia="Batang" w:hAnsi="Arial" w:cs="Arial"/>
                  <w:sz w:val="18"/>
                  <w:szCs w:val="18"/>
                  <w:lang w:val="nl-NL"/>
                  <w:rPrChange w:id="3231" w:author="Shinya Kumagai (熊谷 慎也)" w:date="2026-01-29T00:20:00Z" w16du:dateUtc="2026-01-28T15:20:00Z">
                    <w:rPr>
                      <w:rFonts w:ascii="Times" w:eastAsia="Batang" w:hAnsi="Times"/>
                      <w:lang w:val="nl-NL"/>
                    </w:rPr>
                  </w:rPrChange>
                </w:rPr>
                <w:t>Macro BS:</w:t>
              </w:r>
            </w:ins>
          </w:p>
          <w:p w14:paraId="60F0164B" w14:textId="77777777" w:rsidR="00867D51" w:rsidRPr="007417AE" w:rsidRDefault="00867D51" w:rsidP="00867D51">
            <w:pPr>
              <w:spacing w:after="0"/>
              <w:rPr>
                <w:ins w:id="3232" w:author="Shinya Kumagai (熊谷 慎也)" w:date="2026-01-29T00:15:00Z" w16du:dateUtc="2026-01-28T15:15:00Z"/>
                <w:rFonts w:ascii="Arial" w:eastAsia="Batang" w:hAnsi="Arial" w:cs="Arial"/>
                <w:sz w:val="18"/>
                <w:szCs w:val="18"/>
                <w:lang w:val="nl-NL"/>
                <w:rPrChange w:id="3233" w:author="Shinya Kumagai (熊谷 慎也)" w:date="2026-01-29T00:20:00Z" w16du:dateUtc="2026-01-28T15:20:00Z">
                  <w:rPr>
                    <w:ins w:id="3234" w:author="Shinya Kumagai (熊谷 慎也)" w:date="2026-01-29T00:15:00Z" w16du:dateUtc="2026-01-28T15:15:00Z"/>
                    <w:rFonts w:ascii="Times" w:eastAsia="Batang" w:hAnsi="Times"/>
                    <w:lang w:val="nl-NL"/>
                  </w:rPr>
                </w:rPrChange>
              </w:rPr>
            </w:pPr>
            <w:ins w:id="3235" w:author="Shinya Kumagai (熊谷 慎也)" w:date="2026-01-29T00:15:00Z" w16du:dateUtc="2026-01-28T15:15:00Z">
              <w:r w:rsidRPr="007417AE">
                <w:rPr>
                  <w:rFonts w:ascii="Arial" w:eastAsia="Batang" w:hAnsi="Arial" w:cs="Arial"/>
                  <w:sz w:val="18"/>
                  <w:szCs w:val="18"/>
                  <w:lang w:val="nl-NL"/>
                  <w:rPrChange w:id="3236" w:author="Shinya Kumagai (熊谷 慎也)" w:date="2026-01-29T00:20:00Z" w16du:dateUtc="2026-01-28T15:20:00Z">
                    <w:rPr>
                      <w:rFonts w:ascii="Times" w:eastAsia="Batang" w:hAnsi="Times"/>
                      <w:lang w:val="nl-NL"/>
                    </w:rPr>
                  </w:rPrChange>
                </w:rPr>
                <w:t>43dBm per 20MHz</w:t>
              </w:r>
            </w:ins>
          </w:p>
          <w:p w14:paraId="7594384C" w14:textId="77777777" w:rsidR="00867D51" w:rsidRPr="007417AE" w:rsidRDefault="00867D51" w:rsidP="00867D51">
            <w:pPr>
              <w:spacing w:after="0"/>
              <w:rPr>
                <w:ins w:id="3237" w:author="Shinya Kumagai (熊谷 慎也)" w:date="2026-01-29T00:15:00Z" w16du:dateUtc="2026-01-28T15:15:00Z"/>
                <w:rFonts w:ascii="Arial" w:eastAsia="Batang" w:hAnsi="Arial" w:cs="Arial"/>
                <w:sz w:val="18"/>
                <w:szCs w:val="18"/>
                <w:lang w:val="nl-NL"/>
                <w:rPrChange w:id="3238" w:author="Shinya Kumagai (熊谷 慎也)" w:date="2026-01-29T00:20:00Z" w16du:dateUtc="2026-01-28T15:20:00Z">
                  <w:rPr>
                    <w:ins w:id="3239" w:author="Shinya Kumagai (熊谷 慎也)" w:date="2026-01-29T00:15:00Z" w16du:dateUtc="2026-01-28T15:15:00Z"/>
                    <w:rFonts w:ascii="Times" w:eastAsia="Batang" w:hAnsi="Times"/>
                    <w:lang w:val="nl-NL"/>
                  </w:rPr>
                </w:rPrChange>
              </w:rPr>
            </w:pPr>
          </w:p>
          <w:p w14:paraId="195AC1C3" w14:textId="77777777" w:rsidR="00867D51" w:rsidRPr="007417AE" w:rsidRDefault="00867D51" w:rsidP="00867D51">
            <w:pPr>
              <w:spacing w:after="0"/>
              <w:rPr>
                <w:ins w:id="3240" w:author="Shinya Kumagai (熊谷 慎也)" w:date="2026-01-29T00:15:00Z" w16du:dateUtc="2026-01-28T15:15:00Z"/>
                <w:rFonts w:ascii="Arial" w:eastAsia="Batang" w:hAnsi="Arial" w:cs="Arial"/>
                <w:sz w:val="18"/>
                <w:szCs w:val="18"/>
                <w:lang w:val="nl-NL"/>
                <w:rPrChange w:id="3241" w:author="Shinya Kumagai (熊谷 慎也)" w:date="2026-01-29T00:20:00Z" w16du:dateUtc="2026-01-28T15:20:00Z">
                  <w:rPr>
                    <w:ins w:id="3242" w:author="Shinya Kumagai (熊谷 慎也)" w:date="2026-01-29T00:15:00Z" w16du:dateUtc="2026-01-28T15:15:00Z"/>
                    <w:rFonts w:ascii="Times" w:eastAsia="Batang" w:hAnsi="Times"/>
                    <w:lang w:val="nl-NL"/>
                  </w:rPr>
                </w:rPrChange>
              </w:rPr>
            </w:pPr>
            <w:ins w:id="3243" w:author="Shinya Kumagai (熊谷 慎也)" w:date="2026-01-29T00:15:00Z" w16du:dateUtc="2026-01-28T15:15:00Z">
              <w:r w:rsidRPr="007417AE">
                <w:rPr>
                  <w:rFonts w:ascii="Arial" w:eastAsia="Batang" w:hAnsi="Arial" w:cs="Arial"/>
                  <w:sz w:val="18"/>
                  <w:szCs w:val="18"/>
                  <w:lang w:val="nl-NL"/>
                  <w:rPrChange w:id="3244" w:author="Shinya Kumagai (熊谷 慎也)" w:date="2026-01-29T00:20:00Z" w16du:dateUtc="2026-01-28T15:20:00Z">
                    <w:rPr>
                      <w:rFonts w:ascii="Times" w:eastAsia="Batang" w:hAnsi="Times"/>
                      <w:lang w:val="nl-NL"/>
                    </w:rPr>
                  </w:rPrChange>
                </w:rPr>
                <w:t xml:space="preserve">Micro BS: </w:t>
              </w:r>
            </w:ins>
          </w:p>
          <w:p w14:paraId="21EFEABB" w14:textId="49C81454" w:rsidR="00867D51" w:rsidRPr="007417AE" w:rsidRDefault="00867D51" w:rsidP="00867D51">
            <w:pPr>
              <w:pStyle w:val="TAL"/>
              <w:rPr>
                <w:ins w:id="3245" w:author="Shinya Kumagai (熊谷 慎也)" w:date="2026-01-29T00:15:00Z" w16du:dateUtc="2026-01-28T15:15:00Z"/>
                <w:rFonts w:cs="Arial"/>
                <w:szCs w:val="18"/>
              </w:rPr>
            </w:pPr>
            <w:ins w:id="3246" w:author="Shinya Kumagai (熊谷 慎也)" w:date="2026-01-29T00:15:00Z" w16du:dateUtc="2026-01-28T15:15:00Z">
              <w:r w:rsidRPr="007417AE">
                <w:rPr>
                  <w:rFonts w:eastAsia="Batang" w:cs="Arial"/>
                  <w:szCs w:val="18"/>
                  <w:rPrChange w:id="3247" w:author="Shinya Kumagai (熊谷 慎也)" w:date="2026-01-29T00:20:00Z" w16du:dateUtc="2026-01-28T15:20:00Z">
                    <w:rPr>
                      <w:rFonts w:ascii="Times" w:eastAsia="Batang" w:hAnsi="Times"/>
                      <w:szCs w:val="18"/>
                    </w:rPr>
                  </w:rPrChange>
                </w:rPr>
                <w:t>33 dBm per 20 MHz</w:t>
              </w:r>
            </w:ins>
          </w:p>
        </w:tc>
        <w:tc>
          <w:tcPr>
            <w:tcW w:w="943" w:type="pct"/>
            <w:tcBorders>
              <w:top w:val="single" w:sz="4" w:space="0" w:color="auto"/>
              <w:left w:val="single" w:sz="4" w:space="0" w:color="auto"/>
              <w:bottom w:val="single" w:sz="4" w:space="0" w:color="auto"/>
              <w:right w:val="single" w:sz="4" w:space="0" w:color="auto"/>
            </w:tcBorders>
            <w:vAlign w:val="center"/>
            <w:tcPrChange w:id="3248" w:author="Shinya Kumagai (熊谷 慎也)" w:date="2026-01-29T00:15:00Z" w16du:dateUtc="2026-01-28T15:15:00Z">
              <w:tcPr>
                <w:tcW w:w="961" w:type="pct"/>
                <w:gridSpan w:val="3"/>
                <w:tcBorders>
                  <w:top w:val="single" w:sz="4" w:space="0" w:color="auto"/>
                  <w:left w:val="single" w:sz="4" w:space="0" w:color="auto"/>
                  <w:bottom w:val="single" w:sz="4" w:space="0" w:color="auto"/>
                  <w:right w:val="single" w:sz="4" w:space="0" w:color="auto"/>
                </w:tcBorders>
              </w:tcPr>
            </w:tcPrChange>
          </w:tcPr>
          <w:p w14:paraId="0C0CC9CD" w14:textId="1BC0C717" w:rsidR="00867D51" w:rsidRPr="007417AE" w:rsidRDefault="00867D51" w:rsidP="00867D51">
            <w:pPr>
              <w:pStyle w:val="TAL"/>
              <w:rPr>
                <w:ins w:id="3249" w:author="Shinya Kumagai (熊谷 慎也)" w:date="2026-01-29T00:15:00Z" w16du:dateUtc="2026-01-28T15:15:00Z"/>
                <w:rFonts w:cs="Arial"/>
                <w:szCs w:val="18"/>
              </w:rPr>
            </w:pPr>
            <w:ins w:id="3250" w:author="Shinya Kumagai (熊谷 慎也)" w:date="2026-01-29T00:15:00Z" w16du:dateUtc="2026-01-28T15:15:00Z">
              <w:r w:rsidRPr="007417AE">
                <w:rPr>
                  <w:rFonts w:eastAsia="Batang" w:cs="Arial"/>
                  <w:szCs w:val="18"/>
                  <w:lang w:eastAsia="zh-CN"/>
                  <w:rPrChange w:id="3251" w:author="Shinya Kumagai (熊谷 慎也)" w:date="2026-01-29T00:20:00Z" w16du:dateUtc="2026-01-28T15:20:00Z">
                    <w:rPr>
                      <w:rFonts w:ascii="Times" w:eastAsia="Batang" w:hAnsi="Times"/>
                      <w:b/>
                      <w:szCs w:val="18"/>
                      <w:lang w:eastAsia="zh-CN"/>
                    </w:rPr>
                  </w:rPrChange>
                </w:rPr>
                <w:t>NA</w:t>
              </w:r>
            </w:ins>
          </w:p>
        </w:tc>
        <w:tc>
          <w:tcPr>
            <w:tcW w:w="994" w:type="pct"/>
            <w:vAlign w:val="center"/>
            <w:tcPrChange w:id="3252" w:author="Shinya Kumagai (熊谷 慎也)" w:date="2026-01-29T00:15:00Z" w16du:dateUtc="2026-01-28T15:15:00Z">
              <w:tcPr>
                <w:tcW w:w="903" w:type="pct"/>
                <w:gridSpan w:val="2"/>
              </w:tcPr>
            </w:tcPrChange>
          </w:tcPr>
          <w:p w14:paraId="4DA27866" w14:textId="77777777" w:rsidR="00867D51" w:rsidRPr="00EC59BD" w:rsidRDefault="00867D51">
            <w:pPr>
              <w:widowControl w:val="0"/>
              <w:spacing w:after="0"/>
              <w:contextualSpacing/>
              <w:rPr>
                <w:ins w:id="3253" w:author="Shinya Kumagai (熊谷 慎也)" w:date="2026-01-29T00:15:00Z" w16du:dateUtc="2026-01-28T15:15:00Z"/>
                <w:rFonts w:ascii="Arial" w:eastAsia="DengXian" w:hAnsi="Arial" w:cs="Arial"/>
                <w:sz w:val="18"/>
                <w:szCs w:val="18"/>
                <w:lang w:eastAsia="zh-CN"/>
                <w:rPrChange w:id="3254" w:author="Shinya Kumagai (熊谷 慎也)" w:date="2026-01-29T00:18:00Z" w16du:dateUtc="2026-01-28T15:18:00Z">
                  <w:rPr>
                    <w:ins w:id="3255" w:author="Shinya Kumagai (熊谷 慎也)" w:date="2026-01-29T00:15:00Z" w16du:dateUtc="2026-01-28T15:15:00Z"/>
                    <w:rFonts w:ascii="Times" w:eastAsia="DengXian" w:hAnsi="Times"/>
                    <w:szCs w:val="24"/>
                    <w:lang w:eastAsia="zh-CN"/>
                  </w:rPr>
                </w:rPrChange>
              </w:rPr>
              <w:pPrChange w:id="3256" w:author="Shinya Kumagai (熊谷 慎也)" w:date="2026-01-29T00:20:00Z" w16du:dateUtc="2026-01-28T15:20:00Z">
                <w:pPr>
                  <w:widowControl w:val="0"/>
                  <w:numPr>
                    <w:numId w:val="16"/>
                  </w:numPr>
                  <w:spacing w:after="0"/>
                  <w:ind w:left="187" w:hanging="187"/>
                  <w:contextualSpacing/>
                </w:pPr>
              </w:pPrChange>
            </w:pPr>
            <w:ins w:id="3257" w:author="Shinya Kumagai (熊谷 慎也)" w:date="2026-01-29T00:15:00Z" w16du:dateUtc="2026-01-28T15:15:00Z">
              <w:r w:rsidRPr="00EC59BD">
                <w:rPr>
                  <w:rFonts w:ascii="Arial" w:eastAsia="DengXian" w:hAnsi="Arial" w:cs="Arial"/>
                  <w:sz w:val="18"/>
                  <w:szCs w:val="18"/>
                  <w:lang w:eastAsia="zh-CN"/>
                  <w:rPrChange w:id="3258" w:author="Shinya Kumagai (熊谷 慎也)" w:date="2026-01-29T00:18:00Z" w16du:dateUtc="2026-01-28T15:18:00Z">
                    <w:rPr>
                      <w:rFonts w:ascii="Times" w:eastAsia="DengXian" w:hAnsi="Times"/>
                      <w:szCs w:val="24"/>
                      <w:lang w:eastAsia="zh-CN"/>
                    </w:rPr>
                  </w:rPrChange>
                </w:rPr>
                <w:t xml:space="preserve">Macro BS: </w:t>
              </w:r>
            </w:ins>
          </w:p>
          <w:p w14:paraId="6CF1BFFD" w14:textId="77777777" w:rsidR="00867D51" w:rsidRPr="00EC59BD" w:rsidRDefault="00867D51">
            <w:pPr>
              <w:widowControl w:val="0"/>
              <w:spacing w:after="0"/>
              <w:contextualSpacing/>
              <w:rPr>
                <w:ins w:id="3259" w:author="Shinya Kumagai (熊谷 慎也)" w:date="2026-01-29T00:15:00Z" w16du:dateUtc="2026-01-28T15:15:00Z"/>
                <w:rFonts w:ascii="Arial" w:eastAsia="DengXian" w:hAnsi="Arial" w:cs="Arial"/>
                <w:sz w:val="18"/>
                <w:szCs w:val="18"/>
                <w:lang w:eastAsia="zh-CN"/>
                <w:rPrChange w:id="3260" w:author="Shinya Kumagai (熊谷 慎也)" w:date="2026-01-29T00:18:00Z" w16du:dateUtc="2026-01-28T15:18:00Z">
                  <w:rPr>
                    <w:ins w:id="3261" w:author="Shinya Kumagai (熊谷 慎也)" w:date="2026-01-29T00:15:00Z" w16du:dateUtc="2026-01-28T15:15:00Z"/>
                    <w:rFonts w:ascii="Times" w:eastAsia="DengXian" w:hAnsi="Times"/>
                    <w:szCs w:val="24"/>
                    <w:lang w:eastAsia="zh-CN"/>
                  </w:rPr>
                </w:rPrChange>
              </w:rPr>
              <w:pPrChange w:id="3262" w:author="Shinya Kumagai (熊谷 慎也)" w:date="2026-01-29T00:20:00Z" w16du:dateUtc="2026-01-28T15:20:00Z">
                <w:pPr>
                  <w:widowControl w:val="0"/>
                  <w:spacing w:after="0"/>
                  <w:ind w:left="187"/>
                  <w:contextualSpacing/>
                </w:pPr>
              </w:pPrChange>
            </w:pPr>
            <w:ins w:id="3263" w:author="Shinya Kumagai (熊谷 慎也)" w:date="2026-01-29T00:15:00Z" w16du:dateUtc="2026-01-28T15:15:00Z">
              <w:r w:rsidRPr="00EC59BD">
                <w:rPr>
                  <w:rFonts w:ascii="Arial" w:eastAsia="DengXian" w:hAnsi="Arial" w:cs="Arial"/>
                  <w:sz w:val="18"/>
                  <w:szCs w:val="18"/>
                  <w:lang w:eastAsia="zh-CN"/>
                  <w:rPrChange w:id="3264" w:author="Shinya Kumagai (熊谷 慎也)" w:date="2026-01-29T00:18:00Z" w16du:dateUtc="2026-01-28T15:18:00Z">
                    <w:rPr>
                      <w:rFonts w:ascii="Times" w:eastAsia="DengXian" w:hAnsi="Times"/>
                      <w:szCs w:val="24"/>
                      <w:lang w:eastAsia="zh-CN"/>
                    </w:rPr>
                  </w:rPrChange>
                </w:rPr>
                <w:t>43dBm per 20MHz</w:t>
              </w:r>
            </w:ins>
          </w:p>
          <w:p w14:paraId="0B2A7C65" w14:textId="77777777" w:rsidR="00867D51" w:rsidRPr="00B13648" w:rsidRDefault="00867D51">
            <w:pPr>
              <w:widowControl w:val="0"/>
              <w:spacing w:after="0"/>
              <w:contextualSpacing/>
              <w:rPr>
                <w:ins w:id="3265" w:author="Shinya Kumagai (熊谷 慎也)" w:date="2026-01-29T00:15:00Z" w16du:dateUtc="2026-01-28T15:15:00Z"/>
                <w:rFonts w:ascii="Arial" w:hAnsi="Arial" w:cs="Arial"/>
                <w:sz w:val="18"/>
                <w:szCs w:val="18"/>
                <w:lang w:eastAsia="ja-JP"/>
                <w:rPrChange w:id="3266" w:author="Shinya Kumagai (熊谷 慎也)" w:date="2026-01-29T00:20:00Z" w16du:dateUtc="2026-01-28T15:20:00Z">
                  <w:rPr>
                    <w:ins w:id="3267" w:author="Shinya Kumagai (熊谷 慎也)" w:date="2026-01-29T00:15:00Z" w16du:dateUtc="2026-01-28T15:15:00Z"/>
                    <w:rFonts w:ascii="Times" w:eastAsia="DengXian" w:hAnsi="Times"/>
                    <w:szCs w:val="24"/>
                    <w:lang w:eastAsia="zh-CN"/>
                  </w:rPr>
                </w:rPrChange>
              </w:rPr>
              <w:pPrChange w:id="3268" w:author="Shinya Kumagai (熊谷 慎也)" w:date="2026-01-29T00:20:00Z" w16du:dateUtc="2026-01-28T15:20:00Z">
                <w:pPr>
                  <w:widowControl w:val="0"/>
                  <w:spacing w:after="0"/>
                  <w:ind w:left="187"/>
                  <w:contextualSpacing/>
                </w:pPr>
              </w:pPrChange>
            </w:pPr>
          </w:p>
          <w:p w14:paraId="77F2D799" w14:textId="77777777" w:rsidR="00867D51" w:rsidRPr="00EC59BD" w:rsidRDefault="00867D51">
            <w:pPr>
              <w:widowControl w:val="0"/>
              <w:spacing w:after="0"/>
              <w:contextualSpacing/>
              <w:rPr>
                <w:ins w:id="3269" w:author="Shinya Kumagai (熊谷 慎也)" w:date="2026-01-29T00:15:00Z" w16du:dateUtc="2026-01-28T15:15:00Z"/>
                <w:rFonts w:ascii="Arial" w:eastAsia="DengXian" w:hAnsi="Arial" w:cs="Arial"/>
                <w:sz w:val="18"/>
                <w:szCs w:val="18"/>
                <w:lang w:eastAsia="zh-CN"/>
                <w:rPrChange w:id="3270" w:author="Shinya Kumagai (熊谷 慎也)" w:date="2026-01-29T00:18:00Z" w16du:dateUtc="2026-01-28T15:18:00Z">
                  <w:rPr>
                    <w:ins w:id="3271" w:author="Shinya Kumagai (熊谷 慎也)" w:date="2026-01-29T00:15:00Z" w16du:dateUtc="2026-01-28T15:15:00Z"/>
                    <w:rFonts w:ascii="Times" w:eastAsia="DengXian" w:hAnsi="Times"/>
                    <w:szCs w:val="24"/>
                    <w:lang w:eastAsia="zh-CN"/>
                  </w:rPr>
                </w:rPrChange>
              </w:rPr>
              <w:pPrChange w:id="3272" w:author="Shinya Kumagai (熊谷 慎也)" w:date="2026-01-29T00:20:00Z" w16du:dateUtc="2026-01-28T15:20:00Z">
                <w:pPr>
                  <w:widowControl w:val="0"/>
                  <w:numPr>
                    <w:numId w:val="16"/>
                  </w:numPr>
                  <w:spacing w:after="0"/>
                  <w:ind w:left="187" w:hanging="187"/>
                  <w:contextualSpacing/>
                </w:pPr>
              </w:pPrChange>
            </w:pPr>
            <w:ins w:id="3273" w:author="Shinya Kumagai (熊谷 慎也)" w:date="2026-01-29T00:15:00Z" w16du:dateUtc="2026-01-28T15:15:00Z">
              <w:r w:rsidRPr="00EC59BD">
                <w:rPr>
                  <w:rFonts w:ascii="Arial" w:eastAsia="DengXian" w:hAnsi="Arial" w:cs="Arial"/>
                  <w:sz w:val="18"/>
                  <w:szCs w:val="18"/>
                  <w:lang w:eastAsia="zh-CN"/>
                  <w:rPrChange w:id="3274" w:author="Shinya Kumagai (熊谷 慎也)" w:date="2026-01-29T00:18:00Z" w16du:dateUtc="2026-01-28T15:18:00Z">
                    <w:rPr>
                      <w:rFonts w:ascii="Times" w:eastAsia="DengXian" w:hAnsi="Times"/>
                      <w:szCs w:val="24"/>
                      <w:lang w:eastAsia="zh-CN"/>
                    </w:rPr>
                  </w:rPrChange>
                </w:rPr>
                <w:t xml:space="preserve">Micro BS: </w:t>
              </w:r>
            </w:ins>
          </w:p>
          <w:p w14:paraId="61A663FC" w14:textId="3A460F87" w:rsidR="00867D51" w:rsidRPr="00EC59BD" w:rsidRDefault="00867D51" w:rsidP="00867D51">
            <w:pPr>
              <w:pStyle w:val="TAL"/>
              <w:rPr>
                <w:ins w:id="3275" w:author="Shinya Kumagai (熊谷 慎也)" w:date="2026-01-29T00:15:00Z" w16du:dateUtc="2026-01-28T15:15:00Z"/>
                <w:rFonts w:cs="Arial"/>
                <w:szCs w:val="18"/>
              </w:rPr>
            </w:pPr>
            <w:ins w:id="3276" w:author="Shinya Kumagai (熊谷 慎也)" w:date="2026-01-29T00:15:00Z" w16du:dateUtc="2026-01-28T15:15:00Z">
              <w:r w:rsidRPr="00EC59BD">
                <w:rPr>
                  <w:rFonts w:eastAsia="DengXian" w:cs="Arial"/>
                  <w:szCs w:val="18"/>
                  <w:lang w:eastAsia="zh-CN"/>
                  <w:rPrChange w:id="3277" w:author="Shinya Kumagai (熊谷 慎也)" w:date="2026-01-29T00:18:00Z" w16du:dateUtc="2026-01-28T15:18:00Z">
                    <w:rPr>
                      <w:rFonts w:ascii="Times" w:eastAsia="DengXian" w:hAnsi="Times"/>
                      <w:szCs w:val="18"/>
                      <w:lang w:eastAsia="zh-CN"/>
                    </w:rPr>
                  </w:rPrChange>
                </w:rPr>
                <w:t>33 dBm per 20 MHz</w:t>
              </w:r>
            </w:ins>
          </w:p>
        </w:tc>
        <w:tc>
          <w:tcPr>
            <w:tcW w:w="774" w:type="pct"/>
            <w:vAlign w:val="center"/>
            <w:tcPrChange w:id="3278" w:author="Shinya Kumagai (熊谷 慎也)" w:date="2026-01-29T00:15:00Z" w16du:dateUtc="2026-01-28T15:15:00Z">
              <w:tcPr>
                <w:tcW w:w="792" w:type="pct"/>
                <w:gridSpan w:val="2"/>
              </w:tcPr>
            </w:tcPrChange>
          </w:tcPr>
          <w:p w14:paraId="2CCE8D21" w14:textId="77777777" w:rsidR="00867D51" w:rsidRPr="00EC59BD" w:rsidRDefault="00867D51" w:rsidP="00867D51">
            <w:pPr>
              <w:spacing w:after="0"/>
              <w:rPr>
                <w:ins w:id="3279" w:author="Shinya Kumagai (熊谷 慎也)" w:date="2026-01-29T00:15:00Z" w16du:dateUtc="2026-01-28T15:15:00Z"/>
                <w:rFonts w:ascii="Arial" w:eastAsia="Batang" w:hAnsi="Arial" w:cs="Arial"/>
                <w:sz w:val="18"/>
                <w:szCs w:val="18"/>
                <w:rPrChange w:id="3280" w:author="Shinya Kumagai (熊谷 慎也)" w:date="2026-01-29T00:18:00Z" w16du:dateUtc="2026-01-28T15:18:00Z">
                  <w:rPr>
                    <w:ins w:id="3281" w:author="Shinya Kumagai (熊谷 慎也)" w:date="2026-01-29T00:15:00Z" w16du:dateUtc="2026-01-28T15:15:00Z"/>
                    <w:rFonts w:ascii="Times" w:eastAsia="Batang" w:hAnsi="Times"/>
                  </w:rPr>
                </w:rPrChange>
              </w:rPr>
            </w:pPr>
            <w:ins w:id="3282" w:author="Shinya Kumagai (熊谷 慎也)" w:date="2026-01-29T00:15:00Z" w16du:dateUtc="2026-01-28T15:15:00Z">
              <w:r w:rsidRPr="00EC59BD">
                <w:rPr>
                  <w:rFonts w:ascii="Arial" w:eastAsia="Batang" w:hAnsi="Arial" w:cs="Arial"/>
                  <w:sz w:val="18"/>
                  <w:szCs w:val="18"/>
                  <w:rPrChange w:id="3283" w:author="Shinya Kumagai (熊谷 慎也)" w:date="2026-01-29T00:18:00Z" w16du:dateUtc="2026-01-28T15:18:00Z">
                    <w:rPr>
                      <w:rFonts w:ascii="Times" w:eastAsia="Batang" w:hAnsi="Times"/>
                    </w:rPr>
                  </w:rPrChange>
                </w:rPr>
                <w:t>Macro BS:</w:t>
              </w:r>
            </w:ins>
          </w:p>
          <w:p w14:paraId="4756A253" w14:textId="1738E76C" w:rsidR="00867D51" w:rsidRPr="004F78D3" w:rsidRDefault="00867D51">
            <w:pPr>
              <w:spacing w:after="0"/>
              <w:rPr>
                <w:ins w:id="3284" w:author="Shinya Kumagai (熊谷 慎也)" w:date="2026-01-29T00:15:00Z" w16du:dateUtc="2026-01-28T15:15:00Z"/>
                <w:rFonts w:cs="Arial"/>
                <w:szCs w:val="18"/>
                <w:lang w:eastAsia="ja-JP"/>
              </w:rPr>
              <w:pPrChange w:id="3285" w:author="Shinya Kumagai (熊谷 慎也)" w:date="2026-01-29T00:20:00Z" w16du:dateUtc="2026-01-28T15:20:00Z">
                <w:pPr>
                  <w:pStyle w:val="TAL"/>
                </w:pPr>
              </w:pPrChange>
            </w:pPr>
            <w:ins w:id="3286" w:author="Shinya Kumagai (熊谷 慎也)" w:date="2026-01-29T00:15:00Z" w16du:dateUtc="2026-01-28T15:15:00Z">
              <w:r w:rsidRPr="00EC59BD">
                <w:rPr>
                  <w:rFonts w:ascii="Arial" w:eastAsia="Batang" w:hAnsi="Arial" w:cs="Arial"/>
                  <w:sz w:val="18"/>
                  <w:szCs w:val="18"/>
                  <w:rPrChange w:id="3287" w:author="Shinya Kumagai (熊谷 慎也)" w:date="2026-01-29T00:18:00Z" w16du:dateUtc="2026-01-28T15:18:00Z">
                    <w:rPr>
                      <w:rFonts w:ascii="Times" w:eastAsia="Batang" w:hAnsi="Times"/>
                    </w:rPr>
                  </w:rPrChange>
                </w:rPr>
                <w:t>43dBm per 20MHz</w:t>
              </w:r>
            </w:ins>
          </w:p>
        </w:tc>
      </w:tr>
      <w:tr w:rsidR="000C0A75" w:rsidRPr="00EC59BD" w14:paraId="6AD64E42" w14:textId="77777777" w:rsidTr="000C0A75">
        <w:trPr>
          <w:trHeight w:val="50"/>
          <w:jc w:val="center"/>
          <w:ins w:id="3288" w:author="Shinya Kumagai (熊谷 慎也)" w:date="2026-01-29T00:15:00Z"/>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ins w:id="3289" w:author="Shinya Kumagai (熊谷 慎也)" w:date="2026-01-29T00:16:00Z" w16du:dateUtc="2026-01-28T15:16:00Z"/>
                <w:rFonts w:cs="Arial"/>
                <w:szCs w:val="18"/>
                <w:lang w:eastAsia="ja-JP"/>
              </w:rPr>
            </w:pPr>
            <w:ins w:id="3290" w:author="Shinya Kumagai (熊谷 慎也)" w:date="2026-01-29T00:16:00Z" w16du:dateUtc="2026-01-28T15:16:00Z">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ins>
          </w:p>
          <w:p w14:paraId="7F07D729" w14:textId="1E9132E0" w:rsidR="000C0A75" w:rsidRPr="00EC59BD" w:rsidRDefault="00C74C98">
            <w:pPr>
              <w:pStyle w:val="TAN"/>
              <w:rPr>
                <w:ins w:id="3291" w:author="Shinya Kumagai (熊谷 慎也)" w:date="2026-01-29T00:15:00Z" w16du:dateUtc="2026-01-28T15:15:00Z"/>
                <w:rFonts w:cs="Arial"/>
                <w:szCs w:val="18"/>
                <w:lang w:eastAsia="ja-JP"/>
              </w:rPr>
              <w:pPrChange w:id="3292" w:author="Shinya Kumagai (熊谷 慎也)" w:date="2026-01-29T00:17:00Z" w16du:dateUtc="2026-01-28T15:17:00Z">
                <w:pPr>
                  <w:pStyle w:val="TAL"/>
                </w:pPr>
              </w:pPrChange>
            </w:pPr>
            <w:ins w:id="3293" w:author="Shinya Kumagai (熊谷 慎也)" w:date="2026-01-29T00:16:00Z" w16du:dateUtc="2026-01-28T15:16:00Z">
              <w:r w:rsidRPr="00EC59BD">
                <w:rPr>
                  <w:rFonts w:cs="Arial"/>
                  <w:szCs w:val="18"/>
                </w:rPr>
                <w:t>NOTE</w:t>
              </w:r>
            </w:ins>
            <w:ins w:id="3294" w:author="Shinya Kumagai (熊谷 慎也)" w:date="2026-01-29T00:17:00Z" w16du:dateUtc="2026-01-28T15:17:00Z">
              <w:r w:rsidR="00710FD1" w:rsidRPr="00EC59BD">
                <w:rPr>
                  <w:rFonts w:cs="Arial"/>
                  <w:szCs w:val="18"/>
                  <w:lang w:eastAsia="ja-JP"/>
                </w:rPr>
                <w:t>2</w:t>
              </w:r>
            </w:ins>
            <w:ins w:id="3295" w:author="Shinya Kumagai (熊谷 慎也)" w:date="2026-01-29T00:16:00Z" w16du:dateUtc="2026-01-28T15:16:00Z">
              <w:r w:rsidRPr="00EC59BD">
                <w:rPr>
                  <w:rFonts w:cs="Arial"/>
                  <w:szCs w:val="18"/>
                </w:rPr>
                <w:t>:</w:t>
              </w:r>
              <w:r w:rsidRPr="00EC59BD">
                <w:rPr>
                  <w:rFonts w:cs="Arial"/>
                  <w:szCs w:val="18"/>
                </w:rPr>
                <w:tab/>
              </w:r>
            </w:ins>
            <w:ins w:id="3296" w:author="Shinya Kumagai (熊谷 慎也)" w:date="2026-01-29T00:17:00Z" w16du:dateUtc="2026-01-28T15:17:00Z">
              <w:r w:rsidRPr="00EC59BD">
                <w:rPr>
                  <w:rFonts w:cs="Arial"/>
                  <w:szCs w:val="18"/>
                  <w:lang w:eastAsia="ja-JP"/>
                </w:rPr>
                <w:t>The values defined in option1 refer to the Report ITU-R M. [IMT-2030. EVAL]. The values defined in option2 is calculated based on the proportional scaling with simulation bandwidth under the limitation of the maximum BS Tx power of 56dBm</w:t>
              </w:r>
            </w:ins>
            <w:ins w:id="3297" w:author="Shinya Kumagai (熊谷 慎也)" w:date="2026-01-29T00:16:00Z" w16du:dateUtc="2026-01-28T15:16:00Z">
              <w:r w:rsidRPr="00EC59BD">
                <w:rPr>
                  <w:rFonts w:cs="Arial"/>
                  <w:szCs w:val="18"/>
                  <w:lang w:eastAsia="ja-JP"/>
                </w:rPr>
                <w:t>.</w:t>
              </w:r>
            </w:ins>
          </w:p>
        </w:tc>
      </w:tr>
      <w:tr w:rsidR="00CA39CC" w:rsidRPr="00EC59BD" w14:paraId="118BDF66" w14:textId="77777777" w:rsidTr="00AB5306">
        <w:trPr>
          <w:trHeight w:val="50"/>
          <w:jc w:val="center"/>
          <w:ins w:id="3298" w:author="Shinya Kumagai (熊谷 慎也)" w:date="2026-01-29T00:15:00Z"/>
          <w:trPrChange w:id="3299" w:author="Shinya Kumagai (熊谷 慎也)" w:date="2026-01-29T00:17:00Z" w16du:dateUtc="2026-01-28T15:17: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tcPrChange w:id="3300" w:author="Shinya Kumagai (熊谷 慎也)" w:date="2026-01-29T00:17:00Z" w16du:dateUtc="2026-01-28T15:17:00Z">
              <w:tcPr>
                <w:tcW w:w="702" w:type="pct"/>
                <w:tcBorders>
                  <w:top w:val="single" w:sz="4" w:space="0" w:color="auto"/>
                  <w:left w:val="single" w:sz="4" w:space="0" w:color="auto"/>
                  <w:bottom w:val="single" w:sz="4" w:space="0" w:color="auto"/>
                  <w:right w:val="single" w:sz="4" w:space="0" w:color="auto"/>
                </w:tcBorders>
              </w:tcPr>
            </w:tcPrChange>
          </w:tcPr>
          <w:p w14:paraId="01AA8261" w14:textId="5566830A" w:rsidR="00CA39CC" w:rsidRPr="00EC59BD" w:rsidRDefault="00CA39CC" w:rsidP="00CA39CC">
            <w:pPr>
              <w:pStyle w:val="TAL"/>
              <w:rPr>
                <w:ins w:id="3301" w:author="Shinya Kumagai (熊谷 慎也)" w:date="2026-01-29T00:15:00Z" w16du:dateUtc="2026-01-28T15:15:00Z"/>
                <w:rFonts w:cs="Arial"/>
                <w:szCs w:val="18"/>
                <w:lang w:eastAsia="ja-JP"/>
              </w:rPr>
            </w:pPr>
            <w:ins w:id="3302" w:author="Shinya Kumagai (熊谷 慎也)" w:date="2026-01-29T00:17:00Z" w16du:dateUtc="2026-01-28T15:17:00Z">
              <w:r w:rsidRPr="00EC59BD">
                <w:rPr>
                  <w:rFonts w:eastAsia="Batang" w:cs="Arial"/>
                  <w:b/>
                  <w:bCs/>
                  <w:szCs w:val="18"/>
                  <w:lang w:eastAsia="zh-CN"/>
                  <w:rPrChange w:id="3303" w:author="Shinya Kumagai (熊谷 慎也)" w:date="2026-01-29T00:18:00Z" w16du:dateUtc="2026-01-28T15:18:00Z">
                    <w:rPr>
                      <w:rFonts w:ascii="Times" w:eastAsia="Batang" w:hAnsi="Times"/>
                      <w:b/>
                      <w:bCs/>
                      <w:szCs w:val="18"/>
                      <w:lang w:eastAsia="zh-CN"/>
                    </w:rPr>
                  </w:rPrChange>
                </w:rPr>
                <w:t>Around 30GHz</w:t>
              </w:r>
            </w:ins>
          </w:p>
        </w:tc>
        <w:tc>
          <w:tcPr>
            <w:tcW w:w="702" w:type="pct"/>
            <w:tcBorders>
              <w:top w:val="single" w:sz="4" w:space="0" w:color="auto"/>
              <w:left w:val="single" w:sz="4" w:space="0" w:color="auto"/>
              <w:bottom w:val="single" w:sz="4" w:space="0" w:color="auto"/>
              <w:right w:val="single" w:sz="4" w:space="0" w:color="auto"/>
            </w:tcBorders>
            <w:vAlign w:val="center"/>
            <w:tcPrChange w:id="3304" w:author="Shinya Kumagai (熊谷 慎也)" w:date="2026-01-29T00:17:00Z" w16du:dateUtc="2026-01-28T15:17:00Z">
              <w:tcPr>
                <w:tcW w:w="702" w:type="pct"/>
                <w:gridSpan w:val="3"/>
                <w:tcBorders>
                  <w:top w:val="single" w:sz="4" w:space="0" w:color="auto"/>
                  <w:left w:val="single" w:sz="4" w:space="0" w:color="auto"/>
                  <w:bottom w:val="single" w:sz="4" w:space="0" w:color="auto"/>
                  <w:right w:val="single" w:sz="4" w:space="0" w:color="auto"/>
                </w:tcBorders>
              </w:tcPr>
            </w:tcPrChange>
          </w:tcPr>
          <w:p w14:paraId="58BE0BAB" w14:textId="77777777" w:rsidR="00CA39CC" w:rsidRPr="00EC59BD" w:rsidRDefault="00CA39CC" w:rsidP="00CA39CC">
            <w:pPr>
              <w:spacing w:after="0"/>
              <w:rPr>
                <w:ins w:id="3305" w:author="Shinya Kumagai (熊谷 慎也)" w:date="2026-01-29T00:17:00Z" w16du:dateUtc="2026-01-28T15:17:00Z"/>
                <w:rFonts w:ascii="Arial" w:eastAsia="Batang" w:hAnsi="Arial" w:cs="Arial"/>
                <w:sz w:val="18"/>
                <w:szCs w:val="18"/>
                <w:rPrChange w:id="3306" w:author="Shinya Kumagai (熊谷 慎也)" w:date="2026-01-29T00:18:00Z" w16du:dateUtc="2026-01-28T15:18:00Z">
                  <w:rPr>
                    <w:ins w:id="3307" w:author="Shinya Kumagai (熊谷 慎也)" w:date="2026-01-29T00:17:00Z" w16du:dateUtc="2026-01-28T15:17:00Z"/>
                    <w:rFonts w:ascii="Times" w:eastAsia="Batang" w:hAnsi="Times"/>
                  </w:rPr>
                </w:rPrChange>
              </w:rPr>
            </w:pPr>
            <w:ins w:id="3308" w:author="Shinya Kumagai (熊谷 慎也)" w:date="2026-01-29T00:17:00Z" w16du:dateUtc="2026-01-28T15:17:00Z">
              <w:r w:rsidRPr="00EC59BD">
                <w:rPr>
                  <w:rFonts w:ascii="Arial" w:eastAsia="Batang" w:hAnsi="Arial" w:cs="Arial"/>
                  <w:sz w:val="18"/>
                  <w:szCs w:val="18"/>
                  <w:rPrChange w:id="3309" w:author="Shinya Kumagai (熊谷 慎也)" w:date="2026-01-29T00:18:00Z" w16du:dateUtc="2026-01-28T15:18:00Z">
                    <w:rPr>
                      <w:rFonts w:ascii="Times" w:eastAsia="Batang" w:hAnsi="Times"/>
                    </w:rPr>
                  </w:rPrChange>
                </w:rPr>
                <w:t>- Option1: 23 dBm per 20 MHz</w:t>
              </w:r>
            </w:ins>
          </w:p>
          <w:p w14:paraId="055870E0" w14:textId="0DD294B0" w:rsidR="00CA39CC" w:rsidRPr="00EC59BD" w:rsidRDefault="00CA39CC" w:rsidP="00CA39CC">
            <w:pPr>
              <w:pStyle w:val="TAL"/>
              <w:rPr>
                <w:ins w:id="3310" w:author="Shinya Kumagai (熊谷 慎也)" w:date="2026-01-29T00:15:00Z" w16du:dateUtc="2026-01-28T15:15:00Z"/>
                <w:rFonts w:cs="Arial"/>
                <w:szCs w:val="18"/>
              </w:rPr>
            </w:pPr>
            <w:ins w:id="3311" w:author="Shinya Kumagai (熊谷 慎也)" w:date="2026-01-29T00:17:00Z" w16du:dateUtc="2026-01-28T15:17:00Z">
              <w:r w:rsidRPr="00EC59BD">
                <w:rPr>
                  <w:rFonts w:eastAsia="Batang" w:cs="Arial"/>
                  <w:szCs w:val="18"/>
                  <w:rPrChange w:id="3312" w:author="Shinya Kumagai (熊谷 慎也)" w:date="2026-01-29T00:18:00Z" w16du:dateUtc="2026-01-28T15:18:00Z">
                    <w:rPr>
                      <w:rFonts w:ascii="Times" w:eastAsia="Batang" w:hAnsi="Times"/>
                      <w:szCs w:val="18"/>
                    </w:rPr>
                  </w:rPrChange>
                </w:rPr>
                <w:t>- Option2: 16dBm per 20MHz.</w:t>
              </w:r>
            </w:ins>
          </w:p>
        </w:tc>
        <w:tc>
          <w:tcPr>
            <w:tcW w:w="885" w:type="pct"/>
            <w:tcBorders>
              <w:top w:val="single" w:sz="4" w:space="0" w:color="auto"/>
              <w:left w:val="single" w:sz="4" w:space="0" w:color="auto"/>
              <w:bottom w:val="single" w:sz="4" w:space="0" w:color="auto"/>
              <w:right w:val="single" w:sz="4" w:space="0" w:color="auto"/>
            </w:tcBorders>
            <w:vAlign w:val="center"/>
            <w:tcPrChange w:id="3313" w:author="Shinya Kumagai (熊谷 慎也)" w:date="2026-01-29T00:17:00Z" w16du:dateUtc="2026-01-28T15:17:00Z">
              <w:tcPr>
                <w:tcW w:w="885" w:type="pct"/>
                <w:gridSpan w:val="3"/>
                <w:tcBorders>
                  <w:top w:val="single" w:sz="4" w:space="0" w:color="auto"/>
                  <w:left w:val="single" w:sz="4" w:space="0" w:color="auto"/>
                  <w:bottom w:val="single" w:sz="4" w:space="0" w:color="auto"/>
                  <w:right w:val="single" w:sz="4" w:space="0" w:color="auto"/>
                </w:tcBorders>
              </w:tcPr>
            </w:tcPrChange>
          </w:tcPr>
          <w:p w14:paraId="629ED730" w14:textId="77777777" w:rsidR="00CA39CC" w:rsidRPr="00EC59BD" w:rsidRDefault="00CA39CC" w:rsidP="00CA39CC">
            <w:pPr>
              <w:spacing w:after="0"/>
              <w:rPr>
                <w:ins w:id="3314" w:author="Shinya Kumagai (熊谷 慎也)" w:date="2026-01-29T00:17:00Z" w16du:dateUtc="2026-01-28T15:17:00Z"/>
                <w:rFonts w:ascii="Arial" w:eastAsia="Batang" w:hAnsi="Arial" w:cs="Arial"/>
                <w:sz w:val="18"/>
                <w:szCs w:val="18"/>
                <w:lang w:val="nl-NL"/>
                <w:rPrChange w:id="3315" w:author="Shinya Kumagai (熊谷 慎也)" w:date="2026-01-29T00:18:00Z" w16du:dateUtc="2026-01-28T15:18:00Z">
                  <w:rPr>
                    <w:ins w:id="3316" w:author="Shinya Kumagai (熊谷 慎也)" w:date="2026-01-29T00:17:00Z" w16du:dateUtc="2026-01-28T15:17:00Z"/>
                    <w:rFonts w:ascii="Times" w:eastAsia="Batang" w:hAnsi="Times"/>
                    <w:lang w:val="nl-NL"/>
                  </w:rPr>
                </w:rPrChange>
              </w:rPr>
            </w:pPr>
            <w:ins w:id="3317" w:author="Shinya Kumagai (熊谷 慎也)" w:date="2026-01-29T00:17:00Z" w16du:dateUtc="2026-01-28T15:17:00Z">
              <w:r w:rsidRPr="00EC59BD">
                <w:rPr>
                  <w:rFonts w:ascii="Arial" w:eastAsia="Batang" w:hAnsi="Arial" w:cs="Arial"/>
                  <w:sz w:val="18"/>
                  <w:szCs w:val="18"/>
                  <w:lang w:val="nl-NL"/>
                  <w:rPrChange w:id="3318" w:author="Shinya Kumagai (熊谷 慎也)" w:date="2026-01-29T00:18:00Z" w16du:dateUtc="2026-01-28T15:18:00Z">
                    <w:rPr>
                      <w:rFonts w:ascii="Times" w:eastAsia="Batang" w:hAnsi="Times"/>
                      <w:lang w:val="nl-NL"/>
                    </w:rPr>
                  </w:rPrChange>
                </w:rPr>
                <w:t xml:space="preserve">Micro BS: </w:t>
              </w:r>
            </w:ins>
          </w:p>
          <w:p w14:paraId="2CEEE63E" w14:textId="02B22F92" w:rsidR="00CA39CC" w:rsidRPr="00EC59BD" w:rsidRDefault="00CA39CC" w:rsidP="00CA39CC">
            <w:pPr>
              <w:pStyle w:val="TAL"/>
              <w:rPr>
                <w:ins w:id="3319" w:author="Shinya Kumagai (熊谷 慎也)" w:date="2026-01-29T00:15:00Z" w16du:dateUtc="2026-01-28T15:15:00Z"/>
                <w:rFonts w:cs="Arial"/>
                <w:szCs w:val="18"/>
                <w:lang w:val="nl-NL"/>
                <w:rPrChange w:id="3320" w:author="Shinya Kumagai (熊谷 慎也)" w:date="2026-01-29T00:18:00Z" w16du:dateUtc="2026-01-28T15:18:00Z">
                  <w:rPr>
                    <w:ins w:id="3321" w:author="Shinya Kumagai (熊谷 慎也)" w:date="2026-01-29T00:15:00Z" w16du:dateUtc="2026-01-28T15:15:00Z"/>
                    <w:rFonts w:cs="Arial"/>
                  </w:rPr>
                </w:rPrChange>
              </w:rPr>
            </w:pPr>
            <w:ins w:id="3322" w:author="Shinya Kumagai (熊谷 慎也)" w:date="2026-01-29T00:17:00Z" w16du:dateUtc="2026-01-28T15:17:00Z">
              <w:r w:rsidRPr="00EC59BD">
                <w:rPr>
                  <w:rFonts w:eastAsia="Batang" w:cs="Arial"/>
                  <w:szCs w:val="18"/>
                  <w:lang w:val="nl-NL"/>
                  <w:rPrChange w:id="3323" w:author="Shinya Kumagai (熊谷 慎也)" w:date="2026-01-29T00:18:00Z" w16du:dateUtc="2026-01-28T15:18:00Z">
                    <w:rPr>
                      <w:rFonts w:ascii="Times" w:eastAsia="Batang" w:hAnsi="Times"/>
                      <w:szCs w:val="18"/>
                      <w:lang w:val="nl-NL"/>
                    </w:rPr>
                  </w:rPrChange>
                </w:rPr>
                <w:t xml:space="preserve">33 dBm per 20 MHz </w:t>
              </w:r>
            </w:ins>
          </w:p>
        </w:tc>
        <w:tc>
          <w:tcPr>
            <w:tcW w:w="943" w:type="pct"/>
            <w:tcBorders>
              <w:top w:val="single" w:sz="4" w:space="0" w:color="auto"/>
              <w:left w:val="single" w:sz="4" w:space="0" w:color="auto"/>
              <w:bottom w:val="single" w:sz="4" w:space="0" w:color="auto"/>
              <w:right w:val="single" w:sz="4" w:space="0" w:color="auto"/>
            </w:tcBorders>
            <w:vAlign w:val="center"/>
            <w:tcPrChange w:id="3324" w:author="Shinya Kumagai (熊谷 慎也)" w:date="2026-01-29T00:17:00Z" w16du:dateUtc="2026-01-28T15:17:00Z">
              <w:tcPr>
                <w:tcW w:w="943" w:type="pct"/>
                <w:gridSpan w:val="3"/>
                <w:tcBorders>
                  <w:top w:val="single" w:sz="4" w:space="0" w:color="auto"/>
                  <w:left w:val="single" w:sz="4" w:space="0" w:color="auto"/>
                  <w:bottom w:val="single" w:sz="4" w:space="0" w:color="auto"/>
                  <w:right w:val="single" w:sz="4" w:space="0" w:color="auto"/>
                </w:tcBorders>
              </w:tcPr>
            </w:tcPrChange>
          </w:tcPr>
          <w:p w14:paraId="6403B114" w14:textId="08D7B36F" w:rsidR="00CA39CC" w:rsidRPr="00486544" w:rsidRDefault="00CA39CC" w:rsidP="00CA39CC">
            <w:pPr>
              <w:pStyle w:val="TAL"/>
              <w:rPr>
                <w:ins w:id="3325" w:author="Shinya Kumagai (熊谷 慎也)" w:date="2026-01-29T00:15:00Z" w16du:dateUtc="2026-01-28T15:15:00Z"/>
                <w:rFonts w:cs="Arial"/>
                <w:szCs w:val="18"/>
              </w:rPr>
            </w:pPr>
            <w:ins w:id="3326" w:author="Shinya Kumagai (熊谷 慎也)" w:date="2026-01-29T00:17:00Z" w16du:dateUtc="2026-01-28T15:17:00Z">
              <w:r w:rsidRPr="00486544">
                <w:rPr>
                  <w:rFonts w:eastAsia="Batang" w:cs="Arial"/>
                  <w:szCs w:val="18"/>
                  <w:lang w:eastAsia="zh-CN"/>
                  <w:rPrChange w:id="3327" w:author="Shinya Kumagai (熊谷 慎也)" w:date="2026-01-29T00:21:00Z" w16du:dateUtc="2026-01-28T15:21:00Z">
                    <w:rPr>
                      <w:rFonts w:ascii="Times" w:eastAsia="Batang" w:hAnsi="Times"/>
                      <w:b/>
                      <w:bCs/>
                      <w:szCs w:val="18"/>
                      <w:lang w:eastAsia="zh-CN"/>
                    </w:rPr>
                  </w:rPrChange>
                </w:rPr>
                <w:t>NA</w:t>
              </w:r>
            </w:ins>
          </w:p>
        </w:tc>
        <w:tc>
          <w:tcPr>
            <w:tcW w:w="994" w:type="pct"/>
            <w:vAlign w:val="center"/>
            <w:tcPrChange w:id="3328" w:author="Shinya Kumagai (熊谷 慎也)" w:date="2026-01-29T00:17:00Z" w16du:dateUtc="2026-01-28T15:17:00Z">
              <w:tcPr>
                <w:tcW w:w="994" w:type="pct"/>
                <w:gridSpan w:val="5"/>
              </w:tcPr>
            </w:tcPrChange>
          </w:tcPr>
          <w:p w14:paraId="560B5010" w14:textId="77777777" w:rsidR="00CA39CC" w:rsidRPr="00EC59BD" w:rsidRDefault="00CA39CC" w:rsidP="00CA39CC">
            <w:pPr>
              <w:spacing w:after="0"/>
              <w:rPr>
                <w:ins w:id="3329" w:author="Shinya Kumagai (熊谷 慎也)" w:date="2026-01-29T00:17:00Z" w16du:dateUtc="2026-01-28T15:17:00Z"/>
                <w:rFonts w:ascii="Arial" w:eastAsia="Batang" w:hAnsi="Arial" w:cs="Arial"/>
                <w:sz w:val="18"/>
                <w:szCs w:val="18"/>
                <w:lang w:val="nl-NL"/>
                <w:rPrChange w:id="3330" w:author="Shinya Kumagai (熊谷 慎也)" w:date="2026-01-29T00:18:00Z" w16du:dateUtc="2026-01-28T15:18:00Z">
                  <w:rPr>
                    <w:ins w:id="3331" w:author="Shinya Kumagai (熊谷 慎也)" w:date="2026-01-29T00:17:00Z" w16du:dateUtc="2026-01-28T15:17:00Z"/>
                    <w:rFonts w:ascii="Times" w:eastAsia="Batang" w:hAnsi="Times"/>
                    <w:lang w:val="nl-NL"/>
                  </w:rPr>
                </w:rPrChange>
              </w:rPr>
            </w:pPr>
            <w:ins w:id="3332" w:author="Shinya Kumagai (熊谷 慎也)" w:date="2026-01-29T00:17:00Z" w16du:dateUtc="2026-01-28T15:17:00Z">
              <w:r w:rsidRPr="00EC59BD">
                <w:rPr>
                  <w:rFonts w:ascii="Arial" w:eastAsia="Batang" w:hAnsi="Arial" w:cs="Arial"/>
                  <w:sz w:val="18"/>
                  <w:szCs w:val="18"/>
                  <w:lang w:val="nl-NL"/>
                  <w:rPrChange w:id="3333" w:author="Shinya Kumagai (熊谷 慎也)" w:date="2026-01-29T00:18:00Z" w16du:dateUtc="2026-01-28T15:18:00Z">
                    <w:rPr>
                      <w:rFonts w:ascii="Times" w:eastAsia="Batang" w:hAnsi="Times"/>
                      <w:lang w:val="nl-NL"/>
                    </w:rPr>
                  </w:rPrChange>
                </w:rPr>
                <w:t xml:space="preserve">Micro BS: </w:t>
              </w:r>
            </w:ins>
          </w:p>
          <w:p w14:paraId="7CAD31AD" w14:textId="0B0B6321" w:rsidR="00CA39CC" w:rsidRPr="00EC59BD" w:rsidRDefault="00CA39CC" w:rsidP="00CA39CC">
            <w:pPr>
              <w:pStyle w:val="TAL"/>
              <w:rPr>
                <w:ins w:id="3334" w:author="Shinya Kumagai (熊谷 慎也)" w:date="2026-01-29T00:15:00Z" w16du:dateUtc="2026-01-28T15:15:00Z"/>
                <w:rFonts w:cs="Arial"/>
                <w:szCs w:val="18"/>
                <w:lang w:val="nl-NL"/>
                <w:rPrChange w:id="3335" w:author="Shinya Kumagai (熊谷 慎也)" w:date="2026-01-29T00:18:00Z" w16du:dateUtc="2026-01-28T15:18:00Z">
                  <w:rPr>
                    <w:ins w:id="3336" w:author="Shinya Kumagai (熊谷 慎也)" w:date="2026-01-29T00:15:00Z" w16du:dateUtc="2026-01-28T15:15:00Z"/>
                    <w:rFonts w:cs="Arial"/>
                  </w:rPr>
                </w:rPrChange>
              </w:rPr>
            </w:pPr>
            <w:ins w:id="3337" w:author="Shinya Kumagai (熊谷 慎也)" w:date="2026-01-29T00:17:00Z" w16du:dateUtc="2026-01-28T15:17:00Z">
              <w:r w:rsidRPr="00EC59BD">
                <w:rPr>
                  <w:rFonts w:eastAsia="Batang" w:cs="Arial"/>
                  <w:szCs w:val="18"/>
                  <w:lang w:val="nl-NL"/>
                  <w:rPrChange w:id="3338" w:author="Shinya Kumagai (熊谷 慎也)" w:date="2026-01-29T00:18:00Z" w16du:dateUtc="2026-01-28T15:18:00Z">
                    <w:rPr>
                      <w:rFonts w:ascii="Times" w:eastAsia="Batang" w:hAnsi="Times"/>
                      <w:szCs w:val="18"/>
                      <w:lang w:val="nl-NL"/>
                    </w:rPr>
                  </w:rPrChange>
                </w:rPr>
                <w:t>33 dBm per 20 MHz</w:t>
              </w:r>
            </w:ins>
          </w:p>
        </w:tc>
        <w:tc>
          <w:tcPr>
            <w:tcW w:w="774" w:type="pct"/>
            <w:vAlign w:val="center"/>
            <w:tcPrChange w:id="3339" w:author="Shinya Kumagai (熊谷 慎也)" w:date="2026-01-29T00:17:00Z" w16du:dateUtc="2026-01-28T15:17:00Z">
              <w:tcPr>
                <w:tcW w:w="774" w:type="pct"/>
              </w:tcPr>
            </w:tcPrChange>
          </w:tcPr>
          <w:p w14:paraId="4EE68DB4" w14:textId="77777777" w:rsidR="00CA39CC" w:rsidRPr="00EC59BD" w:rsidRDefault="00CA39CC" w:rsidP="00CA39CC">
            <w:pPr>
              <w:spacing w:after="0"/>
              <w:rPr>
                <w:ins w:id="3340" w:author="Shinya Kumagai (熊谷 慎也)" w:date="2026-01-29T00:17:00Z" w16du:dateUtc="2026-01-28T15:17:00Z"/>
                <w:rFonts w:ascii="Arial" w:eastAsia="Batang" w:hAnsi="Arial" w:cs="Arial"/>
                <w:sz w:val="18"/>
                <w:szCs w:val="18"/>
                <w:rPrChange w:id="3341" w:author="Shinya Kumagai (熊谷 慎也)" w:date="2026-01-29T00:18:00Z" w16du:dateUtc="2026-01-28T15:18:00Z">
                  <w:rPr>
                    <w:ins w:id="3342" w:author="Shinya Kumagai (熊谷 慎也)" w:date="2026-01-29T00:17:00Z" w16du:dateUtc="2026-01-28T15:17:00Z"/>
                    <w:rFonts w:ascii="Times" w:eastAsia="Batang" w:hAnsi="Times"/>
                  </w:rPr>
                </w:rPrChange>
              </w:rPr>
            </w:pPr>
            <w:ins w:id="3343" w:author="Shinya Kumagai (熊谷 慎也)" w:date="2026-01-29T00:17:00Z" w16du:dateUtc="2026-01-28T15:17:00Z">
              <w:r w:rsidRPr="00EC59BD">
                <w:rPr>
                  <w:rFonts w:ascii="Arial" w:eastAsia="Batang" w:hAnsi="Arial" w:cs="Arial"/>
                  <w:sz w:val="18"/>
                  <w:szCs w:val="18"/>
                  <w:rPrChange w:id="3344" w:author="Shinya Kumagai (熊谷 慎也)" w:date="2026-01-29T00:18:00Z" w16du:dateUtc="2026-01-28T15:18:00Z">
                    <w:rPr>
                      <w:rFonts w:ascii="Times" w:eastAsia="Batang" w:hAnsi="Times"/>
                    </w:rPr>
                  </w:rPrChange>
                </w:rPr>
                <w:t xml:space="preserve">Macro BS: </w:t>
              </w:r>
            </w:ins>
          </w:p>
          <w:p w14:paraId="1B57C777" w14:textId="7DD70C60" w:rsidR="00CA39CC" w:rsidRPr="00EC59BD" w:rsidRDefault="00CA39CC" w:rsidP="00CA39CC">
            <w:pPr>
              <w:pStyle w:val="TAL"/>
              <w:rPr>
                <w:ins w:id="3345" w:author="Shinya Kumagai (熊谷 慎也)" w:date="2026-01-29T00:15:00Z" w16du:dateUtc="2026-01-28T15:15:00Z"/>
                <w:rFonts w:cs="Arial"/>
                <w:szCs w:val="18"/>
              </w:rPr>
            </w:pPr>
            <w:ins w:id="3346" w:author="Shinya Kumagai (熊谷 慎也)" w:date="2026-01-29T00:17:00Z" w16du:dateUtc="2026-01-28T15:17:00Z">
              <w:r w:rsidRPr="00EC59BD">
                <w:rPr>
                  <w:rFonts w:eastAsia="Batang" w:cs="Arial"/>
                  <w:szCs w:val="18"/>
                  <w:rPrChange w:id="3347" w:author="Shinya Kumagai (熊谷 慎也)" w:date="2026-01-29T00:18:00Z" w16du:dateUtc="2026-01-28T15:18:00Z">
                    <w:rPr>
                      <w:rFonts w:ascii="Times" w:eastAsia="Batang" w:hAnsi="Times"/>
                      <w:szCs w:val="18"/>
                    </w:rPr>
                  </w:rPrChange>
                </w:rPr>
                <w:t>33 dBm per 20 MHz</w:t>
              </w:r>
            </w:ins>
          </w:p>
        </w:tc>
      </w:tr>
      <w:tr w:rsidR="00CA39CC" w:rsidRPr="00EC59BD" w14:paraId="16198073" w14:textId="77777777" w:rsidTr="00CA39CC">
        <w:trPr>
          <w:trHeight w:val="50"/>
          <w:jc w:val="center"/>
          <w:ins w:id="3348" w:author="Shinya Kumagai (熊谷 慎也)" w:date="2026-01-29T00:15:00Z"/>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pPr>
              <w:pStyle w:val="TAN"/>
              <w:rPr>
                <w:ins w:id="3349" w:author="Shinya Kumagai (熊谷 慎也)" w:date="2026-01-29T00:15:00Z" w16du:dateUtc="2026-01-28T15:15:00Z"/>
                <w:rFonts w:cs="Arial"/>
                <w:szCs w:val="18"/>
                <w:lang w:eastAsia="ja-JP"/>
              </w:rPr>
              <w:pPrChange w:id="3350" w:author="Shinya Kumagai (熊谷 慎也)" w:date="2026-01-29T00:17:00Z" w16du:dateUtc="2026-01-28T15:17:00Z">
                <w:pPr>
                  <w:pStyle w:val="TAL"/>
                </w:pPr>
              </w:pPrChange>
            </w:pPr>
            <w:ins w:id="3351" w:author="Shinya Kumagai (熊谷 慎也)" w:date="2026-01-29T00:17:00Z" w16du:dateUtc="2026-01-28T15:17:00Z">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ins>
          </w:p>
        </w:tc>
      </w:tr>
    </w:tbl>
    <w:p w14:paraId="3F8AF5B3" w14:textId="77777777" w:rsidR="00305951" w:rsidRDefault="00305951" w:rsidP="008D68D1">
      <w:pPr>
        <w:rPr>
          <w:ins w:id="3352" w:author="Shinya Kumagai (熊谷 慎也)" w:date="2026-01-29T00:21:00Z" w16du:dateUtc="2026-01-28T15:21:00Z"/>
          <w:lang w:eastAsia="ja-JP"/>
        </w:rPr>
      </w:pPr>
    </w:p>
    <w:p w14:paraId="3ED437E1" w14:textId="19047A19" w:rsidR="00351D21" w:rsidRPr="004D3578" w:rsidRDefault="00351D21" w:rsidP="00351D21">
      <w:pPr>
        <w:pStyle w:val="TH"/>
        <w:rPr>
          <w:ins w:id="3353" w:author="Shinya Kumagai (熊谷 慎也)" w:date="2026-01-29T00:21:00Z" w16du:dateUtc="2026-01-28T15:21:00Z"/>
          <w:lang w:eastAsia="ja-JP"/>
        </w:rPr>
      </w:pPr>
      <w:ins w:id="3354" w:author="Shinya Kumagai (熊谷 慎也)" w:date="2026-01-29T00:21:00Z" w16du:dateUtc="2026-01-28T15:21:00Z">
        <w:r w:rsidRPr="004D3578">
          <w:t xml:space="preserve">Table </w:t>
        </w:r>
        <w:r>
          <w:rPr>
            <w:rFonts w:hint="eastAsia"/>
            <w:lang w:eastAsia="ja-JP"/>
          </w:rPr>
          <w:t>A.</w:t>
        </w:r>
        <w:r w:rsidRPr="004D3578">
          <w:t>1</w:t>
        </w:r>
        <w:r>
          <w:rPr>
            <w:rFonts w:hint="eastAsia"/>
            <w:lang w:eastAsia="ja-JP"/>
          </w:rPr>
          <w:t>-12</w:t>
        </w:r>
        <w:r w:rsidRPr="004D3578">
          <w:t xml:space="preserve">: </w:t>
        </w:r>
        <w:r>
          <w:rPr>
            <w:rFonts w:hint="eastAsia"/>
            <w:lang w:eastAsia="ja-JP"/>
          </w:rPr>
          <w:t xml:space="preserve">Assumption of </w:t>
        </w:r>
      </w:ins>
      <w:ins w:id="3355" w:author="Shinya Kumagai (熊谷 慎也)" w:date="2026-01-29T00:22:00Z" w16du:dateUtc="2026-01-28T15:22:00Z">
        <w:r w:rsidR="00A23213">
          <w:rPr>
            <w:rFonts w:hint="eastAsia"/>
            <w:lang w:eastAsia="ja-JP"/>
          </w:rPr>
          <w:t xml:space="preserve">UE power class </w:t>
        </w:r>
      </w:ins>
      <w:ins w:id="3356" w:author="Shinya Kumagai (熊谷 慎也)" w:date="2026-01-29T00:21:00Z" w16du:dateUtc="2026-01-28T15:21:00Z">
        <w:r w:rsidRPr="00A0679A">
          <w:rPr>
            <w:lang w:eastAsia="ja-JP"/>
          </w:rPr>
          <w:t>for system-level simulation</w:t>
        </w:r>
      </w:ins>
    </w:p>
    <w:tbl>
      <w:tblPr>
        <w:tblStyle w:val="a7"/>
        <w:tblW w:w="5000" w:type="pct"/>
        <w:jc w:val="center"/>
        <w:tblLook w:val="04A0" w:firstRow="1" w:lastRow="0" w:firstColumn="1" w:lastColumn="0" w:noHBand="0" w:noVBand="1"/>
      </w:tblPr>
      <w:tblGrid>
        <w:gridCol w:w="1352"/>
        <w:gridCol w:w="1352"/>
        <w:gridCol w:w="1705"/>
        <w:gridCol w:w="1816"/>
        <w:gridCol w:w="1915"/>
        <w:gridCol w:w="1491"/>
        <w:tblGridChange w:id="3357">
          <w:tblGrid>
            <w:gridCol w:w="1352"/>
            <w:gridCol w:w="1352"/>
            <w:gridCol w:w="1705"/>
            <w:gridCol w:w="1816"/>
            <w:gridCol w:w="1915"/>
            <w:gridCol w:w="1491"/>
          </w:tblGrid>
        </w:tblGridChange>
      </w:tblGrid>
      <w:tr w:rsidR="00E37868" w:rsidRPr="009F450F" w14:paraId="1D459F14" w14:textId="77777777" w:rsidTr="009F450F">
        <w:trPr>
          <w:jc w:val="center"/>
          <w:ins w:id="3358"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ins w:id="3359" w:author="Shinya Kumagai (熊谷 慎也)" w:date="2026-01-29T00:22:00Z" w16du:dateUtc="2026-01-28T15:22:00Z"/>
                <w:rFonts w:cs="Arial"/>
                <w:szCs w:val="18"/>
                <w:lang w:eastAsia="ja-JP"/>
              </w:rPr>
            </w:pPr>
            <w:ins w:id="3360" w:author="Shinya Kumagai (熊谷 慎也)" w:date="2026-01-29T00:22:00Z" w16du:dateUtc="2026-01-28T15:22:00Z">
              <w:r w:rsidRPr="00EC59BD">
                <w:rPr>
                  <w:rFonts w:cs="Arial"/>
                  <w:szCs w:val="18"/>
                  <w:lang w:eastAsia="ja-JP"/>
                </w:rPr>
                <w:t>Carrer frequency</w:t>
              </w:r>
            </w:ins>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ins w:id="3361" w:author="Shinya Kumagai (熊谷 慎也)" w:date="2026-01-29T00:22:00Z" w16du:dateUtc="2026-01-28T15:22:00Z"/>
                <w:rFonts w:cs="Arial"/>
                <w:szCs w:val="18"/>
              </w:rPr>
            </w:pPr>
            <w:ins w:id="3362" w:author="Shinya Kumagai (熊谷 慎也)" w:date="2026-01-29T00:22:00Z" w16du:dateUtc="2026-01-28T15:22:00Z">
              <w:r w:rsidRPr="00EC59BD">
                <w:rPr>
                  <w:rFonts w:cs="Arial"/>
                  <w:szCs w:val="18"/>
                </w:rPr>
                <w:t>Indoor Hotspot</w:t>
              </w:r>
            </w:ins>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ins w:id="3363" w:author="Shinya Kumagai (熊谷 慎也)" w:date="2026-01-29T00:22:00Z" w16du:dateUtc="2026-01-28T15:22:00Z"/>
                <w:rFonts w:cs="Arial"/>
                <w:szCs w:val="18"/>
              </w:rPr>
            </w:pPr>
            <w:ins w:id="3364" w:author="Shinya Kumagai (熊谷 慎也)" w:date="2026-01-29T00:22:00Z" w16du:dateUtc="2026-01-28T15:22:00Z">
              <w:r w:rsidRPr="00EC59BD">
                <w:rPr>
                  <w:rFonts w:cs="Arial"/>
                  <w:szCs w:val="18"/>
                </w:rPr>
                <w:t>Dense Urban</w:t>
              </w:r>
            </w:ins>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ins w:id="3365" w:author="Shinya Kumagai (熊谷 慎也)" w:date="2026-01-29T00:22:00Z" w16du:dateUtc="2026-01-28T15:22:00Z"/>
                <w:rFonts w:cs="Arial"/>
                <w:szCs w:val="18"/>
              </w:rPr>
            </w:pPr>
            <w:ins w:id="3366" w:author="Shinya Kumagai (熊谷 慎也)" w:date="2026-01-29T00:22:00Z" w16du:dateUtc="2026-01-28T15:22:00Z">
              <w:r w:rsidRPr="00EC59BD">
                <w:rPr>
                  <w:rFonts w:cs="Arial"/>
                  <w:szCs w:val="18"/>
                </w:rPr>
                <w:t>Rural</w:t>
              </w:r>
            </w:ins>
          </w:p>
        </w:tc>
        <w:tc>
          <w:tcPr>
            <w:tcW w:w="994" w:type="pct"/>
            <w:shd w:val="clear" w:color="auto" w:fill="D9D9D9" w:themeFill="background1" w:themeFillShade="D9"/>
          </w:tcPr>
          <w:p w14:paraId="4AE5BC47" w14:textId="77777777" w:rsidR="00E37868" w:rsidRPr="00EC59BD" w:rsidRDefault="00E37868" w:rsidP="009F450F">
            <w:pPr>
              <w:pStyle w:val="TAH"/>
              <w:rPr>
                <w:ins w:id="3367" w:author="Shinya Kumagai (熊谷 慎也)" w:date="2026-01-29T00:22:00Z" w16du:dateUtc="2026-01-28T15:22:00Z"/>
                <w:rFonts w:cs="Arial"/>
                <w:szCs w:val="18"/>
              </w:rPr>
            </w:pPr>
            <w:ins w:id="3368" w:author="Shinya Kumagai (熊谷 慎也)" w:date="2026-01-29T00:22:00Z" w16du:dateUtc="2026-01-28T15:22:00Z">
              <w:r w:rsidRPr="00EC59BD">
                <w:rPr>
                  <w:rFonts w:cs="Arial"/>
                  <w:szCs w:val="18"/>
                </w:rPr>
                <w:t>Urban Macro</w:t>
              </w:r>
            </w:ins>
          </w:p>
        </w:tc>
        <w:tc>
          <w:tcPr>
            <w:tcW w:w="774" w:type="pct"/>
            <w:shd w:val="clear" w:color="auto" w:fill="D9D9D9" w:themeFill="background1" w:themeFillShade="D9"/>
          </w:tcPr>
          <w:p w14:paraId="6A74C8BB" w14:textId="77777777" w:rsidR="00E37868" w:rsidRPr="00EC59BD" w:rsidRDefault="00E37868" w:rsidP="009F450F">
            <w:pPr>
              <w:pStyle w:val="TAH"/>
              <w:rPr>
                <w:ins w:id="3369" w:author="Shinya Kumagai (熊谷 慎也)" w:date="2026-01-29T00:22:00Z" w16du:dateUtc="2026-01-28T15:22:00Z"/>
                <w:rFonts w:cs="Arial"/>
                <w:szCs w:val="18"/>
              </w:rPr>
            </w:pPr>
            <w:ins w:id="3370" w:author="Shinya Kumagai (熊谷 慎也)" w:date="2026-01-29T00:22:00Z" w16du:dateUtc="2026-01-28T15:22:00Z">
              <w:r w:rsidRPr="00EC59BD">
                <w:rPr>
                  <w:rFonts w:cs="Arial"/>
                  <w:szCs w:val="18"/>
                </w:rPr>
                <w:t>Sub</w:t>
              </w:r>
              <w:r w:rsidRPr="00EC59BD">
                <w:rPr>
                  <w:rFonts w:cs="Arial"/>
                  <w:szCs w:val="18"/>
                  <w:lang w:eastAsia="ja-JP"/>
                </w:rPr>
                <w:t>-</w:t>
              </w:r>
              <w:r w:rsidRPr="00EC59BD">
                <w:rPr>
                  <w:rFonts w:cs="Arial"/>
                  <w:szCs w:val="18"/>
                </w:rPr>
                <w:t>urban Macro</w:t>
              </w:r>
            </w:ins>
          </w:p>
        </w:tc>
      </w:tr>
      <w:tr w:rsidR="00666B33" w:rsidRPr="00EC59BD" w14:paraId="09D06611" w14:textId="77777777" w:rsidTr="00BE16DC">
        <w:tblPrEx>
          <w:tblW w:w="5000" w:type="pct"/>
          <w:jc w:val="center"/>
          <w:tblPrExChange w:id="3371" w:author="Shinya Kumagai (熊谷 慎也)" w:date="2026-01-29T00:23:00Z" w16du:dateUtc="2026-01-28T15:23:00Z">
            <w:tblPrEx>
              <w:tblW w:w="5000" w:type="pct"/>
              <w:jc w:val="center"/>
            </w:tblPrEx>
          </w:tblPrExChange>
        </w:tblPrEx>
        <w:trPr>
          <w:trHeight w:val="50"/>
          <w:jc w:val="center"/>
          <w:ins w:id="3372" w:author="Shinya Kumagai (熊谷 慎也)" w:date="2026-01-29T00:22:00Z"/>
          <w:trPrChange w:id="3373" w:author="Shinya Kumagai (熊谷 慎也)" w:date="2026-01-29T00:23:00Z" w16du:dateUtc="2026-01-28T15:23:00Z">
            <w:trPr>
              <w:trHeight w:val="50"/>
              <w:jc w:val="center"/>
            </w:trPr>
          </w:trPrChange>
        </w:trPr>
        <w:tc>
          <w:tcPr>
            <w:tcW w:w="702" w:type="pct"/>
            <w:tcBorders>
              <w:top w:val="single" w:sz="4" w:space="0" w:color="auto"/>
              <w:left w:val="single" w:sz="4" w:space="0" w:color="auto"/>
              <w:bottom w:val="single" w:sz="4" w:space="0" w:color="auto"/>
              <w:right w:val="single" w:sz="4" w:space="0" w:color="auto"/>
            </w:tcBorders>
            <w:vAlign w:val="center"/>
            <w:hideMark/>
            <w:tcPrChange w:id="3374" w:author="Shinya Kumagai (熊谷 慎也)" w:date="2026-01-29T00:23:00Z" w16du:dateUtc="2026-01-28T15:23: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12F48062" w14:textId="7840FFC6" w:rsidR="00666B33" w:rsidRPr="00666B33" w:rsidRDefault="00666B33" w:rsidP="00666B33">
            <w:pPr>
              <w:pStyle w:val="TAL"/>
              <w:rPr>
                <w:ins w:id="3375" w:author="Shinya Kumagai (熊谷 慎也)" w:date="2026-01-29T00:22:00Z" w16du:dateUtc="2026-01-28T15:22:00Z"/>
                <w:rFonts w:cs="Arial"/>
                <w:szCs w:val="18"/>
                <w:lang w:eastAsia="ja-JP"/>
              </w:rPr>
            </w:pPr>
            <w:ins w:id="3376" w:author="Shinya Kumagai (熊谷 慎也)" w:date="2026-01-29T00:23:00Z" w16du:dateUtc="2026-01-28T15:23:00Z">
              <w:r w:rsidRPr="00666B33">
                <w:rPr>
                  <w:rFonts w:eastAsia="Batang" w:cs="Arial"/>
                  <w:b/>
                  <w:bCs/>
                  <w:szCs w:val="18"/>
                  <w:lang w:eastAsia="zh-CN"/>
                  <w:rPrChange w:id="3377" w:author="Shinya Kumagai (熊谷 慎也)" w:date="2026-01-29T00:23:00Z" w16du:dateUtc="2026-01-28T15:23:00Z">
                    <w:rPr>
                      <w:rFonts w:ascii="Times" w:eastAsia="Batang" w:hAnsi="Times"/>
                      <w:b/>
                      <w:bCs/>
                      <w:szCs w:val="18"/>
                      <w:lang w:eastAsia="zh-CN"/>
                    </w:rPr>
                  </w:rPrChange>
                </w:rPr>
                <w:t>Around 700MHz</w:t>
              </w:r>
            </w:ins>
          </w:p>
        </w:tc>
        <w:tc>
          <w:tcPr>
            <w:tcW w:w="702" w:type="pct"/>
            <w:tcBorders>
              <w:top w:val="single" w:sz="4" w:space="0" w:color="auto"/>
              <w:left w:val="single" w:sz="4" w:space="0" w:color="auto"/>
              <w:bottom w:val="single" w:sz="4" w:space="0" w:color="auto"/>
              <w:right w:val="single" w:sz="4" w:space="0" w:color="auto"/>
            </w:tcBorders>
            <w:vAlign w:val="center"/>
            <w:hideMark/>
            <w:tcPrChange w:id="3378" w:author="Shinya Kumagai (熊谷 慎也)" w:date="2026-01-29T00:23:00Z" w16du:dateUtc="2026-01-28T15:23: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48EDF955" w14:textId="74710C8C" w:rsidR="00666B33" w:rsidRPr="00666B33" w:rsidRDefault="00666B33" w:rsidP="00666B33">
            <w:pPr>
              <w:pStyle w:val="TAL"/>
              <w:rPr>
                <w:ins w:id="3379" w:author="Shinya Kumagai (熊谷 慎也)" w:date="2026-01-29T00:22:00Z" w16du:dateUtc="2026-01-28T15:22:00Z"/>
                <w:rFonts w:cs="Arial"/>
                <w:szCs w:val="18"/>
              </w:rPr>
            </w:pPr>
            <w:ins w:id="3380" w:author="Shinya Kumagai (熊谷 慎也)" w:date="2026-01-29T00:23:00Z" w16du:dateUtc="2026-01-28T15:23:00Z">
              <w:r w:rsidRPr="00666B33">
                <w:rPr>
                  <w:rFonts w:eastAsia="Batang" w:cs="Arial"/>
                  <w:szCs w:val="18"/>
                  <w:lang w:eastAsia="zh-CN"/>
                  <w:rPrChange w:id="3381" w:author="Shinya Kumagai (熊谷 慎也)" w:date="2026-01-29T00:23:00Z" w16du:dateUtc="2026-01-28T15:23:00Z">
                    <w:rPr>
                      <w:rFonts w:ascii="Times" w:eastAsia="Batang" w:hAnsi="Times"/>
                      <w:b/>
                      <w:bCs/>
                      <w:szCs w:val="18"/>
                      <w:lang w:eastAsia="zh-CN"/>
                    </w:rPr>
                  </w:rPrChange>
                </w:rPr>
                <w:t>NA</w:t>
              </w:r>
            </w:ins>
          </w:p>
        </w:tc>
        <w:tc>
          <w:tcPr>
            <w:tcW w:w="885" w:type="pct"/>
            <w:tcBorders>
              <w:top w:val="single" w:sz="4" w:space="0" w:color="auto"/>
              <w:left w:val="single" w:sz="4" w:space="0" w:color="auto"/>
              <w:bottom w:val="single" w:sz="4" w:space="0" w:color="auto"/>
              <w:right w:val="single" w:sz="4" w:space="0" w:color="auto"/>
            </w:tcBorders>
            <w:vAlign w:val="center"/>
            <w:hideMark/>
            <w:tcPrChange w:id="3382" w:author="Shinya Kumagai (熊谷 慎也)" w:date="2026-01-29T00:23:00Z" w16du:dateUtc="2026-01-28T15:23:00Z">
              <w:tcPr>
                <w:tcW w:w="885" w:type="pct"/>
                <w:tcBorders>
                  <w:top w:val="single" w:sz="4" w:space="0" w:color="auto"/>
                  <w:left w:val="single" w:sz="4" w:space="0" w:color="auto"/>
                  <w:bottom w:val="single" w:sz="4" w:space="0" w:color="auto"/>
                  <w:right w:val="single" w:sz="4" w:space="0" w:color="auto"/>
                </w:tcBorders>
                <w:vAlign w:val="center"/>
                <w:hideMark/>
              </w:tcPr>
            </w:tcPrChange>
          </w:tcPr>
          <w:p w14:paraId="3CE46D5F" w14:textId="4673C928" w:rsidR="00666B33" w:rsidRPr="00666B33" w:rsidRDefault="00666B33">
            <w:pPr>
              <w:pStyle w:val="TAL"/>
              <w:jc w:val="both"/>
              <w:rPr>
                <w:ins w:id="3383" w:author="Shinya Kumagai (熊谷 慎也)" w:date="2026-01-29T00:22:00Z" w16du:dateUtc="2026-01-28T15:22:00Z"/>
                <w:rFonts w:cs="Arial"/>
                <w:szCs w:val="18"/>
              </w:rPr>
              <w:pPrChange w:id="3384" w:author="Shinya Kumagai (熊谷 慎也)" w:date="2026-01-29T00:23:00Z" w16du:dateUtc="2026-01-28T15:23:00Z">
                <w:pPr>
                  <w:pStyle w:val="TAL"/>
                </w:pPr>
              </w:pPrChange>
            </w:pPr>
            <w:ins w:id="3385" w:author="Shinya Kumagai (熊谷 慎也)" w:date="2026-01-29T00:23:00Z" w16du:dateUtc="2026-01-28T15:23:00Z">
              <w:r w:rsidRPr="00666B33">
                <w:rPr>
                  <w:rFonts w:eastAsia="Batang" w:cs="Arial"/>
                  <w:szCs w:val="18"/>
                  <w:lang w:eastAsia="zh-CN"/>
                  <w:rPrChange w:id="3386" w:author="Shinya Kumagai (熊谷 慎也)" w:date="2026-01-29T00:23:00Z" w16du:dateUtc="2026-01-28T15:23:00Z">
                    <w:rPr>
                      <w:rFonts w:ascii="Times" w:eastAsia="Batang" w:hAnsi="Times"/>
                      <w:bCs/>
                      <w:szCs w:val="18"/>
                      <w:lang w:eastAsia="zh-CN"/>
                    </w:rPr>
                  </w:rPrChange>
                </w:rPr>
                <w:t>23dBm</w:t>
              </w:r>
            </w:ins>
          </w:p>
        </w:tc>
        <w:tc>
          <w:tcPr>
            <w:tcW w:w="943" w:type="pct"/>
            <w:tcBorders>
              <w:top w:val="single" w:sz="4" w:space="0" w:color="auto"/>
              <w:left w:val="single" w:sz="4" w:space="0" w:color="auto"/>
              <w:bottom w:val="single" w:sz="4" w:space="0" w:color="auto"/>
              <w:right w:val="single" w:sz="4" w:space="0" w:color="auto"/>
            </w:tcBorders>
            <w:vAlign w:val="center"/>
            <w:hideMark/>
            <w:tcPrChange w:id="3387" w:author="Shinya Kumagai (熊谷 慎也)" w:date="2026-01-29T00:23:00Z" w16du:dateUtc="2026-01-28T15:23:00Z">
              <w:tcPr>
                <w:tcW w:w="943" w:type="pct"/>
                <w:tcBorders>
                  <w:top w:val="single" w:sz="4" w:space="0" w:color="auto"/>
                  <w:left w:val="single" w:sz="4" w:space="0" w:color="auto"/>
                  <w:bottom w:val="single" w:sz="4" w:space="0" w:color="auto"/>
                  <w:right w:val="single" w:sz="4" w:space="0" w:color="auto"/>
                </w:tcBorders>
                <w:vAlign w:val="center"/>
                <w:hideMark/>
              </w:tcPr>
            </w:tcPrChange>
          </w:tcPr>
          <w:p w14:paraId="3C676B24" w14:textId="7DEFF299" w:rsidR="00666B33" w:rsidRPr="00666B33" w:rsidRDefault="00666B33">
            <w:pPr>
              <w:spacing w:after="0"/>
              <w:jc w:val="both"/>
              <w:rPr>
                <w:ins w:id="3388" w:author="Shinya Kumagai (熊谷 慎也)" w:date="2026-01-29T00:22:00Z" w16du:dateUtc="2026-01-28T15:22:00Z"/>
                <w:rFonts w:ascii="Arial" w:hAnsi="Arial" w:cs="Arial"/>
                <w:sz w:val="18"/>
                <w:szCs w:val="18"/>
                <w:lang w:eastAsia="ja-JP"/>
              </w:rPr>
              <w:pPrChange w:id="3389" w:author="Shinya Kumagai (熊谷 慎也)" w:date="2026-01-29T00:23:00Z" w16du:dateUtc="2026-01-28T15:23:00Z">
                <w:pPr>
                  <w:spacing w:after="0"/>
                </w:pPr>
              </w:pPrChange>
            </w:pPr>
            <w:ins w:id="3390" w:author="Shinya Kumagai (熊谷 慎也)" w:date="2026-01-29T00:23:00Z" w16du:dateUtc="2026-01-28T15:23:00Z">
              <w:r w:rsidRPr="00666B33">
                <w:rPr>
                  <w:rFonts w:ascii="Arial" w:eastAsia="Batang" w:hAnsi="Arial" w:cs="Arial"/>
                  <w:sz w:val="18"/>
                  <w:szCs w:val="18"/>
                  <w:lang w:eastAsia="zh-CN"/>
                  <w:rPrChange w:id="3391" w:author="Shinya Kumagai (熊谷 慎也)" w:date="2026-01-29T00:23:00Z" w16du:dateUtc="2026-01-28T15:23:00Z">
                    <w:rPr>
                      <w:rFonts w:ascii="Times" w:eastAsia="Batang" w:hAnsi="Times"/>
                      <w:bCs/>
                      <w:lang w:eastAsia="zh-CN"/>
                    </w:rPr>
                  </w:rPrChange>
                </w:rPr>
                <w:t>23dBm</w:t>
              </w:r>
            </w:ins>
          </w:p>
        </w:tc>
        <w:tc>
          <w:tcPr>
            <w:tcW w:w="994" w:type="pct"/>
            <w:vAlign w:val="center"/>
            <w:tcPrChange w:id="3392" w:author="Shinya Kumagai (熊谷 慎也)" w:date="2026-01-29T00:23:00Z" w16du:dateUtc="2026-01-28T15:23:00Z">
              <w:tcPr>
                <w:tcW w:w="994" w:type="pct"/>
                <w:vAlign w:val="center"/>
              </w:tcPr>
            </w:tcPrChange>
          </w:tcPr>
          <w:p w14:paraId="5994D625" w14:textId="4F7E8B8D" w:rsidR="00666B33" w:rsidRPr="00666B33" w:rsidRDefault="00666B33">
            <w:pPr>
              <w:pStyle w:val="TAL"/>
              <w:jc w:val="both"/>
              <w:rPr>
                <w:ins w:id="3393" w:author="Shinya Kumagai (熊谷 慎也)" w:date="2026-01-29T00:22:00Z" w16du:dateUtc="2026-01-28T15:22:00Z"/>
                <w:rFonts w:cs="Arial"/>
                <w:szCs w:val="18"/>
                <w:lang w:val="nl-NL"/>
              </w:rPr>
              <w:pPrChange w:id="3394" w:author="Shinya Kumagai (熊谷 慎也)" w:date="2026-01-29T00:23:00Z" w16du:dateUtc="2026-01-28T15:23:00Z">
                <w:pPr>
                  <w:pStyle w:val="TAL"/>
                </w:pPr>
              </w:pPrChange>
            </w:pPr>
            <w:ins w:id="3395" w:author="Shinya Kumagai (熊谷 慎也)" w:date="2026-01-29T00:23:00Z" w16du:dateUtc="2026-01-28T15:23:00Z">
              <w:r w:rsidRPr="00666B33">
                <w:rPr>
                  <w:rFonts w:eastAsia="Batang" w:cs="Arial"/>
                  <w:bCs/>
                  <w:szCs w:val="18"/>
                  <w:lang w:eastAsia="zh-CN"/>
                  <w:rPrChange w:id="3396" w:author="Shinya Kumagai (熊谷 慎也)" w:date="2026-01-29T00:23:00Z" w16du:dateUtc="2026-01-28T15:23:00Z">
                    <w:rPr>
                      <w:rFonts w:ascii="Times" w:eastAsia="Batang" w:hAnsi="Times"/>
                      <w:bCs/>
                      <w:szCs w:val="18"/>
                      <w:lang w:eastAsia="zh-CN"/>
                    </w:rPr>
                  </w:rPrChange>
                </w:rPr>
                <w:t>23dBm</w:t>
              </w:r>
            </w:ins>
          </w:p>
        </w:tc>
        <w:tc>
          <w:tcPr>
            <w:tcW w:w="774" w:type="pct"/>
            <w:vAlign w:val="center"/>
            <w:tcPrChange w:id="3397" w:author="Shinya Kumagai (熊谷 慎也)" w:date="2026-01-29T00:23:00Z" w16du:dateUtc="2026-01-28T15:23:00Z">
              <w:tcPr>
                <w:tcW w:w="774" w:type="pct"/>
                <w:vAlign w:val="center"/>
              </w:tcPr>
            </w:tcPrChange>
          </w:tcPr>
          <w:p w14:paraId="0E450B55" w14:textId="0C1C9B13" w:rsidR="00666B33" w:rsidRPr="00666B33" w:rsidRDefault="00666B33">
            <w:pPr>
              <w:spacing w:after="0"/>
              <w:jc w:val="both"/>
              <w:rPr>
                <w:ins w:id="3398" w:author="Shinya Kumagai (熊谷 慎也)" w:date="2026-01-29T00:22:00Z" w16du:dateUtc="2026-01-28T15:22:00Z"/>
                <w:rFonts w:ascii="Arial" w:hAnsi="Arial" w:cs="Arial"/>
                <w:sz w:val="18"/>
                <w:szCs w:val="18"/>
                <w:lang w:eastAsia="ja-JP"/>
              </w:rPr>
              <w:pPrChange w:id="3399" w:author="Shinya Kumagai (熊谷 慎也)" w:date="2026-01-29T00:23:00Z" w16du:dateUtc="2026-01-28T15:23:00Z">
                <w:pPr>
                  <w:spacing w:after="0"/>
                </w:pPr>
              </w:pPrChange>
            </w:pPr>
            <w:ins w:id="3400" w:author="Shinya Kumagai (熊谷 慎也)" w:date="2026-01-29T00:23:00Z" w16du:dateUtc="2026-01-28T15:23:00Z">
              <w:r w:rsidRPr="00666B33">
                <w:rPr>
                  <w:rFonts w:ascii="Arial" w:eastAsia="Batang" w:hAnsi="Arial" w:cs="Arial"/>
                  <w:bCs/>
                  <w:sz w:val="18"/>
                  <w:szCs w:val="18"/>
                  <w:lang w:eastAsia="zh-CN"/>
                  <w:rPrChange w:id="3401" w:author="Shinya Kumagai (熊谷 慎也)" w:date="2026-01-29T00:23:00Z" w16du:dateUtc="2026-01-28T15:23:00Z">
                    <w:rPr>
                      <w:rFonts w:ascii="Times" w:eastAsia="Batang" w:hAnsi="Times"/>
                      <w:bCs/>
                      <w:lang w:eastAsia="zh-CN"/>
                    </w:rPr>
                  </w:rPrChange>
                </w:rPr>
                <w:t>23dBm</w:t>
              </w:r>
            </w:ins>
          </w:p>
        </w:tc>
      </w:tr>
      <w:tr w:rsidR="00666B33" w:rsidRPr="009F450F" w14:paraId="14FFD086" w14:textId="77777777" w:rsidTr="009F450F">
        <w:trPr>
          <w:trHeight w:val="50"/>
          <w:jc w:val="center"/>
          <w:ins w:id="3402"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ins w:id="3403" w:author="Shinya Kumagai (熊谷 慎也)" w:date="2026-01-29T00:22:00Z" w16du:dateUtc="2026-01-28T15:22:00Z"/>
                <w:rFonts w:cs="Arial"/>
                <w:szCs w:val="18"/>
                <w:lang w:eastAsia="ja-JP"/>
              </w:rPr>
            </w:pPr>
            <w:ins w:id="3404" w:author="Shinya Kumagai (熊谷 慎也)" w:date="2026-01-29T00:23:00Z" w16du:dateUtc="2026-01-28T15:23:00Z">
              <w:r w:rsidRPr="00666B33">
                <w:rPr>
                  <w:rFonts w:eastAsia="Batang" w:cs="Arial"/>
                  <w:b/>
                  <w:bCs/>
                  <w:szCs w:val="18"/>
                  <w:lang w:eastAsia="zh-CN"/>
                  <w:rPrChange w:id="3405" w:author="Shinya Kumagai (熊谷 慎也)" w:date="2026-01-29T00:23:00Z" w16du:dateUtc="2026-01-28T15:23:00Z">
                    <w:rPr>
                      <w:rFonts w:ascii="Times" w:eastAsia="Batang" w:hAnsi="Times"/>
                      <w:b/>
                      <w:bCs/>
                      <w:szCs w:val="18"/>
                      <w:lang w:eastAsia="zh-CN"/>
                    </w:rPr>
                  </w:rPrChange>
                </w:rPr>
                <w:t>Around 2GHz</w:t>
              </w:r>
            </w:ins>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ins w:id="3406" w:author="Shinya Kumagai (熊谷 慎也)" w:date="2026-01-29T00:22:00Z" w16du:dateUtc="2026-01-28T15:22:00Z"/>
                <w:rFonts w:cs="Arial"/>
                <w:szCs w:val="18"/>
              </w:rPr>
            </w:pPr>
            <w:ins w:id="3407" w:author="Shinya Kumagai (熊谷 慎也)" w:date="2026-01-29T00:23:00Z" w16du:dateUtc="2026-01-28T15:23:00Z">
              <w:r w:rsidRPr="00666B33">
                <w:rPr>
                  <w:rFonts w:eastAsia="Batang" w:cs="Arial"/>
                  <w:szCs w:val="18"/>
                  <w:lang w:eastAsia="zh-CN"/>
                  <w:rPrChange w:id="3408" w:author="Shinya Kumagai (熊谷 慎也)" w:date="2026-01-29T00:23:00Z" w16du:dateUtc="2026-01-28T15:23:00Z">
                    <w:rPr>
                      <w:rFonts w:ascii="Times" w:eastAsia="Batang" w:hAnsi="Times"/>
                      <w:bCs/>
                      <w:szCs w:val="18"/>
                      <w:lang w:eastAsia="zh-CN"/>
                    </w:rPr>
                  </w:rPrChange>
                </w:rPr>
                <w:t>23dBm, 26dBm, 29dBm</w:t>
              </w:r>
            </w:ins>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ins w:id="3409" w:author="Shinya Kumagai (熊谷 慎也)" w:date="2026-01-29T00:22:00Z" w16du:dateUtc="2026-01-28T15:22:00Z"/>
                <w:rFonts w:cs="Arial"/>
                <w:szCs w:val="18"/>
              </w:rPr>
            </w:pPr>
            <w:ins w:id="3410" w:author="Shinya Kumagai (熊谷 慎也)" w:date="2026-01-29T00:23:00Z" w16du:dateUtc="2026-01-28T15:23:00Z">
              <w:r w:rsidRPr="00666B33">
                <w:rPr>
                  <w:rFonts w:eastAsia="Batang" w:cs="Arial"/>
                  <w:szCs w:val="18"/>
                  <w:lang w:eastAsia="zh-CN"/>
                  <w:rPrChange w:id="3411" w:author="Shinya Kumagai (熊谷 慎也)" w:date="2026-01-29T00:23:00Z" w16du:dateUtc="2026-01-28T15:23:00Z">
                    <w:rPr>
                      <w:rFonts w:ascii="Times" w:eastAsia="Batang" w:hAnsi="Times"/>
                      <w:bCs/>
                      <w:szCs w:val="18"/>
                      <w:lang w:eastAsia="zh-CN"/>
                    </w:rPr>
                  </w:rPrChange>
                </w:rPr>
                <w:t>23dBm, 26dBm, 29dBm</w:t>
              </w:r>
            </w:ins>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ins w:id="3412" w:author="Shinya Kumagai (熊谷 慎也)" w:date="2026-01-29T00:22:00Z" w16du:dateUtc="2026-01-28T15:22:00Z"/>
                <w:rFonts w:ascii="Arial" w:hAnsi="Arial" w:cs="Arial"/>
                <w:sz w:val="18"/>
                <w:szCs w:val="18"/>
                <w:lang w:eastAsia="ja-JP"/>
              </w:rPr>
            </w:pPr>
            <w:ins w:id="3413" w:author="Shinya Kumagai (熊谷 慎也)" w:date="2026-01-29T00:23:00Z" w16du:dateUtc="2026-01-28T15:23:00Z">
              <w:r w:rsidRPr="00666B33">
                <w:rPr>
                  <w:rFonts w:ascii="Arial" w:eastAsia="Batang" w:hAnsi="Arial" w:cs="Arial"/>
                  <w:sz w:val="18"/>
                  <w:szCs w:val="18"/>
                  <w:lang w:eastAsia="zh-CN"/>
                  <w:rPrChange w:id="3414" w:author="Shinya Kumagai (熊谷 慎也)" w:date="2026-01-29T00:23:00Z" w16du:dateUtc="2026-01-28T15:23:00Z">
                    <w:rPr>
                      <w:rFonts w:ascii="Times" w:eastAsia="Batang" w:hAnsi="Times"/>
                      <w:bCs/>
                      <w:lang w:eastAsia="zh-CN"/>
                    </w:rPr>
                  </w:rPrChange>
                </w:rPr>
                <w:t>23dBm, 26dBm, 29dBm</w:t>
              </w:r>
            </w:ins>
          </w:p>
        </w:tc>
        <w:tc>
          <w:tcPr>
            <w:tcW w:w="994" w:type="pct"/>
            <w:vAlign w:val="center"/>
          </w:tcPr>
          <w:p w14:paraId="62865838" w14:textId="5D741E9B" w:rsidR="00666B33" w:rsidRPr="00666B33" w:rsidRDefault="00666B33" w:rsidP="00666B33">
            <w:pPr>
              <w:pStyle w:val="TAL"/>
              <w:rPr>
                <w:ins w:id="3415" w:author="Shinya Kumagai (熊谷 慎也)" w:date="2026-01-29T00:22:00Z" w16du:dateUtc="2026-01-28T15:22:00Z"/>
                <w:rFonts w:cs="Arial"/>
                <w:szCs w:val="18"/>
              </w:rPr>
            </w:pPr>
            <w:ins w:id="3416" w:author="Shinya Kumagai (熊谷 慎也)" w:date="2026-01-29T00:23:00Z" w16du:dateUtc="2026-01-28T15:23:00Z">
              <w:r w:rsidRPr="00666B33">
                <w:rPr>
                  <w:rFonts w:eastAsia="Batang" w:cs="Arial"/>
                  <w:bCs/>
                  <w:szCs w:val="18"/>
                  <w:lang w:eastAsia="zh-CN"/>
                  <w:rPrChange w:id="3417" w:author="Shinya Kumagai (熊谷 慎也)" w:date="2026-01-29T00:23:00Z" w16du:dateUtc="2026-01-28T15:23:00Z">
                    <w:rPr>
                      <w:rFonts w:ascii="Times" w:eastAsia="Batang" w:hAnsi="Times"/>
                      <w:bCs/>
                      <w:szCs w:val="18"/>
                      <w:lang w:eastAsia="zh-CN"/>
                    </w:rPr>
                  </w:rPrChange>
                </w:rPr>
                <w:t>23dBm, 26dBm, 29dBm</w:t>
              </w:r>
            </w:ins>
          </w:p>
        </w:tc>
        <w:tc>
          <w:tcPr>
            <w:tcW w:w="774" w:type="pct"/>
            <w:vAlign w:val="center"/>
          </w:tcPr>
          <w:p w14:paraId="4EC27498" w14:textId="5359BD38" w:rsidR="00666B33" w:rsidRPr="00666B33" w:rsidRDefault="00666B33" w:rsidP="00666B33">
            <w:pPr>
              <w:spacing w:after="0"/>
              <w:rPr>
                <w:ins w:id="3418" w:author="Shinya Kumagai (熊谷 慎也)" w:date="2026-01-29T00:22:00Z" w16du:dateUtc="2026-01-28T15:22:00Z"/>
                <w:rFonts w:ascii="Arial" w:hAnsi="Arial" w:cs="Arial"/>
                <w:sz w:val="18"/>
                <w:szCs w:val="18"/>
              </w:rPr>
            </w:pPr>
            <w:ins w:id="3419" w:author="Shinya Kumagai (熊谷 慎也)" w:date="2026-01-29T00:23:00Z" w16du:dateUtc="2026-01-28T15:23:00Z">
              <w:r w:rsidRPr="00666B33">
                <w:rPr>
                  <w:rFonts w:ascii="Arial" w:eastAsia="Batang" w:hAnsi="Arial" w:cs="Arial"/>
                  <w:bCs/>
                  <w:sz w:val="18"/>
                  <w:szCs w:val="18"/>
                  <w:lang w:eastAsia="zh-CN"/>
                  <w:rPrChange w:id="3420" w:author="Shinya Kumagai (熊谷 慎也)" w:date="2026-01-29T00:23:00Z" w16du:dateUtc="2026-01-28T15:23:00Z">
                    <w:rPr>
                      <w:rFonts w:ascii="Times" w:eastAsia="Batang" w:hAnsi="Times"/>
                      <w:bCs/>
                      <w:lang w:eastAsia="zh-CN"/>
                    </w:rPr>
                  </w:rPrChange>
                </w:rPr>
                <w:t>23dBm, 26dBm, 29dBm</w:t>
              </w:r>
            </w:ins>
          </w:p>
        </w:tc>
      </w:tr>
      <w:tr w:rsidR="00666B33" w:rsidRPr="009F450F" w14:paraId="13373892" w14:textId="77777777" w:rsidTr="009F450F">
        <w:trPr>
          <w:trHeight w:val="50"/>
          <w:jc w:val="center"/>
          <w:ins w:id="3421"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ins w:id="3422" w:author="Shinya Kumagai (熊谷 慎也)" w:date="2026-01-29T00:22:00Z" w16du:dateUtc="2026-01-28T15:22:00Z"/>
                <w:rFonts w:cs="Arial"/>
                <w:szCs w:val="18"/>
                <w:lang w:eastAsia="ja-JP"/>
              </w:rPr>
            </w:pPr>
            <w:ins w:id="3423" w:author="Shinya Kumagai (熊谷 慎也)" w:date="2026-01-29T00:23:00Z" w16du:dateUtc="2026-01-28T15:23:00Z">
              <w:r w:rsidRPr="00666B33">
                <w:rPr>
                  <w:rFonts w:eastAsia="Batang" w:cs="Arial"/>
                  <w:b/>
                  <w:bCs/>
                  <w:szCs w:val="18"/>
                  <w:lang w:eastAsia="zh-CN"/>
                  <w:rPrChange w:id="3424" w:author="Shinya Kumagai (熊谷 慎也)" w:date="2026-01-29T00:23:00Z" w16du:dateUtc="2026-01-28T15:23:00Z">
                    <w:rPr>
                      <w:rFonts w:ascii="Times" w:eastAsia="Batang" w:hAnsi="Times"/>
                      <w:b/>
                      <w:bCs/>
                      <w:szCs w:val="18"/>
                      <w:lang w:eastAsia="zh-CN"/>
                    </w:rPr>
                  </w:rPrChange>
                </w:rPr>
                <w:t>Around 4GHz</w:t>
              </w:r>
            </w:ins>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ins w:id="3425" w:author="Shinya Kumagai (熊谷 慎也)" w:date="2026-01-29T00:22:00Z" w16du:dateUtc="2026-01-28T15:22:00Z"/>
                <w:rFonts w:cs="Arial"/>
                <w:szCs w:val="18"/>
              </w:rPr>
            </w:pPr>
            <w:ins w:id="3426" w:author="Shinya Kumagai (熊谷 慎也)" w:date="2026-01-29T00:23:00Z" w16du:dateUtc="2026-01-28T15:23:00Z">
              <w:r w:rsidRPr="00666B33">
                <w:rPr>
                  <w:rFonts w:eastAsia="Batang" w:cs="Arial"/>
                  <w:szCs w:val="18"/>
                  <w:lang w:eastAsia="zh-CN"/>
                  <w:rPrChange w:id="3427" w:author="Shinya Kumagai (熊谷 慎也)" w:date="2026-01-29T00:23:00Z" w16du:dateUtc="2026-01-28T15:23:00Z">
                    <w:rPr>
                      <w:rFonts w:ascii="Times" w:eastAsia="Batang" w:hAnsi="Times"/>
                      <w:bCs/>
                      <w:szCs w:val="18"/>
                      <w:lang w:eastAsia="zh-CN"/>
                    </w:rPr>
                  </w:rPrChange>
                </w:rPr>
                <w:t>23dBm, 26dBm, 29dBm</w:t>
              </w:r>
            </w:ins>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ins w:id="3428" w:author="Shinya Kumagai (熊谷 慎也)" w:date="2026-01-29T00:22:00Z" w16du:dateUtc="2026-01-28T15:22:00Z"/>
                <w:rFonts w:cs="Arial"/>
                <w:szCs w:val="18"/>
              </w:rPr>
            </w:pPr>
            <w:ins w:id="3429" w:author="Shinya Kumagai (熊谷 慎也)" w:date="2026-01-29T00:23:00Z" w16du:dateUtc="2026-01-28T15:23:00Z">
              <w:r w:rsidRPr="00666B33">
                <w:rPr>
                  <w:rFonts w:eastAsia="Batang" w:cs="Arial"/>
                  <w:szCs w:val="18"/>
                  <w:lang w:eastAsia="zh-CN"/>
                  <w:rPrChange w:id="3430" w:author="Shinya Kumagai (熊谷 慎也)" w:date="2026-01-29T00:23:00Z" w16du:dateUtc="2026-01-28T15:23:00Z">
                    <w:rPr>
                      <w:rFonts w:ascii="Times" w:eastAsia="Batang" w:hAnsi="Times"/>
                      <w:bCs/>
                      <w:szCs w:val="18"/>
                      <w:lang w:eastAsia="zh-CN"/>
                    </w:rPr>
                  </w:rPrChange>
                </w:rPr>
                <w:t>23dBm, 26dBm, 29dBm</w:t>
              </w:r>
            </w:ins>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ins w:id="3431" w:author="Shinya Kumagai (熊谷 慎也)" w:date="2026-01-29T00:22:00Z" w16du:dateUtc="2026-01-28T15:22:00Z"/>
                <w:rFonts w:ascii="Arial" w:hAnsi="Arial" w:cs="Arial"/>
                <w:sz w:val="18"/>
                <w:szCs w:val="18"/>
                <w:lang w:eastAsia="ja-JP"/>
              </w:rPr>
            </w:pPr>
            <w:ins w:id="3432" w:author="Shinya Kumagai (熊谷 慎也)" w:date="2026-01-29T00:23:00Z" w16du:dateUtc="2026-01-28T15:23:00Z">
              <w:r w:rsidRPr="00666B33">
                <w:rPr>
                  <w:rFonts w:ascii="Arial" w:eastAsia="Batang" w:hAnsi="Arial" w:cs="Arial"/>
                  <w:sz w:val="18"/>
                  <w:szCs w:val="18"/>
                  <w:lang w:eastAsia="zh-CN"/>
                  <w:rPrChange w:id="3433" w:author="Shinya Kumagai (熊谷 慎也)" w:date="2026-01-29T00:23:00Z" w16du:dateUtc="2026-01-28T15:23:00Z">
                    <w:rPr>
                      <w:rFonts w:ascii="Times" w:eastAsia="Batang" w:hAnsi="Times"/>
                      <w:bCs/>
                      <w:lang w:eastAsia="zh-CN"/>
                    </w:rPr>
                  </w:rPrChange>
                </w:rPr>
                <w:t>23dBm, 26dBm, 29dBm</w:t>
              </w:r>
            </w:ins>
          </w:p>
        </w:tc>
        <w:tc>
          <w:tcPr>
            <w:tcW w:w="994" w:type="pct"/>
            <w:vAlign w:val="center"/>
          </w:tcPr>
          <w:p w14:paraId="43B45A1F" w14:textId="506F1959" w:rsidR="00666B33" w:rsidRPr="00666B33" w:rsidRDefault="00666B33" w:rsidP="00666B33">
            <w:pPr>
              <w:pStyle w:val="TAL"/>
              <w:rPr>
                <w:ins w:id="3434" w:author="Shinya Kumagai (熊谷 慎也)" w:date="2026-01-29T00:22:00Z" w16du:dateUtc="2026-01-28T15:22:00Z"/>
                <w:rFonts w:cs="Arial"/>
                <w:szCs w:val="18"/>
              </w:rPr>
            </w:pPr>
            <w:ins w:id="3435" w:author="Shinya Kumagai (熊谷 慎也)" w:date="2026-01-29T00:23:00Z" w16du:dateUtc="2026-01-28T15:23:00Z">
              <w:r w:rsidRPr="00666B33">
                <w:rPr>
                  <w:rFonts w:eastAsia="Batang" w:cs="Arial"/>
                  <w:bCs/>
                  <w:szCs w:val="18"/>
                  <w:lang w:eastAsia="zh-CN"/>
                  <w:rPrChange w:id="3436" w:author="Shinya Kumagai (熊谷 慎也)" w:date="2026-01-29T00:23:00Z" w16du:dateUtc="2026-01-28T15:23:00Z">
                    <w:rPr>
                      <w:rFonts w:ascii="Times" w:eastAsia="Batang" w:hAnsi="Times"/>
                      <w:bCs/>
                      <w:szCs w:val="18"/>
                      <w:lang w:eastAsia="zh-CN"/>
                    </w:rPr>
                  </w:rPrChange>
                </w:rPr>
                <w:t>23dBm, 26dBm, 29dBm</w:t>
              </w:r>
            </w:ins>
          </w:p>
        </w:tc>
        <w:tc>
          <w:tcPr>
            <w:tcW w:w="774" w:type="pct"/>
            <w:vAlign w:val="center"/>
          </w:tcPr>
          <w:p w14:paraId="7EEADD42" w14:textId="2D74577B" w:rsidR="00666B33" w:rsidRPr="00666B33" w:rsidRDefault="00666B33" w:rsidP="00666B33">
            <w:pPr>
              <w:spacing w:after="0"/>
              <w:rPr>
                <w:ins w:id="3437" w:author="Shinya Kumagai (熊谷 慎也)" w:date="2026-01-29T00:22:00Z" w16du:dateUtc="2026-01-28T15:22:00Z"/>
                <w:rFonts w:ascii="Arial" w:hAnsi="Arial" w:cs="Arial"/>
                <w:sz w:val="18"/>
                <w:szCs w:val="18"/>
                <w:lang w:eastAsia="ja-JP"/>
              </w:rPr>
            </w:pPr>
            <w:ins w:id="3438" w:author="Shinya Kumagai (熊谷 慎也)" w:date="2026-01-29T00:23:00Z" w16du:dateUtc="2026-01-28T15:23:00Z">
              <w:r w:rsidRPr="00666B33">
                <w:rPr>
                  <w:rFonts w:ascii="Arial" w:eastAsia="Batang" w:hAnsi="Arial" w:cs="Arial"/>
                  <w:bCs/>
                  <w:sz w:val="18"/>
                  <w:szCs w:val="18"/>
                  <w:lang w:eastAsia="zh-CN"/>
                  <w:rPrChange w:id="3439" w:author="Shinya Kumagai (熊谷 慎也)" w:date="2026-01-29T00:23:00Z" w16du:dateUtc="2026-01-28T15:23:00Z">
                    <w:rPr>
                      <w:rFonts w:ascii="Times" w:eastAsia="Batang" w:hAnsi="Times"/>
                      <w:bCs/>
                      <w:lang w:eastAsia="zh-CN"/>
                    </w:rPr>
                  </w:rPrChange>
                </w:rPr>
                <w:t>23dBm, 26dBm, 29dBm</w:t>
              </w:r>
            </w:ins>
          </w:p>
        </w:tc>
      </w:tr>
      <w:tr w:rsidR="00666B33" w:rsidRPr="009F450F" w14:paraId="14BAA21D" w14:textId="77777777" w:rsidTr="009F450F">
        <w:trPr>
          <w:trHeight w:val="50"/>
          <w:jc w:val="center"/>
          <w:ins w:id="3440"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ins w:id="3441" w:author="Shinya Kumagai (熊谷 慎也)" w:date="2026-01-29T00:22:00Z" w16du:dateUtc="2026-01-28T15:22:00Z"/>
                <w:rFonts w:cs="Arial"/>
                <w:szCs w:val="18"/>
                <w:lang w:eastAsia="ja-JP"/>
              </w:rPr>
            </w:pPr>
            <w:ins w:id="3442" w:author="Shinya Kumagai (熊谷 慎也)" w:date="2026-01-29T00:23:00Z" w16du:dateUtc="2026-01-28T15:23:00Z">
              <w:r w:rsidRPr="00666B33">
                <w:rPr>
                  <w:rFonts w:eastAsia="Batang" w:cs="Arial"/>
                  <w:b/>
                  <w:bCs/>
                  <w:szCs w:val="18"/>
                  <w:lang w:eastAsia="zh-CN"/>
                  <w:rPrChange w:id="3443" w:author="Shinya Kumagai (熊谷 慎也)" w:date="2026-01-29T00:23:00Z" w16du:dateUtc="2026-01-28T15:23:00Z">
                    <w:rPr>
                      <w:rFonts w:ascii="Times" w:eastAsia="Batang" w:hAnsi="Times"/>
                      <w:b/>
                      <w:bCs/>
                      <w:szCs w:val="18"/>
                      <w:lang w:eastAsia="zh-CN"/>
                    </w:rPr>
                  </w:rPrChange>
                </w:rPr>
                <w:t>Around 7GHz</w:t>
              </w:r>
            </w:ins>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ins w:id="3444" w:author="Shinya Kumagai (熊谷 慎也)" w:date="2026-01-29T00:22:00Z" w16du:dateUtc="2026-01-28T15:22:00Z"/>
                <w:rFonts w:cs="Arial"/>
                <w:szCs w:val="18"/>
              </w:rPr>
            </w:pPr>
            <w:ins w:id="3445" w:author="Shinya Kumagai (熊谷 慎也)" w:date="2026-01-29T00:23:00Z" w16du:dateUtc="2026-01-28T15:23:00Z">
              <w:r w:rsidRPr="00666B33">
                <w:rPr>
                  <w:rFonts w:eastAsia="Batang" w:cs="Arial"/>
                  <w:szCs w:val="18"/>
                  <w:lang w:eastAsia="zh-CN"/>
                  <w:rPrChange w:id="3446" w:author="Shinya Kumagai (熊谷 慎也)" w:date="2026-01-29T00:23:00Z" w16du:dateUtc="2026-01-28T15:23:00Z">
                    <w:rPr>
                      <w:rFonts w:ascii="Times" w:eastAsia="Batang" w:hAnsi="Times"/>
                      <w:bCs/>
                      <w:szCs w:val="18"/>
                      <w:lang w:eastAsia="zh-CN"/>
                    </w:rPr>
                  </w:rPrChange>
                </w:rPr>
                <w:t>23dBm, 26dBm, 29dBm</w:t>
              </w:r>
            </w:ins>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ins w:id="3447" w:author="Shinya Kumagai (熊谷 慎也)" w:date="2026-01-29T00:22:00Z" w16du:dateUtc="2026-01-28T15:22:00Z"/>
                <w:rFonts w:cs="Arial"/>
                <w:szCs w:val="18"/>
              </w:rPr>
            </w:pPr>
            <w:ins w:id="3448" w:author="Shinya Kumagai (熊谷 慎也)" w:date="2026-01-29T00:23:00Z" w16du:dateUtc="2026-01-28T15:23:00Z">
              <w:r w:rsidRPr="00666B33">
                <w:rPr>
                  <w:rFonts w:eastAsia="Batang" w:cs="Arial"/>
                  <w:szCs w:val="18"/>
                  <w:lang w:eastAsia="zh-CN"/>
                  <w:rPrChange w:id="3449" w:author="Shinya Kumagai (熊谷 慎也)" w:date="2026-01-29T00:23:00Z" w16du:dateUtc="2026-01-28T15:23:00Z">
                    <w:rPr>
                      <w:rFonts w:ascii="Times" w:eastAsia="Batang" w:hAnsi="Times"/>
                      <w:bCs/>
                      <w:szCs w:val="18"/>
                      <w:lang w:eastAsia="zh-CN"/>
                    </w:rPr>
                  </w:rPrChange>
                </w:rPr>
                <w:t>23dBm, 26dBm, 29dBm</w:t>
              </w:r>
            </w:ins>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ins w:id="3450" w:author="Shinya Kumagai (熊谷 慎也)" w:date="2026-01-29T00:22:00Z" w16du:dateUtc="2026-01-28T15:22:00Z"/>
                <w:rFonts w:ascii="Arial" w:hAnsi="Arial" w:cs="Arial"/>
                <w:sz w:val="18"/>
                <w:szCs w:val="18"/>
                <w:lang w:eastAsia="ja-JP"/>
              </w:rPr>
            </w:pPr>
            <w:ins w:id="3451" w:author="Shinya Kumagai (熊谷 慎也)" w:date="2026-01-29T00:23:00Z" w16du:dateUtc="2026-01-28T15:23:00Z">
              <w:r w:rsidRPr="00666B33">
                <w:rPr>
                  <w:rFonts w:ascii="Arial" w:eastAsia="Batang" w:hAnsi="Arial" w:cs="Arial"/>
                  <w:sz w:val="18"/>
                  <w:szCs w:val="18"/>
                  <w:lang w:eastAsia="zh-CN"/>
                  <w:rPrChange w:id="3452" w:author="Shinya Kumagai (熊谷 慎也)" w:date="2026-01-29T00:23:00Z" w16du:dateUtc="2026-01-28T15:23:00Z">
                    <w:rPr>
                      <w:rFonts w:ascii="Times" w:eastAsia="Batang" w:hAnsi="Times"/>
                      <w:bCs/>
                      <w:lang w:eastAsia="zh-CN"/>
                    </w:rPr>
                  </w:rPrChange>
                </w:rPr>
                <w:t>23dBm, 26dBm, 29dBm</w:t>
              </w:r>
            </w:ins>
          </w:p>
        </w:tc>
        <w:tc>
          <w:tcPr>
            <w:tcW w:w="994" w:type="pct"/>
            <w:vAlign w:val="center"/>
          </w:tcPr>
          <w:p w14:paraId="702AD3A3" w14:textId="1EA80DF6" w:rsidR="00666B33" w:rsidRPr="00666B33" w:rsidRDefault="00666B33" w:rsidP="00666B33">
            <w:pPr>
              <w:pStyle w:val="TAL"/>
              <w:rPr>
                <w:ins w:id="3453" w:author="Shinya Kumagai (熊谷 慎也)" w:date="2026-01-29T00:22:00Z" w16du:dateUtc="2026-01-28T15:22:00Z"/>
                <w:rFonts w:cs="Arial"/>
                <w:szCs w:val="18"/>
              </w:rPr>
            </w:pPr>
            <w:ins w:id="3454" w:author="Shinya Kumagai (熊谷 慎也)" w:date="2026-01-29T00:23:00Z" w16du:dateUtc="2026-01-28T15:23:00Z">
              <w:r w:rsidRPr="00666B33">
                <w:rPr>
                  <w:rFonts w:eastAsia="Batang" w:cs="Arial"/>
                  <w:bCs/>
                  <w:szCs w:val="18"/>
                  <w:lang w:eastAsia="zh-CN"/>
                  <w:rPrChange w:id="3455" w:author="Shinya Kumagai (熊谷 慎也)" w:date="2026-01-29T00:23:00Z" w16du:dateUtc="2026-01-28T15:23:00Z">
                    <w:rPr>
                      <w:rFonts w:ascii="Times" w:eastAsia="Batang" w:hAnsi="Times"/>
                      <w:bCs/>
                      <w:szCs w:val="18"/>
                      <w:lang w:eastAsia="zh-CN"/>
                    </w:rPr>
                  </w:rPrChange>
                </w:rPr>
                <w:t>23dBm, 26dBm, 29dBm</w:t>
              </w:r>
            </w:ins>
          </w:p>
        </w:tc>
        <w:tc>
          <w:tcPr>
            <w:tcW w:w="774" w:type="pct"/>
            <w:vAlign w:val="center"/>
          </w:tcPr>
          <w:p w14:paraId="1EFFE496" w14:textId="3277E2D5" w:rsidR="00666B33" w:rsidRPr="00666B33" w:rsidRDefault="00666B33" w:rsidP="00666B33">
            <w:pPr>
              <w:spacing w:after="0"/>
              <w:rPr>
                <w:ins w:id="3456" w:author="Shinya Kumagai (熊谷 慎也)" w:date="2026-01-29T00:22:00Z" w16du:dateUtc="2026-01-28T15:22:00Z"/>
                <w:rFonts w:ascii="Arial" w:hAnsi="Arial" w:cs="Arial"/>
                <w:sz w:val="18"/>
                <w:szCs w:val="18"/>
                <w:lang w:eastAsia="ja-JP"/>
              </w:rPr>
            </w:pPr>
            <w:ins w:id="3457" w:author="Shinya Kumagai (熊谷 慎也)" w:date="2026-01-29T00:23:00Z" w16du:dateUtc="2026-01-28T15:23:00Z">
              <w:r w:rsidRPr="00666B33">
                <w:rPr>
                  <w:rFonts w:ascii="Arial" w:eastAsia="Batang" w:hAnsi="Arial" w:cs="Arial"/>
                  <w:bCs/>
                  <w:sz w:val="18"/>
                  <w:szCs w:val="18"/>
                  <w:lang w:eastAsia="zh-CN"/>
                  <w:rPrChange w:id="3458" w:author="Shinya Kumagai (熊谷 慎也)" w:date="2026-01-29T00:23:00Z" w16du:dateUtc="2026-01-28T15:23:00Z">
                    <w:rPr>
                      <w:rFonts w:ascii="Times" w:eastAsia="Batang" w:hAnsi="Times"/>
                      <w:bCs/>
                      <w:lang w:eastAsia="zh-CN"/>
                    </w:rPr>
                  </w:rPrChange>
                </w:rPr>
                <w:t>23dBm, 26dBm, 29dBm</w:t>
              </w:r>
            </w:ins>
          </w:p>
        </w:tc>
      </w:tr>
      <w:tr w:rsidR="00666B33" w:rsidRPr="009F450F" w14:paraId="7F9F5FFA" w14:textId="77777777" w:rsidTr="009F450F">
        <w:trPr>
          <w:trHeight w:val="50"/>
          <w:jc w:val="center"/>
          <w:ins w:id="3459"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ins w:id="3460" w:author="Shinya Kumagai (熊谷 慎也)" w:date="2026-01-29T00:22:00Z" w16du:dateUtc="2026-01-28T15:22:00Z"/>
                <w:rFonts w:cs="Arial"/>
                <w:szCs w:val="18"/>
                <w:lang w:eastAsia="ja-JP"/>
              </w:rPr>
            </w:pPr>
            <w:ins w:id="3461" w:author="Shinya Kumagai (熊谷 慎也)" w:date="2026-01-29T00:23:00Z" w16du:dateUtc="2026-01-28T15:23:00Z">
              <w:r w:rsidRPr="00666B33">
                <w:rPr>
                  <w:rFonts w:eastAsia="Batang" w:cs="Arial"/>
                  <w:b/>
                  <w:bCs/>
                  <w:szCs w:val="18"/>
                  <w:lang w:eastAsia="zh-CN"/>
                  <w:rPrChange w:id="3462" w:author="Shinya Kumagai (熊谷 慎也)" w:date="2026-01-29T00:23:00Z" w16du:dateUtc="2026-01-28T15:23:00Z">
                    <w:rPr>
                      <w:rFonts w:ascii="Times" w:eastAsia="Batang" w:hAnsi="Times"/>
                      <w:b/>
                      <w:bCs/>
                      <w:szCs w:val="18"/>
                      <w:lang w:eastAsia="zh-CN"/>
                    </w:rPr>
                  </w:rPrChange>
                </w:rPr>
                <w:t>Around 15GHz</w:t>
              </w:r>
            </w:ins>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ins w:id="3463" w:author="Shinya Kumagai (熊谷 慎也)" w:date="2026-01-29T00:22:00Z" w16du:dateUtc="2026-01-28T15:22:00Z"/>
                <w:rFonts w:cs="Arial"/>
                <w:szCs w:val="18"/>
              </w:rPr>
            </w:pPr>
            <w:ins w:id="3464" w:author="Shinya Kumagai (熊谷 慎也)" w:date="2026-01-29T00:23:00Z" w16du:dateUtc="2026-01-28T15:23:00Z">
              <w:r w:rsidRPr="00666B33">
                <w:rPr>
                  <w:rFonts w:eastAsia="Batang" w:cs="Arial"/>
                  <w:szCs w:val="18"/>
                  <w:lang w:eastAsia="zh-CN"/>
                  <w:rPrChange w:id="3465" w:author="Shinya Kumagai (熊谷 慎也)" w:date="2026-01-29T00:23:00Z" w16du:dateUtc="2026-01-28T15:23:00Z">
                    <w:rPr>
                      <w:rFonts w:ascii="Times" w:eastAsia="Batang" w:hAnsi="Times"/>
                      <w:bCs/>
                      <w:szCs w:val="18"/>
                      <w:lang w:eastAsia="zh-CN"/>
                    </w:rPr>
                  </w:rPrChange>
                </w:rPr>
                <w:t>23dB, 26dBm, 29dBm</w:t>
              </w:r>
            </w:ins>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ins w:id="3466" w:author="Shinya Kumagai (熊谷 慎也)" w:date="2026-01-29T00:22:00Z" w16du:dateUtc="2026-01-28T15:22:00Z"/>
                <w:rFonts w:cs="Arial"/>
                <w:szCs w:val="18"/>
              </w:rPr>
            </w:pPr>
            <w:ins w:id="3467" w:author="Shinya Kumagai (熊谷 慎也)" w:date="2026-01-29T00:23:00Z" w16du:dateUtc="2026-01-28T15:23:00Z">
              <w:r w:rsidRPr="00666B33">
                <w:rPr>
                  <w:rFonts w:eastAsia="Batang" w:cs="Arial"/>
                  <w:szCs w:val="18"/>
                  <w:lang w:eastAsia="zh-CN"/>
                  <w:rPrChange w:id="3468" w:author="Shinya Kumagai (熊谷 慎也)" w:date="2026-01-29T00:23:00Z" w16du:dateUtc="2026-01-28T15:23:00Z">
                    <w:rPr>
                      <w:rFonts w:ascii="Times" w:eastAsia="Batang" w:hAnsi="Times"/>
                      <w:bCs/>
                      <w:szCs w:val="18"/>
                      <w:lang w:eastAsia="zh-CN"/>
                    </w:rPr>
                  </w:rPrChange>
                </w:rPr>
                <w:t>23dB, 26dBm, 29dBm</w:t>
              </w:r>
            </w:ins>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ins w:id="3469" w:author="Shinya Kumagai (熊谷 慎也)" w:date="2026-01-29T00:22:00Z" w16du:dateUtc="2026-01-28T15:22:00Z"/>
                <w:rFonts w:cs="Arial"/>
                <w:szCs w:val="18"/>
              </w:rPr>
            </w:pPr>
            <w:ins w:id="3470" w:author="Shinya Kumagai (熊谷 慎也)" w:date="2026-01-29T00:23:00Z" w16du:dateUtc="2026-01-28T15:23:00Z">
              <w:r w:rsidRPr="00666B33">
                <w:rPr>
                  <w:rFonts w:eastAsia="Batang" w:cs="Arial"/>
                  <w:szCs w:val="18"/>
                  <w:lang w:eastAsia="zh-CN"/>
                  <w:rPrChange w:id="3471" w:author="Shinya Kumagai (熊谷 慎也)" w:date="2026-01-29T00:23:00Z" w16du:dateUtc="2026-01-28T15:23:00Z">
                    <w:rPr>
                      <w:rFonts w:ascii="Times" w:eastAsia="Batang" w:hAnsi="Times"/>
                      <w:b/>
                      <w:bCs/>
                      <w:szCs w:val="18"/>
                      <w:lang w:eastAsia="zh-CN"/>
                    </w:rPr>
                  </w:rPrChange>
                </w:rPr>
                <w:t>NA</w:t>
              </w:r>
            </w:ins>
          </w:p>
        </w:tc>
        <w:tc>
          <w:tcPr>
            <w:tcW w:w="994" w:type="pct"/>
            <w:vAlign w:val="center"/>
          </w:tcPr>
          <w:p w14:paraId="7463AA1E" w14:textId="772D440E" w:rsidR="00666B33" w:rsidRPr="00666B33" w:rsidRDefault="00666B33" w:rsidP="00666B33">
            <w:pPr>
              <w:pStyle w:val="TAL"/>
              <w:rPr>
                <w:ins w:id="3472" w:author="Shinya Kumagai (熊谷 慎也)" w:date="2026-01-29T00:22:00Z" w16du:dateUtc="2026-01-28T15:22:00Z"/>
                <w:rFonts w:cs="Arial"/>
                <w:szCs w:val="18"/>
              </w:rPr>
            </w:pPr>
            <w:ins w:id="3473" w:author="Shinya Kumagai (熊谷 慎也)" w:date="2026-01-29T00:23:00Z" w16du:dateUtc="2026-01-28T15:23:00Z">
              <w:r w:rsidRPr="00666B33">
                <w:rPr>
                  <w:rFonts w:eastAsia="Batang" w:cs="Arial"/>
                  <w:bCs/>
                  <w:szCs w:val="18"/>
                  <w:lang w:eastAsia="zh-CN"/>
                  <w:rPrChange w:id="3474" w:author="Shinya Kumagai (熊谷 慎也)" w:date="2026-01-29T00:23:00Z" w16du:dateUtc="2026-01-28T15:23:00Z">
                    <w:rPr>
                      <w:rFonts w:ascii="Times" w:eastAsia="Batang" w:hAnsi="Times"/>
                      <w:bCs/>
                      <w:szCs w:val="18"/>
                      <w:lang w:eastAsia="zh-CN"/>
                    </w:rPr>
                  </w:rPrChange>
                </w:rPr>
                <w:t>23dB, 26dBm, 29dBm</w:t>
              </w:r>
            </w:ins>
          </w:p>
        </w:tc>
        <w:tc>
          <w:tcPr>
            <w:tcW w:w="774" w:type="pct"/>
            <w:vAlign w:val="center"/>
          </w:tcPr>
          <w:p w14:paraId="56A38D35" w14:textId="68BEAB80" w:rsidR="00666B33" w:rsidRPr="00666B33" w:rsidRDefault="00666B33" w:rsidP="00666B33">
            <w:pPr>
              <w:spacing w:after="0"/>
              <w:rPr>
                <w:ins w:id="3475" w:author="Shinya Kumagai (熊谷 慎也)" w:date="2026-01-29T00:22:00Z" w16du:dateUtc="2026-01-28T15:22:00Z"/>
                <w:rFonts w:ascii="Arial" w:hAnsi="Arial" w:cs="Arial"/>
                <w:sz w:val="18"/>
                <w:szCs w:val="18"/>
                <w:lang w:eastAsia="ja-JP"/>
              </w:rPr>
            </w:pPr>
            <w:ins w:id="3476" w:author="Shinya Kumagai (熊谷 慎也)" w:date="2026-01-29T00:23:00Z" w16du:dateUtc="2026-01-28T15:23:00Z">
              <w:r w:rsidRPr="00666B33">
                <w:rPr>
                  <w:rFonts w:ascii="Arial" w:eastAsia="Batang" w:hAnsi="Arial" w:cs="Arial"/>
                  <w:bCs/>
                  <w:sz w:val="18"/>
                  <w:szCs w:val="18"/>
                  <w:lang w:eastAsia="zh-CN"/>
                  <w:rPrChange w:id="3477" w:author="Shinya Kumagai (熊谷 慎也)" w:date="2026-01-29T00:23:00Z" w16du:dateUtc="2026-01-28T15:23:00Z">
                    <w:rPr>
                      <w:rFonts w:ascii="Times" w:eastAsia="Batang" w:hAnsi="Times"/>
                      <w:bCs/>
                      <w:lang w:eastAsia="zh-CN"/>
                    </w:rPr>
                  </w:rPrChange>
                </w:rPr>
                <w:t>23dBm, 26dBm</w:t>
              </w:r>
              <w:r w:rsidRPr="00666B33">
                <w:rPr>
                  <w:rFonts w:ascii="Arial" w:eastAsia="SimSun" w:hAnsi="Arial" w:cs="Arial"/>
                  <w:bCs/>
                  <w:sz w:val="18"/>
                  <w:szCs w:val="18"/>
                  <w:lang w:val="en-CA" w:eastAsia="zh-CN"/>
                  <w:rPrChange w:id="3478" w:author="Shinya Kumagai (熊谷 慎也)" w:date="2026-01-29T00:23:00Z" w16du:dateUtc="2026-01-28T15:23:00Z">
                    <w:rPr>
                      <w:rFonts w:ascii="SimSun" w:eastAsia="SimSun" w:hAnsi="SimSun" w:cs="SimSun"/>
                      <w:bCs/>
                      <w:lang w:val="en-CA" w:eastAsia="zh-CN"/>
                    </w:rPr>
                  </w:rPrChange>
                </w:rPr>
                <w:t>,</w:t>
              </w:r>
              <w:r w:rsidRPr="00666B33">
                <w:rPr>
                  <w:rFonts w:ascii="Arial" w:eastAsia="Batang" w:hAnsi="Arial" w:cs="Arial"/>
                  <w:bCs/>
                  <w:sz w:val="18"/>
                  <w:szCs w:val="18"/>
                  <w:lang w:eastAsia="zh-CN"/>
                  <w:rPrChange w:id="3479" w:author="Shinya Kumagai (熊谷 慎也)" w:date="2026-01-29T00:23:00Z" w16du:dateUtc="2026-01-28T15:23:00Z">
                    <w:rPr>
                      <w:rFonts w:ascii="Times" w:eastAsia="Batang" w:hAnsi="Times"/>
                      <w:bCs/>
                      <w:lang w:eastAsia="zh-CN"/>
                    </w:rPr>
                  </w:rPrChange>
                </w:rPr>
                <w:t>29dBm</w:t>
              </w:r>
            </w:ins>
          </w:p>
        </w:tc>
      </w:tr>
      <w:tr w:rsidR="00666B33" w:rsidRPr="009F450F" w14:paraId="632D6072" w14:textId="77777777" w:rsidTr="009F450F">
        <w:trPr>
          <w:trHeight w:val="50"/>
          <w:jc w:val="center"/>
          <w:ins w:id="3480" w:author="Shinya Kumagai (熊谷 慎也)" w:date="2026-01-29T00:22:00Z"/>
        </w:trPr>
        <w:tc>
          <w:tcPr>
            <w:tcW w:w="702" w:type="pct"/>
            <w:tcBorders>
              <w:top w:val="single" w:sz="4" w:space="0" w:color="auto"/>
              <w:left w:val="single" w:sz="4" w:space="0" w:color="auto"/>
              <w:bottom w:val="single" w:sz="4" w:space="0" w:color="auto"/>
              <w:right w:val="single" w:sz="4" w:space="0" w:color="auto"/>
            </w:tcBorders>
            <w:vAlign w:val="center"/>
          </w:tcPr>
          <w:p w14:paraId="54B96606" w14:textId="53A2A3EF" w:rsidR="00666B33" w:rsidRPr="00666B33" w:rsidRDefault="00666B33" w:rsidP="00666B33">
            <w:pPr>
              <w:pStyle w:val="TAL"/>
              <w:rPr>
                <w:ins w:id="3481" w:author="Shinya Kumagai (熊谷 慎也)" w:date="2026-01-29T00:22:00Z" w16du:dateUtc="2026-01-28T15:22:00Z"/>
                <w:rFonts w:cs="Arial"/>
                <w:szCs w:val="18"/>
                <w:lang w:eastAsia="ja-JP"/>
              </w:rPr>
            </w:pPr>
            <w:ins w:id="3482" w:author="Shinya Kumagai (熊谷 慎也)" w:date="2026-01-29T00:23:00Z" w16du:dateUtc="2026-01-28T15:23:00Z">
              <w:r w:rsidRPr="00666B33">
                <w:rPr>
                  <w:rFonts w:eastAsia="Batang" w:cs="Arial"/>
                  <w:b/>
                  <w:bCs/>
                  <w:szCs w:val="18"/>
                  <w:lang w:eastAsia="zh-CN"/>
                  <w:rPrChange w:id="3483" w:author="Shinya Kumagai (熊谷 慎也)" w:date="2026-01-29T00:23:00Z" w16du:dateUtc="2026-01-28T15:23:00Z">
                    <w:rPr>
                      <w:rFonts w:ascii="Times" w:eastAsia="Batang" w:hAnsi="Times"/>
                      <w:b/>
                      <w:bCs/>
                      <w:szCs w:val="18"/>
                      <w:lang w:eastAsia="zh-CN"/>
                    </w:rPr>
                  </w:rPrChange>
                </w:rPr>
                <w:t>Around 30GHz</w:t>
              </w:r>
            </w:ins>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77777777" w:rsidR="00666B33" w:rsidRPr="00666B33" w:rsidRDefault="00666B33" w:rsidP="00666B33">
            <w:pPr>
              <w:spacing w:after="0"/>
              <w:rPr>
                <w:ins w:id="3484" w:author="Shinya Kumagai (熊谷 慎也)" w:date="2026-01-29T00:23:00Z" w16du:dateUtc="2026-01-28T15:23:00Z"/>
                <w:rFonts w:ascii="Arial" w:eastAsia="Batang" w:hAnsi="Arial" w:cs="Arial"/>
                <w:sz w:val="18"/>
                <w:szCs w:val="18"/>
                <w:lang w:eastAsia="zh-CN"/>
                <w:rPrChange w:id="3485" w:author="Shinya Kumagai (熊谷 慎也)" w:date="2026-01-29T00:23:00Z" w16du:dateUtc="2026-01-28T15:23:00Z">
                  <w:rPr>
                    <w:ins w:id="3486" w:author="Shinya Kumagai (熊谷 慎也)" w:date="2026-01-29T00:23:00Z" w16du:dateUtc="2026-01-28T15:23:00Z"/>
                    <w:rFonts w:ascii="Times" w:eastAsia="Batang" w:hAnsi="Times"/>
                    <w:bCs/>
                    <w:lang w:eastAsia="zh-CN"/>
                  </w:rPr>
                </w:rPrChange>
              </w:rPr>
            </w:pPr>
            <w:ins w:id="3487" w:author="Shinya Kumagai (熊谷 慎也)" w:date="2026-01-29T00:23:00Z" w16du:dateUtc="2026-01-28T15:23:00Z">
              <w:r w:rsidRPr="00666B33">
                <w:rPr>
                  <w:rFonts w:ascii="Arial" w:eastAsia="Batang" w:hAnsi="Arial" w:cs="Arial"/>
                  <w:sz w:val="18"/>
                  <w:szCs w:val="18"/>
                  <w:lang w:eastAsia="zh-CN"/>
                  <w:rPrChange w:id="3488" w:author="Shinya Kumagai (熊谷 慎也)" w:date="2026-01-29T00:23:00Z" w16du:dateUtc="2026-01-28T15:23:00Z">
                    <w:rPr>
                      <w:rFonts w:ascii="Times" w:eastAsia="Batang" w:hAnsi="Times"/>
                      <w:bCs/>
                      <w:lang w:eastAsia="zh-CN"/>
                    </w:rPr>
                  </w:rPrChange>
                </w:rPr>
                <w:t>Minimum peak EIRP: 23dB, [26dBm, 29dBm]</w:t>
              </w:r>
            </w:ins>
          </w:p>
          <w:p w14:paraId="76A508FF" w14:textId="77777777" w:rsidR="00666B33" w:rsidRPr="00666B33" w:rsidRDefault="00666B33" w:rsidP="00666B33">
            <w:pPr>
              <w:spacing w:after="0"/>
              <w:rPr>
                <w:ins w:id="3489" w:author="Shinya Kumagai (熊谷 慎也)" w:date="2026-01-29T00:23:00Z" w16du:dateUtc="2026-01-28T15:23:00Z"/>
                <w:rFonts w:ascii="Arial" w:eastAsia="DengXian" w:hAnsi="Arial" w:cs="Arial"/>
                <w:sz w:val="18"/>
                <w:szCs w:val="18"/>
                <w:lang w:eastAsia="zh-CN"/>
                <w:rPrChange w:id="3490" w:author="Shinya Kumagai (熊谷 慎也)" w:date="2026-01-29T00:23:00Z" w16du:dateUtc="2026-01-28T15:23:00Z">
                  <w:rPr>
                    <w:ins w:id="3491" w:author="Shinya Kumagai (熊谷 慎也)" w:date="2026-01-29T00:23:00Z" w16du:dateUtc="2026-01-28T15:23:00Z"/>
                    <w:rFonts w:ascii="Times" w:eastAsia="DengXian" w:hAnsi="Times"/>
                    <w:bCs/>
                    <w:lang w:eastAsia="zh-CN"/>
                  </w:rPr>
                </w:rPrChange>
              </w:rPr>
            </w:pPr>
          </w:p>
          <w:p w14:paraId="7C3CE706" w14:textId="34572895" w:rsidR="00666B33" w:rsidRPr="00666B33" w:rsidRDefault="00666B33" w:rsidP="00666B33">
            <w:pPr>
              <w:pStyle w:val="TAL"/>
              <w:rPr>
                <w:ins w:id="3492" w:author="Shinya Kumagai (熊谷 慎也)" w:date="2026-01-29T00:22:00Z" w16du:dateUtc="2026-01-28T15:22:00Z"/>
                <w:rFonts w:cs="Arial"/>
                <w:szCs w:val="18"/>
              </w:rPr>
            </w:pPr>
            <w:ins w:id="3493" w:author="Shinya Kumagai (熊谷 慎也)" w:date="2026-01-29T00:23:00Z" w16du:dateUtc="2026-01-28T15:23:00Z">
              <w:r w:rsidRPr="00666B33">
                <w:rPr>
                  <w:rFonts w:eastAsia="Batang" w:cs="Arial"/>
                  <w:szCs w:val="18"/>
                  <w:lang w:eastAsia="zh-CN"/>
                  <w:rPrChange w:id="3494" w:author="Shinya Kumagai (熊谷 慎也)" w:date="2026-01-29T00:23:00Z" w16du:dateUtc="2026-01-28T15:23:00Z">
                    <w:rPr>
                      <w:rFonts w:ascii="Times" w:eastAsia="Batang" w:hAnsi="Times"/>
                      <w:bCs/>
                      <w:szCs w:val="18"/>
                      <w:lang w:eastAsia="zh-CN"/>
                    </w:rPr>
                  </w:rPrChange>
                </w:rPr>
                <w:t>Note: EIRP should not exceed 43 dBm</w:t>
              </w:r>
            </w:ins>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77777777" w:rsidR="00666B33" w:rsidRPr="00666B33" w:rsidRDefault="00666B33" w:rsidP="00666B33">
            <w:pPr>
              <w:spacing w:after="0"/>
              <w:rPr>
                <w:ins w:id="3495" w:author="Shinya Kumagai (熊谷 慎也)" w:date="2026-01-29T00:23:00Z" w16du:dateUtc="2026-01-28T15:23:00Z"/>
                <w:rFonts w:ascii="Arial" w:eastAsia="Batang" w:hAnsi="Arial" w:cs="Arial"/>
                <w:sz w:val="18"/>
                <w:szCs w:val="18"/>
                <w:lang w:eastAsia="zh-CN"/>
                <w:rPrChange w:id="3496" w:author="Shinya Kumagai (熊谷 慎也)" w:date="2026-01-29T00:23:00Z" w16du:dateUtc="2026-01-28T15:23:00Z">
                  <w:rPr>
                    <w:ins w:id="3497" w:author="Shinya Kumagai (熊谷 慎也)" w:date="2026-01-29T00:23:00Z" w16du:dateUtc="2026-01-28T15:23:00Z"/>
                    <w:rFonts w:ascii="Times" w:eastAsia="Batang" w:hAnsi="Times"/>
                    <w:bCs/>
                    <w:lang w:eastAsia="zh-CN"/>
                  </w:rPr>
                </w:rPrChange>
              </w:rPr>
            </w:pPr>
            <w:ins w:id="3498" w:author="Shinya Kumagai (熊谷 慎也)" w:date="2026-01-29T00:23:00Z" w16du:dateUtc="2026-01-28T15:23:00Z">
              <w:r w:rsidRPr="00666B33">
                <w:rPr>
                  <w:rFonts w:ascii="Arial" w:eastAsia="Batang" w:hAnsi="Arial" w:cs="Arial"/>
                  <w:sz w:val="18"/>
                  <w:szCs w:val="18"/>
                  <w:lang w:eastAsia="zh-CN"/>
                  <w:rPrChange w:id="3499" w:author="Shinya Kumagai (熊谷 慎也)" w:date="2026-01-29T00:23:00Z" w16du:dateUtc="2026-01-28T15:23:00Z">
                    <w:rPr>
                      <w:rFonts w:ascii="Times" w:eastAsia="Batang" w:hAnsi="Times"/>
                      <w:bCs/>
                      <w:lang w:eastAsia="zh-CN"/>
                    </w:rPr>
                  </w:rPrChange>
                </w:rPr>
                <w:t>Minimum peak EIRP: 23dB, [26dBm, 29dBm]</w:t>
              </w:r>
            </w:ins>
          </w:p>
          <w:p w14:paraId="3836AB79" w14:textId="77777777" w:rsidR="00666B33" w:rsidRPr="00666B33" w:rsidRDefault="00666B33" w:rsidP="00666B33">
            <w:pPr>
              <w:spacing w:after="0"/>
              <w:rPr>
                <w:ins w:id="3500" w:author="Shinya Kumagai (熊谷 慎也)" w:date="2026-01-29T00:23:00Z" w16du:dateUtc="2026-01-28T15:23:00Z"/>
                <w:rFonts w:ascii="Arial" w:eastAsia="DengXian" w:hAnsi="Arial" w:cs="Arial"/>
                <w:sz w:val="18"/>
                <w:szCs w:val="18"/>
                <w:lang w:eastAsia="zh-CN"/>
                <w:rPrChange w:id="3501" w:author="Shinya Kumagai (熊谷 慎也)" w:date="2026-01-29T00:23:00Z" w16du:dateUtc="2026-01-28T15:23:00Z">
                  <w:rPr>
                    <w:ins w:id="3502" w:author="Shinya Kumagai (熊谷 慎也)" w:date="2026-01-29T00:23:00Z" w16du:dateUtc="2026-01-28T15:23:00Z"/>
                    <w:rFonts w:ascii="Times" w:eastAsia="DengXian" w:hAnsi="Times"/>
                    <w:bCs/>
                    <w:lang w:eastAsia="zh-CN"/>
                  </w:rPr>
                </w:rPrChange>
              </w:rPr>
            </w:pPr>
          </w:p>
          <w:p w14:paraId="5ACDCC97" w14:textId="245D1720" w:rsidR="00666B33" w:rsidRPr="00666B33" w:rsidRDefault="00666B33" w:rsidP="00666B33">
            <w:pPr>
              <w:pStyle w:val="TAL"/>
              <w:rPr>
                <w:ins w:id="3503" w:author="Shinya Kumagai (熊谷 慎也)" w:date="2026-01-29T00:22:00Z" w16du:dateUtc="2026-01-28T15:22:00Z"/>
                <w:rFonts w:cs="Arial"/>
                <w:szCs w:val="18"/>
                <w:lang w:val="en-US"/>
                <w:rPrChange w:id="3504" w:author="Shinya Kumagai (熊谷 慎也)" w:date="2026-01-29T00:23:00Z" w16du:dateUtc="2026-01-28T15:23:00Z">
                  <w:rPr>
                    <w:ins w:id="3505" w:author="Shinya Kumagai (熊谷 慎也)" w:date="2026-01-29T00:22:00Z" w16du:dateUtc="2026-01-28T15:22:00Z"/>
                    <w:rFonts w:cs="Arial"/>
                    <w:szCs w:val="18"/>
                    <w:lang w:val="nl-NL"/>
                  </w:rPr>
                </w:rPrChange>
              </w:rPr>
            </w:pPr>
            <w:ins w:id="3506" w:author="Shinya Kumagai (熊谷 慎也)" w:date="2026-01-29T00:23:00Z" w16du:dateUtc="2026-01-28T15:23:00Z">
              <w:r w:rsidRPr="00666B33">
                <w:rPr>
                  <w:rFonts w:eastAsia="Batang" w:cs="Arial"/>
                  <w:szCs w:val="18"/>
                  <w:lang w:eastAsia="zh-CN"/>
                  <w:rPrChange w:id="3507" w:author="Shinya Kumagai (熊谷 慎也)" w:date="2026-01-29T00:23:00Z" w16du:dateUtc="2026-01-28T15:23:00Z">
                    <w:rPr>
                      <w:rFonts w:ascii="Times" w:eastAsia="Batang" w:hAnsi="Times"/>
                      <w:bCs/>
                      <w:szCs w:val="18"/>
                      <w:lang w:eastAsia="zh-CN"/>
                    </w:rPr>
                  </w:rPrChange>
                </w:rPr>
                <w:t>Note: EIRP should not exceed 43 dBm</w:t>
              </w:r>
            </w:ins>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666B33" w:rsidRPr="00666B33" w:rsidRDefault="00666B33" w:rsidP="00666B33">
            <w:pPr>
              <w:pStyle w:val="TAL"/>
              <w:rPr>
                <w:ins w:id="3508" w:author="Shinya Kumagai (熊谷 慎也)" w:date="2026-01-29T00:22:00Z" w16du:dateUtc="2026-01-28T15:22:00Z"/>
                <w:rFonts w:cs="Arial"/>
                <w:szCs w:val="18"/>
              </w:rPr>
            </w:pPr>
            <w:ins w:id="3509" w:author="Shinya Kumagai (熊谷 慎也)" w:date="2026-01-29T00:23:00Z" w16du:dateUtc="2026-01-28T15:23:00Z">
              <w:r w:rsidRPr="00666B33">
                <w:rPr>
                  <w:rFonts w:eastAsia="Batang" w:cs="Arial"/>
                  <w:szCs w:val="18"/>
                  <w:lang w:eastAsia="zh-CN"/>
                  <w:rPrChange w:id="3510" w:author="Shinya Kumagai (熊谷 慎也)" w:date="2026-01-29T00:23:00Z" w16du:dateUtc="2026-01-28T15:23:00Z">
                    <w:rPr>
                      <w:rFonts w:ascii="Times" w:eastAsia="Batang" w:hAnsi="Times"/>
                      <w:b/>
                      <w:bCs/>
                      <w:szCs w:val="18"/>
                      <w:lang w:eastAsia="zh-CN"/>
                    </w:rPr>
                  </w:rPrChange>
                </w:rPr>
                <w:t>NA</w:t>
              </w:r>
            </w:ins>
          </w:p>
        </w:tc>
        <w:tc>
          <w:tcPr>
            <w:tcW w:w="994" w:type="pct"/>
            <w:vAlign w:val="center"/>
          </w:tcPr>
          <w:p w14:paraId="0E53A553" w14:textId="77777777" w:rsidR="00666B33" w:rsidRPr="00666B33" w:rsidRDefault="00666B33" w:rsidP="00666B33">
            <w:pPr>
              <w:spacing w:after="0"/>
              <w:rPr>
                <w:ins w:id="3511" w:author="Shinya Kumagai (熊谷 慎也)" w:date="2026-01-29T00:23:00Z" w16du:dateUtc="2026-01-28T15:23:00Z"/>
                <w:rFonts w:ascii="Arial" w:eastAsia="Batang" w:hAnsi="Arial" w:cs="Arial"/>
                <w:bCs/>
                <w:sz w:val="18"/>
                <w:szCs w:val="18"/>
                <w:lang w:eastAsia="zh-CN"/>
                <w:rPrChange w:id="3512" w:author="Shinya Kumagai (熊谷 慎也)" w:date="2026-01-29T00:23:00Z" w16du:dateUtc="2026-01-28T15:23:00Z">
                  <w:rPr>
                    <w:ins w:id="3513" w:author="Shinya Kumagai (熊谷 慎也)" w:date="2026-01-29T00:23:00Z" w16du:dateUtc="2026-01-28T15:23:00Z"/>
                    <w:rFonts w:ascii="Times" w:eastAsia="Batang" w:hAnsi="Times"/>
                    <w:bCs/>
                    <w:lang w:eastAsia="zh-CN"/>
                  </w:rPr>
                </w:rPrChange>
              </w:rPr>
            </w:pPr>
            <w:ins w:id="3514" w:author="Shinya Kumagai (熊谷 慎也)" w:date="2026-01-29T00:23:00Z" w16du:dateUtc="2026-01-28T15:23:00Z">
              <w:r w:rsidRPr="00666B33">
                <w:rPr>
                  <w:rFonts w:ascii="Arial" w:eastAsia="Batang" w:hAnsi="Arial" w:cs="Arial"/>
                  <w:bCs/>
                  <w:sz w:val="18"/>
                  <w:szCs w:val="18"/>
                  <w:lang w:eastAsia="zh-CN"/>
                  <w:rPrChange w:id="3515" w:author="Shinya Kumagai (熊谷 慎也)" w:date="2026-01-29T00:23:00Z" w16du:dateUtc="2026-01-28T15:23:00Z">
                    <w:rPr>
                      <w:rFonts w:ascii="Times" w:eastAsia="Batang" w:hAnsi="Times"/>
                      <w:bCs/>
                      <w:lang w:eastAsia="zh-CN"/>
                    </w:rPr>
                  </w:rPrChange>
                </w:rPr>
                <w:t>Minimum peak EIRP: 23dB, [26dBm, 29dBm]</w:t>
              </w:r>
            </w:ins>
          </w:p>
          <w:p w14:paraId="39FA087E" w14:textId="77777777" w:rsidR="00666B33" w:rsidRPr="00666B33" w:rsidRDefault="00666B33" w:rsidP="00666B33">
            <w:pPr>
              <w:spacing w:after="0"/>
              <w:rPr>
                <w:ins w:id="3516" w:author="Shinya Kumagai (熊谷 慎也)" w:date="2026-01-29T00:23:00Z" w16du:dateUtc="2026-01-28T15:23:00Z"/>
                <w:rFonts w:ascii="Arial" w:eastAsia="DengXian" w:hAnsi="Arial" w:cs="Arial"/>
                <w:bCs/>
                <w:sz w:val="18"/>
                <w:szCs w:val="18"/>
                <w:lang w:eastAsia="zh-CN"/>
                <w:rPrChange w:id="3517" w:author="Shinya Kumagai (熊谷 慎也)" w:date="2026-01-29T00:23:00Z" w16du:dateUtc="2026-01-28T15:23:00Z">
                  <w:rPr>
                    <w:ins w:id="3518" w:author="Shinya Kumagai (熊谷 慎也)" w:date="2026-01-29T00:23:00Z" w16du:dateUtc="2026-01-28T15:23:00Z"/>
                    <w:rFonts w:ascii="Times" w:eastAsia="DengXian" w:hAnsi="Times"/>
                    <w:bCs/>
                    <w:lang w:eastAsia="zh-CN"/>
                  </w:rPr>
                </w:rPrChange>
              </w:rPr>
            </w:pPr>
          </w:p>
          <w:p w14:paraId="11CF9D81" w14:textId="48248B1C" w:rsidR="00666B33" w:rsidRPr="00666B33" w:rsidRDefault="00666B33" w:rsidP="00666B33">
            <w:pPr>
              <w:pStyle w:val="TAL"/>
              <w:rPr>
                <w:ins w:id="3519" w:author="Shinya Kumagai (熊谷 慎也)" w:date="2026-01-29T00:22:00Z" w16du:dateUtc="2026-01-28T15:22:00Z"/>
                <w:rFonts w:cs="Arial"/>
                <w:szCs w:val="18"/>
                <w:lang w:val="en-US"/>
                <w:rPrChange w:id="3520" w:author="Shinya Kumagai (熊谷 慎也)" w:date="2026-01-29T00:23:00Z" w16du:dateUtc="2026-01-28T15:23:00Z">
                  <w:rPr>
                    <w:ins w:id="3521" w:author="Shinya Kumagai (熊谷 慎也)" w:date="2026-01-29T00:22:00Z" w16du:dateUtc="2026-01-28T15:22:00Z"/>
                    <w:rFonts w:cs="Arial"/>
                    <w:szCs w:val="18"/>
                    <w:lang w:val="nl-NL"/>
                  </w:rPr>
                </w:rPrChange>
              </w:rPr>
            </w:pPr>
            <w:ins w:id="3522" w:author="Shinya Kumagai (熊谷 慎也)" w:date="2026-01-29T00:23:00Z" w16du:dateUtc="2026-01-28T15:23:00Z">
              <w:r w:rsidRPr="00666B33">
                <w:rPr>
                  <w:rFonts w:eastAsia="Batang" w:cs="Arial"/>
                  <w:bCs/>
                  <w:szCs w:val="18"/>
                  <w:lang w:eastAsia="zh-CN"/>
                  <w:rPrChange w:id="3523" w:author="Shinya Kumagai (熊谷 慎也)" w:date="2026-01-29T00:23:00Z" w16du:dateUtc="2026-01-28T15:23:00Z">
                    <w:rPr>
                      <w:rFonts w:ascii="Times" w:eastAsia="Batang" w:hAnsi="Times"/>
                      <w:bCs/>
                      <w:szCs w:val="18"/>
                      <w:lang w:eastAsia="zh-CN"/>
                    </w:rPr>
                  </w:rPrChange>
                </w:rPr>
                <w:t>Note: EIRP should not exceed 43 dBm</w:t>
              </w:r>
            </w:ins>
          </w:p>
        </w:tc>
        <w:tc>
          <w:tcPr>
            <w:tcW w:w="774" w:type="pct"/>
            <w:vAlign w:val="center"/>
          </w:tcPr>
          <w:p w14:paraId="5EA3A35C" w14:textId="77777777" w:rsidR="00666B33" w:rsidRPr="00666B33" w:rsidRDefault="00666B33" w:rsidP="00666B33">
            <w:pPr>
              <w:spacing w:after="0"/>
              <w:rPr>
                <w:ins w:id="3524" w:author="Shinya Kumagai (熊谷 慎也)" w:date="2026-01-29T00:23:00Z" w16du:dateUtc="2026-01-28T15:23:00Z"/>
                <w:rFonts w:ascii="Arial" w:eastAsia="Batang" w:hAnsi="Arial" w:cs="Arial"/>
                <w:bCs/>
                <w:sz w:val="18"/>
                <w:szCs w:val="18"/>
                <w:lang w:eastAsia="zh-CN"/>
                <w:rPrChange w:id="3525" w:author="Shinya Kumagai (熊谷 慎也)" w:date="2026-01-29T00:23:00Z" w16du:dateUtc="2026-01-28T15:23:00Z">
                  <w:rPr>
                    <w:ins w:id="3526" w:author="Shinya Kumagai (熊谷 慎也)" w:date="2026-01-29T00:23:00Z" w16du:dateUtc="2026-01-28T15:23:00Z"/>
                    <w:rFonts w:ascii="Times" w:eastAsia="Batang" w:hAnsi="Times"/>
                    <w:bCs/>
                    <w:lang w:eastAsia="zh-CN"/>
                  </w:rPr>
                </w:rPrChange>
              </w:rPr>
            </w:pPr>
            <w:ins w:id="3527" w:author="Shinya Kumagai (熊谷 慎也)" w:date="2026-01-29T00:23:00Z" w16du:dateUtc="2026-01-28T15:23:00Z">
              <w:r w:rsidRPr="00666B33">
                <w:rPr>
                  <w:rFonts w:ascii="Arial" w:eastAsia="Batang" w:hAnsi="Arial" w:cs="Arial"/>
                  <w:bCs/>
                  <w:sz w:val="18"/>
                  <w:szCs w:val="18"/>
                  <w:lang w:eastAsia="zh-CN"/>
                  <w:rPrChange w:id="3528" w:author="Shinya Kumagai (熊谷 慎也)" w:date="2026-01-29T00:23:00Z" w16du:dateUtc="2026-01-28T15:23:00Z">
                    <w:rPr>
                      <w:rFonts w:ascii="Times" w:eastAsia="Batang" w:hAnsi="Times"/>
                      <w:bCs/>
                      <w:lang w:eastAsia="zh-CN"/>
                    </w:rPr>
                  </w:rPrChange>
                </w:rPr>
                <w:t>Minimum peak EIRP: 23dBm, [26dBm, 29dBm]</w:t>
              </w:r>
            </w:ins>
          </w:p>
          <w:p w14:paraId="46BEF336" w14:textId="77777777" w:rsidR="00666B33" w:rsidRPr="00666B33" w:rsidRDefault="00666B33" w:rsidP="00666B33">
            <w:pPr>
              <w:spacing w:after="0"/>
              <w:rPr>
                <w:ins w:id="3529" w:author="Shinya Kumagai (熊谷 慎也)" w:date="2026-01-29T00:23:00Z" w16du:dateUtc="2026-01-28T15:23:00Z"/>
                <w:rFonts w:ascii="Arial" w:eastAsia="Batang" w:hAnsi="Arial" w:cs="Arial"/>
                <w:b/>
                <w:bCs/>
                <w:sz w:val="18"/>
                <w:szCs w:val="18"/>
                <w:lang w:eastAsia="zh-CN"/>
                <w:rPrChange w:id="3530" w:author="Shinya Kumagai (熊谷 慎也)" w:date="2026-01-29T00:23:00Z" w16du:dateUtc="2026-01-28T15:23:00Z">
                  <w:rPr>
                    <w:ins w:id="3531" w:author="Shinya Kumagai (熊谷 慎也)" w:date="2026-01-29T00:23:00Z" w16du:dateUtc="2026-01-28T15:23:00Z"/>
                    <w:rFonts w:ascii="Times" w:eastAsia="Batang" w:hAnsi="Times"/>
                    <w:b/>
                    <w:bCs/>
                    <w:lang w:eastAsia="zh-CN"/>
                  </w:rPr>
                </w:rPrChange>
              </w:rPr>
            </w:pPr>
          </w:p>
          <w:p w14:paraId="209DDCD3" w14:textId="268542F3" w:rsidR="00666B33" w:rsidRPr="00666B33" w:rsidRDefault="00666B33" w:rsidP="00666B33">
            <w:pPr>
              <w:pStyle w:val="TAL"/>
              <w:rPr>
                <w:ins w:id="3532" w:author="Shinya Kumagai (熊谷 慎也)" w:date="2026-01-29T00:22:00Z" w16du:dateUtc="2026-01-28T15:22:00Z"/>
                <w:rFonts w:cs="Arial"/>
                <w:szCs w:val="18"/>
              </w:rPr>
            </w:pPr>
            <w:ins w:id="3533" w:author="Shinya Kumagai (熊谷 慎也)" w:date="2026-01-29T00:23:00Z" w16du:dateUtc="2026-01-28T15:23:00Z">
              <w:r w:rsidRPr="00666B33">
                <w:rPr>
                  <w:rFonts w:eastAsia="Batang" w:cs="Arial"/>
                  <w:bCs/>
                  <w:szCs w:val="18"/>
                  <w:lang w:eastAsia="zh-CN"/>
                  <w:rPrChange w:id="3534" w:author="Shinya Kumagai (熊谷 慎也)" w:date="2026-01-29T00:23:00Z" w16du:dateUtc="2026-01-28T15:23:00Z">
                    <w:rPr>
                      <w:rFonts w:ascii="Times" w:eastAsia="Batang" w:hAnsi="Times"/>
                      <w:bCs/>
                      <w:szCs w:val="18"/>
                      <w:lang w:eastAsia="zh-CN"/>
                    </w:rPr>
                  </w:rPrChange>
                </w:rPr>
                <w:t>EIRP should not exceed 43 dBm</w:t>
              </w:r>
            </w:ins>
          </w:p>
        </w:tc>
      </w:tr>
    </w:tbl>
    <w:p w14:paraId="5E7959A2" w14:textId="77777777" w:rsidR="00351D21" w:rsidRPr="00E37868" w:rsidRDefault="00351D21" w:rsidP="008D68D1">
      <w:pPr>
        <w:rPr>
          <w:ins w:id="3535" w:author="Shinya Kumagai (熊谷 慎也)" w:date="2026-01-28T22:45:00Z" w16du:dateUtc="2026-01-28T13:45:00Z"/>
          <w:lang w:eastAsia="ja-JP"/>
        </w:rPr>
      </w:pPr>
    </w:p>
    <w:p w14:paraId="27118870" w14:textId="77777777" w:rsidR="006B0053" w:rsidRDefault="00CC0581" w:rsidP="008D68D1">
      <w:pPr>
        <w:rPr>
          <w:ins w:id="3536" w:author="Shinya Kumagai (熊谷 慎也)" w:date="2026-01-29T00:25:00Z" w16du:dateUtc="2026-01-28T15:25:00Z"/>
          <w:lang w:eastAsia="ja-JP"/>
        </w:rPr>
      </w:pPr>
      <w:ins w:id="3537" w:author="Shinya Kumagai (熊谷 慎也)" w:date="2026-01-29T00:24:00Z" w16du:dateUtc="2026-01-28T15:24:00Z">
        <w:r w:rsidRPr="00CC0581">
          <w:rPr>
            <w:lang w:eastAsia="ja-JP"/>
          </w:rPr>
          <w:t xml:space="preserve">For 6GR NTN evaluations, </w:t>
        </w:r>
      </w:ins>
      <w:ins w:id="3538" w:author="Shinya Kumagai (熊谷 慎也)" w:date="2026-01-29T00:25:00Z" w16du:dateUtc="2026-01-28T15:25:00Z">
        <w:r w:rsidR="006B0053" w:rsidRPr="006B0053">
          <w:rPr>
            <w:lang w:eastAsia="ja-JP"/>
          </w:rPr>
          <w:t>following carrier frequencies could be considered</w:t>
        </w:r>
      </w:ins>
    </w:p>
    <w:p w14:paraId="625E201C" w14:textId="18561ACC" w:rsidR="00FD33F6" w:rsidRPr="004D3578" w:rsidRDefault="00FD33F6" w:rsidP="00FD33F6">
      <w:pPr>
        <w:pStyle w:val="B1"/>
        <w:rPr>
          <w:ins w:id="3539" w:author="Shinya Kumagai (熊谷 慎也)" w:date="2026-01-29T00:26:00Z" w16du:dateUtc="2026-01-28T15:26:00Z"/>
        </w:rPr>
      </w:pPr>
      <w:ins w:id="3540" w:author="Shinya Kumagai (熊谷 慎也)" w:date="2026-01-29T00:26:00Z" w16du:dateUtc="2026-01-28T15:26:00Z">
        <w:r>
          <w:t>-</w:t>
        </w:r>
        <w:r>
          <w:tab/>
        </w:r>
        <w:r w:rsidR="001937D2" w:rsidRPr="001937D2">
          <w:rPr>
            <w:lang w:eastAsia="ja-JP"/>
          </w:rPr>
          <w:t>L-band (i.e., 1.5GHz)</w:t>
        </w:r>
      </w:ins>
    </w:p>
    <w:p w14:paraId="34D1CA32" w14:textId="3038787F" w:rsidR="00136625" w:rsidRPr="004D3578" w:rsidRDefault="00136625" w:rsidP="00136625">
      <w:pPr>
        <w:pStyle w:val="B1"/>
        <w:rPr>
          <w:ins w:id="3541" w:author="Shinya Kumagai (熊谷 慎也)" w:date="2026-01-29T00:26:00Z" w16du:dateUtc="2026-01-28T15:26:00Z"/>
        </w:rPr>
      </w:pPr>
      <w:ins w:id="3542" w:author="Shinya Kumagai (熊谷 慎也)" w:date="2026-01-29T00:26:00Z" w16du:dateUtc="2026-01-28T15:26:00Z">
        <w:r>
          <w:t>-</w:t>
        </w:r>
        <w:r>
          <w:tab/>
        </w:r>
      </w:ins>
      <w:ins w:id="3543" w:author="Shinya Kumagai (熊谷 慎也)" w:date="2026-01-29T00:27:00Z" w16du:dateUtc="2026-01-28T15:27:00Z">
        <w:r>
          <w:rPr>
            <w:lang w:eastAsia="ja-JP"/>
          </w:rPr>
          <w:t>S-band (i.e. 2 GHz)</w:t>
        </w:r>
      </w:ins>
    </w:p>
    <w:p w14:paraId="5C23945B" w14:textId="72A69D60" w:rsidR="00136625" w:rsidRPr="004D3578" w:rsidRDefault="00136625" w:rsidP="00136625">
      <w:pPr>
        <w:pStyle w:val="B1"/>
        <w:rPr>
          <w:ins w:id="3544" w:author="Shinya Kumagai (熊谷 慎也)" w:date="2026-01-29T00:26:00Z" w16du:dateUtc="2026-01-28T15:26:00Z"/>
        </w:rPr>
      </w:pPr>
      <w:ins w:id="3545" w:author="Shinya Kumagai (熊谷 慎也)" w:date="2026-01-29T00:26:00Z" w16du:dateUtc="2026-01-28T15:26:00Z">
        <w:r>
          <w:t>-</w:t>
        </w:r>
        <w:r>
          <w:tab/>
        </w:r>
      </w:ins>
      <w:ins w:id="3546" w:author="Shinya Kumagai (熊谷 慎也)" w:date="2026-01-29T00:27:00Z" w16du:dateUtc="2026-01-28T15:27:00Z">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ins>
    </w:p>
    <w:p w14:paraId="7A4A8CE8" w14:textId="4643E19A" w:rsidR="00136625" w:rsidRPr="004D3578" w:rsidRDefault="00136625" w:rsidP="00136625">
      <w:pPr>
        <w:pStyle w:val="B1"/>
        <w:rPr>
          <w:ins w:id="3547" w:author="Shinya Kumagai (熊谷 慎也)" w:date="2026-01-29T00:26:00Z" w16du:dateUtc="2026-01-28T15:26:00Z"/>
        </w:rPr>
      </w:pPr>
      <w:ins w:id="3548" w:author="Shinya Kumagai (熊谷 慎也)" w:date="2026-01-29T00:26:00Z" w16du:dateUtc="2026-01-28T15:26:00Z">
        <w:r>
          <w:t>-</w:t>
        </w:r>
        <w:r>
          <w:tab/>
        </w:r>
      </w:ins>
      <w:ins w:id="3549" w:author="Shinya Kumagai (熊谷 慎也)" w:date="2026-01-29T00:27:00Z" w16du:dateUtc="2026-01-28T15:27:00Z">
        <w:r w:rsidR="003114FD">
          <w:rPr>
            <w:lang w:eastAsia="ja-JP"/>
          </w:rPr>
          <w:t>Ka-band (i.e. 30 GHz for UL, 20GHz for DL)</w:t>
        </w:r>
      </w:ins>
    </w:p>
    <w:p w14:paraId="754971F6" w14:textId="77777777" w:rsidR="00236700" w:rsidRDefault="00236700" w:rsidP="008D68D1">
      <w:pPr>
        <w:rPr>
          <w:ins w:id="3550" w:author="Shinya Kumagai (熊谷 慎也)" w:date="2026-01-28T17:35:00Z" w16du:dateUtc="2026-01-28T08:35:00Z"/>
          <w:lang w:eastAsia="ja-JP"/>
        </w:rPr>
      </w:pPr>
    </w:p>
    <w:p w14:paraId="2413FBA2" w14:textId="193E1978" w:rsidR="00BE0A4D" w:rsidRPr="004D3578" w:rsidRDefault="00BE0A4D">
      <w:pPr>
        <w:pStyle w:val="1"/>
        <w:rPr>
          <w:ins w:id="3551" w:author="Shinya Kumagai (熊谷 慎也)" w:date="2026-01-28T17:36:00Z" w16du:dateUtc="2026-01-28T08:36:00Z"/>
          <w:lang w:eastAsia="ja-JP"/>
        </w:rPr>
        <w:pPrChange w:id="3552" w:author="Shinya Kumagai (熊谷 慎也)" w:date="2026-01-28T19:53:00Z" w16du:dateUtc="2026-01-28T10:53:00Z">
          <w:pPr>
            <w:pStyle w:val="21"/>
          </w:pPr>
        </w:pPrChange>
      </w:pPr>
      <w:bookmarkStart w:id="3553" w:name="_Toc220580062"/>
      <w:ins w:id="3554" w:author="Shinya Kumagai (熊谷 慎也)" w:date="2026-01-28T17:36:00Z" w16du:dateUtc="2026-01-28T08:36:00Z">
        <w:r>
          <w:rPr>
            <w:rFonts w:hint="eastAsia"/>
            <w:lang w:eastAsia="ja-JP"/>
          </w:rPr>
          <w:t>A</w:t>
        </w:r>
        <w:r w:rsidRPr="004D3578">
          <w:t>.</w:t>
        </w:r>
      </w:ins>
      <w:ins w:id="3555" w:author="Shinya Kumagai (熊谷 慎也)" w:date="2026-01-28T17:37:00Z" w16du:dateUtc="2026-01-28T08:37:00Z">
        <w:r w:rsidR="00AF4E18">
          <w:rPr>
            <w:rFonts w:hint="eastAsia"/>
            <w:lang w:eastAsia="ja-JP"/>
          </w:rPr>
          <w:t>2</w:t>
        </w:r>
      </w:ins>
      <w:ins w:id="3556" w:author="Shinya Kumagai (熊谷 慎也)" w:date="2026-01-28T17:36:00Z" w16du:dateUtc="2026-01-28T08:36:00Z">
        <w:r w:rsidRPr="004D3578">
          <w:tab/>
        </w:r>
        <w:r>
          <w:rPr>
            <w:rFonts w:hint="eastAsia"/>
            <w:lang w:eastAsia="ja-JP"/>
          </w:rPr>
          <w:t>Simulation assumptions for evaluation of waveform</w:t>
        </w:r>
        <w:bookmarkEnd w:id="3553"/>
      </w:ins>
    </w:p>
    <w:p w14:paraId="2DA93791" w14:textId="253747F9" w:rsidR="00BE0A4D" w:rsidRDefault="00BE0A4D" w:rsidP="00BE0A4D">
      <w:pPr>
        <w:rPr>
          <w:ins w:id="3557" w:author="Shinya Kumagai (熊谷 慎也)" w:date="2026-01-28T17:36:00Z" w16du:dateUtc="2026-01-28T08:36:00Z"/>
          <w:lang w:eastAsia="ja-JP"/>
        </w:rPr>
      </w:pPr>
      <w:ins w:id="3558" w:author="Shinya Kumagai (熊谷 慎也)" w:date="2026-01-28T17:36:00Z" w16du:dateUtc="2026-01-28T08:36:00Z">
        <w:r w:rsidRPr="00131089">
          <w:rPr>
            <w:lang w:eastAsia="ja-JP"/>
          </w:rPr>
          <w:t xml:space="preserve">This </w:t>
        </w:r>
      </w:ins>
      <w:ins w:id="3559" w:author="Shinya Kumagai (熊谷 慎也)" w:date="2026-01-28T19:54:00Z" w16du:dateUtc="2026-01-28T10:54:00Z">
        <w:r w:rsidR="00533AD5">
          <w:rPr>
            <w:rFonts w:hint="eastAsia"/>
            <w:lang w:eastAsia="ja-JP"/>
          </w:rPr>
          <w:t>C</w:t>
        </w:r>
      </w:ins>
      <w:ins w:id="3560" w:author="Shinya Kumagai (熊谷 慎也)" w:date="2026-01-28T17:36:00Z" w16du:dateUtc="2026-01-28T08:36:00Z">
        <w:r w:rsidRPr="00131089">
          <w:rPr>
            <w:lang w:eastAsia="ja-JP"/>
          </w:rPr>
          <w:t xml:space="preserve">lause describes the simulation assumptions used for evaluating waveform </w:t>
        </w:r>
        <w:r>
          <w:rPr>
            <w:rFonts w:hint="eastAsia"/>
            <w:lang w:eastAsia="ja-JP"/>
          </w:rPr>
          <w:t>proposals.</w:t>
        </w:r>
      </w:ins>
    </w:p>
    <w:p w14:paraId="4FC5749D" w14:textId="0B3C3045" w:rsidR="00BE0A4D" w:rsidRPr="00070AE0" w:rsidRDefault="00BE0A4D" w:rsidP="00BE0A4D">
      <w:pPr>
        <w:rPr>
          <w:ins w:id="3561" w:author="Shinya Kumagai (熊谷 慎也)" w:date="2026-01-28T17:36:00Z" w16du:dateUtc="2026-01-28T08:36:00Z"/>
          <w:lang w:eastAsia="ja-JP"/>
        </w:rPr>
      </w:pPr>
      <w:ins w:id="3562" w:author="Shinya Kumagai (熊谷 慎也)" w:date="2026-01-28T17:36:00Z" w16du:dateUtc="2026-01-28T08:36:00Z">
        <w:r>
          <w:rPr>
            <w:rFonts w:hint="eastAsia"/>
            <w:lang w:eastAsia="ja-JP"/>
          </w:rPr>
          <w:t xml:space="preserve">For </w:t>
        </w:r>
      </w:ins>
      <w:ins w:id="3563" w:author="Shinya Kumagai (熊谷 慎也)" w:date="2026-01-29T01:13:00Z" w16du:dateUtc="2026-01-28T16:13:00Z">
        <w:r w:rsidR="003F01B1">
          <w:rPr>
            <w:rFonts w:hint="eastAsia"/>
            <w:lang w:eastAsia="ja-JP"/>
          </w:rPr>
          <w:t xml:space="preserve">UL </w:t>
        </w:r>
      </w:ins>
      <w:ins w:id="3564" w:author="Shinya Kumagai (熊谷 慎也)" w:date="2026-01-28T17:36:00Z" w16du:dateUtc="2026-01-28T08:36:00Z">
        <w:r>
          <w:rPr>
            <w:rFonts w:hint="eastAsia"/>
            <w:lang w:eastAsia="ja-JP"/>
          </w:rPr>
          <w:t>low-PAPR proposals, g</w:t>
        </w:r>
        <w:r w:rsidRPr="00070AE0">
          <w:rPr>
            <w:lang w:eastAsia="ja-JP"/>
          </w:rPr>
          <w:t>eneral evaluation assumptions</w:t>
        </w:r>
        <w:r>
          <w:rPr>
            <w:rFonts w:hint="eastAsia"/>
            <w:lang w:eastAsia="ja-JP"/>
          </w:rPr>
          <w:t xml:space="preserve"> </w:t>
        </w:r>
      </w:ins>
      <w:ins w:id="3565" w:author="Shinya Kumagai (熊谷 慎也)" w:date="2026-01-28T17:42:00Z" w16du:dateUtc="2026-01-28T08:42:00Z">
        <w:r w:rsidR="00252443">
          <w:rPr>
            <w:rFonts w:hint="eastAsia"/>
            <w:lang w:eastAsia="ja-JP"/>
          </w:rPr>
          <w:t>are</w:t>
        </w:r>
      </w:ins>
      <w:ins w:id="3566" w:author="Shinya Kumagai (熊谷 慎也)" w:date="2026-01-28T17:36:00Z" w16du:dateUtc="2026-01-28T08:36:00Z">
        <w:r>
          <w:rPr>
            <w:rFonts w:hint="eastAsia"/>
            <w:lang w:eastAsia="ja-JP"/>
          </w:rPr>
          <w:t xml:space="preserve"> </w:t>
        </w:r>
      </w:ins>
      <w:ins w:id="3567" w:author="Shinya Kumagai (熊谷 慎也)" w:date="2026-01-29T00:36:00Z" w16du:dateUtc="2026-01-28T15:36:00Z">
        <w:r w:rsidR="006B37E3">
          <w:rPr>
            <w:rFonts w:hint="eastAsia"/>
            <w:lang w:eastAsia="ja-JP"/>
          </w:rPr>
          <w:t>provided</w:t>
        </w:r>
      </w:ins>
      <w:ins w:id="3568" w:author="Shinya Kumagai (熊谷 慎也)" w:date="2026-01-28T17:36:00Z" w16du:dateUtc="2026-01-28T08:36:00Z">
        <w:r>
          <w:rPr>
            <w:rFonts w:hint="eastAsia"/>
            <w:lang w:eastAsia="ja-JP"/>
          </w:rPr>
          <w:t xml:space="preserve"> in Table A.</w:t>
        </w:r>
      </w:ins>
      <w:ins w:id="3569" w:author="Shinya Kumagai (熊谷 慎也)" w:date="2026-01-29T00:35:00Z" w16du:dateUtc="2026-01-28T15:35:00Z">
        <w:r w:rsidR="00642BE8">
          <w:rPr>
            <w:rFonts w:hint="eastAsia"/>
            <w:lang w:eastAsia="ja-JP"/>
          </w:rPr>
          <w:t>2</w:t>
        </w:r>
      </w:ins>
      <w:ins w:id="3570" w:author="Shinya Kumagai (熊谷 慎也)" w:date="2026-01-28T17:36:00Z" w16du:dateUtc="2026-01-28T08:36:00Z">
        <w:r>
          <w:rPr>
            <w:rFonts w:hint="eastAsia"/>
            <w:lang w:eastAsia="ja-JP"/>
          </w:rPr>
          <w:t>-1</w:t>
        </w:r>
      </w:ins>
      <w:ins w:id="3571" w:author="Shinya Kumagai (熊谷 慎也)" w:date="2026-01-29T00:35:00Z" w16du:dateUtc="2026-01-28T15:35:00Z">
        <w:r w:rsidR="006B37E3">
          <w:rPr>
            <w:rFonts w:hint="eastAsia"/>
            <w:lang w:eastAsia="ja-JP"/>
          </w:rPr>
          <w:t>.</w:t>
        </w:r>
      </w:ins>
    </w:p>
    <w:p w14:paraId="21F5C9CA" w14:textId="40E56B62" w:rsidR="007301E6" w:rsidRPr="004D3578" w:rsidRDefault="007301E6" w:rsidP="007301E6">
      <w:pPr>
        <w:pStyle w:val="TH"/>
        <w:rPr>
          <w:ins w:id="3572" w:author="Shinya Kumagai (熊谷 慎也)" w:date="2026-01-29T01:02:00Z" w16du:dateUtc="2026-01-28T16:02:00Z"/>
          <w:lang w:eastAsia="ja-JP"/>
        </w:rPr>
      </w:pPr>
      <w:ins w:id="3573" w:author="Shinya Kumagai (熊谷 慎也)" w:date="2026-01-29T01:02:00Z" w16du:dateUtc="2026-01-28T16:02:00Z">
        <w:r w:rsidRPr="004D3578">
          <w:t xml:space="preserve">Table </w:t>
        </w:r>
        <w:r>
          <w:rPr>
            <w:rFonts w:hint="eastAsia"/>
            <w:lang w:eastAsia="ja-JP"/>
          </w:rPr>
          <w:t>A.2-1</w:t>
        </w:r>
        <w:r w:rsidRPr="004D3578">
          <w:t xml:space="preserve">: </w:t>
        </w:r>
        <w:r>
          <w:rPr>
            <w:rFonts w:hint="eastAsia"/>
            <w:lang w:eastAsia="ja-JP"/>
          </w:rPr>
          <w:t xml:space="preserve">general </w:t>
        </w:r>
      </w:ins>
      <w:ins w:id="3574" w:author="Shinya Kumagai (熊谷 慎也)" w:date="2026-01-29T01:03:00Z" w16du:dateUtc="2026-01-28T16:03:00Z">
        <w:r>
          <w:rPr>
            <w:rFonts w:hint="eastAsia"/>
            <w:lang w:eastAsia="ja-JP"/>
          </w:rPr>
          <w:t>evaluation a</w:t>
        </w:r>
      </w:ins>
      <w:ins w:id="3575" w:author="Shinya Kumagai (熊谷 慎也)" w:date="2026-01-29T01:02:00Z" w16du:dateUtc="2026-01-28T16:02:00Z">
        <w:r>
          <w:rPr>
            <w:rFonts w:hint="eastAsia"/>
            <w:lang w:eastAsia="ja-JP"/>
          </w:rPr>
          <w:t xml:space="preserve">ssumption </w:t>
        </w:r>
        <w:r w:rsidRPr="00A0679A">
          <w:rPr>
            <w:lang w:eastAsia="ja-JP"/>
          </w:rPr>
          <w:t>for</w:t>
        </w:r>
      </w:ins>
      <w:ins w:id="3576" w:author="Shinya Kumagai (熊谷 慎也)" w:date="2026-01-29T01:14:00Z" w16du:dateUtc="2026-01-28T16:14:00Z">
        <w:r w:rsidR="00680B49">
          <w:rPr>
            <w:rFonts w:hint="eastAsia"/>
            <w:lang w:eastAsia="ja-JP"/>
          </w:rPr>
          <w:t xml:space="preserve"> UL</w:t>
        </w:r>
      </w:ins>
      <w:ins w:id="3577" w:author="Shinya Kumagai (熊谷 慎也)" w:date="2026-01-29T01:02:00Z" w16du:dateUtc="2026-01-28T16:02:00Z">
        <w:r w:rsidRPr="00A0679A">
          <w:rPr>
            <w:lang w:eastAsia="ja-JP"/>
          </w:rPr>
          <w:t xml:space="preserve"> </w:t>
        </w:r>
      </w:ins>
      <w:ins w:id="3578" w:author="Shinya Kumagai (熊谷 慎也)" w:date="2026-01-29T01:03:00Z" w16du:dateUtc="2026-01-28T16:03:00Z">
        <w:r w:rsidR="00890657">
          <w:rPr>
            <w:rFonts w:hint="eastAsia"/>
            <w:lang w:eastAsia="ja-JP"/>
          </w:rPr>
          <w:t>low-PAPR waveform proposals</w:t>
        </w:r>
      </w:ins>
    </w:p>
    <w:tbl>
      <w:tblPr>
        <w:tblStyle w:val="a7"/>
        <w:tblW w:w="5000" w:type="pct"/>
        <w:jc w:val="center"/>
        <w:tblLook w:val="04A0" w:firstRow="1" w:lastRow="0" w:firstColumn="1" w:lastColumn="0" w:noHBand="0" w:noVBand="1"/>
        <w:tblPrChange w:id="3579" w:author="Shinya Kumagai (熊谷 慎也)" w:date="2026-01-29T01:04:00Z" w16du:dateUtc="2026-01-28T16:04:00Z">
          <w:tblPr>
            <w:tblStyle w:val="a7"/>
            <w:tblW w:w="5000" w:type="pct"/>
            <w:jc w:val="center"/>
            <w:tblLook w:val="04A0" w:firstRow="1" w:lastRow="0" w:firstColumn="1" w:lastColumn="0" w:noHBand="0" w:noVBand="1"/>
          </w:tblPr>
        </w:tblPrChange>
      </w:tblPr>
      <w:tblGrid>
        <w:gridCol w:w="4956"/>
        <w:gridCol w:w="4675"/>
        <w:tblGridChange w:id="3580">
          <w:tblGrid>
            <w:gridCol w:w="1352"/>
            <w:gridCol w:w="1352"/>
            <w:gridCol w:w="2111"/>
            <w:gridCol w:w="141"/>
            <w:gridCol w:w="4675"/>
          </w:tblGrid>
        </w:tblGridChange>
      </w:tblGrid>
      <w:tr w:rsidR="00890657" w:rsidRPr="00F01801" w14:paraId="7EB67A74" w14:textId="77777777" w:rsidTr="00F52AF7">
        <w:trPr>
          <w:jc w:val="center"/>
          <w:ins w:id="3581" w:author="Shinya Kumagai (熊谷 慎也)" w:date="2026-01-29T01:02:00Z"/>
          <w:trPrChange w:id="3582" w:author="Shinya Kumagai (熊谷 慎也)" w:date="2026-01-29T01:04:00Z" w16du:dateUtc="2026-01-28T16:04:00Z">
            <w:trPr>
              <w:gridAfter w:val="0"/>
              <w:jc w:val="center"/>
            </w:trPr>
          </w:trPrChange>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583"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4AFDEE" w14:textId="619AD0E6" w:rsidR="00890657" w:rsidRPr="00F01801" w:rsidRDefault="00890657" w:rsidP="009F450F">
            <w:pPr>
              <w:pStyle w:val="TAH"/>
              <w:rPr>
                <w:ins w:id="3584" w:author="Shinya Kumagai (熊谷 慎也)" w:date="2026-01-29T01:02:00Z" w16du:dateUtc="2026-01-28T16:02:00Z"/>
                <w:rFonts w:cs="Arial"/>
                <w:szCs w:val="18"/>
                <w:lang w:eastAsia="ja-JP"/>
              </w:rPr>
            </w:pPr>
            <w:ins w:id="3585" w:author="Shinya Kumagai (熊谷 慎也)" w:date="2026-01-29T01:03:00Z" w16du:dateUtc="2026-01-28T16:03:00Z">
              <w:r w:rsidRPr="00F01801">
                <w:rPr>
                  <w:rFonts w:cs="Arial"/>
                  <w:szCs w:val="18"/>
                  <w:lang w:eastAsia="ja-JP"/>
                </w:rPr>
                <w:t>Parameter</w:t>
              </w:r>
            </w:ins>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586"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0FC9276" w14:textId="3F6EBBE4" w:rsidR="00890657" w:rsidRPr="00F01801" w:rsidRDefault="00890657" w:rsidP="009F450F">
            <w:pPr>
              <w:pStyle w:val="TAH"/>
              <w:rPr>
                <w:ins w:id="3587" w:author="Shinya Kumagai (熊谷 慎也)" w:date="2026-01-29T01:02:00Z" w16du:dateUtc="2026-01-28T16:02:00Z"/>
                <w:rFonts w:cs="Arial"/>
                <w:szCs w:val="18"/>
                <w:lang w:eastAsia="ja-JP"/>
              </w:rPr>
            </w:pPr>
            <w:ins w:id="3588" w:author="Shinya Kumagai (熊谷 慎也)" w:date="2026-01-29T01:03:00Z" w16du:dateUtc="2026-01-28T16:03:00Z">
              <w:r w:rsidRPr="00F01801">
                <w:rPr>
                  <w:rFonts w:cs="Arial"/>
                  <w:szCs w:val="18"/>
                  <w:lang w:eastAsia="ja-JP"/>
                </w:rPr>
                <w:t>Value</w:t>
              </w:r>
            </w:ins>
          </w:p>
        </w:tc>
      </w:tr>
      <w:tr w:rsidR="00F01801" w:rsidRPr="00F01801" w14:paraId="710755E7" w14:textId="77777777" w:rsidTr="00F52AF7">
        <w:trPr>
          <w:trHeight w:val="50"/>
          <w:jc w:val="center"/>
          <w:ins w:id="3589" w:author="Shinya Kumagai (熊谷 慎也)" w:date="2026-01-29T01:02:00Z"/>
          <w:trPrChange w:id="3590"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hideMark/>
            <w:tcPrChange w:id="3591"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3984ABA7" w14:textId="02A2484A" w:rsidR="00F01801" w:rsidRPr="00F01801" w:rsidRDefault="00F01801" w:rsidP="00F01801">
            <w:pPr>
              <w:pStyle w:val="TAL"/>
              <w:rPr>
                <w:ins w:id="3592" w:author="Shinya Kumagai (熊谷 慎也)" w:date="2026-01-29T01:02:00Z" w16du:dateUtc="2026-01-28T16:02:00Z"/>
                <w:rFonts w:cs="Arial"/>
                <w:szCs w:val="18"/>
                <w:lang w:eastAsia="ja-JP"/>
              </w:rPr>
            </w:pPr>
            <w:ins w:id="3593" w:author="Shinya Kumagai (熊谷 慎也)" w:date="2026-01-29T01:04:00Z" w16du:dateUtc="2026-01-28T16:04:00Z">
              <w:r w:rsidRPr="00F01801">
                <w:rPr>
                  <w:rFonts w:eastAsia="Batang" w:cs="Arial"/>
                  <w:color w:val="000000"/>
                  <w:szCs w:val="18"/>
                  <w:lang w:val="en-US"/>
                  <w:rPrChange w:id="3594" w:author="Shinya Kumagai (熊谷 慎也)" w:date="2026-01-29T01:04:00Z" w16du:dateUtc="2026-01-28T16:04:00Z">
                    <w:rPr>
                      <w:rFonts w:ascii="Times" w:eastAsia="Batang" w:hAnsi="Times"/>
                      <w:color w:val="000000"/>
                      <w:szCs w:val="18"/>
                      <w:lang w:val="en-US"/>
                    </w:rPr>
                  </w:rPrChange>
                </w:rPr>
                <w:t>Carrier frequency and scenario</w:t>
              </w:r>
            </w:ins>
          </w:p>
        </w:tc>
        <w:tc>
          <w:tcPr>
            <w:tcW w:w="2427" w:type="pct"/>
            <w:tcBorders>
              <w:top w:val="single" w:sz="4" w:space="0" w:color="auto"/>
              <w:left w:val="single" w:sz="4" w:space="0" w:color="auto"/>
              <w:bottom w:val="single" w:sz="4" w:space="0" w:color="auto"/>
              <w:right w:val="single" w:sz="4" w:space="0" w:color="auto"/>
            </w:tcBorders>
            <w:vAlign w:val="center"/>
            <w:hideMark/>
            <w:tcPrChange w:id="3595"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hideMark/>
              </w:tcPr>
            </w:tcPrChange>
          </w:tcPr>
          <w:p w14:paraId="31B9F4B8" w14:textId="1250907B" w:rsidR="00F01801" w:rsidRPr="00F01801" w:rsidRDefault="00F01801" w:rsidP="00F01801">
            <w:pPr>
              <w:pStyle w:val="TAL"/>
              <w:rPr>
                <w:ins w:id="3596" w:author="Shinya Kumagai (熊谷 慎也)" w:date="2026-01-29T01:02:00Z" w16du:dateUtc="2026-01-28T16:02:00Z"/>
                <w:rFonts w:cs="Arial"/>
                <w:szCs w:val="18"/>
              </w:rPr>
            </w:pPr>
            <w:ins w:id="3597" w:author="Shinya Kumagai (熊谷 慎也)" w:date="2026-01-29T01:04:00Z" w16du:dateUtc="2026-01-28T16:04:00Z">
              <w:r w:rsidRPr="00F01801">
                <w:rPr>
                  <w:rFonts w:eastAsia="Batang" w:cs="Arial"/>
                  <w:szCs w:val="18"/>
                  <w:lang w:val="en-US"/>
                  <w:rPrChange w:id="3598" w:author="Shinya Kumagai (熊谷 慎也)" w:date="2026-01-29T01:04:00Z" w16du:dateUtc="2026-01-28T16:04:00Z">
                    <w:rPr>
                      <w:rFonts w:ascii="Times" w:eastAsia="Batang" w:hAnsi="Times"/>
                      <w:szCs w:val="18"/>
                      <w:lang w:val="en-US"/>
                    </w:rPr>
                  </w:rPrChange>
                </w:rPr>
                <w:t>4GHz</w:t>
              </w:r>
            </w:ins>
          </w:p>
        </w:tc>
      </w:tr>
      <w:tr w:rsidR="00F01801" w:rsidRPr="00F01801" w14:paraId="050B336B" w14:textId="77777777" w:rsidTr="00F52AF7">
        <w:trPr>
          <w:trHeight w:val="50"/>
          <w:jc w:val="center"/>
          <w:ins w:id="3599" w:author="Shinya Kumagai (熊谷 慎也)" w:date="2026-01-29T01:02:00Z"/>
          <w:trPrChange w:id="3600"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01"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41776592" w14:textId="603BBDD9" w:rsidR="00F01801" w:rsidRPr="00F01801" w:rsidRDefault="00F01801" w:rsidP="00F01801">
            <w:pPr>
              <w:pStyle w:val="TAL"/>
              <w:rPr>
                <w:ins w:id="3602" w:author="Shinya Kumagai (熊谷 慎也)" w:date="2026-01-29T01:02:00Z" w16du:dateUtc="2026-01-28T16:02:00Z"/>
                <w:rFonts w:cs="Arial"/>
                <w:szCs w:val="18"/>
                <w:lang w:eastAsia="ja-JP"/>
              </w:rPr>
            </w:pPr>
            <w:ins w:id="3603" w:author="Shinya Kumagai (熊谷 慎也)" w:date="2026-01-29T01:04:00Z" w16du:dateUtc="2026-01-28T16:04:00Z">
              <w:r w:rsidRPr="00F01801">
                <w:rPr>
                  <w:rFonts w:eastAsia="Batang" w:cs="Arial"/>
                  <w:color w:val="000000"/>
                  <w:szCs w:val="18"/>
                  <w:lang w:val="en-US"/>
                  <w:rPrChange w:id="3604" w:author="Shinya Kumagai (熊谷 慎也)" w:date="2026-01-29T01:04:00Z" w16du:dateUtc="2026-01-28T16:04:00Z">
                    <w:rPr>
                      <w:rFonts w:ascii="Times" w:eastAsia="Batang" w:hAnsi="Times"/>
                      <w:color w:val="000000"/>
                      <w:szCs w:val="18"/>
                      <w:lang w:val="en-US"/>
                    </w:rPr>
                  </w:rPrChange>
                </w:rPr>
                <w:t>Channel BW</w:t>
              </w:r>
            </w:ins>
          </w:p>
        </w:tc>
        <w:tc>
          <w:tcPr>
            <w:tcW w:w="2427" w:type="pct"/>
            <w:tcBorders>
              <w:top w:val="single" w:sz="4" w:space="0" w:color="auto"/>
              <w:left w:val="single" w:sz="4" w:space="0" w:color="auto"/>
              <w:bottom w:val="single" w:sz="4" w:space="0" w:color="auto"/>
              <w:right w:val="single" w:sz="4" w:space="0" w:color="auto"/>
            </w:tcBorders>
            <w:vAlign w:val="center"/>
            <w:tcPrChange w:id="3605"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1C806630" w14:textId="74B75EBE" w:rsidR="00F01801" w:rsidRPr="00F52AF7" w:rsidRDefault="00F01801">
            <w:pPr>
              <w:spacing w:after="0"/>
              <w:rPr>
                <w:ins w:id="3606" w:author="Shinya Kumagai (熊谷 慎也)" w:date="2026-01-29T01:02:00Z" w16du:dateUtc="2026-01-28T16:02:00Z"/>
                <w:rFonts w:cs="Arial"/>
                <w:szCs w:val="18"/>
                <w:lang w:val="en-US" w:eastAsia="ja-JP"/>
                <w:rPrChange w:id="3607" w:author="Shinya Kumagai (熊谷 慎也)" w:date="2026-01-29T01:04:00Z" w16du:dateUtc="2026-01-28T16:04:00Z">
                  <w:rPr>
                    <w:ins w:id="3608" w:author="Shinya Kumagai (熊谷 慎也)" w:date="2026-01-29T01:02:00Z" w16du:dateUtc="2026-01-28T16:02:00Z"/>
                    <w:rFonts w:cs="Arial"/>
                    <w:szCs w:val="18"/>
                    <w:lang w:eastAsia="ja-JP"/>
                  </w:rPr>
                </w:rPrChange>
              </w:rPr>
              <w:pPrChange w:id="3609" w:author="Shinya Kumagai (熊谷 慎也)" w:date="2026-01-29T01:04:00Z" w16du:dateUtc="2026-01-28T16:04:00Z">
                <w:pPr>
                  <w:pStyle w:val="TAL"/>
                </w:pPr>
              </w:pPrChange>
            </w:pPr>
            <w:ins w:id="3610" w:author="Shinya Kumagai (熊谷 慎也)" w:date="2026-01-29T01:04:00Z" w16du:dateUtc="2026-01-28T16:04:00Z">
              <w:r w:rsidRPr="00F01801">
                <w:rPr>
                  <w:rFonts w:ascii="Arial" w:eastAsia="Batang" w:hAnsi="Arial" w:cs="Arial"/>
                  <w:sz w:val="18"/>
                  <w:szCs w:val="18"/>
                  <w:lang w:val="en-US"/>
                  <w:rPrChange w:id="3611" w:author="Shinya Kumagai (熊谷 慎也)" w:date="2026-01-29T01:04:00Z" w16du:dateUtc="2026-01-28T16:04:00Z">
                    <w:rPr>
                      <w:rFonts w:ascii="Times" w:eastAsia="Batang" w:hAnsi="Times"/>
                      <w:szCs w:val="24"/>
                      <w:lang w:val="en-US"/>
                    </w:rPr>
                  </w:rPrChange>
                </w:rPr>
                <w:t>At least 100MHz for Urban</w:t>
              </w:r>
              <w:r w:rsidRPr="00F01801">
                <w:rPr>
                  <w:rFonts w:ascii="Arial" w:eastAsia="Batang" w:hAnsi="Arial" w:cs="Arial"/>
                  <w:sz w:val="18"/>
                  <w:szCs w:val="18"/>
                  <w:lang w:val="en-US" w:eastAsia="zh-CN"/>
                  <w:rPrChange w:id="3612" w:author="Shinya Kumagai (熊谷 慎也)" w:date="2026-01-29T01:04:00Z" w16du:dateUtc="2026-01-28T16:04:00Z">
                    <w:rPr>
                      <w:rFonts w:ascii="Times" w:eastAsia="Batang" w:hAnsi="Times"/>
                      <w:szCs w:val="24"/>
                      <w:lang w:val="en-US" w:eastAsia="zh-CN"/>
                    </w:rPr>
                  </w:rPrChange>
                </w:rPr>
                <w:t xml:space="preserve"> </w:t>
              </w:r>
              <w:r w:rsidRPr="00F01801">
                <w:rPr>
                  <w:rFonts w:ascii="Arial" w:eastAsia="Batang" w:hAnsi="Arial" w:cs="Arial"/>
                  <w:sz w:val="18"/>
                  <w:szCs w:val="18"/>
                  <w:lang w:val="en-US"/>
                  <w:rPrChange w:id="3613" w:author="Shinya Kumagai (熊谷 慎也)" w:date="2026-01-29T01:04:00Z" w16du:dateUtc="2026-01-28T16:04:00Z">
                    <w:rPr>
                      <w:rFonts w:ascii="Times" w:eastAsia="Batang" w:hAnsi="Times"/>
                      <w:szCs w:val="24"/>
                      <w:lang w:val="en-US"/>
                    </w:rPr>
                  </w:rPrChange>
                </w:rPr>
                <w:t>(</w:t>
              </w:r>
              <w:r w:rsidRPr="00F01801">
                <w:rPr>
                  <w:rFonts w:ascii="Arial" w:eastAsia="Batang" w:hAnsi="Arial" w:cs="Arial"/>
                  <w:sz w:val="18"/>
                  <w:szCs w:val="18"/>
                  <w:lang w:val="en-US" w:eastAsia="zh-CN"/>
                  <w:rPrChange w:id="3614" w:author="Shinya Kumagai (熊谷 慎也)" w:date="2026-01-29T01:04:00Z" w16du:dateUtc="2026-01-28T16:04:00Z">
                    <w:rPr>
                      <w:rFonts w:ascii="Times" w:eastAsia="Batang" w:hAnsi="Times"/>
                      <w:szCs w:val="24"/>
                      <w:lang w:val="en-US" w:eastAsia="zh-CN"/>
                    </w:rPr>
                  </w:rPrChange>
                </w:rPr>
                <w:t>4GHz</w:t>
              </w:r>
              <w:r w:rsidRPr="00F01801">
                <w:rPr>
                  <w:rFonts w:ascii="Arial" w:eastAsia="Batang" w:hAnsi="Arial" w:cs="Arial"/>
                  <w:sz w:val="18"/>
                  <w:szCs w:val="18"/>
                  <w:lang w:val="en-US"/>
                  <w:rPrChange w:id="3615" w:author="Shinya Kumagai (熊谷 慎也)" w:date="2026-01-29T01:04:00Z" w16du:dateUtc="2026-01-28T16:04:00Z">
                    <w:rPr>
                      <w:rFonts w:ascii="Times" w:eastAsia="Batang" w:hAnsi="Times"/>
                      <w:szCs w:val="24"/>
                      <w:lang w:val="en-US"/>
                    </w:rPr>
                  </w:rPrChange>
                </w:rPr>
                <w:t>)</w:t>
              </w:r>
            </w:ins>
          </w:p>
        </w:tc>
      </w:tr>
      <w:tr w:rsidR="00F01801" w:rsidRPr="00F01801" w14:paraId="679D8DBF" w14:textId="77777777" w:rsidTr="00F52AF7">
        <w:trPr>
          <w:trHeight w:val="50"/>
          <w:jc w:val="center"/>
          <w:ins w:id="3616" w:author="Shinya Kumagai (熊谷 慎也)" w:date="2026-01-29T01:02:00Z"/>
          <w:trPrChange w:id="3617"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18"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19C0557B" w14:textId="76671DDD" w:rsidR="00F01801" w:rsidRPr="00F01801" w:rsidRDefault="00F01801" w:rsidP="00F01801">
            <w:pPr>
              <w:pStyle w:val="TAL"/>
              <w:rPr>
                <w:ins w:id="3619" w:author="Shinya Kumagai (熊谷 慎也)" w:date="2026-01-29T01:02:00Z" w16du:dateUtc="2026-01-28T16:02:00Z"/>
                <w:rFonts w:cs="Arial"/>
                <w:szCs w:val="18"/>
                <w:lang w:eastAsia="ja-JP"/>
              </w:rPr>
            </w:pPr>
            <w:ins w:id="3620" w:author="Shinya Kumagai (熊谷 慎也)" w:date="2026-01-29T01:04:00Z" w16du:dateUtc="2026-01-28T16:04:00Z">
              <w:r w:rsidRPr="00F01801">
                <w:rPr>
                  <w:rFonts w:eastAsia="Batang" w:cs="Arial"/>
                  <w:color w:val="000000"/>
                  <w:szCs w:val="18"/>
                  <w:lang w:val="en-US"/>
                  <w:rPrChange w:id="3621" w:author="Shinya Kumagai (熊谷 慎也)" w:date="2026-01-29T01:04:00Z" w16du:dateUtc="2026-01-28T16:04:00Z">
                    <w:rPr>
                      <w:rFonts w:ascii="Times" w:eastAsia="Batang" w:hAnsi="Times"/>
                      <w:color w:val="000000"/>
                      <w:szCs w:val="18"/>
                      <w:lang w:val="en-US"/>
                    </w:rPr>
                  </w:rPrChange>
                </w:rPr>
                <w:t>Occupied BW</w:t>
              </w:r>
            </w:ins>
          </w:p>
        </w:tc>
        <w:tc>
          <w:tcPr>
            <w:tcW w:w="2427" w:type="pct"/>
            <w:tcBorders>
              <w:top w:val="single" w:sz="4" w:space="0" w:color="auto"/>
              <w:left w:val="single" w:sz="4" w:space="0" w:color="auto"/>
              <w:bottom w:val="single" w:sz="4" w:space="0" w:color="auto"/>
              <w:right w:val="single" w:sz="4" w:space="0" w:color="auto"/>
            </w:tcBorders>
            <w:vAlign w:val="center"/>
            <w:tcPrChange w:id="3622"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232998DF" w14:textId="0BCCFBA6" w:rsidR="00EF03C9" w:rsidRPr="00EF03C9" w:rsidRDefault="00EF03C9" w:rsidP="00EF03C9">
            <w:pPr>
              <w:pStyle w:val="TAL"/>
              <w:rPr>
                <w:ins w:id="3623" w:author="Shinya Kumagai (熊谷 慎也)" w:date="2026-01-29T01:20:00Z" w16du:dateUtc="2026-01-28T16:20:00Z"/>
                <w:rFonts w:cs="Arial"/>
                <w:szCs w:val="18"/>
              </w:rPr>
            </w:pPr>
            <w:ins w:id="3624" w:author="Shinya Kumagai (熊谷 慎也)" w:date="2026-01-29T01:20:00Z" w16du:dateUtc="2026-01-28T16:20:00Z">
              <w:r w:rsidRPr="00EF03C9">
                <w:rPr>
                  <w:rFonts w:cs="Arial"/>
                  <w:szCs w:val="18"/>
                </w:rPr>
                <w:t>{2, 4, 8, 16, 24, 30, 32, 64, 128, 240, 256} PRBs.</w:t>
              </w:r>
            </w:ins>
          </w:p>
          <w:p w14:paraId="0DDA682D" w14:textId="4029E14F" w:rsidR="00EF03C9" w:rsidRPr="00EF03C9" w:rsidRDefault="00EF03C9" w:rsidP="00EF03C9">
            <w:pPr>
              <w:pStyle w:val="TAL"/>
              <w:rPr>
                <w:ins w:id="3625" w:author="Shinya Kumagai (熊谷 慎也)" w:date="2026-01-29T01:20:00Z" w16du:dateUtc="2026-01-28T16:20:00Z"/>
                <w:rFonts w:cs="Arial"/>
                <w:szCs w:val="18"/>
              </w:rPr>
            </w:pPr>
            <w:ins w:id="3626" w:author="Shinya Kumagai (熊谷 慎也)" w:date="2026-01-29T01:20:00Z" w16du:dateUtc="2026-01-28T16:20:00Z">
              <w:r w:rsidRPr="00EF03C9">
                <w:rPr>
                  <w:rFonts w:cs="Arial"/>
                  <w:szCs w:val="18"/>
                </w:rPr>
                <w:t xml:space="preserve">Other PRB allocations are not precluded. </w:t>
              </w:r>
            </w:ins>
          </w:p>
          <w:p w14:paraId="029C1FB6" w14:textId="07A41FCA" w:rsidR="00F01801" w:rsidRPr="00F01801" w:rsidRDefault="00EF03C9" w:rsidP="00EF03C9">
            <w:pPr>
              <w:pStyle w:val="TAL"/>
              <w:rPr>
                <w:ins w:id="3627" w:author="Shinya Kumagai (熊谷 慎也)" w:date="2026-01-29T01:02:00Z" w16du:dateUtc="2026-01-28T16:02:00Z"/>
                <w:rFonts w:cs="Arial"/>
                <w:szCs w:val="18"/>
              </w:rPr>
            </w:pPr>
            <w:ins w:id="3628" w:author="Shinya Kumagai (熊谷 慎也)" w:date="2026-01-29T01:20:00Z" w16du:dateUtc="2026-01-28T16:20:00Z">
              <w:r w:rsidRPr="00EF03C9">
                <w:rPr>
                  <w:rFonts w:cs="Arial"/>
                  <w:szCs w:val="18"/>
                </w:rPr>
                <w:t>Edge, outer and inner PRB allocations as defined in TS 38.101 should be considered.</w:t>
              </w:r>
            </w:ins>
          </w:p>
        </w:tc>
      </w:tr>
      <w:tr w:rsidR="00F01801" w:rsidRPr="00F01801" w14:paraId="1D864E01" w14:textId="77777777" w:rsidTr="00F52AF7">
        <w:trPr>
          <w:trHeight w:val="50"/>
          <w:jc w:val="center"/>
          <w:ins w:id="3629" w:author="Shinya Kumagai (熊谷 慎也)" w:date="2026-01-29T01:02:00Z"/>
          <w:trPrChange w:id="3630"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31"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2253D059" w14:textId="438FBD59" w:rsidR="00F01801" w:rsidRPr="00F01801" w:rsidRDefault="00F01801" w:rsidP="00F01801">
            <w:pPr>
              <w:pStyle w:val="TAL"/>
              <w:rPr>
                <w:ins w:id="3632" w:author="Shinya Kumagai (熊谷 慎也)" w:date="2026-01-29T01:02:00Z" w16du:dateUtc="2026-01-28T16:02:00Z"/>
                <w:rFonts w:cs="Arial"/>
                <w:szCs w:val="18"/>
                <w:lang w:eastAsia="ja-JP"/>
              </w:rPr>
            </w:pPr>
            <w:ins w:id="3633" w:author="Shinya Kumagai (熊谷 慎也)" w:date="2026-01-29T01:04:00Z" w16du:dateUtc="2026-01-28T16:04:00Z">
              <w:r w:rsidRPr="00F01801">
                <w:rPr>
                  <w:rFonts w:eastAsia="Batang" w:cs="Arial"/>
                  <w:color w:val="000000"/>
                  <w:szCs w:val="18"/>
                  <w:lang w:val="en-US"/>
                  <w:rPrChange w:id="3634" w:author="Shinya Kumagai (熊谷 慎也)" w:date="2026-01-29T01:04:00Z" w16du:dateUtc="2026-01-28T16:04:00Z">
                    <w:rPr>
                      <w:rFonts w:ascii="Times" w:eastAsia="Batang" w:hAnsi="Times"/>
                      <w:color w:val="000000"/>
                      <w:szCs w:val="18"/>
                      <w:lang w:val="en-US"/>
                    </w:rPr>
                  </w:rPrChange>
                </w:rPr>
                <w:t>SCS</w:t>
              </w:r>
            </w:ins>
          </w:p>
        </w:tc>
        <w:tc>
          <w:tcPr>
            <w:tcW w:w="2427" w:type="pct"/>
            <w:tcBorders>
              <w:top w:val="single" w:sz="4" w:space="0" w:color="auto"/>
              <w:left w:val="single" w:sz="4" w:space="0" w:color="auto"/>
              <w:bottom w:val="single" w:sz="4" w:space="0" w:color="auto"/>
              <w:right w:val="single" w:sz="4" w:space="0" w:color="auto"/>
            </w:tcBorders>
            <w:vAlign w:val="center"/>
            <w:tcPrChange w:id="3635"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046CB8C2" w14:textId="02BC8E70" w:rsidR="00F01801" w:rsidRPr="00F01801" w:rsidRDefault="00F01801" w:rsidP="00F01801">
            <w:pPr>
              <w:pStyle w:val="TAL"/>
              <w:rPr>
                <w:ins w:id="3636" w:author="Shinya Kumagai (熊谷 慎也)" w:date="2026-01-29T01:02:00Z" w16du:dateUtc="2026-01-28T16:02:00Z"/>
                <w:rFonts w:cs="Arial"/>
                <w:szCs w:val="18"/>
              </w:rPr>
            </w:pPr>
            <w:ins w:id="3637" w:author="Shinya Kumagai (熊谷 慎也)" w:date="2026-01-29T01:04:00Z" w16du:dateUtc="2026-01-28T16:04:00Z">
              <w:r w:rsidRPr="00F01801">
                <w:rPr>
                  <w:rFonts w:eastAsia="Batang" w:cs="Arial"/>
                  <w:color w:val="000000"/>
                  <w:szCs w:val="18"/>
                  <w:lang w:val="en-US"/>
                  <w:rPrChange w:id="3638" w:author="Shinya Kumagai (熊谷 慎也)" w:date="2026-01-29T01:04:00Z" w16du:dateUtc="2026-01-28T16:04:00Z">
                    <w:rPr>
                      <w:rFonts w:ascii="Times" w:eastAsia="Batang" w:hAnsi="Times"/>
                      <w:color w:val="000000"/>
                      <w:szCs w:val="18"/>
                      <w:lang w:val="en-US"/>
                    </w:rPr>
                  </w:rPrChange>
                </w:rPr>
                <w:t xml:space="preserve">30 </w:t>
              </w:r>
              <w:r w:rsidRPr="00F01801">
                <w:rPr>
                  <w:rFonts w:eastAsia="Batang" w:cs="Arial"/>
                  <w:szCs w:val="18"/>
                  <w:lang w:val="en-US"/>
                  <w:rPrChange w:id="3639" w:author="Shinya Kumagai (熊谷 慎也)" w:date="2026-01-29T01:04:00Z" w16du:dateUtc="2026-01-28T16:04:00Z">
                    <w:rPr>
                      <w:rFonts w:ascii="Times" w:eastAsia="Batang" w:hAnsi="Times"/>
                      <w:szCs w:val="18"/>
                      <w:lang w:val="en-US"/>
                    </w:rPr>
                  </w:rPrChange>
                </w:rPr>
                <w:t xml:space="preserve">kHz for </w:t>
              </w:r>
              <w:r w:rsidRPr="00F01801">
                <w:rPr>
                  <w:rFonts w:eastAsia="Batang" w:cs="Arial"/>
                  <w:szCs w:val="18"/>
                  <w:lang w:val="en-US" w:eastAsia="zh-CN"/>
                  <w:rPrChange w:id="3640" w:author="Shinya Kumagai (熊谷 慎也)" w:date="2026-01-29T01:04:00Z" w16du:dateUtc="2026-01-28T16:04:00Z">
                    <w:rPr>
                      <w:rFonts w:ascii="Times" w:eastAsia="Batang" w:hAnsi="Times"/>
                      <w:szCs w:val="18"/>
                      <w:lang w:val="en-US" w:eastAsia="zh-CN"/>
                    </w:rPr>
                  </w:rPrChange>
                </w:rPr>
                <w:t>4</w:t>
              </w:r>
              <w:r w:rsidRPr="00F01801">
                <w:rPr>
                  <w:rFonts w:eastAsia="Batang" w:cs="Arial"/>
                  <w:szCs w:val="18"/>
                  <w:lang w:val="en-US"/>
                  <w:rPrChange w:id="3641" w:author="Shinya Kumagai (熊谷 慎也)" w:date="2026-01-29T01:04:00Z" w16du:dateUtc="2026-01-28T16:04:00Z">
                    <w:rPr>
                      <w:rFonts w:ascii="Times" w:eastAsia="Batang" w:hAnsi="Times"/>
                      <w:szCs w:val="18"/>
                      <w:lang w:val="en-US"/>
                    </w:rPr>
                  </w:rPrChange>
                </w:rPr>
                <w:t>GHz</w:t>
              </w:r>
            </w:ins>
          </w:p>
        </w:tc>
      </w:tr>
      <w:tr w:rsidR="00F01801" w:rsidRPr="00F01801" w14:paraId="2F5EBFE4" w14:textId="77777777" w:rsidTr="00F52AF7">
        <w:trPr>
          <w:trHeight w:val="50"/>
          <w:jc w:val="center"/>
          <w:ins w:id="3642" w:author="Shinya Kumagai (熊谷 慎也)" w:date="2026-01-29T01:02:00Z"/>
          <w:trPrChange w:id="3643"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44"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446B3D40" w14:textId="229CA0BA" w:rsidR="00F01801" w:rsidRPr="00F01801" w:rsidRDefault="00F01801" w:rsidP="00F01801">
            <w:pPr>
              <w:pStyle w:val="TAL"/>
              <w:rPr>
                <w:ins w:id="3645" w:author="Shinya Kumagai (熊谷 慎也)" w:date="2026-01-29T01:02:00Z" w16du:dateUtc="2026-01-28T16:02:00Z"/>
                <w:rFonts w:cs="Arial"/>
                <w:szCs w:val="18"/>
                <w:lang w:eastAsia="ja-JP"/>
              </w:rPr>
            </w:pPr>
            <w:ins w:id="3646" w:author="Shinya Kumagai (熊谷 慎也)" w:date="2026-01-29T01:04:00Z" w16du:dateUtc="2026-01-28T16:04:00Z">
              <w:r w:rsidRPr="00F01801">
                <w:rPr>
                  <w:rFonts w:eastAsia="Batang" w:cs="Arial"/>
                  <w:color w:val="000000"/>
                  <w:szCs w:val="18"/>
                  <w:lang w:val="en-US"/>
                  <w:rPrChange w:id="3647" w:author="Shinya Kumagai (熊谷 慎也)" w:date="2026-01-29T01:04:00Z" w16du:dateUtc="2026-01-28T16:04:00Z">
                    <w:rPr>
                      <w:rFonts w:ascii="Times" w:eastAsia="Batang" w:hAnsi="Times"/>
                      <w:color w:val="000000"/>
                      <w:szCs w:val="18"/>
                      <w:lang w:val="en-US"/>
                    </w:rPr>
                  </w:rPrChange>
                </w:rPr>
                <w:t>Channel model</w:t>
              </w:r>
            </w:ins>
          </w:p>
        </w:tc>
        <w:tc>
          <w:tcPr>
            <w:tcW w:w="2427" w:type="pct"/>
            <w:tcBorders>
              <w:top w:val="single" w:sz="4" w:space="0" w:color="auto"/>
              <w:left w:val="single" w:sz="4" w:space="0" w:color="auto"/>
              <w:bottom w:val="single" w:sz="4" w:space="0" w:color="auto"/>
              <w:right w:val="single" w:sz="4" w:space="0" w:color="auto"/>
            </w:tcBorders>
            <w:vAlign w:val="center"/>
            <w:tcPrChange w:id="3648"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6119A5A0" w14:textId="3032E874" w:rsidR="00F01801" w:rsidRPr="00F01801" w:rsidRDefault="00F01801" w:rsidP="00F01801">
            <w:pPr>
              <w:pStyle w:val="TAL"/>
              <w:rPr>
                <w:ins w:id="3649" w:author="Shinya Kumagai (熊谷 慎也)" w:date="2026-01-29T01:02:00Z" w16du:dateUtc="2026-01-28T16:02:00Z"/>
                <w:rFonts w:cs="Arial"/>
                <w:szCs w:val="18"/>
              </w:rPr>
            </w:pPr>
            <w:ins w:id="3650" w:author="Shinya Kumagai (熊谷 慎也)" w:date="2026-01-29T01:04:00Z" w16du:dateUtc="2026-01-28T16:04:00Z">
              <w:r w:rsidRPr="00F01801">
                <w:rPr>
                  <w:rFonts w:eastAsia="Batang" w:cs="Arial"/>
                  <w:color w:val="000000"/>
                  <w:szCs w:val="18"/>
                  <w:lang w:val="en-US"/>
                  <w:rPrChange w:id="3651" w:author="Shinya Kumagai (熊谷 慎也)" w:date="2026-01-29T01:04:00Z" w16du:dateUtc="2026-01-28T16:04:00Z">
                    <w:rPr>
                      <w:rFonts w:ascii="Times" w:eastAsia="Batang" w:hAnsi="Times"/>
                      <w:color w:val="000000"/>
                      <w:szCs w:val="18"/>
                      <w:lang w:val="en-US"/>
                    </w:rPr>
                  </w:rPrChange>
                </w:rPr>
                <w:t>TDL-C</w:t>
              </w:r>
              <w:r w:rsidRPr="00F01801">
                <w:rPr>
                  <w:rFonts w:eastAsia="Batang" w:cs="Arial"/>
                  <w:color w:val="C00000"/>
                  <w:szCs w:val="18"/>
                  <w:lang w:val="en-US"/>
                  <w:rPrChange w:id="3652" w:author="Shinya Kumagai (熊谷 慎也)" w:date="2026-01-29T01:04:00Z" w16du:dateUtc="2026-01-28T16:04:00Z">
                    <w:rPr>
                      <w:rFonts w:ascii="Times" w:eastAsia="Batang" w:hAnsi="Times"/>
                      <w:color w:val="C00000"/>
                      <w:szCs w:val="18"/>
                      <w:lang w:val="en-US"/>
                    </w:rPr>
                  </w:rPrChange>
                </w:rPr>
                <w:t xml:space="preserve"> </w:t>
              </w:r>
              <w:r w:rsidRPr="00F01801">
                <w:rPr>
                  <w:rFonts w:eastAsia="Batang" w:cs="Arial"/>
                  <w:color w:val="000000"/>
                  <w:szCs w:val="18"/>
                  <w:lang w:val="en-US"/>
                  <w:rPrChange w:id="3653" w:author="Shinya Kumagai (熊谷 慎也)" w:date="2026-01-29T01:04:00Z" w16du:dateUtc="2026-01-28T16:04:00Z">
                    <w:rPr>
                      <w:rFonts w:ascii="Times" w:eastAsia="Batang" w:hAnsi="Times"/>
                      <w:color w:val="000000"/>
                      <w:szCs w:val="18"/>
                      <w:lang w:val="en-US"/>
                    </w:rPr>
                  </w:rPrChange>
                </w:rPr>
                <w:t>300ns for 4</w:t>
              </w:r>
              <w:r w:rsidRPr="00F01801">
                <w:rPr>
                  <w:rFonts w:eastAsia="DengXian" w:cs="Arial"/>
                  <w:color w:val="000000"/>
                  <w:szCs w:val="18"/>
                  <w:lang w:val="en-US" w:eastAsia="zh-CN"/>
                  <w:rPrChange w:id="3654" w:author="Shinya Kumagai (熊谷 慎也)" w:date="2026-01-29T01:04:00Z" w16du:dateUtc="2026-01-28T16:04:00Z">
                    <w:rPr>
                      <w:rFonts w:ascii="Times" w:eastAsia="DengXian" w:hAnsi="Times"/>
                      <w:color w:val="000000"/>
                      <w:szCs w:val="18"/>
                      <w:lang w:val="en-US" w:eastAsia="zh-CN"/>
                    </w:rPr>
                  </w:rPrChange>
                </w:rPr>
                <w:t>GHz</w:t>
              </w:r>
            </w:ins>
          </w:p>
        </w:tc>
      </w:tr>
      <w:tr w:rsidR="00F01801" w:rsidRPr="00F01801" w14:paraId="01D6926D" w14:textId="77777777" w:rsidTr="00F52AF7">
        <w:trPr>
          <w:trHeight w:val="50"/>
          <w:jc w:val="center"/>
          <w:ins w:id="3655" w:author="Shinya Kumagai (熊谷 慎也)" w:date="2026-01-29T01:02:00Z"/>
          <w:trPrChange w:id="3656" w:author="Shinya Kumagai (熊谷 慎也)" w:date="2026-01-29T01:04:00Z" w16du:dateUtc="2026-01-28T16:04:00Z">
            <w:trPr>
              <w:gridAfter w:val="0"/>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57"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60F45C47" w14:textId="72E03784" w:rsidR="00F01801" w:rsidRPr="00F01801" w:rsidRDefault="00F01801" w:rsidP="00F01801">
            <w:pPr>
              <w:pStyle w:val="TAL"/>
              <w:rPr>
                <w:ins w:id="3658" w:author="Shinya Kumagai (熊谷 慎也)" w:date="2026-01-29T01:02:00Z" w16du:dateUtc="2026-01-28T16:02:00Z"/>
                <w:rFonts w:cs="Arial"/>
                <w:szCs w:val="18"/>
                <w:lang w:eastAsia="ja-JP"/>
              </w:rPr>
            </w:pPr>
            <w:ins w:id="3659" w:author="Shinya Kumagai (熊谷 慎也)" w:date="2026-01-29T01:04:00Z" w16du:dateUtc="2026-01-28T16:04:00Z">
              <w:r w:rsidRPr="00F01801">
                <w:rPr>
                  <w:rFonts w:eastAsia="Batang" w:cs="Arial"/>
                  <w:color w:val="000000"/>
                  <w:szCs w:val="18"/>
                  <w:lang w:val="en-US"/>
                  <w:rPrChange w:id="3660" w:author="Shinya Kumagai (熊谷 慎也)" w:date="2026-01-29T01:04:00Z" w16du:dateUtc="2026-01-28T16:04:00Z">
                    <w:rPr>
                      <w:rFonts w:ascii="Times" w:eastAsia="Batang" w:hAnsi="Times"/>
                      <w:color w:val="000000"/>
                      <w:szCs w:val="18"/>
                      <w:lang w:val="en-US"/>
                    </w:rPr>
                  </w:rPrChange>
                </w:rPr>
                <w:t>UE speed</w:t>
              </w:r>
            </w:ins>
          </w:p>
        </w:tc>
        <w:tc>
          <w:tcPr>
            <w:tcW w:w="2427" w:type="pct"/>
            <w:tcBorders>
              <w:top w:val="single" w:sz="4" w:space="0" w:color="auto"/>
              <w:left w:val="single" w:sz="4" w:space="0" w:color="auto"/>
              <w:bottom w:val="single" w:sz="4" w:space="0" w:color="auto"/>
              <w:right w:val="single" w:sz="4" w:space="0" w:color="auto"/>
            </w:tcBorders>
            <w:vAlign w:val="center"/>
            <w:tcPrChange w:id="3661" w:author="Shinya Kumagai (熊谷 慎也)" w:date="2026-01-29T01:04:00Z" w16du:dateUtc="2026-01-28T16:04:00Z">
              <w:tcPr>
                <w:tcW w:w="702" w:type="pct"/>
                <w:tcBorders>
                  <w:top w:val="single" w:sz="4" w:space="0" w:color="auto"/>
                  <w:left w:val="single" w:sz="4" w:space="0" w:color="auto"/>
                  <w:bottom w:val="single" w:sz="4" w:space="0" w:color="auto"/>
                  <w:right w:val="single" w:sz="4" w:space="0" w:color="auto"/>
                </w:tcBorders>
                <w:vAlign w:val="center"/>
              </w:tcPr>
            </w:tcPrChange>
          </w:tcPr>
          <w:p w14:paraId="2C923B1F" w14:textId="35961DD2" w:rsidR="00F01801" w:rsidRPr="00F01801" w:rsidRDefault="00F01801" w:rsidP="00F01801">
            <w:pPr>
              <w:pStyle w:val="TAL"/>
              <w:rPr>
                <w:ins w:id="3662" w:author="Shinya Kumagai (熊谷 慎也)" w:date="2026-01-29T01:02:00Z" w16du:dateUtc="2026-01-28T16:02:00Z"/>
                <w:rFonts w:cs="Arial"/>
                <w:szCs w:val="18"/>
              </w:rPr>
            </w:pPr>
            <w:ins w:id="3663" w:author="Shinya Kumagai (熊谷 慎也)" w:date="2026-01-29T01:04:00Z" w16du:dateUtc="2026-01-28T16:04:00Z">
              <w:r w:rsidRPr="00F01801">
                <w:rPr>
                  <w:rFonts w:eastAsia="Batang" w:cs="Arial"/>
                  <w:color w:val="000000"/>
                  <w:szCs w:val="18"/>
                  <w:lang w:val="en-US"/>
                  <w:rPrChange w:id="3664" w:author="Shinya Kumagai (熊谷 慎也)" w:date="2026-01-29T01:04:00Z" w16du:dateUtc="2026-01-28T16:04:00Z">
                    <w:rPr>
                      <w:rFonts w:ascii="Times" w:eastAsia="Batang" w:hAnsi="Times"/>
                      <w:color w:val="000000"/>
                      <w:szCs w:val="18"/>
                      <w:lang w:val="en-US"/>
                    </w:rPr>
                  </w:rPrChange>
                </w:rPr>
                <w:t>3km/h</w:t>
              </w:r>
            </w:ins>
          </w:p>
        </w:tc>
      </w:tr>
      <w:tr w:rsidR="00F01801" w:rsidRPr="00F01801" w14:paraId="760B3E34" w14:textId="77777777" w:rsidTr="00F52AF7">
        <w:trPr>
          <w:trHeight w:val="50"/>
          <w:jc w:val="center"/>
          <w:ins w:id="3665" w:author="Shinya Kumagai (熊谷 慎也)" w:date="2026-01-29T01:04:00Z"/>
          <w:trPrChange w:id="3666"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67"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410469DE" w14:textId="5B02D7D4" w:rsidR="00F01801" w:rsidRPr="00F01801" w:rsidRDefault="00F01801" w:rsidP="00F01801">
            <w:pPr>
              <w:pStyle w:val="TAL"/>
              <w:rPr>
                <w:ins w:id="3668" w:author="Shinya Kumagai (熊谷 慎也)" w:date="2026-01-29T01:04:00Z" w16du:dateUtc="2026-01-28T16:04:00Z"/>
                <w:rFonts w:eastAsia="Batang" w:cs="Arial"/>
                <w:szCs w:val="18"/>
                <w:lang w:eastAsia="zh-CN"/>
              </w:rPr>
            </w:pPr>
            <w:ins w:id="3669" w:author="Shinya Kumagai (熊谷 慎也)" w:date="2026-01-29T01:04:00Z" w16du:dateUtc="2026-01-28T16:04:00Z">
              <w:r w:rsidRPr="00F01801">
                <w:rPr>
                  <w:rFonts w:eastAsia="Batang" w:cs="Arial"/>
                  <w:color w:val="000000"/>
                  <w:szCs w:val="18"/>
                  <w:lang w:val="en-US"/>
                  <w:rPrChange w:id="3670" w:author="Shinya Kumagai (熊谷 慎也)" w:date="2026-01-29T01:04:00Z" w16du:dateUtc="2026-01-28T16:04:00Z">
                    <w:rPr>
                      <w:rFonts w:ascii="Times" w:eastAsia="Batang" w:hAnsi="Times"/>
                      <w:color w:val="000000"/>
                      <w:szCs w:val="18"/>
                      <w:lang w:val="en-US"/>
                    </w:rPr>
                  </w:rPrChange>
                </w:rPr>
                <w:t>Number of Tx antennas for TDL channel</w:t>
              </w:r>
            </w:ins>
          </w:p>
        </w:tc>
        <w:tc>
          <w:tcPr>
            <w:tcW w:w="2427" w:type="pct"/>
            <w:tcBorders>
              <w:top w:val="single" w:sz="4" w:space="0" w:color="auto"/>
              <w:left w:val="single" w:sz="4" w:space="0" w:color="auto"/>
              <w:bottom w:val="single" w:sz="4" w:space="0" w:color="auto"/>
              <w:right w:val="single" w:sz="4" w:space="0" w:color="auto"/>
            </w:tcBorders>
            <w:vAlign w:val="center"/>
            <w:tcPrChange w:id="3671"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615E345A" w14:textId="171ED85A" w:rsidR="00F01801" w:rsidRPr="00F01801" w:rsidRDefault="00F01801" w:rsidP="00F01801">
            <w:pPr>
              <w:spacing w:after="0"/>
              <w:rPr>
                <w:ins w:id="3672" w:author="Shinya Kumagai (熊谷 慎也)" w:date="2026-01-29T01:04:00Z" w16du:dateUtc="2026-01-28T16:04:00Z"/>
                <w:rFonts w:ascii="Arial" w:eastAsia="Batang" w:hAnsi="Arial" w:cs="Arial"/>
                <w:sz w:val="18"/>
                <w:szCs w:val="18"/>
                <w:lang w:eastAsia="zh-CN"/>
              </w:rPr>
            </w:pPr>
            <w:ins w:id="3673" w:author="Shinya Kumagai (熊谷 慎也)" w:date="2026-01-29T01:04:00Z" w16du:dateUtc="2026-01-28T16:04:00Z">
              <w:r w:rsidRPr="00F01801">
                <w:rPr>
                  <w:rFonts w:ascii="Arial" w:eastAsia="Batang" w:hAnsi="Arial" w:cs="Arial"/>
                  <w:color w:val="000000"/>
                  <w:sz w:val="18"/>
                  <w:szCs w:val="18"/>
                  <w:lang w:val="en-US"/>
                  <w:rPrChange w:id="3674" w:author="Shinya Kumagai (熊谷 慎也)" w:date="2026-01-29T01:04:00Z" w16du:dateUtc="2026-01-28T16:04:00Z">
                    <w:rPr>
                      <w:rFonts w:ascii="Times" w:eastAsia="Batang" w:hAnsi="Times"/>
                      <w:color w:val="000000"/>
                      <w:szCs w:val="24"/>
                      <w:lang w:val="en-US"/>
                    </w:rPr>
                  </w:rPrChange>
                </w:rPr>
                <w:t>1</w:t>
              </w:r>
            </w:ins>
          </w:p>
        </w:tc>
      </w:tr>
      <w:tr w:rsidR="00F01801" w:rsidRPr="00F01801" w14:paraId="33290A9C" w14:textId="77777777" w:rsidTr="00F52AF7">
        <w:trPr>
          <w:trHeight w:val="50"/>
          <w:jc w:val="center"/>
          <w:ins w:id="3675" w:author="Shinya Kumagai (熊谷 慎也)" w:date="2026-01-29T01:04:00Z"/>
          <w:trPrChange w:id="3676"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77"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79265A0B" w14:textId="155EC399" w:rsidR="00F01801" w:rsidRPr="00F01801" w:rsidRDefault="00F01801" w:rsidP="00F01801">
            <w:pPr>
              <w:pStyle w:val="TAL"/>
              <w:rPr>
                <w:ins w:id="3678" w:author="Shinya Kumagai (熊谷 慎也)" w:date="2026-01-29T01:04:00Z" w16du:dateUtc="2026-01-28T16:04:00Z"/>
                <w:rFonts w:eastAsia="Batang" w:cs="Arial"/>
                <w:szCs w:val="18"/>
                <w:lang w:eastAsia="zh-CN"/>
              </w:rPr>
            </w:pPr>
            <w:ins w:id="3679" w:author="Shinya Kumagai (熊谷 慎也)" w:date="2026-01-29T01:04:00Z" w16du:dateUtc="2026-01-28T16:04:00Z">
              <w:r w:rsidRPr="00F01801">
                <w:rPr>
                  <w:rFonts w:eastAsia="Batang" w:cs="Arial"/>
                  <w:color w:val="000000"/>
                  <w:szCs w:val="18"/>
                  <w:lang w:val="en-US"/>
                  <w:rPrChange w:id="3680" w:author="Shinya Kumagai (熊谷 慎也)" w:date="2026-01-29T01:04:00Z" w16du:dateUtc="2026-01-28T16:04:00Z">
                    <w:rPr>
                      <w:rFonts w:ascii="Times" w:eastAsia="Batang" w:hAnsi="Times"/>
                      <w:color w:val="000000"/>
                      <w:szCs w:val="18"/>
                      <w:lang w:val="en-US"/>
                    </w:rPr>
                  </w:rPrChange>
                </w:rPr>
                <w:t>Number of Rx antennas for TDL channel</w:t>
              </w:r>
            </w:ins>
          </w:p>
        </w:tc>
        <w:tc>
          <w:tcPr>
            <w:tcW w:w="2427" w:type="pct"/>
            <w:tcBorders>
              <w:top w:val="single" w:sz="4" w:space="0" w:color="auto"/>
              <w:left w:val="single" w:sz="4" w:space="0" w:color="auto"/>
              <w:bottom w:val="single" w:sz="4" w:space="0" w:color="auto"/>
              <w:right w:val="single" w:sz="4" w:space="0" w:color="auto"/>
            </w:tcBorders>
            <w:vAlign w:val="center"/>
            <w:tcPrChange w:id="3681"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4F59629D" w14:textId="6F828252" w:rsidR="00F01801" w:rsidRPr="00F01801" w:rsidRDefault="00F01801" w:rsidP="00F01801">
            <w:pPr>
              <w:spacing w:after="0"/>
              <w:rPr>
                <w:ins w:id="3682" w:author="Shinya Kumagai (熊谷 慎也)" w:date="2026-01-29T01:04:00Z" w16du:dateUtc="2026-01-28T16:04:00Z"/>
                <w:rFonts w:ascii="Arial" w:eastAsia="Batang" w:hAnsi="Arial" w:cs="Arial"/>
                <w:sz w:val="18"/>
                <w:szCs w:val="18"/>
                <w:lang w:eastAsia="zh-CN"/>
              </w:rPr>
            </w:pPr>
            <w:ins w:id="3683" w:author="Shinya Kumagai (熊谷 慎也)" w:date="2026-01-29T01:04:00Z" w16du:dateUtc="2026-01-28T16:04:00Z">
              <w:r w:rsidRPr="00F01801">
                <w:rPr>
                  <w:rFonts w:ascii="Arial" w:eastAsia="DengXian" w:hAnsi="Arial" w:cs="Arial"/>
                  <w:color w:val="000000"/>
                  <w:sz w:val="18"/>
                  <w:szCs w:val="18"/>
                  <w:lang w:val="en-US" w:eastAsia="zh-CN"/>
                  <w:rPrChange w:id="3684" w:author="Shinya Kumagai (熊谷 慎也)" w:date="2026-01-29T01:04:00Z" w16du:dateUtc="2026-01-28T16:04:00Z">
                    <w:rPr>
                      <w:rFonts w:ascii="Times" w:eastAsia="DengXian" w:hAnsi="Times"/>
                      <w:color w:val="000000"/>
                      <w:szCs w:val="24"/>
                      <w:lang w:val="en-US" w:eastAsia="zh-CN"/>
                    </w:rPr>
                  </w:rPrChange>
                </w:rPr>
                <w:t xml:space="preserve">1 and </w:t>
              </w:r>
              <w:r w:rsidRPr="00F01801">
                <w:rPr>
                  <w:rFonts w:ascii="Arial" w:eastAsia="Batang" w:hAnsi="Arial" w:cs="Arial"/>
                  <w:color w:val="000000"/>
                  <w:sz w:val="18"/>
                  <w:szCs w:val="18"/>
                  <w:lang w:val="en-US"/>
                  <w:rPrChange w:id="3685" w:author="Shinya Kumagai (熊谷 慎也)" w:date="2026-01-29T01:04:00Z" w16du:dateUtc="2026-01-28T16:04:00Z">
                    <w:rPr>
                      <w:rFonts w:ascii="Times" w:eastAsia="Batang" w:hAnsi="Times"/>
                      <w:color w:val="000000"/>
                      <w:szCs w:val="24"/>
                      <w:lang w:val="en-US"/>
                    </w:rPr>
                  </w:rPrChange>
                </w:rPr>
                <w:t xml:space="preserve">4 for 4GHz </w:t>
              </w:r>
            </w:ins>
          </w:p>
        </w:tc>
      </w:tr>
      <w:tr w:rsidR="00F01801" w:rsidRPr="00F01801" w14:paraId="3965FF91" w14:textId="77777777" w:rsidTr="00F52AF7">
        <w:trPr>
          <w:trHeight w:val="50"/>
          <w:jc w:val="center"/>
          <w:ins w:id="3686" w:author="Shinya Kumagai (熊谷 慎也)" w:date="2026-01-29T01:04:00Z"/>
          <w:trPrChange w:id="3687"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88"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7DD81005" w14:textId="7CCE7766" w:rsidR="00F01801" w:rsidRPr="00F01801" w:rsidRDefault="00F01801" w:rsidP="00F01801">
            <w:pPr>
              <w:pStyle w:val="TAL"/>
              <w:rPr>
                <w:ins w:id="3689" w:author="Shinya Kumagai (熊谷 慎也)" w:date="2026-01-29T01:04:00Z" w16du:dateUtc="2026-01-28T16:04:00Z"/>
                <w:rFonts w:eastAsia="Batang" w:cs="Arial"/>
                <w:szCs w:val="18"/>
                <w:lang w:eastAsia="zh-CN"/>
              </w:rPr>
            </w:pPr>
            <w:ins w:id="3690" w:author="Shinya Kumagai (熊谷 慎也)" w:date="2026-01-29T01:04:00Z" w16du:dateUtc="2026-01-28T16:04:00Z">
              <w:r w:rsidRPr="00F01801">
                <w:rPr>
                  <w:rFonts w:eastAsia="Batang" w:cs="Arial"/>
                  <w:color w:val="000000"/>
                  <w:szCs w:val="18"/>
                  <w:lang w:val="en-US"/>
                  <w:rPrChange w:id="3691" w:author="Shinya Kumagai (熊谷 慎也)" w:date="2026-01-29T01:04:00Z" w16du:dateUtc="2026-01-28T16:04:00Z">
                    <w:rPr>
                      <w:rFonts w:ascii="Times" w:eastAsia="Batang" w:hAnsi="Times"/>
                      <w:color w:val="000000"/>
                      <w:szCs w:val="18"/>
                      <w:lang w:val="en-US"/>
                    </w:rPr>
                  </w:rPrChange>
                </w:rPr>
                <w:t>Number of DMRS symbols</w:t>
              </w:r>
              <w:r w:rsidRPr="00F01801">
                <w:rPr>
                  <w:rFonts w:eastAsia="DengXian" w:cs="Arial"/>
                  <w:color w:val="000000"/>
                  <w:szCs w:val="18"/>
                  <w:lang w:val="en-US" w:eastAsia="zh-CN"/>
                  <w:rPrChange w:id="3692" w:author="Shinya Kumagai (熊谷 慎也)" w:date="2026-01-29T01:04:00Z" w16du:dateUtc="2026-01-28T16:04:00Z">
                    <w:rPr>
                      <w:rFonts w:ascii="Times" w:eastAsia="DengXian" w:hAnsi="Times"/>
                      <w:color w:val="000000"/>
                      <w:szCs w:val="18"/>
                      <w:lang w:val="en-US" w:eastAsia="zh-CN"/>
                    </w:rPr>
                  </w:rPrChange>
                </w:rPr>
                <w:t>/slot (location as defined in NR)</w:t>
              </w:r>
            </w:ins>
          </w:p>
        </w:tc>
        <w:tc>
          <w:tcPr>
            <w:tcW w:w="2427" w:type="pct"/>
            <w:tcBorders>
              <w:top w:val="single" w:sz="4" w:space="0" w:color="auto"/>
              <w:left w:val="single" w:sz="4" w:space="0" w:color="auto"/>
              <w:bottom w:val="single" w:sz="4" w:space="0" w:color="auto"/>
              <w:right w:val="single" w:sz="4" w:space="0" w:color="auto"/>
            </w:tcBorders>
            <w:vAlign w:val="center"/>
            <w:tcPrChange w:id="3693"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64EB7EA2" w14:textId="17C78EC0" w:rsidR="00F01801" w:rsidRPr="00F01801" w:rsidRDefault="00F01801" w:rsidP="00F01801">
            <w:pPr>
              <w:spacing w:after="0"/>
              <w:rPr>
                <w:ins w:id="3694" w:author="Shinya Kumagai (熊谷 慎也)" w:date="2026-01-29T01:04:00Z" w16du:dateUtc="2026-01-28T16:04:00Z"/>
                <w:rFonts w:ascii="Arial" w:eastAsia="Batang" w:hAnsi="Arial" w:cs="Arial"/>
                <w:sz w:val="18"/>
                <w:szCs w:val="18"/>
                <w:lang w:eastAsia="zh-CN"/>
              </w:rPr>
            </w:pPr>
            <w:ins w:id="3695" w:author="Shinya Kumagai (熊谷 慎也)" w:date="2026-01-29T01:04:00Z" w16du:dateUtc="2026-01-28T16:04:00Z">
              <w:r w:rsidRPr="00F01801">
                <w:rPr>
                  <w:rFonts w:ascii="Arial" w:eastAsia="Batang" w:hAnsi="Arial" w:cs="Arial"/>
                  <w:color w:val="000000"/>
                  <w:sz w:val="18"/>
                  <w:szCs w:val="18"/>
                  <w:lang w:val="en-US" w:eastAsia="zh-CN"/>
                  <w:rPrChange w:id="3696" w:author="Shinya Kumagai (熊谷 慎也)" w:date="2026-01-29T01:04:00Z" w16du:dateUtc="2026-01-28T16:04:00Z">
                    <w:rPr>
                      <w:rFonts w:ascii="Times" w:eastAsia="Batang" w:hAnsi="Times"/>
                      <w:color w:val="000000"/>
                      <w:szCs w:val="24"/>
                      <w:lang w:val="en-US" w:eastAsia="zh-CN"/>
                    </w:rPr>
                  </w:rPrChange>
                </w:rPr>
                <w:t>2</w:t>
              </w:r>
            </w:ins>
          </w:p>
        </w:tc>
      </w:tr>
      <w:tr w:rsidR="00F01801" w:rsidRPr="00F01801" w14:paraId="2031D537" w14:textId="77777777" w:rsidTr="00F52AF7">
        <w:trPr>
          <w:trHeight w:val="50"/>
          <w:jc w:val="center"/>
          <w:ins w:id="3697" w:author="Shinya Kumagai (熊谷 慎也)" w:date="2026-01-29T01:04:00Z"/>
          <w:trPrChange w:id="3698"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699"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7B4A19CD" w14:textId="5DBC179E" w:rsidR="00F01801" w:rsidRPr="00F01801" w:rsidRDefault="00F01801" w:rsidP="00F01801">
            <w:pPr>
              <w:pStyle w:val="TAL"/>
              <w:rPr>
                <w:ins w:id="3700" w:author="Shinya Kumagai (熊谷 慎也)" w:date="2026-01-29T01:04:00Z" w16du:dateUtc="2026-01-28T16:04:00Z"/>
                <w:rFonts w:eastAsia="Batang" w:cs="Arial"/>
                <w:szCs w:val="18"/>
                <w:lang w:eastAsia="zh-CN"/>
              </w:rPr>
            </w:pPr>
            <w:ins w:id="3701" w:author="Shinya Kumagai (熊谷 慎也)" w:date="2026-01-29T01:04:00Z" w16du:dateUtc="2026-01-28T16:04:00Z">
              <w:r w:rsidRPr="00F01801">
                <w:rPr>
                  <w:rFonts w:eastAsia="Batang" w:cs="Arial"/>
                  <w:color w:val="000000"/>
                  <w:szCs w:val="18"/>
                  <w:lang w:val="en-US"/>
                  <w:rPrChange w:id="3702" w:author="Shinya Kumagai (熊谷 慎也)" w:date="2026-01-29T01:04:00Z" w16du:dateUtc="2026-01-28T16:04:00Z">
                    <w:rPr>
                      <w:rFonts w:ascii="Times" w:eastAsia="Batang" w:hAnsi="Times"/>
                      <w:color w:val="000000"/>
                      <w:szCs w:val="18"/>
                      <w:lang w:val="en-US"/>
                    </w:rPr>
                  </w:rPrChange>
                </w:rPr>
                <w:t>Number of PUSCH data symbols</w:t>
              </w:r>
              <w:r w:rsidRPr="00F01801">
                <w:rPr>
                  <w:rFonts w:eastAsia="DengXian" w:cs="Arial"/>
                  <w:color w:val="000000"/>
                  <w:szCs w:val="18"/>
                  <w:lang w:val="en-US" w:eastAsia="zh-CN"/>
                  <w:rPrChange w:id="3703" w:author="Shinya Kumagai (熊谷 慎也)" w:date="2026-01-29T01:04:00Z" w16du:dateUtc="2026-01-28T16:04:00Z">
                    <w:rPr>
                      <w:rFonts w:ascii="Times" w:eastAsia="DengXian" w:hAnsi="Times"/>
                      <w:color w:val="000000"/>
                      <w:szCs w:val="18"/>
                      <w:lang w:val="en-US" w:eastAsia="zh-CN"/>
                    </w:rPr>
                  </w:rPrChange>
                </w:rPr>
                <w:t>/slot</w:t>
              </w:r>
            </w:ins>
          </w:p>
        </w:tc>
        <w:tc>
          <w:tcPr>
            <w:tcW w:w="2427" w:type="pct"/>
            <w:tcBorders>
              <w:top w:val="single" w:sz="4" w:space="0" w:color="auto"/>
              <w:left w:val="single" w:sz="4" w:space="0" w:color="auto"/>
              <w:bottom w:val="single" w:sz="4" w:space="0" w:color="auto"/>
              <w:right w:val="single" w:sz="4" w:space="0" w:color="auto"/>
            </w:tcBorders>
            <w:vAlign w:val="center"/>
            <w:tcPrChange w:id="3704"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64CCCF19" w14:textId="13E2E743" w:rsidR="00F01801" w:rsidRPr="00F01801" w:rsidRDefault="00F01801" w:rsidP="00F01801">
            <w:pPr>
              <w:spacing w:after="0"/>
              <w:rPr>
                <w:ins w:id="3705" w:author="Shinya Kumagai (熊谷 慎也)" w:date="2026-01-29T01:04:00Z" w16du:dateUtc="2026-01-28T16:04:00Z"/>
                <w:rFonts w:ascii="Arial" w:eastAsia="Batang" w:hAnsi="Arial" w:cs="Arial"/>
                <w:sz w:val="18"/>
                <w:szCs w:val="18"/>
                <w:lang w:eastAsia="zh-CN"/>
              </w:rPr>
            </w:pPr>
            <w:ins w:id="3706" w:author="Shinya Kumagai (熊谷 慎也)" w:date="2026-01-29T01:04:00Z" w16du:dateUtc="2026-01-28T16:04:00Z">
              <w:r w:rsidRPr="00F01801">
                <w:rPr>
                  <w:rFonts w:ascii="Arial" w:eastAsia="Batang" w:hAnsi="Arial" w:cs="Arial"/>
                  <w:sz w:val="18"/>
                  <w:szCs w:val="18"/>
                  <w:lang w:val="en-US"/>
                  <w:rPrChange w:id="3707" w:author="Shinya Kumagai (熊谷 慎也)" w:date="2026-01-29T01:04:00Z" w16du:dateUtc="2026-01-28T16:04:00Z">
                    <w:rPr>
                      <w:rFonts w:ascii="Times" w:eastAsia="Batang" w:hAnsi="Times"/>
                      <w:szCs w:val="24"/>
                      <w:lang w:val="en-US"/>
                    </w:rPr>
                  </w:rPrChange>
                </w:rPr>
                <w:t>12</w:t>
              </w:r>
            </w:ins>
          </w:p>
        </w:tc>
      </w:tr>
      <w:tr w:rsidR="00F01801" w:rsidRPr="00F01801" w14:paraId="60EC84EB" w14:textId="77777777" w:rsidTr="00F52AF7">
        <w:trPr>
          <w:trHeight w:val="50"/>
          <w:jc w:val="center"/>
          <w:ins w:id="3708" w:author="Shinya Kumagai (熊谷 慎也)" w:date="2026-01-29T01:04:00Z"/>
          <w:trPrChange w:id="3709"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710"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7B7F5DA2" w14:textId="02CEA72C" w:rsidR="00F01801" w:rsidRPr="00F01801" w:rsidRDefault="00F01801" w:rsidP="00F01801">
            <w:pPr>
              <w:pStyle w:val="TAL"/>
              <w:rPr>
                <w:ins w:id="3711" w:author="Shinya Kumagai (熊谷 慎也)" w:date="2026-01-29T01:04:00Z" w16du:dateUtc="2026-01-28T16:04:00Z"/>
                <w:rFonts w:eastAsia="Batang" w:cs="Arial"/>
                <w:szCs w:val="18"/>
                <w:lang w:eastAsia="zh-CN"/>
              </w:rPr>
            </w:pPr>
            <w:ins w:id="3712" w:author="Shinya Kumagai (熊谷 慎也)" w:date="2026-01-29T01:04:00Z" w16du:dateUtc="2026-01-28T16:04:00Z">
              <w:r w:rsidRPr="00F01801">
                <w:rPr>
                  <w:rFonts w:eastAsia="Batang" w:cs="Arial"/>
                  <w:color w:val="000000"/>
                  <w:szCs w:val="18"/>
                  <w:lang w:val="en-US"/>
                  <w:rPrChange w:id="3713" w:author="Shinya Kumagai (熊谷 慎也)" w:date="2026-01-29T01:04:00Z" w16du:dateUtc="2026-01-28T16:04:00Z">
                    <w:rPr>
                      <w:rFonts w:ascii="Times" w:eastAsia="Batang" w:hAnsi="Times"/>
                      <w:color w:val="000000"/>
                      <w:szCs w:val="18"/>
                      <w:lang w:val="en-US"/>
                    </w:rPr>
                  </w:rPrChange>
                </w:rPr>
                <w:t>HARQ configuration</w:t>
              </w:r>
            </w:ins>
          </w:p>
        </w:tc>
        <w:tc>
          <w:tcPr>
            <w:tcW w:w="2427" w:type="pct"/>
            <w:tcBorders>
              <w:top w:val="single" w:sz="4" w:space="0" w:color="auto"/>
              <w:left w:val="single" w:sz="4" w:space="0" w:color="auto"/>
              <w:bottom w:val="single" w:sz="4" w:space="0" w:color="auto"/>
              <w:right w:val="single" w:sz="4" w:space="0" w:color="auto"/>
            </w:tcBorders>
            <w:vAlign w:val="center"/>
            <w:tcPrChange w:id="3714"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60380A35" w14:textId="4CEFEE71" w:rsidR="00F01801" w:rsidRPr="00F01801" w:rsidRDefault="00F01801" w:rsidP="00F01801">
            <w:pPr>
              <w:spacing w:after="0"/>
              <w:rPr>
                <w:ins w:id="3715" w:author="Shinya Kumagai (熊谷 慎也)" w:date="2026-01-29T01:04:00Z" w16du:dateUtc="2026-01-28T16:04:00Z"/>
                <w:rFonts w:ascii="Arial" w:eastAsia="Batang" w:hAnsi="Arial" w:cs="Arial"/>
                <w:sz w:val="18"/>
                <w:szCs w:val="18"/>
                <w:lang w:eastAsia="zh-CN"/>
              </w:rPr>
            </w:pPr>
            <w:ins w:id="3716" w:author="Shinya Kumagai (熊谷 慎也)" w:date="2026-01-29T01:04:00Z" w16du:dateUtc="2026-01-28T16:04:00Z">
              <w:r w:rsidRPr="00F01801">
                <w:rPr>
                  <w:rFonts w:ascii="Arial" w:eastAsia="Batang" w:hAnsi="Arial" w:cs="Arial"/>
                  <w:color w:val="000000"/>
                  <w:sz w:val="18"/>
                  <w:szCs w:val="18"/>
                  <w:lang w:val="en-US"/>
                  <w:rPrChange w:id="3717" w:author="Shinya Kumagai (熊谷 慎也)" w:date="2026-01-29T01:04:00Z" w16du:dateUtc="2026-01-28T16:04:00Z">
                    <w:rPr>
                      <w:rFonts w:ascii="Times" w:eastAsia="Batang" w:hAnsi="Times"/>
                      <w:color w:val="000000"/>
                      <w:szCs w:val="24"/>
                      <w:lang w:val="en-US"/>
                    </w:rPr>
                  </w:rPrChange>
                </w:rPr>
                <w:t>No retransmissions</w:t>
              </w:r>
            </w:ins>
          </w:p>
        </w:tc>
      </w:tr>
      <w:tr w:rsidR="00F01801" w:rsidRPr="00F01801" w14:paraId="0753333D" w14:textId="77777777" w:rsidTr="00F52AF7">
        <w:trPr>
          <w:trHeight w:val="50"/>
          <w:jc w:val="center"/>
          <w:ins w:id="3718" w:author="Shinya Kumagai (熊谷 慎也)" w:date="2026-01-29T01:04:00Z"/>
          <w:trPrChange w:id="3719" w:author="Shinya Kumagai (熊谷 慎也)" w:date="2026-01-29T01:04:00Z" w16du:dateUtc="2026-01-28T16:04: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3720" w:author="Shinya Kumagai (熊谷 慎也)" w:date="2026-01-29T01:04:00Z" w16du:dateUtc="2026-01-28T16:04:00Z">
              <w:tcPr>
                <w:tcW w:w="2500" w:type="pct"/>
                <w:gridSpan w:val="3"/>
                <w:tcBorders>
                  <w:top w:val="single" w:sz="4" w:space="0" w:color="auto"/>
                  <w:left w:val="single" w:sz="4" w:space="0" w:color="auto"/>
                  <w:bottom w:val="single" w:sz="4" w:space="0" w:color="auto"/>
                  <w:right w:val="single" w:sz="4" w:space="0" w:color="auto"/>
                </w:tcBorders>
                <w:vAlign w:val="center"/>
              </w:tcPr>
            </w:tcPrChange>
          </w:tcPr>
          <w:p w14:paraId="1CD825C3" w14:textId="2B9B4C61" w:rsidR="00F01801" w:rsidRPr="00F01801" w:rsidRDefault="00F01801" w:rsidP="00F01801">
            <w:pPr>
              <w:pStyle w:val="TAL"/>
              <w:rPr>
                <w:ins w:id="3721" w:author="Shinya Kumagai (熊谷 慎也)" w:date="2026-01-29T01:04:00Z" w16du:dateUtc="2026-01-28T16:04:00Z"/>
                <w:rFonts w:eastAsia="Batang" w:cs="Arial"/>
                <w:szCs w:val="18"/>
                <w:lang w:eastAsia="zh-CN"/>
              </w:rPr>
            </w:pPr>
            <w:ins w:id="3722" w:author="Shinya Kumagai (熊谷 慎也)" w:date="2026-01-29T01:04:00Z" w16du:dateUtc="2026-01-28T16:04:00Z">
              <w:r w:rsidRPr="00F01801">
                <w:rPr>
                  <w:rFonts w:eastAsia="Batang" w:cs="Arial"/>
                  <w:color w:val="000000"/>
                  <w:szCs w:val="18"/>
                  <w:lang w:val="en-US"/>
                  <w:rPrChange w:id="3723" w:author="Shinya Kumagai (熊谷 慎也)" w:date="2026-01-29T01:04:00Z" w16du:dateUtc="2026-01-28T16:04:00Z">
                    <w:rPr>
                      <w:rFonts w:ascii="Times" w:eastAsia="Batang" w:hAnsi="Times"/>
                      <w:color w:val="000000"/>
                      <w:szCs w:val="18"/>
                      <w:lang w:val="en-US"/>
                    </w:rPr>
                  </w:rPrChange>
                </w:rPr>
                <w:t>Frequency hopping</w:t>
              </w:r>
            </w:ins>
          </w:p>
        </w:tc>
        <w:tc>
          <w:tcPr>
            <w:tcW w:w="2427" w:type="pct"/>
            <w:tcBorders>
              <w:top w:val="single" w:sz="4" w:space="0" w:color="auto"/>
              <w:left w:val="single" w:sz="4" w:space="0" w:color="auto"/>
              <w:bottom w:val="single" w:sz="4" w:space="0" w:color="auto"/>
              <w:right w:val="single" w:sz="4" w:space="0" w:color="auto"/>
            </w:tcBorders>
            <w:vAlign w:val="center"/>
            <w:tcPrChange w:id="3724" w:author="Shinya Kumagai (熊谷 慎也)" w:date="2026-01-29T01:04:00Z" w16du:dateUtc="2026-01-28T16:04:00Z">
              <w:tcPr>
                <w:tcW w:w="2500" w:type="pct"/>
                <w:gridSpan w:val="2"/>
                <w:tcBorders>
                  <w:top w:val="single" w:sz="4" w:space="0" w:color="auto"/>
                  <w:left w:val="single" w:sz="4" w:space="0" w:color="auto"/>
                  <w:bottom w:val="single" w:sz="4" w:space="0" w:color="auto"/>
                  <w:right w:val="single" w:sz="4" w:space="0" w:color="auto"/>
                </w:tcBorders>
                <w:vAlign w:val="center"/>
              </w:tcPr>
            </w:tcPrChange>
          </w:tcPr>
          <w:p w14:paraId="2B2D639C" w14:textId="7FCE0239" w:rsidR="00F01801" w:rsidRPr="00F01801" w:rsidRDefault="00F01801" w:rsidP="00F01801">
            <w:pPr>
              <w:spacing w:after="0"/>
              <w:rPr>
                <w:ins w:id="3725" w:author="Shinya Kumagai (熊谷 慎也)" w:date="2026-01-29T01:04:00Z" w16du:dateUtc="2026-01-28T16:04:00Z"/>
                <w:rFonts w:ascii="Arial" w:eastAsia="Batang" w:hAnsi="Arial" w:cs="Arial"/>
                <w:sz w:val="18"/>
                <w:szCs w:val="18"/>
                <w:lang w:eastAsia="zh-CN"/>
              </w:rPr>
            </w:pPr>
            <w:ins w:id="3726" w:author="Shinya Kumagai (熊谷 慎也)" w:date="2026-01-29T01:04:00Z" w16du:dateUtc="2026-01-28T16:04:00Z">
              <w:r w:rsidRPr="00F01801">
                <w:rPr>
                  <w:rFonts w:ascii="Arial" w:eastAsia="Batang" w:hAnsi="Arial" w:cs="Arial"/>
                  <w:color w:val="000000"/>
                  <w:sz w:val="18"/>
                  <w:szCs w:val="18"/>
                  <w:lang w:val="en-US"/>
                  <w:rPrChange w:id="3727" w:author="Shinya Kumagai (熊谷 慎也)" w:date="2026-01-29T01:04:00Z" w16du:dateUtc="2026-01-28T16:04:00Z">
                    <w:rPr>
                      <w:rFonts w:ascii="Times" w:eastAsia="Batang" w:hAnsi="Times"/>
                      <w:color w:val="000000"/>
                      <w:szCs w:val="24"/>
                      <w:lang w:val="en-US"/>
                    </w:rPr>
                  </w:rPrChange>
                </w:rPr>
                <w:t>Disabled</w:t>
              </w:r>
            </w:ins>
          </w:p>
        </w:tc>
      </w:tr>
    </w:tbl>
    <w:p w14:paraId="04237332" w14:textId="77777777" w:rsidR="00BE0A4D" w:rsidRDefault="00BE0A4D" w:rsidP="008D68D1">
      <w:pPr>
        <w:rPr>
          <w:ins w:id="3728" w:author="Shinya Kumagai (熊谷 慎也)" w:date="2026-01-29T01:05:00Z" w16du:dateUtc="2026-01-28T16:05:00Z"/>
          <w:lang w:eastAsia="ja-JP"/>
        </w:rPr>
      </w:pPr>
    </w:p>
    <w:p w14:paraId="5B20D27F" w14:textId="6A5642CF" w:rsidR="006860CE" w:rsidRPr="007301E6" w:rsidRDefault="00766AF0" w:rsidP="008D68D1">
      <w:pPr>
        <w:rPr>
          <w:ins w:id="3729" w:author="Shinya Kumagai (熊谷 慎也)" w:date="2026-01-29T01:02:00Z" w16du:dateUtc="2026-01-28T16:02:00Z"/>
          <w:lang w:eastAsia="ja-JP"/>
        </w:rPr>
      </w:pPr>
      <w:ins w:id="3730" w:author="Shinya Kumagai (熊谷 慎也)" w:date="2026-01-29T01:06:00Z" w16du:dateUtc="2026-01-28T16:06:00Z">
        <w:r>
          <w:rPr>
            <w:rFonts w:hint="eastAsia"/>
            <w:lang w:eastAsia="ja-JP"/>
          </w:rPr>
          <w:t xml:space="preserve">For </w:t>
        </w:r>
      </w:ins>
      <w:ins w:id="3731" w:author="Shinya Kumagai (熊谷 慎也)" w:date="2026-01-29T01:13:00Z" w16du:dateUtc="2026-01-28T16:13:00Z">
        <w:r w:rsidR="003F01B1">
          <w:rPr>
            <w:rFonts w:hint="eastAsia"/>
            <w:lang w:eastAsia="ja-JP"/>
          </w:rPr>
          <w:t xml:space="preserve">UL </w:t>
        </w:r>
      </w:ins>
      <w:ins w:id="3732" w:author="Shinya Kumagai (熊谷 慎也)" w:date="2026-01-29T01:06:00Z" w16du:dateUtc="2026-01-28T16:06:00Z">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ins>
      <w:ins w:id="3733" w:author="Shinya Kumagai (熊谷 慎也)" w:date="2026-01-29T01:07:00Z" w16du:dateUtc="2026-01-28T16:07:00Z">
        <w:r w:rsidR="00F86EF9">
          <w:rPr>
            <w:lang w:eastAsia="ja-JP"/>
          </w:rPr>
          <w:t>subcarriers</w:t>
        </w:r>
        <w:r w:rsidR="00F86EF9">
          <w:rPr>
            <w:rFonts w:hint="eastAsia"/>
            <w:lang w:eastAsia="ja-JP"/>
          </w:rPr>
          <w:t xml:space="preserve"> are provided in Table A.2-2</w:t>
        </w:r>
        <w:r w:rsidR="001D6971">
          <w:rPr>
            <w:rFonts w:hint="eastAsia"/>
            <w:lang w:eastAsia="ja-JP"/>
          </w:rPr>
          <w:t>.</w:t>
        </w:r>
      </w:ins>
    </w:p>
    <w:p w14:paraId="38BDFD8B" w14:textId="69A39B55" w:rsidR="00115721" w:rsidRPr="004D3578" w:rsidRDefault="00115721" w:rsidP="00115721">
      <w:pPr>
        <w:pStyle w:val="TH"/>
        <w:rPr>
          <w:ins w:id="3734" w:author="Shinya Kumagai (熊谷 慎也)" w:date="2026-01-29T01:07:00Z" w16du:dateUtc="2026-01-28T16:07:00Z"/>
          <w:lang w:eastAsia="ja-JP"/>
        </w:rPr>
      </w:pPr>
      <w:ins w:id="3735" w:author="Shinya Kumagai (熊谷 慎也)" w:date="2026-01-29T01:07:00Z" w16du:dateUtc="2026-01-28T16:07:00Z">
        <w:r w:rsidRPr="004D3578">
          <w:t xml:space="preserve">Table </w:t>
        </w:r>
        <w:r>
          <w:rPr>
            <w:rFonts w:hint="eastAsia"/>
            <w:lang w:eastAsia="ja-JP"/>
          </w:rPr>
          <w:t>A.2-</w:t>
        </w:r>
      </w:ins>
      <w:ins w:id="3736" w:author="Shinya Kumagai (熊谷 慎也)" w:date="2026-01-29T01:13:00Z" w16du:dateUtc="2026-01-28T16:13:00Z">
        <w:r w:rsidR="00680B49">
          <w:rPr>
            <w:rFonts w:hint="eastAsia"/>
            <w:lang w:eastAsia="ja-JP"/>
          </w:rPr>
          <w:t>2</w:t>
        </w:r>
      </w:ins>
      <w:ins w:id="3737" w:author="Shinya Kumagai (熊谷 慎也)" w:date="2026-01-29T01:07:00Z" w16du:dateUtc="2026-01-28T16:07:00Z">
        <w:r w:rsidRPr="004D3578">
          <w:t xml:space="preserve">: </w:t>
        </w:r>
      </w:ins>
      <w:ins w:id="3738" w:author="Shinya Kumagai (熊谷 慎也)" w:date="2026-01-29T01:13:00Z" w16du:dateUtc="2026-01-28T16:13:00Z">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ins>
      <w:ins w:id="3739" w:author="Shinya Kumagai (熊谷 慎也)" w:date="2026-01-29T01:07:00Z" w16du:dateUtc="2026-01-28T16:07:00Z">
        <w:r>
          <w:rPr>
            <w:rFonts w:hint="eastAsia"/>
            <w:lang w:eastAsia="ja-JP"/>
          </w:rPr>
          <w:t xml:space="preserve"> </w:t>
        </w:r>
        <w:r w:rsidRPr="00A0679A">
          <w:rPr>
            <w:lang w:eastAsia="ja-JP"/>
          </w:rPr>
          <w:t xml:space="preserve">for </w:t>
        </w:r>
      </w:ins>
      <w:ins w:id="3740" w:author="Shinya Kumagai (熊谷 慎也)" w:date="2026-01-29T01:14:00Z" w16du:dateUtc="2026-01-28T16:14:00Z">
        <w:r w:rsidR="00680B49">
          <w:rPr>
            <w:rFonts w:hint="eastAsia"/>
            <w:lang w:eastAsia="ja-JP"/>
          </w:rPr>
          <w:t xml:space="preserve">UL </w:t>
        </w:r>
      </w:ins>
      <w:ins w:id="3741" w:author="Shinya Kumagai (熊谷 慎也)" w:date="2026-01-29T01:07:00Z" w16du:dateUtc="2026-01-28T16:07:00Z">
        <w:r>
          <w:rPr>
            <w:rFonts w:hint="eastAsia"/>
            <w:lang w:eastAsia="ja-JP"/>
          </w:rPr>
          <w:t>low-PAPR waveform proposals</w:t>
        </w:r>
      </w:ins>
      <w:ins w:id="3742" w:author="Shinya Kumagai (熊谷 慎也)" w:date="2026-01-29T01:14:00Z" w16du:dateUtc="2026-01-28T16:14:00Z">
        <w:r w:rsidR="00680B49">
          <w:rPr>
            <w:rFonts w:hint="eastAsia"/>
            <w:lang w:eastAsia="ja-JP"/>
          </w:rPr>
          <w:t xml:space="preserve"> with spectrum extension</w:t>
        </w:r>
      </w:ins>
    </w:p>
    <w:tbl>
      <w:tblPr>
        <w:tblStyle w:val="a7"/>
        <w:tblW w:w="5000" w:type="pct"/>
        <w:jc w:val="center"/>
        <w:tblLook w:val="04A0" w:firstRow="1" w:lastRow="0" w:firstColumn="1" w:lastColumn="0" w:noHBand="0" w:noVBand="1"/>
        <w:tblPrChange w:id="3743" w:author="Shinya Kumagai (熊谷 慎也)" w:date="2026-01-29T01:11:00Z" w16du:dateUtc="2026-01-28T16:11:00Z">
          <w:tblPr>
            <w:tblStyle w:val="a7"/>
            <w:tblW w:w="5000" w:type="pct"/>
            <w:jc w:val="center"/>
            <w:tblLook w:val="04A0" w:firstRow="1" w:lastRow="0" w:firstColumn="1" w:lastColumn="0" w:noHBand="0" w:noVBand="1"/>
          </w:tblPr>
        </w:tblPrChange>
      </w:tblPr>
      <w:tblGrid>
        <w:gridCol w:w="1921"/>
        <w:gridCol w:w="1803"/>
        <w:gridCol w:w="1803"/>
        <w:gridCol w:w="1556"/>
        <w:gridCol w:w="2548"/>
        <w:tblGridChange w:id="3744">
          <w:tblGrid>
            <w:gridCol w:w="2518"/>
            <w:gridCol w:w="1206"/>
            <w:gridCol w:w="200"/>
            <w:gridCol w:w="965"/>
            <w:gridCol w:w="2371"/>
            <w:gridCol w:w="2371"/>
            <w:gridCol w:w="2371"/>
          </w:tblGrid>
        </w:tblGridChange>
      </w:tblGrid>
      <w:tr w:rsidR="00DF1940" w:rsidRPr="009F450F" w14:paraId="3C78F3AA" w14:textId="1DF5EDBE" w:rsidTr="00492C7C">
        <w:trPr>
          <w:jc w:val="center"/>
          <w:ins w:id="3745" w:author="Shinya Kumagai (熊谷 慎也)" w:date="2026-01-29T01:07:00Z"/>
          <w:trPrChange w:id="3746" w:author="Shinya Kumagai (熊谷 慎也)" w:date="2026-01-29T01:11:00Z" w16du:dateUtc="2026-01-28T16:11:00Z">
            <w:trPr>
              <w:gridAfter w:val="0"/>
              <w:jc w:val="center"/>
            </w:trPr>
          </w:trPrChange>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747" w:author="Shinya Kumagai (熊谷 慎也)" w:date="2026-01-29T01:11:00Z" w16du:dateUtc="2026-01-28T16:11:00Z">
              <w:tcPr>
                <w:tcW w:w="203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6671ABA" w14:textId="6FD63C47" w:rsidR="00DF1940" w:rsidRPr="009F450F" w:rsidRDefault="00C15270" w:rsidP="00F9278C">
            <w:pPr>
              <w:pStyle w:val="TAH"/>
              <w:rPr>
                <w:ins w:id="3748" w:author="Shinya Kumagai (熊谷 慎也)" w:date="2026-01-29T01:07:00Z" w16du:dateUtc="2026-01-28T16:07:00Z"/>
                <w:rFonts w:cs="Arial"/>
                <w:szCs w:val="18"/>
                <w:lang w:eastAsia="ja-JP"/>
              </w:rPr>
            </w:pPr>
            <w:ins w:id="3749" w:author="Shinya Kumagai (熊谷 慎也)" w:date="2026-01-29T01:08:00Z" w16du:dateUtc="2026-01-28T16:08:00Z">
              <w:r w:rsidRPr="00C15270">
                <w:rPr>
                  <w:rFonts w:cs="Arial"/>
                  <w:szCs w:val="18"/>
                  <w:lang w:eastAsia="ja-JP"/>
                </w:rPr>
                <w:t>No Spectrum Extension</w:t>
              </w:r>
            </w:ins>
          </w:p>
        </w:tc>
        <w:tc>
          <w:tcPr>
            <w:tcW w:w="3067" w:type="pct"/>
            <w:gridSpan w:val="3"/>
            <w:shd w:val="clear" w:color="auto" w:fill="D9D9D9" w:themeFill="background1" w:themeFillShade="D9"/>
            <w:tcPrChange w:id="3750" w:author="Shinya Kumagai (熊谷 慎也)" w:date="2026-01-29T01:11:00Z" w16du:dateUtc="2026-01-28T16:11:00Z">
              <w:tcPr>
                <w:tcW w:w="2963" w:type="pct"/>
                <w:gridSpan w:val="3"/>
              </w:tcPr>
            </w:tcPrChange>
          </w:tcPr>
          <w:p w14:paraId="7EAE5EF9" w14:textId="52408CBA" w:rsidR="00DF1940" w:rsidRPr="009F450F" w:rsidRDefault="002D46CA" w:rsidP="00F9278C">
            <w:pPr>
              <w:pStyle w:val="TAH"/>
              <w:rPr>
                <w:ins w:id="3751" w:author="Shinya Kumagai (熊谷 慎也)" w:date="2026-01-29T01:07:00Z" w16du:dateUtc="2026-01-28T16:07:00Z"/>
                <w:rFonts w:cs="Arial"/>
                <w:szCs w:val="18"/>
                <w:lang w:eastAsia="ja-JP"/>
              </w:rPr>
            </w:pPr>
            <w:ins w:id="3752" w:author="Shinya Kumagai (熊谷 慎也)" w:date="2026-01-29T01:09:00Z" w16du:dateUtc="2026-01-28T16:09:00Z">
              <w:r w:rsidRPr="002D46CA">
                <w:rPr>
                  <w:rFonts w:cs="Arial"/>
                  <w:szCs w:val="18"/>
                  <w:lang w:eastAsia="ja-JP"/>
                </w:rPr>
                <w:t>With Spectrum Extension</w:t>
              </w:r>
            </w:ins>
          </w:p>
        </w:tc>
      </w:tr>
      <w:tr w:rsidR="00395B86" w:rsidRPr="009F450F" w14:paraId="4C3705CB" w14:textId="1FC0DBC9" w:rsidTr="00D03AE1">
        <w:trPr>
          <w:trHeight w:val="50"/>
          <w:jc w:val="center"/>
          <w:ins w:id="3753" w:author="Shinya Kumagai (熊谷 慎也)" w:date="2026-01-29T01:07:00Z"/>
          <w:trPrChange w:id="3754" w:author="Shinya Kumagai (熊谷 慎也)" w:date="2026-01-29T01:15:00Z" w16du:dateUtc="2026-01-28T16:15:00Z">
            <w:trPr>
              <w:trHeight w:val="50"/>
              <w:jc w:val="center"/>
            </w:trPr>
          </w:trPrChange>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3755" w:author="Shinya Kumagai (熊谷 慎也)" w:date="2026-01-29T01:15:00Z" w16du:dateUtc="2026-01-28T16:15:00Z">
              <w:tcPr>
                <w:tcW w:w="1307" w:type="pct"/>
                <w:tcBorders>
                  <w:top w:val="single" w:sz="4" w:space="0" w:color="auto"/>
                  <w:left w:val="single" w:sz="4" w:space="0" w:color="auto"/>
                  <w:bottom w:val="single" w:sz="4" w:space="0" w:color="auto"/>
                  <w:right w:val="single" w:sz="4" w:space="0" w:color="auto"/>
                </w:tcBorders>
                <w:vAlign w:val="center"/>
                <w:hideMark/>
              </w:tcPr>
            </w:tcPrChange>
          </w:tcPr>
          <w:p w14:paraId="07288D0A" w14:textId="68CF4F53" w:rsidR="00395B86" w:rsidRPr="00CE5177" w:rsidRDefault="00395B86">
            <w:pPr>
              <w:pStyle w:val="TAL"/>
              <w:jc w:val="center"/>
              <w:rPr>
                <w:ins w:id="3756" w:author="Shinya Kumagai (熊谷 慎也)" w:date="2026-01-29T01:07:00Z" w16du:dateUtc="2026-01-28T16:07:00Z"/>
                <w:rFonts w:cs="Arial"/>
                <w:szCs w:val="18"/>
                <w:lang w:eastAsia="ja-JP"/>
              </w:rPr>
              <w:pPrChange w:id="3757" w:author="Shinya Kumagai (熊谷 慎也)" w:date="2026-01-29T01:15:00Z" w16du:dateUtc="2026-01-28T16:15:00Z">
                <w:pPr>
                  <w:pStyle w:val="TAL"/>
                </w:pPr>
              </w:pPrChange>
            </w:pPr>
            <w:ins w:id="3758" w:author="Shinya Kumagai (熊谷 慎也)" w:date="2026-01-29T01:08:00Z" w16du:dateUtc="2026-01-28T16:08:00Z">
              <w:r w:rsidRPr="00CE5177">
                <w:rPr>
                  <w:rFonts w:eastAsia="Calibri" w:cs="Arial"/>
                  <w:b/>
                  <w:bCs/>
                  <w:szCs w:val="18"/>
                  <w:rPrChange w:id="3759" w:author="Shinya Kumagai (熊谷 慎也)" w:date="2026-01-29T01:09:00Z" w16du:dateUtc="2026-01-28T16:09:00Z">
                    <w:rPr>
                      <w:rFonts w:ascii="Times" w:eastAsia="Calibri" w:hAnsi="Times"/>
                      <w:b/>
                      <w:bCs/>
                      <w:szCs w:val="24"/>
                    </w:rPr>
                  </w:rPrChange>
                </w:rPr>
                <w:t>MCS</w:t>
              </w:r>
            </w:ins>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3760" w:author="Shinya Kumagai (熊谷 慎也)" w:date="2026-01-29T01:15:00Z" w16du:dateUtc="2026-01-28T16:15:00Z">
              <w:tcPr>
                <w:tcW w:w="123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F055A49" w14:textId="77777777" w:rsidR="00395B86" w:rsidRPr="00CE5177" w:rsidRDefault="00395B86" w:rsidP="00D03AE1">
            <w:pPr>
              <w:spacing w:after="0"/>
              <w:jc w:val="center"/>
              <w:rPr>
                <w:ins w:id="3761" w:author="Shinya Kumagai (熊谷 慎也)" w:date="2026-01-29T01:08:00Z" w16du:dateUtc="2026-01-28T16:08:00Z"/>
                <w:rFonts w:ascii="Arial" w:eastAsia="Calibri" w:hAnsi="Arial" w:cs="Arial"/>
                <w:b/>
                <w:bCs/>
                <w:sz w:val="18"/>
                <w:szCs w:val="18"/>
                <w:rPrChange w:id="3762" w:author="Shinya Kumagai (熊谷 慎也)" w:date="2026-01-29T01:09:00Z" w16du:dateUtc="2026-01-28T16:09:00Z">
                  <w:rPr>
                    <w:ins w:id="3763" w:author="Shinya Kumagai (熊谷 慎也)" w:date="2026-01-29T01:08:00Z" w16du:dateUtc="2026-01-28T16:08:00Z"/>
                    <w:rFonts w:ascii="Times" w:eastAsia="Calibri" w:hAnsi="Times"/>
                    <w:b/>
                    <w:bCs/>
                    <w:szCs w:val="24"/>
                  </w:rPr>
                </w:rPrChange>
              </w:rPr>
            </w:pPr>
            <w:ins w:id="3764" w:author="Shinya Kumagai (熊谷 慎也)" w:date="2026-01-29T01:08:00Z" w16du:dateUtc="2026-01-28T16:08:00Z">
              <w:r w:rsidRPr="00CE5177">
                <w:rPr>
                  <w:rFonts w:ascii="Arial" w:eastAsia="Calibri" w:hAnsi="Arial" w:cs="Arial"/>
                  <w:b/>
                  <w:bCs/>
                  <w:sz w:val="18"/>
                  <w:szCs w:val="18"/>
                  <w:rPrChange w:id="3765" w:author="Shinya Kumagai (熊谷 慎也)" w:date="2026-01-29T01:09:00Z" w16du:dateUtc="2026-01-28T16:09:00Z">
                    <w:rPr>
                      <w:rFonts w:ascii="Times" w:eastAsia="Calibri" w:hAnsi="Times"/>
                      <w:b/>
                      <w:bCs/>
                      <w:szCs w:val="24"/>
                    </w:rPr>
                  </w:rPrChange>
                </w:rPr>
                <w:t>#subcarriers</w:t>
              </w:r>
            </w:ins>
          </w:p>
          <w:p w14:paraId="39B768AA" w14:textId="74230861" w:rsidR="00395B86" w:rsidRPr="00CE5177" w:rsidRDefault="00395B86">
            <w:pPr>
              <w:pStyle w:val="TAL"/>
              <w:jc w:val="center"/>
              <w:rPr>
                <w:ins w:id="3766" w:author="Shinya Kumagai (熊谷 慎也)" w:date="2026-01-29T01:07:00Z" w16du:dateUtc="2026-01-28T16:07:00Z"/>
                <w:rFonts w:cs="Arial"/>
                <w:szCs w:val="18"/>
              </w:rPr>
              <w:pPrChange w:id="3767" w:author="Shinya Kumagai (熊谷 慎也)" w:date="2026-01-29T01:15:00Z" w16du:dateUtc="2026-01-28T16:15:00Z">
                <w:pPr>
                  <w:pStyle w:val="TAL"/>
                </w:pPr>
              </w:pPrChange>
            </w:pPr>
          </w:p>
        </w:tc>
        <w:tc>
          <w:tcPr>
            <w:tcW w:w="936" w:type="pct"/>
            <w:shd w:val="clear" w:color="auto" w:fill="D9D9D9" w:themeFill="background1" w:themeFillShade="D9"/>
            <w:vAlign w:val="center"/>
            <w:tcPrChange w:id="3768" w:author="Shinya Kumagai (熊谷 慎也)" w:date="2026-01-29T01:15:00Z" w16du:dateUtc="2026-01-28T16:15:00Z">
              <w:tcPr>
                <w:tcW w:w="1231" w:type="pct"/>
              </w:tcPr>
            </w:tcPrChange>
          </w:tcPr>
          <w:p w14:paraId="0BE9FE51" w14:textId="57979CAA" w:rsidR="00395B86" w:rsidRPr="007B28AE" w:rsidRDefault="007B28AE">
            <w:pPr>
              <w:spacing w:after="0"/>
              <w:jc w:val="center"/>
              <w:rPr>
                <w:ins w:id="3769" w:author="Shinya Kumagai (熊谷 慎也)" w:date="2026-01-29T01:07:00Z" w16du:dateUtc="2026-01-28T16:07:00Z"/>
                <w:rFonts w:ascii="Times" w:hAnsi="Times"/>
                <w:b/>
                <w:bCs/>
                <w:szCs w:val="24"/>
                <w:lang w:eastAsia="ja-JP"/>
                <w:rPrChange w:id="3770" w:author="Shinya Kumagai (熊谷 慎也)" w:date="2026-01-29T01:09:00Z" w16du:dateUtc="2026-01-28T16:09:00Z">
                  <w:rPr>
                    <w:ins w:id="3771" w:author="Shinya Kumagai (熊谷 慎也)" w:date="2026-01-29T01:07:00Z" w16du:dateUtc="2026-01-28T16:07:00Z"/>
                    <w:rFonts w:eastAsia="Batang" w:cs="Arial"/>
                    <w:szCs w:val="18"/>
                    <w:lang w:val="en-US"/>
                  </w:rPr>
                </w:rPrChange>
              </w:rPr>
              <w:pPrChange w:id="3772" w:author="Shinya Kumagai (熊谷 慎也)" w:date="2026-01-29T01:15:00Z" w16du:dateUtc="2026-01-28T16:15:00Z">
                <w:pPr>
                  <w:pStyle w:val="TAL"/>
                </w:pPr>
              </w:pPrChange>
            </w:pPr>
            <w:ins w:id="3773" w:author="Shinya Kumagai (熊谷 慎也)" w:date="2026-01-29T01:09:00Z" w16du:dateUtc="2026-01-28T16:09:00Z">
              <w:r w:rsidRPr="00CE5177">
                <w:rPr>
                  <w:rFonts w:ascii="Arial" w:eastAsia="Calibri" w:hAnsi="Arial" w:cs="Arial"/>
                  <w:b/>
                  <w:bCs/>
                  <w:sz w:val="18"/>
                  <w:szCs w:val="18"/>
                  <w:rPrChange w:id="3774" w:author="Shinya Kumagai (熊谷 慎也)" w:date="2026-01-29T01:10:00Z" w16du:dateUtc="2026-01-28T16:10:00Z">
                    <w:rPr>
                      <w:rFonts w:ascii="Times" w:eastAsia="Calibri" w:hAnsi="Times"/>
                      <w:b/>
                      <w:bCs/>
                      <w:szCs w:val="24"/>
                    </w:rPr>
                  </w:rPrChange>
                </w:rPr>
                <w:t>#SCs before extension</w:t>
              </w:r>
              <w:r w:rsidRPr="00021260">
                <w:rPr>
                  <w:rFonts w:ascii="Times" w:eastAsia="Calibri" w:hAnsi="Times"/>
                  <w:b/>
                  <w:bCs/>
                  <w:color w:val="FF0000"/>
                  <w:szCs w:val="24"/>
                </w:rPr>
                <w:t xml:space="preserve"> </w:t>
              </w:r>
            </w:ins>
            <m:oMath>
              <m:r>
                <w:ins w:id="3775" w:author="Shinya Kumagai (熊谷 慎也)" w:date="2026-01-29T01:09:00Z" w16du:dateUtc="2026-01-28T16:09:00Z">
                  <m:rPr>
                    <m:sty m:val="bi"/>
                  </m:rPr>
                  <w:rPr>
                    <w:rFonts w:ascii="Cambria Math" w:eastAsia="Calibri" w:hAnsi="Cambria Math"/>
                    <w:sz w:val="18"/>
                    <w:szCs w:val="22"/>
                    <w:rPrChange w:id="3776" w:author="Shinya Kumagai (熊谷 慎也)" w:date="2026-01-29T01:10:00Z" w16du:dateUtc="2026-01-28T16:10:00Z">
                      <w:rPr>
                        <w:rFonts w:ascii="Cambria Math" w:eastAsia="Calibri" w:hAnsi="Cambria Math"/>
                        <w:szCs w:val="24"/>
                      </w:rPr>
                    </w:rPrChange>
                  </w:rPr>
                  <m:t>(A</m:t>
                </w:ins>
              </m:r>
            </m:oMath>
            <w:ins w:id="3777" w:author="Shinya Kumagai (熊谷 慎也)" w:date="2026-01-29T01:09:00Z" w16du:dateUtc="2026-01-28T16:09:00Z">
              <w:r w:rsidRPr="00021260">
                <w:rPr>
                  <w:rFonts w:ascii="Times" w:eastAsia="Calibri" w:hAnsi="Times"/>
                  <w:b/>
                  <w:bCs/>
                  <w:szCs w:val="24"/>
                </w:rPr>
                <w:t>)</w:t>
              </w:r>
            </w:ins>
          </w:p>
        </w:tc>
        <w:tc>
          <w:tcPr>
            <w:tcW w:w="808" w:type="pct"/>
            <w:shd w:val="clear" w:color="auto" w:fill="D9D9D9" w:themeFill="background1" w:themeFillShade="D9"/>
            <w:vAlign w:val="center"/>
            <w:tcPrChange w:id="3778" w:author="Shinya Kumagai (熊谷 慎也)" w:date="2026-01-29T01:15:00Z" w16du:dateUtc="2026-01-28T16:15:00Z">
              <w:tcPr>
                <w:tcW w:w="1231" w:type="pct"/>
              </w:tcPr>
            </w:tcPrChange>
          </w:tcPr>
          <w:p w14:paraId="1AF66475" w14:textId="77777777" w:rsidR="00B932A1" w:rsidRPr="00823AC9" w:rsidRDefault="00B932A1" w:rsidP="00D03AE1">
            <w:pPr>
              <w:spacing w:after="0"/>
              <w:jc w:val="center"/>
              <w:rPr>
                <w:ins w:id="3779" w:author="Shinya Kumagai (熊谷 慎也)" w:date="2026-01-29T01:09:00Z" w16du:dateUtc="2026-01-28T16:09:00Z"/>
                <w:rFonts w:ascii="Arial" w:eastAsia="Calibri" w:hAnsi="Arial" w:cs="Arial"/>
                <w:b/>
                <w:bCs/>
                <w:sz w:val="18"/>
                <w:szCs w:val="18"/>
                <w:rPrChange w:id="3780" w:author="Shinya Kumagai (熊谷 慎也)" w:date="2026-01-29T01:10:00Z" w16du:dateUtc="2026-01-28T16:10:00Z">
                  <w:rPr>
                    <w:ins w:id="3781" w:author="Shinya Kumagai (熊谷 慎也)" w:date="2026-01-29T01:09:00Z" w16du:dateUtc="2026-01-28T16:09:00Z"/>
                    <w:rFonts w:ascii="Times" w:eastAsia="Calibri" w:hAnsi="Times"/>
                    <w:b/>
                    <w:bCs/>
                    <w:szCs w:val="24"/>
                  </w:rPr>
                </w:rPrChange>
              </w:rPr>
            </w:pPr>
            <w:ins w:id="3782" w:author="Shinya Kumagai (熊谷 慎也)" w:date="2026-01-29T01:09:00Z" w16du:dateUtc="2026-01-28T16:09:00Z">
              <w:r w:rsidRPr="00823AC9">
                <w:rPr>
                  <w:rFonts w:ascii="Arial" w:eastAsia="Calibri" w:hAnsi="Arial" w:cs="Arial"/>
                  <w:b/>
                  <w:bCs/>
                  <w:sz w:val="18"/>
                  <w:szCs w:val="18"/>
                  <w:rPrChange w:id="3783" w:author="Shinya Kumagai (熊谷 慎也)" w:date="2026-01-29T01:10:00Z" w16du:dateUtc="2026-01-28T16:10:00Z">
                    <w:rPr>
                      <w:rFonts w:ascii="Times" w:eastAsia="Calibri" w:hAnsi="Times"/>
                      <w:b/>
                      <w:bCs/>
                      <w:szCs w:val="24"/>
                    </w:rPr>
                  </w:rPrChange>
                </w:rPr>
                <w:t>Occupied BW:</w:t>
              </w:r>
            </w:ins>
          </w:p>
          <w:p w14:paraId="1CC89F10" w14:textId="7978900D" w:rsidR="00395B86" w:rsidRPr="009F450F" w:rsidRDefault="00B932A1">
            <w:pPr>
              <w:pStyle w:val="TAL"/>
              <w:jc w:val="center"/>
              <w:rPr>
                <w:ins w:id="3784" w:author="Shinya Kumagai (熊谷 慎也)" w:date="2026-01-29T01:07:00Z" w16du:dateUtc="2026-01-28T16:07:00Z"/>
                <w:rFonts w:eastAsia="Batang" w:cs="Arial"/>
                <w:szCs w:val="18"/>
                <w:lang w:val="en-US"/>
              </w:rPr>
              <w:pPrChange w:id="3785" w:author="Shinya Kumagai (熊谷 慎也)" w:date="2026-01-29T01:15:00Z" w16du:dateUtc="2026-01-28T16:15:00Z">
                <w:pPr>
                  <w:pStyle w:val="TAL"/>
                </w:pPr>
              </w:pPrChange>
            </w:pPr>
            <w:ins w:id="3786" w:author="Shinya Kumagai (熊谷 慎也)" w:date="2026-01-29T01:09:00Z" w16du:dateUtc="2026-01-28T16:09:00Z">
              <w:r w:rsidRPr="00823AC9">
                <w:rPr>
                  <w:rFonts w:eastAsia="Calibri" w:cs="Arial"/>
                  <w:b/>
                  <w:bCs/>
                  <w:szCs w:val="18"/>
                  <w:rPrChange w:id="3787" w:author="Shinya Kumagai (熊谷 慎也)" w:date="2026-01-29T01:10:00Z" w16du:dateUtc="2026-01-28T16:10:00Z">
                    <w:rPr>
                      <w:rFonts w:ascii="Times" w:eastAsia="Calibri" w:hAnsi="Times"/>
                      <w:b/>
                      <w:bCs/>
                      <w:szCs w:val="18"/>
                    </w:rPr>
                  </w:rPrChange>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w:ins>
            <m:oMath>
              <m:r>
                <w:ins w:id="3788" w:author="Shinya Kumagai (熊谷 慎也)" w:date="2026-01-29T01:09:00Z" w16du:dateUtc="2026-01-28T16:09:00Z">
                  <m:rPr>
                    <m:sty m:val="bi"/>
                  </m:rPr>
                  <w:rPr>
                    <w:rFonts w:ascii="Cambria Math" w:eastAsia="Calibri" w:hAnsi="Cambria Math"/>
                    <w:szCs w:val="24"/>
                  </w:rPr>
                  <m:t>B</m:t>
                </w:ins>
              </m:r>
            </m:oMath>
            <w:ins w:id="3789" w:author="Shinya Kumagai (熊谷 慎也)" w:date="2026-01-29T01:09:00Z" w16du:dateUtc="2026-01-28T16:09:00Z">
              <w:r w:rsidRPr="00021260">
                <w:rPr>
                  <w:rFonts w:ascii="Times" w:eastAsia="Calibri" w:hAnsi="Times"/>
                  <w:b/>
                  <w:bCs/>
                  <w:szCs w:val="24"/>
                </w:rPr>
                <w:t>)</w:t>
              </w:r>
            </w:ins>
          </w:p>
        </w:tc>
        <w:tc>
          <w:tcPr>
            <w:tcW w:w="1323" w:type="pct"/>
            <w:shd w:val="clear" w:color="auto" w:fill="D9D9D9" w:themeFill="background1" w:themeFillShade="D9"/>
            <w:vAlign w:val="center"/>
            <w:tcPrChange w:id="3790" w:author="Shinya Kumagai (熊谷 慎也)" w:date="2026-01-29T01:15:00Z" w16du:dateUtc="2026-01-28T16:15:00Z">
              <w:tcPr>
                <w:tcW w:w="1" w:type="pct"/>
              </w:tcPr>
            </w:tcPrChange>
          </w:tcPr>
          <w:p w14:paraId="5E4973DD" w14:textId="77777777" w:rsidR="00CE5177" w:rsidRPr="00823AC9" w:rsidRDefault="00CE5177" w:rsidP="00D03AE1">
            <w:pPr>
              <w:spacing w:after="0"/>
              <w:jc w:val="center"/>
              <w:rPr>
                <w:ins w:id="3791" w:author="Shinya Kumagai (熊谷 慎也)" w:date="2026-01-29T01:09:00Z" w16du:dateUtc="2026-01-28T16:09:00Z"/>
                <w:rFonts w:ascii="Arial" w:eastAsia="Calibri" w:hAnsi="Arial" w:cs="Arial"/>
                <w:b/>
                <w:bCs/>
                <w:sz w:val="18"/>
                <w:szCs w:val="18"/>
                <w:rPrChange w:id="3792" w:author="Shinya Kumagai (熊谷 慎也)" w:date="2026-01-29T01:10:00Z" w16du:dateUtc="2026-01-28T16:10:00Z">
                  <w:rPr>
                    <w:ins w:id="3793" w:author="Shinya Kumagai (熊谷 慎也)" w:date="2026-01-29T01:09:00Z" w16du:dateUtc="2026-01-28T16:09:00Z"/>
                    <w:rFonts w:ascii="Times" w:eastAsia="Calibri" w:hAnsi="Times"/>
                    <w:b/>
                    <w:bCs/>
                    <w:szCs w:val="24"/>
                  </w:rPr>
                </w:rPrChange>
              </w:rPr>
            </w:pPr>
            <w:ins w:id="3794" w:author="Shinya Kumagai (熊谷 慎也)" w:date="2026-01-29T01:09:00Z" w16du:dateUtc="2026-01-28T16:09:00Z">
              <w:r w:rsidRPr="00823AC9">
                <w:rPr>
                  <w:rFonts w:ascii="Arial" w:eastAsia="Calibri" w:hAnsi="Arial" w:cs="Arial"/>
                  <w:b/>
                  <w:bCs/>
                  <w:sz w:val="18"/>
                  <w:szCs w:val="18"/>
                  <w:rPrChange w:id="3795" w:author="Shinya Kumagai (熊谷 慎也)" w:date="2026-01-29T01:10:00Z" w16du:dateUtc="2026-01-28T16:10:00Z">
                    <w:rPr>
                      <w:rFonts w:ascii="Times" w:eastAsia="Calibri" w:hAnsi="Times"/>
                      <w:b/>
                      <w:bCs/>
                      <w:szCs w:val="24"/>
                    </w:rPr>
                  </w:rPrChange>
                </w:rPr>
                <w:t>Spectrum extension</w:t>
              </w:r>
            </w:ins>
          </w:p>
          <w:p w14:paraId="44BC8071" w14:textId="42EECDBC" w:rsidR="00395B86" w:rsidRPr="009F450F" w:rsidRDefault="00CE5177">
            <w:pPr>
              <w:pStyle w:val="TAL"/>
              <w:jc w:val="center"/>
              <w:rPr>
                <w:ins w:id="3796" w:author="Shinya Kumagai (熊谷 慎也)" w:date="2026-01-29T01:07:00Z" w16du:dateUtc="2026-01-28T16:07:00Z"/>
                <w:rFonts w:eastAsia="Batang" w:cs="Arial"/>
                <w:szCs w:val="18"/>
                <w:lang w:val="en-US"/>
              </w:rPr>
              <w:pPrChange w:id="3797" w:author="Shinya Kumagai (熊谷 慎也)" w:date="2026-01-29T01:15:00Z" w16du:dateUtc="2026-01-28T16:15:00Z">
                <w:pPr>
                  <w:pStyle w:val="TAL"/>
                </w:pPr>
              </w:pPrChange>
            </w:pPr>
            <w:ins w:id="3798" w:author="Shinya Kumagai (熊谷 慎也)" w:date="2026-01-29T01:09:00Z" w16du:dateUtc="2026-01-28T16:09:00Z">
              <w:r w:rsidRPr="00823AC9">
                <w:rPr>
                  <w:rFonts w:eastAsia="Calibri" w:cs="Arial"/>
                  <w:b/>
                  <w:szCs w:val="18"/>
                  <w:rPrChange w:id="3799" w:author="Shinya Kumagai (熊谷 慎也)" w:date="2026-01-29T01:10:00Z" w16du:dateUtc="2026-01-28T16:10:00Z">
                    <w:rPr>
                      <w:rFonts w:ascii="Times" w:eastAsia="Calibri" w:hAnsi="Times"/>
                      <w:b/>
                      <w:szCs w:val="18"/>
                    </w:rPr>
                  </w:rPrChange>
                </w:rPr>
                <w:t>Extension:</w:t>
              </w:r>
              <w:r w:rsidRPr="00021260">
                <w:rPr>
                  <w:rFonts w:ascii="Times" w:eastAsia="Calibri" w:hAnsi="Times"/>
                  <w:b/>
                  <w:szCs w:val="24"/>
                </w:rPr>
                <w:t xml:space="preserve"> </w:t>
              </w:r>
            </w:ins>
            <m:oMath>
              <m:r>
                <w:ins w:id="3800" w:author="Shinya Kumagai (熊谷 慎也)" w:date="2026-01-29T01:09:00Z" w16du:dateUtc="2026-01-28T16:09:00Z">
                  <m:rPr>
                    <m:sty m:val="bi"/>
                  </m:rPr>
                  <w:rPr>
                    <w:rFonts w:ascii="Cambria Math" w:eastAsia="DengXian" w:hAnsi="Cambria Math"/>
                    <w:szCs w:val="24"/>
                  </w:rPr>
                  <m:t>α=</m:t>
                </w:ins>
              </m:r>
              <m:f>
                <m:fPr>
                  <m:ctrlPr>
                    <w:ins w:id="3801" w:author="Shinya Kumagai (熊谷 慎也)" w:date="2026-01-29T01:09:00Z" w16du:dateUtc="2026-01-28T16:09:00Z">
                      <w:rPr>
                        <w:rFonts w:ascii="Cambria Math" w:eastAsia="DengXian" w:hAnsi="Cambria Math"/>
                        <w:b/>
                        <w:i/>
                        <w:szCs w:val="24"/>
                        <w:lang w:val="en-US" w:eastAsia="zh-CN"/>
                      </w:rPr>
                    </w:ins>
                  </m:ctrlPr>
                </m:fPr>
                <m:num>
                  <m:r>
                    <w:ins w:id="3802" w:author="Shinya Kumagai (熊谷 慎也)" w:date="2026-01-29T01:09:00Z" w16du:dateUtc="2026-01-28T16:09:00Z">
                      <m:rPr>
                        <m:sty m:val="bi"/>
                      </m:rPr>
                      <w:rPr>
                        <w:rFonts w:ascii="Cambria Math" w:eastAsia="DengXian" w:hAnsi="Cambria Math"/>
                        <w:szCs w:val="24"/>
                      </w:rPr>
                      <m:t>B-A</m:t>
                    </w:ins>
                  </m:r>
                </m:num>
                <m:den>
                  <m:r>
                    <w:ins w:id="3803" w:author="Shinya Kumagai (熊谷 慎也)" w:date="2026-01-29T01:09:00Z" w16du:dateUtc="2026-01-28T16:09:00Z">
                      <m:rPr>
                        <m:sty m:val="bi"/>
                      </m:rPr>
                      <w:rPr>
                        <w:rFonts w:ascii="Cambria Math" w:eastAsia="DengXian" w:hAnsi="Cambria Math"/>
                        <w:szCs w:val="24"/>
                      </w:rPr>
                      <m:t>B</m:t>
                    </w:ins>
                  </m:r>
                </m:den>
              </m:f>
            </m:oMath>
          </w:p>
        </w:tc>
      </w:tr>
      <w:tr w:rsidR="00115721" w:rsidRPr="009F450F" w14:paraId="0C2C22BD" w14:textId="7BD0BED2" w:rsidTr="00D03AE1">
        <w:trPr>
          <w:trHeight w:val="50"/>
          <w:jc w:val="center"/>
          <w:ins w:id="3804" w:author="Shinya Kumagai (熊谷 慎也)" w:date="2026-01-29T01:07:00Z"/>
          <w:trPrChange w:id="3805" w:author="Shinya Kumagai (熊谷 慎也)" w:date="2026-01-29T01:15:00Z" w16du:dateUtc="2026-01-28T16:15:00Z">
            <w:trPr>
              <w:trHeight w:val="50"/>
              <w:jc w:val="center"/>
            </w:trPr>
          </w:trPrChange>
        </w:trPr>
        <w:tc>
          <w:tcPr>
            <w:tcW w:w="997" w:type="pct"/>
            <w:tcBorders>
              <w:top w:val="single" w:sz="4" w:space="0" w:color="auto"/>
              <w:left w:val="single" w:sz="4" w:space="0" w:color="auto"/>
              <w:bottom w:val="single" w:sz="4" w:space="0" w:color="auto"/>
              <w:right w:val="single" w:sz="4" w:space="0" w:color="auto"/>
            </w:tcBorders>
            <w:vAlign w:val="center"/>
            <w:tcPrChange w:id="3806" w:author="Shinya Kumagai (熊谷 慎也)" w:date="2026-01-29T01:15:00Z" w16du:dateUtc="2026-01-28T16:15:00Z">
              <w:tcPr>
                <w:tcW w:w="1307" w:type="pct"/>
                <w:tcBorders>
                  <w:top w:val="single" w:sz="4" w:space="0" w:color="auto"/>
                  <w:left w:val="single" w:sz="4" w:space="0" w:color="auto"/>
                  <w:bottom w:val="single" w:sz="4" w:space="0" w:color="auto"/>
                  <w:right w:val="single" w:sz="4" w:space="0" w:color="auto"/>
                </w:tcBorders>
                <w:vAlign w:val="center"/>
              </w:tcPr>
            </w:tcPrChange>
          </w:tcPr>
          <w:p w14:paraId="75E613E2" w14:textId="3A3E3396" w:rsidR="00115721" w:rsidRPr="00492C7C" w:rsidRDefault="007016DC">
            <w:pPr>
              <w:pStyle w:val="TAL"/>
              <w:jc w:val="center"/>
              <w:rPr>
                <w:ins w:id="3807" w:author="Shinya Kumagai (熊谷 慎也)" w:date="2026-01-29T01:07:00Z" w16du:dateUtc="2026-01-28T16:07:00Z"/>
                <w:rFonts w:cs="Arial"/>
                <w:szCs w:val="18"/>
                <w:lang w:eastAsia="ja-JP"/>
              </w:rPr>
              <w:pPrChange w:id="3808" w:author="Shinya Kumagai (熊谷 慎也)" w:date="2026-01-29T01:12:00Z" w16du:dateUtc="2026-01-28T16:12:00Z">
                <w:pPr>
                  <w:pStyle w:val="TAL"/>
                </w:pPr>
              </w:pPrChange>
            </w:pPr>
            <w:ins w:id="3809" w:author="Shinya Kumagai (熊谷 慎也)" w:date="2026-01-29T01:08:00Z" w16du:dateUtc="2026-01-28T16:08:00Z">
              <w:r w:rsidRPr="00492C7C">
                <w:rPr>
                  <w:rFonts w:cs="Arial" w:hint="eastAsia"/>
                  <w:color w:val="000000"/>
                  <w:szCs w:val="18"/>
                  <w:lang w:val="en-US" w:eastAsia="ja-JP"/>
                </w:rPr>
                <w:t>NR MCS</w:t>
              </w:r>
            </w:ins>
          </w:p>
        </w:tc>
        <w:tc>
          <w:tcPr>
            <w:tcW w:w="936" w:type="pct"/>
            <w:tcBorders>
              <w:top w:val="single" w:sz="4" w:space="0" w:color="auto"/>
              <w:left w:val="single" w:sz="4" w:space="0" w:color="auto"/>
              <w:bottom w:val="single" w:sz="4" w:space="0" w:color="auto"/>
              <w:right w:val="single" w:sz="4" w:space="0" w:color="auto"/>
            </w:tcBorders>
            <w:vAlign w:val="center"/>
            <w:tcPrChange w:id="3810" w:author="Shinya Kumagai (熊谷 慎也)" w:date="2026-01-29T01:15:00Z" w16du:dateUtc="2026-01-28T16:15:00Z">
              <w:tcPr>
                <w:tcW w:w="1231" w:type="pct"/>
                <w:gridSpan w:val="3"/>
                <w:tcBorders>
                  <w:top w:val="single" w:sz="4" w:space="0" w:color="auto"/>
                  <w:left w:val="single" w:sz="4" w:space="0" w:color="auto"/>
                  <w:bottom w:val="single" w:sz="4" w:space="0" w:color="auto"/>
                  <w:right w:val="single" w:sz="4" w:space="0" w:color="auto"/>
                </w:tcBorders>
                <w:vAlign w:val="center"/>
              </w:tcPr>
            </w:tcPrChange>
          </w:tcPr>
          <w:p w14:paraId="1695CED3" w14:textId="50B2B32E" w:rsidR="00115721" w:rsidRPr="00492C7C" w:rsidRDefault="00D833A3">
            <w:pPr>
              <w:spacing w:after="0"/>
              <w:jc w:val="center"/>
              <w:rPr>
                <w:ins w:id="3811" w:author="Shinya Kumagai (熊谷 慎也)" w:date="2026-01-29T01:07:00Z" w16du:dateUtc="2026-01-28T16:07:00Z"/>
                <w:rFonts w:ascii="Arial" w:hAnsi="Arial" w:cs="Arial"/>
                <w:sz w:val="18"/>
                <w:szCs w:val="18"/>
                <w:lang w:val="en-US" w:eastAsia="ja-JP"/>
              </w:rPr>
              <w:pPrChange w:id="3812" w:author="Shinya Kumagai (熊谷 慎也)" w:date="2026-01-29T01:12:00Z" w16du:dateUtc="2026-01-28T16:12:00Z">
                <w:pPr>
                  <w:spacing w:after="0"/>
                </w:pPr>
              </w:pPrChange>
            </w:pPr>
            <m:oMathPara>
              <m:oMath>
                <m:r>
                  <w:ins w:id="3813" w:author="Shinya Kumagai (熊谷 慎也)" w:date="2026-01-29T01:08:00Z" w16du:dateUtc="2026-01-28T16:08:00Z">
                    <w:rPr>
                      <w:rFonts w:ascii="Cambria Math" w:eastAsia="Calibri" w:hAnsi="Cambria Math"/>
                      <w:sz w:val="18"/>
                      <w:szCs w:val="18"/>
                      <w:rPrChange w:id="3814" w:author="Shinya Kumagai (熊谷 慎也)" w:date="2026-01-29T01:11:00Z" w16du:dateUtc="2026-01-28T16:11:00Z">
                        <w:rPr>
                          <w:rFonts w:ascii="Cambria Math" w:eastAsia="Calibri" w:hAnsi="Cambria Math"/>
                          <w:szCs w:val="24"/>
                        </w:rPr>
                      </w:rPrChange>
                    </w:rPr>
                    <m:t>B</m:t>
                  </w:ins>
                </m:r>
              </m:oMath>
            </m:oMathPara>
          </w:p>
        </w:tc>
        <w:tc>
          <w:tcPr>
            <w:tcW w:w="936" w:type="pct"/>
            <w:vAlign w:val="center"/>
            <w:tcPrChange w:id="3815" w:author="Shinya Kumagai (熊谷 慎也)" w:date="2026-01-29T01:15:00Z" w16du:dateUtc="2026-01-28T16:15:00Z">
              <w:tcPr>
                <w:tcW w:w="1231" w:type="pct"/>
              </w:tcPr>
            </w:tcPrChange>
          </w:tcPr>
          <w:p w14:paraId="320E80ED" w14:textId="4AC92937" w:rsidR="00115721" w:rsidRPr="008E653F" w:rsidRDefault="00FC105F">
            <w:pPr>
              <w:spacing w:after="0"/>
              <w:jc w:val="center"/>
              <w:rPr>
                <w:ins w:id="3816" w:author="Shinya Kumagai (熊谷 慎也)" w:date="2026-01-29T01:07:00Z" w16du:dateUtc="2026-01-28T16:07:00Z"/>
                <w:rFonts w:ascii="Arial" w:eastAsia="Batang" w:hAnsi="Arial" w:cs="Arial"/>
                <w:sz w:val="18"/>
                <w:szCs w:val="18"/>
                <w:lang w:val="en-US"/>
              </w:rPr>
              <w:pPrChange w:id="3817" w:author="Shinya Kumagai (熊谷 慎也)" w:date="2026-01-29T01:14:00Z" w16du:dateUtc="2026-01-28T16:14:00Z">
                <w:pPr>
                  <w:spacing w:after="0"/>
                </w:pPr>
              </w:pPrChange>
            </w:pPr>
            <m:oMathPara>
              <m:oMathParaPr>
                <m:jc m:val="center"/>
              </m:oMathParaPr>
              <m:oMath>
                <m:r>
                  <w:ins w:id="3818" w:author="Shinya Kumagai (熊谷 慎也)" w:date="2026-01-29T01:11:00Z" w16du:dateUtc="2026-01-28T16:11:00Z">
                    <w:rPr>
                      <w:rFonts w:ascii="Cambria Math" w:eastAsia="DengXian" w:hAnsi="Cambria Math"/>
                      <w:sz w:val="18"/>
                      <w:szCs w:val="18"/>
                      <w:rPrChange w:id="3819" w:author="Shinya Kumagai (熊谷 慎也)" w:date="2026-01-29T01:11:00Z" w16du:dateUtc="2026-01-28T16:11:00Z">
                        <w:rPr>
                          <w:rFonts w:ascii="Cambria Math" w:eastAsia="DengXian" w:hAnsi="Cambria Math"/>
                          <w:szCs w:val="24"/>
                        </w:rPr>
                      </w:rPrChange>
                    </w:rPr>
                    <m:t>(1-α)B</m:t>
                  </w:ins>
                </m:r>
              </m:oMath>
            </m:oMathPara>
          </w:p>
        </w:tc>
        <w:tc>
          <w:tcPr>
            <w:tcW w:w="808" w:type="pct"/>
            <w:vAlign w:val="center"/>
            <w:tcPrChange w:id="3820" w:author="Shinya Kumagai (熊谷 慎也)" w:date="2026-01-29T01:15:00Z" w16du:dateUtc="2026-01-28T16:15:00Z">
              <w:tcPr>
                <w:tcW w:w="1231" w:type="pct"/>
              </w:tcPr>
            </w:tcPrChange>
          </w:tcPr>
          <w:p w14:paraId="1447A940" w14:textId="05E02DA1" w:rsidR="00115721" w:rsidRPr="008E653F" w:rsidRDefault="002F1B6D">
            <w:pPr>
              <w:spacing w:after="0"/>
              <w:jc w:val="center"/>
              <w:rPr>
                <w:ins w:id="3821" w:author="Shinya Kumagai (熊谷 慎也)" w:date="2026-01-29T01:07:00Z" w16du:dateUtc="2026-01-28T16:07:00Z"/>
                <w:rFonts w:ascii="Arial" w:eastAsia="Batang" w:hAnsi="Arial" w:cs="Arial"/>
                <w:sz w:val="18"/>
                <w:szCs w:val="18"/>
                <w:lang w:val="en-US"/>
              </w:rPr>
              <w:pPrChange w:id="3822" w:author="Shinya Kumagai (熊谷 慎也)" w:date="2026-01-29T01:15:00Z" w16du:dateUtc="2026-01-28T16:15:00Z">
                <w:pPr>
                  <w:spacing w:after="0"/>
                </w:pPr>
              </w:pPrChange>
            </w:pPr>
            <m:oMathPara>
              <m:oMathParaPr>
                <m:jc m:val="center"/>
              </m:oMathParaPr>
              <m:oMath>
                <m:r>
                  <w:ins w:id="3823" w:author="Shinya Kumagai (熊谷 慎也)" w:date="2026-01-29T01:11:00Z" w16du:dateUtc="2026-01-28T16:11:00Z">
                    <w:rPr>
                      <w:rFonts w:ascii="Cambria Math" w:eastAsia="Calibri" w:hAnsi="Cambria Math"/>
                      <w:sz w:val="18"/>
                      <w:szCs w:val="18"/>
                      <w:rPrChange w:id="3824" w:author="Shinya Kumagai (熊谷 慎也)" w:date="2026-01-29T01:11:00Z" w16du:dateUtc="2026-01-28T16:11:00Z">
                        <w:rPr>
                          <w:rFonts w:ascii="Cambria Math" w:eastAsia="Calibri" w:hAnsi="Cambria Math"/>
                          <w:szCs w:val="24"/>
                        </w:rPr>
                      </w:rPrChange>
                    </w:rPr>
                    <m:t>B</m:t>
                  </w:ins>
                </m:r>
              </m:oMath>
            </m:oMathPara>
          </w:p>
        </w:tc>
        <w:tc>
          <w:tcPr>
            <w:tcW w:w="1323" w:type="pct"/>
            <w:vAlign w:val="center"/>
            <w:tcPrChange w:id="3825" w:author="Shinya Kumagai (熊谷 慎也)" w:date="2026-01-29T01:15:00Z" w16du:dateUtc="2026-01-28T16:15:00Z">
              <w:tcPr>
                <w:tcW w:w="1" w:type="pct"/>
              </w:tcPr>
            </w:tcPrChange>
          </w:tcPr>
          <w:p w14:paraId="123573C8" w14:textId="34F83467" w:rsidR="00115721" w:rsidRPr="008E653F" w:rsidRDefault="00492C7C">
            <w:pPr>
              <w:spacing w:after="0"/>
              <w:jc w:val="center"/>
              <w:rPr>
                <w:ins w:id="3826" w:author="Shinya Kumagai (熊谷 慎也)" w:date="2026-01-29T01:07:00Z" w16du:dateUtc="2026-01-28T16:07:00Z"/>
                <w:rFonts w:ascii="Times" w:hAnsi="Times"/>
                <w:sz w:val="18"/>
                <w:szCs w:val="18"/>
                <w:lang w:eastAsia="ja-JP"/>
                <w:rPrChange w:id="3827" w:author="Shinya Kumagai (熊谷 慎也)" w:date="2026-01-29T01:12:00Z" w16du:dateUtc="2026-01-28T16:12:00Z">
                  <w:rPr>
                    <w:ins w:id="3828" w:author="Shinya Kumagai (熊谷 慎也)" w:date="2026-01-29T01:07:00Z" w16du:dateUtc="2026-01-28T16:07:00Z"/>
                    <w:rFonts w:ascii="Arial" w:eastAsia="Batang" w:hAnsi="Arial" w:cs="Arial"/>
                    <w:sz w:val="18"/>
                    <w:szCs w:val="18"/>
                    <w:lang w:val="en-US"/>
                  </w:rPr>
                </w:rPrChange>
              </w:rPr>
              <w:pPrChange w:id="3829" w:author="Shinya Kumagai (熊谷 慎也)" w:date="2026-01-29T01:15:00Z" w16du:dateUtc="2026-01-28T16:15:00Z">
                <w:pPr>
                  <w:spacing w:after="0"/>
                </w:pPr>
              </w:pPrChange>
            </w:pPr>
            <m:oMathPara>
              <m:oMathParaPr>
                <m:jc m:val="center"/>
              </m:oMathParaPr>
              <m:oMath>
                <m:r>
                  <w:ins w:id="3830" w:author="Shinya Kumagai (熊谷 慎也)" w:date="2026-01-29T01:11:00Z" w16du:dateUtc="2026-01-28T16:11:00Z">
                    <w:rPr>
                      <w:rFonts w:ascii="Cambria Math" w:eastAsia="DengXian" w:hAnsi="Cambria Math"/>
                      <w:sz w:val="18"/>
                      <w:szCs w:val="18"/>
                      <w:rPrChange w:id="3831" w:author="Shinya Kumagai (熊谷 慎也)" w:date="2026-01-29T01:11:00Z" w16du:dateUtc="2026-01-28T16:11:00Z">
                        <w:rPr>
                          <w:rFonts w:ascii="Cambria Math" w:eastAsia="DengXian" w:hAnsi="Cambria Math"/>
                          <w:szCs w:val="24"/>
                        </w:rPr>
                      </w:rPrChange>
                    </w:rPr>
                    <m:t>α</m:t>
                  </w:ins>
                </m:r>
                <m:r>
                  <w:ins w:id="3832" w:author="Shinya Kumagai (熊谷 慎也)" w:date="2026-01-29T01:11:00Z" w16du:dateUtc="2026-01-28T16:11:00Z">
                    <w:rPr>
                      <w:rFonts w:ascii="Cambria Math" w:eastAsia="DengXian" w:hAnsi="Cambria Math" w:hint="eastAsia"/>
                      <w:sz w:val="18"/>
                      <w:szCs w:val="18"/>
                      <w:rPrChange w:id="3833" w:author="Shinya Kumagai (熊谷 慎也)" w:date="2026-01-29T01:11:00Z" w16du:dateUtc="2026-01-28T16:11:00Z">
                        <w:rPr>
                          <w:rFonts w:ascii="Cambria Math" w:eastAsia="DengXian" w:hAnsi="Cambria Math" w:hint="eastAsia"/>
                          <w:szCs w:val="24"/>
                        </w:rPr>
                      </w:rPrChange>
                    </w:rPr>
                    <m:t>∈</m:t>
                  </w:ins>
                </m:r>
                <m:d>
                  <m:dPr>
                    <m:begChr m:val="{"/>
                    <m:endChr m:val="}"/>
                    <m:ctrlPr>
                      <w:ins w:id="3834" w:author="Shinya Kumagai (熊谷 慎也)" w:date="2026-01-29T01:11:00Z" w16du:dateUtc="2026-01-28T16:11:00Z">
                        <w:rPr>
                          <w:rFonts w:ascii="Cambria Math" w:eastAsia="DengXian" w:hAnsi="Cambria Math"/>
                          <w:i/>
                          <w:sz w:val="18"/>
                          <w:szCs w:val="18"/>
                        </w:rPr>
                      </w:ins>
                    </m:ctrlPr>
                  </m:dPr>
                  <m:e>
                    <m:f>
                      <m:fPr>
                        <m:ctrlPr>
                          <w:ins w:id="3835" w:author="Shinya Kumagai (熊谷 慎也)" w:date="2026-01-29T01:11:00Z" w16du:dateUtc="2026-01-28T16:11:00Z">
                            <w:rPr>
                              <w:rFonts w:ascii="Cambria Math" w:eastAsia="DengXian" w:hAnsi="Cambria Math"/>
                              <w:i/>
                              <w:sz w:val="18"/>
                              <w:szCs w:val="18"/>
                            </w:rPr>
                          </w:ins>
                        </m:ctrlPr>
                      </m:fPr>
                      <m:num>
                        <m:r>
                          <w:ins w:id="3836" w:author="Shinya Kumagai (熊谷 慎也)" w:date="2026-01-29T01:11:00Z" w16du:dateUtc="2026-01-28T16:11:00Z">
                            <w:rPr>
                              <w:rFonts w:ascii="Cambria Math" w:eastAsia="DengXian" w:hAnsi="Cambria Math"/>
                              <w:sz w:val="18"/>
                              <w:szCs w:val="18"/>
                              <w:rPrChange w:id="3837" w:author="Shinya Kumagai (熊谷 慎也)" w:date="2026-01-29T01:11:00Z" w16du:dateUtc="2026-01-28T16:11:00Z">
                                <w:rPr>
                                  <w:rFonts w:ascii="Cambria Math" w:eastAsia="DengXian" w:hAnsi="Cambria Math"/>
                                  <w:szCs w:val="24"/>
                                </w:rPr>
                              </w:rPrChange>
                            </w:rPr>
                            <m:t>1</m:t>
                          </w:ins>
                        </m:r>
                      </m:num>
                      <m:den>
                        <m:r>
                          <w:ins w:id="3838" w:author="Shinya Kumagai (熊谷 慎也)" w:date="2026-01-29T01:11:00Z" w16du:dateUtc="2026-01-28T16:11:00Z">
                            <w:rPr>
                              <w:rFonts w:ascii="Cambria Math" w:eastAsia="DengXian" w:hAnsi="Cambria Math"/>
                              <w:sz w:val="18"/>
                              <w:szCs w:val="18"/>
                              <w:rPrChange w:id="3839" w:author="Shinya Kumagai (熊谷 慎也)" w:date="2026-01-29T01:11:00Z" w16du:dateUtc="2026-01-28T16:11:00Z">
                                <w:rPr>
                                  <w:rFonts w:ascii="Cambria Math" w:eastAsia="DengXian" w:hAnsi="Cambria Math"/>
                                  <w:szCs w:val="24"/>
                                </w:rPr>
                              </w:rPrChange>
                            </w:rPr>
                            <m:t>6</m:t>
                          </w:ins>
                        </m:r>
                      </m:den>
                    </m:f>
                    <m:r>
                      <w:ins w:id="3840" w:author="Shinya Kumagai (熊谷 慎也)" w:date="2026-01-29T01:11:00Z" w16du:dateUtc="2026-01-28T16:11:00Z">
                        <w:rPr>
                          <w:rFonts w:ascii="Cambria Math" w:eastAsia="DengXian" w:hAnsi="Cambria Math"/>
                          <w:sz w:val="18"/>
                          <w:szCs w:val="18"/>
                          <w:rPrChange w:id="3841" w:author="Shinya Kumagai (熊谷 慎也)" w:date="2026-01-29T01:11:00Z" w16du:dateUtc="2026-01-28T16:11:00Z">
                            <w:rPr>
                              <w:rFonts w:ascii="Cambria Math" w:eastAsia="DengXian" w:hAnsi="Cambria Math"/>
                              <w:szCs w:val="24"/>
                            </w:rPr>
                          </w:rPrChange>
                        </w:rPr>
                        <m:t xml:space="preserve">, </m:t>
                      </w:ins>
                    </m:r>
                    <m:f>
                      <m:fPr>
                        <m:ctrlPr>
                          <w:ins w:id="3842" w:author="Shinya Kumagai (熊谷 慎也)" w:date="2026-01-29T01:11:00Z" w16du:dateUtc="2026-01-28T16:11:00Z">
                            <w:rPr>
                              <w:rFonts w:ascii="Cambria Math" w:eastAsia="DengXian" w:hAnsi="Cambria Math"/>
                              <w:i/>
                              <w:sz w:val="18"/>
                              <w:szCs w:val="18"/>
                            </w:rPr>
                          </w:ins>
                        </m:ctrlPr>
                      </m:fPr>
                      <m:num>
                        <m:r>
                          <w:ins w:id="3843" w:author="Shinya Kumagai (熊谷 慎也)" w:date="2026-01-29T01:11:00Z" w16du:dateUtc="2026-01-28T16:11:00Z">
                            <w:rPr>
                              <w:rFonts w:ascii="Cambria Math" w:eastAsia="DengXian" w:hAnsi="Cambria Math"/>
                              <w:sz w:val="18"/>
                              <w:szCs w:val="18"/>
                              <w:rPrChange w:id="3844" w:author="Shinya Kumagai (熊谷 慎也)" w:date="2026-01-29T01:11:00Z" w16du:dateUtc="2026-01-28T16:11:00Z">
                                <w:rPr>
                                  <w:rFonts w:ascii="Cambria Math" w:eastAsia="DengXian" w:hAnsi="Cambria Math"/>
                                  <w:szCs w:val="24"/>
                                </w:rPr>
                              </w:rPrChange>
                            </w:rPr>
                            <m:t>1</m:t>
                          </w:ins>
                        </m:r>
                      </m:num>
                      <m:den>
                        <m:r>
                          <w:ins w:id="3845" w:author="Shinya Kumagai (熊谷 慎也)" w:date="2026-01-29T01:11:00Z" w16du:dateUtc="2026-01-28T16:11:00Z">
                            <w:rPr>
                              <w:rFonts w:ascii="Cambria Math" w:eastAsia="DengXian" w:hAnsi="Cambria Math"/>
                              <w:sz w:val="18"/>
                              <w:szCs w:val="18"/>
                              <w:rPrChange w:id="3846" w:author="Shinya Kumagai (熊谷 慎也)" w:date="2026-01-29T01:11:00Z" w16du:dateUtc="2026-01-28T16:11:00Z">
                                <w:rPr>
                                  <w:rFonts w:ascii="Cambria Math" w:eastAsia="DengXian" w:hAnsi="Cambria Math"/>
                                  <w:szCs w:val="24"/>
                                </w:rPr>
                              </w:rPrChange>
                            </w:rPr>
                            <m:t>4</m:t>
                          </w:ins>
                        </m:r>
                      </m:den>
                    </m:f>
                    <m:r>
                      <w:ins w:id="3847" w:author="Shinya Kumagai (熊谷 慎也)" w:date="2026-01-29T01:11:00Z" w16du:dateUtc="2026-01-28T16:11:00Z">
                        <w:rPr>
                          <w:rFonts w:ascii="Cambria Math" w:eastAsia="DengXian" w:hAnsi="Cambria Math"/>
                          <w:sz w:val="18"/>
                          <w:szCs w:val="18"/>
                          <w:rPrChange w:id="3848" w:author="Shinya Kumagai (熊谷 慎也)" w:date="2026-01-29T01:11:00Z" w16du:dateUtc="2026-01-28T16:11:00Z">
                            <w:rPr>
                              <w:rFonts w:ascii="Cambria Math" w:eastAsia="DengXian" w:hAnsi="Cambria Math"/>
                              <w:szCs w:val="24"/>
                            </w:rPr>
                          </w:rPrChange>
                        </w:rPr>
                        <m:t>,</m:t>
                      </w:ins>
                    </m:r>
                    <m:f>
                      <m:fPr>
                        <m:ctrlPr>
                          <w:ins w:id="3849" w:author="Shinya Kumagai (熊谷 慎也)" w:date="2026-01-29T01:11:00Z" w16du:dateUtc="2026-01-28T16:11:00Z">
                            <w:rPr>
                              <w:rFonts w:ascii="Cambria Math" w:eastAsia="DengXian" w:hAnsi="Cambria Math"/>
                              <w:i/>
                              <w:sz w:val="18"/>
                              <w:szCs w:val="18"/>
                            </w:rPr>
                          </w:ins>
                        </m:ctrlPr>
                      </m:fPr>
                      <m:num>
                        <m:r>
                          <w:ins w:id="3850" w:author="Shinya Kumagai (熊谷 慎也)" w:date="2026-01-29T01:11:00Z" w16du:dateUtc="2026-01-28T16:11:00Z">
                            <w:rPr>
                              <w:rFonts w:ascii="Cambria Math" w:eastAsia="DengXian" w:hAnsi="Cambria Math"/>
                              <w:sz w:val="18"/>
                              <w:szCs w:val="18"/>
                              <w:rPrChange w:id="3851" w:author="Shinya Kumagai (熊谷 慎也)" w:date="2026-01-29T01:11:00Z" w16du:dateUtc="2026-01-28T16:11:00Z">
                                <w:rPr>
                                  <w:rFonts w:ascii="Cambria Math" w:eastAsia="DengXian" w:hAnsi="Cambria Math"/>
                                  <w:szCs w:val="24"/>
                                </w:rPr>
                              </w:rPrChange>
                            </w:rPr>
                            <m:t>2</m:t>
                          </w:ins>
                        </m:r>
                      </m:num>
                      <m:den>
                        <m:r>
                          <w:ins w:id="3852" w:author="Shinya Kumagai (熊谷 慎也)" w:date="2026-01-29T01:11:00Z" w16du:dateUtc="2026-01-28T16:11:00Z">
                            <w:rPr>
                              <w:rFonts w:ascii="Cambria Math" w:eastAsia="DengXian" w:hAnsi="Cambria Math"/>
                              <w:sz w:val="18"/>
                              <w:szCs w:val="18"/>
                              <w:rPrChange w:id="3853" w:author="Shinya Kumagai (熊谷 慎也)" w:date="2026-01-29T01:11:00Z" w16du:dateUtc="2026-01-28T16:11:00Z">
                                <w:rPr>
                                  <w:rFonts w:ascii="Cambria Math" w:eastAsia="DengXian" w:hAnsi="Cambria Math"/>
                                  <w:szCs w:val="24"/>
                                </w:rPr>
                              </w:rPrChange>
                            </w:rPr>
                            <m:t>7</m:t>
                          </w:ins>
                        </m:r>
                      </m:den>
                    </m:f>
                    <m:r>
                      <w:ins w:id="3854" w:author="Shinya Kumagai (熊谷 慎也)" w:date="2026-01-29T01:11:00Z" w16du:dateUtc="2026-01-28T16:11:00Z">
                        <w:rPr>
                          <w:rFonts w:ascii="Cambria Math" w:eastAsia="DengXian" w:hAnsi="Cambria Math"/>
                          <w:sz w:val="18"/>
                          <w:szCs w:val="18"/>
                          <w:rPrChange w:id="3855" w:author="Shinya Kumagai (熊谷 慎也)" w:date="2026-01-29T01:11:00Z" w16du:dateUtc="2026-01-28T16:11:00Z">
                            <w:rPr>
                              <w:rFonts w:ascii="Cambria Math" w:eastAsia="DengXian" w:hAnsi="Cambria Math"/>
                              <w:szCs w:val="24"/>
                            </w:rPr>
                          </w:rPrChange>
                        </w:rPr>
                        <m:t>,</m:t>
                      </w:ins>
                    </m:r>
                    <m:f>
                      <m:fPr>
                        <m:ctrlPr>
                          <w:ins w:id="3856" w:author="Shinya Kumagai (熊谷 慎也)" w:date="2026-01-29T01:11:00Z" w16du:dateUtc="2026-01-28T16:11:00Z">
                            <w:rPr>
                              <w:rFonts w:ascii="Cambria Math" w:eastAsia="DengXian" w:hAnsi="Cambria Math"/>
                              <w:i/>
                              <w:sz w:val="18"/>
                              <w:szCs w:val="18"/>
                            </w:rPr>
                          </w:ins>
                        </m:ctrlPr>
                      </m:fPr>
                      <m:num>
                        <m:r>
                          <w:ins w:id="3857" w:author="Shinya Kumagai (熊谷 慎也)" w:date="2026-01-29T01:11:00Z" w16du:dateUtc="2026-01-28T16:11:00Z">
                            <w:rPr>
                              <w:rFonts w:ascii="Cambria Math" w:eastAsia="DengXian" w:hAnsi="Cambria Math"/>
                              <w:sz w:val="18"/>
                              <w:szCs w:val="18"/>
                              <w:rPrChange w:id="3858" w:author="Shinya Kumagai (熊谷 慎也)" w:date="2026-01-29T01:11:00Z" w16du:dateUtc="2026-01-28T16:11:00Z">
                                <w:rPr>
                                  <w:rFonts w:ascii="Cambria Math" w:eastAsia="DengXian" w:hAnsi="Cambria Math"/>
                                  <w:szCs w:val="24"/>
                                </w:rPr>
                              </w:rPrChange>
                            </w:rPr>
                            <m:t>1</m:t>
                          </w:ins>
                        </m:r>
                      </m:num>
                      <m:den>
                        <m:r>
                          <w:ins w:id="3859" w:author="Shinya Kumagai (熊谷 慎也)" w:date="2026-01-29T01:11:00Z" w16du:dateUtc="2026-01-28T16:11:00Z">
                            <w:rPr>
                              <w:rFonts w:ascii="Cambria Math" w:eastAsia="DengXian" w:hAnsi="Cambria Math"/>
                              <w:sz w:val="18"/>
                              <w:szCs w:val="18"/>
                              <w:rPrChange w:id="3860" w:author="Shinya Kumagai (熊谷 慎也)" w:date="2026-01-29T01:11:00Z" w16du:dateUtc="2026-01-28T16:11:00Z">
                                <w:rPr>
                                  <w:rFonts w:ascii="Cambria Math" w:eastAsia="DengXian" w:hAnsi="Cambria Math"/>
                                  <w:szCs w:val="24"/>
                                </w:rPr>
                              </w:rPrChange>
                            </w:rPr>
                            <m:t>3</m:t>
                          </w:ins>
                        </m:r>
                      </m:den>
                    </m:f>
                    <m:r>
                      <w:ins w:id="3861" w:author="Shinya Kumagai (熊谷 慎也)" w:date="2026-01-29T01:11:00Z" w16du:dateUtc="2026-01-28T16:11:00Z">
                        <w:rPr>
                          <w:rFonts w:ascii="Cambria Math" w:eastAsia="DengXian" w:hAnsi="Cambria Math"/>
                          <w:sz w:val="18"/>
                          <w:szCs w:val="18"/>
                          <w:rPrChange w:id="3862" w:author="Shinya Kumagai (熊谷 慎也)" w:date="2026-01-29T01:11:00Z" w16du:dateUtc="2026-01-28T16:11:00Z">
                            <w:rPr>
                              <w:rFonts w:ascii="Cambria Math" w:eastAsia="DengXian" w:hAnsi="Cambria Math"/>
                              <w:szCs w:val="24"/>
                            </w:rPr>
                          </w:rPrChange>
                        </w:rPr>
                        <m:t>,</m:t>
                      </w:ins>
                    </m:r>
                    <m:f>
                      <m:fPr>
                        <m:ctrlPr>
                          <w:ins w:id="3863" w:author="Shinya Kumagai (熊谷 慎也)" w:date="2026-01-29T01:11:00Z" w16du:dateUtc="2026-01-28T16:11:00Z">
                            <w:rPr>
                              <w:rFonts w:ascii="Cambria Math" w:eastAsia="DengXian" w:hAnsi="Cambria Math"/>
                              <w:i/>
                              <w:sz w:val="18"/>
                              <w:szCs w:val="18"/>
                            </w:rPr>
                          </w:ins>
                        </m:ctrlPr>
                      </m:fPr>
                      <m:num>
                        <m:r>
                          <w:ins w:id="3864" w:author="Shinya Kumagai (熊谷 慎也)" w:date="2026-01-29T01:11:00Z" w16du:dateUtc="2026-01-28T16:11:00Z">
                            <w:rPr>
                              <w:rFonts w:ascii="Cambria Math" w:eastAsia="DengXian" w:hAnsi="Cambria Math"/>
                              <w:sz w:val="18"/>
                              <w:szCs w:val="18"/>
                              <w:rPrChange w:id="3865" w:author="Shinya Kumagai (熊谷 慎也)" w:date="2026-01-29T01:11:00Z" w16du:dateUtc="2026-01-28T16:11:00Z">
                                <w:rPr>
                                  <w:rFonts w:ascii="Cambria Math" w:eastAsia="DengXian" w:hAnsi="Cambria Math"/>
                                  <w:szCs w:val="24"/>
                                </w:rPr>
                              </w:rPrChange>
                            </w:rPr>
                            <m:t>3</m:t>
                          </w:ins>
                        </m:r>
                      </m:num>
                      <m:den>
                        <m:r>
                          <w:ins w:id="3866" w:author="Shinya Kumagai (熊谷 慎也)" w:date="2026-01-29T01:11:00Z" w16du:dateUtc="2026-01-28T16:11:00Z">
                            <w:rPr>
                              <w:rFonts w:ascii="Cambria Math" w:eastAsia="DengXian" w:hAnsi="Cambria Math"/>
                              <w:sz w:val="18"/>
                              <w:szCs w:val="18"/>
                              <w:rPrChange w:id="3867" w:author="Shinya Kumagai (熊谷 慎也)" w:date="2026-01-29T01:11:00Z" w16du:dateUtc="2026-01-28T16:11:00Z">
                                <w:rPr>
                                  <w:rFonts w:ascii="Cambria Math" w:eastAsia="DengXian" w:hAnsi="Cambria Math"/>
                                  <w:szCs w:val="24"/>
                                </w:rPr>
                              </w:rPrChange>
                            </w:rPr>
                            <m:t>8</m:t>
                          </w:ins>
                        </m:r>
                      </m:den>
                    </m:f>
                    <m:r>
                      <w:ins w:id="3868" w:author="Shinya Kumagai (熊谷 慎也)" w:date="2026-01-29T01:11:00Z" w16du:dateUtc="2026-01-28T16:11:00Z">
                        <w:rPr>
                          <w:rFonts w:ascii="Cambria Math" w:eastAsia="DengXian" w:hAnsi="Cambria Math"/>
                          <w:sz w:val="18"/>
                          <w:szCs w:val="18"/>
                          <w:rPrChange w:id="3869" w:author="Shinya Kumagai (熊谷 慎也)" w:date="2026-01-29T01:11:00Z" w16du:dateUtc="2026-01-28T16:11:00Z">
                            <w:rPr>
                              <w:rFonts w:ascii="Cambria Math" w:eastAsia="DengXian" w:hAnsi="Cambria Math"/>
                              <w:szCs w:val="24"/>
                            </w:rPr>
                          </w:rPrChange>
                        </w:rPr>
                        <m:t>,</m:t>
                      </w:ins>
                    </m:r>
                    <m:f>
                      <m:fPr>
                        <m:ctrlPr>
                          <w:ins w:id="3870" w:author="Shinya Kumagai (熊谷 慎也)" w:date="2026-01-29T01:11:00Z" w16du:dateUtc="2026-01-28T16:11:00Z">
                            <w:rPr>
                              <w:rFonts w:ascii="Cambria Math" w:eastAsia="DengXian" w:hAnsi="Cambria Math"/>
                              <w:i/>
                              <w:sz w:val="18"/>
                              <w:szCs w:val="18"/>
                            </w:rPr>
                          </w:ins>
                        </m:ctrlPr>
                      </m:fPr>
                      <m:num>
                        <m:r>
                          <w:ins w:id="3871" w:author="Shinya Kumagai (熊谷 慎也)" w:date="2026-01-29T01:11:00Z" w16du:dateUtc="2026-01-28T16:11:00Z">
                            <w:rPr>
                              <w:rFonts w:ascii="Cambria Math" w:eastAsia="DengXian" w:hAnsi="Cambria Math"/>
                              <w:sz w:val="18"/>
                              <w:szCs w:val="18"/>
                              <w:rPrChange w:id="3872" w:author="Shinya Kumagai (熊谷 慎也)" w:date="2026-01-29T01:11:00Z" w16du:dateUtc="2026-01-28T16:11:00Z">
                                <w:rPr>
                                  <w:rFonts w:ascii="Cambria Math" w:eastAsia="DengXian" w:hAnsi="Cambria Math"/>
                                  <w:szCs w:val="24"/>
                                </w:rPr>
                              </w:rPrChange>
                            </w:rPr>
                            <m:t>2</m:t>
                          </w:ins>
                        </m:r>
                      </m:num>
                      <m:den>
                        <m:r>
                          <w:ins w:id="3873" w:author="Shinya Kumagai (熊谷 慎也)" w:date="2026-01-29T01:11:00Z" w16du:dateUtc="2026-01-28T16:11:00Z">
                            <w:rPr>
                              <w:rFonts w:ascii="Cambria Math" w:eastAsia="DengXian" w:hAnsi="Cambria Math"/>
                              <w:sz w:val="18"/>
                              <w:szCs w:val="18"/>
                              <w:rPrChange w:id="3874" w:author="Shinya Kumagai (熊谷 慎也)" w:date="2026-01-29T01:11:00Z" w16du:dateUtc="2026-01-28T16:11:00Z">
                                <w:rPr>
                                  <w:rFonts w:ascii="Cambria Math" w:eastAsia="DengXian" w:hAnsi="Cambria Math"/>
                                  <w:szCs w:val="24"/>
                                </w:rPr>
                              </w:rPrChange>
                            </w:rPr>
                            <m:t>5</m:t>
                          </w:ins>
                        </m:r>
                      </m:den>
                    </m:f>
                    <m:r>
                      <w:ins w:id="3875" w:author="Shinya Kumagai (熊谷 慎也)" w:date="2026-01-29T01:11:00Z" w16du:dateUtc="2026-01-28T16:11:00Z">
                        <w:rPr>
                          <w:rFonts w:ascii="Cambria Math" w:eastAsia="DengXian" w:hAnsi="Cambria Math"/>
                          <w:sz w:val="18"/>
                          <w:szCs w:val="18"/>
                          <w:rPrChange w:id="3876" w:author="Shinya Kumagai (熊谷 慎也)" w:date="2026-01-29T01:11:00Z" w16du:dateUtc="2026-01-28T16:11:00Z">
                            <w:rPr>
                              <w:rFonts w:ascii="Cambria Math" w:eastAsia="DengXian" w:hAnsi="Cambria Math"/>
                              <w:szCs w:val="24"/>
                            </w:rPr>
                          </w:rPrChange>
                        </w:rPr>
                        <m:t>,</m:t>
                      </w:ins>
                    </m:r>
                    <m:f>
                      <m:fPr>
                        <m:ctrlPr>
                          <w:ins w:id="3877" w:author="Shinya Kumagai (熊谷 慎也)" w:date="2026-01-29T01:11:00Z" w16du:dateUtc="2026-01-28T16:11:00Z">
                            <w:rPr>
                              <w:rFonts w:ascii="Cambria Math" w:eastAsia="DengXian" w:hAnsi="Cambria Math"/>
                              <w:i/>
                              <w:sz w:val="18"/>
                              <w:szCs w:val="18"/>
                            </w:rPr>
                          </w:ins>
                        </m:ctrlPr>
                      </m:fPr>
                      <m:num>
                        <m:r>
                          <w:ins w:id="3878" w:author="Shinya Kumagai (熊谷 慎也)" w:date="2026-01-29T01:11:00Z" w16du:dateUtc="2026-01-28T16:11:00Z">
                            <w:rPr>
                              <w:rFonts w:ascii="Cambria Math" w:eastAsia="DengXian" w:hAnsi="Cambria Math"/>
                              <w:sz w:val="18"/>
                              <w:szCs w:val="18"/>
                              <w:rPrChange w:id="3879" w:author="Shinya Kumagai (熊谷 慎也)" w:date="2026-01-29T01:11:00Z" w16du:dateUtc="2026-01-28T16:11:00Z">
                                <w:rPr>
                                  <w:rFonts w:ascii="Cambria Math" w:eastAsia="DengXian" w:hAnsi="Cambria Math"/>
                                  <w:szCs w:val="24"/>
                                </w:rPr>
                              </w:rPrChange>
                            </w:rPr>
                            <m:t>7</m:t>
                          </w:ins>
                        </m:r>
                      </m:num>
                      <m:den>
                        <m:r>
                          <w:ins w:id="3880" w:author="Shinya Kumagai (熊谷 慎也)" w:date="2026-01-29T01:11:00Z" w16du:dateUtc="2026-01-28T16:11:00Z">
                            <w:rPr>
                              <w:rFonts w:ascii="Cambria Math" w:eastAsia="DengXian" w:hAnsi="Cambria Math"/>
                              <w:sz w:val="18"/>
                              <w:szCs w:val="18"/>
                              <w:rPrChange w:id="3881" w:author="Shinya Kumagai (熊谷 慎也)" w:date="2026-01-29T01:11:00Z" w16du:dateUtc="2026-01-28T16:11:00Z">
                                <w:rPr>
                                  <w:rFonts w:ascii="Cambria Math" w:eastAsia="DengXian" w:hAnsi="Cambria Math"/>
                                  <w:szCs w:val="24"/>
                                </w:rPr>
                              </w:rPrChange>
                            </w:rPr>
                            <m:t>16</m:t>
                          </w:ins>
                        </m:r>
                      </m:den>
                    </m:f>
                    <m:r>
                      <w:ins w:id="3882" w:author="Shinya Kumagai (熊谷 慎也)" w:date="2026-01-29T01:11:00Z" w16du:dateUtc="2026-01-28T16:11:00Z">
                        <w:rPr>
                          <w:rFonts w:ascii="Cambria Math" w:eastAsia="DengXian" w:hAnsi="Cambria Math"/>
                          <w:sz w:val="18"/>
                          <w:szCs w:val="18"/>
                          <w:rPrChange w:id="3883" w:author="Shinya Kumagai (熊谷 慎也)" w:date="2026-01-29T01:11:00Z" w16du:dateUtc="2026-01-28T16:11:00Z">
                            <w:rPr>
                              <w:rFonts w:ascii="Cambria Math" w:eastAsia="DengXian" w:hAnsi="Cambria Math"/>
                              <w:szCs w:val="24"/>
                            </w:rPr>
                          </w:rPrChange>
                        </w:rPr>
                        <m:t>,</m:t>
                      </w:ins>
                    </m:r>
                    <m:f>
                      <m:fPr>
                        <m:ctrlPr>
                          <w:ins w:id="3884" w:author="Shinya Kumagai (熊谷 慎也)" w:date="2026-01-29T01:11:00Z" w16du:dateUtc="2026-01-28T16:11:00Z">
                            <w:rPr>
                              <w:rFonts w:ascii="Cambria Math" w:eastAsia="DengXian" w:hAnsi="Cambria Math"/>
                              <w:i/>
                              <w:sz w:val="18"/>
                              <w:szCs w:val="18"/>
                            </w:rPr>
                          </w:ins>
                        </m:ctrlPr>
                      </m:fPr>
                      <m:num>
                        <m:r>
                          <w:ins w:id="3885" w:author="Shinya Kumagai (熊谷 慎也)" w:date="2026-01-29T01:11:00Z" w16du:dateUtc="2026-01-28T16:11:00Z">
                            <w:rPr>
                              <w:rFonts w:ascii="Cambria Math" w:eastAsia="DengXian" w:hAnsi="Cambria Math"/>
                              <w:sz w:val="18"/>
                              <w:szCs w:val="18"/>
                              <w:rPrChange w:id="3886" w:author="Shinya Kumagai (熊谷 慎也)" w:date="2026-01-29T01:11:00Z" w16du:dateUtc="2026-01-28T16:11:00Z">
                                <w:rPr>
                                  <w:rFonts w:ascii="Cambria Math" w:eastAsia="DengXian" w:hAnsi="Cambria Math"/>
                                  <w:szCs w:val="24"/>
                                </w:rPr>
                              </w:rPrChange>
                            </w:rPr>
                            <m:t>1</m:t>
                          </w:ins>
                        </m:r>
                      </m:num>
                      <m:den>
                        <m:r>
                          <w:ins w:id="3887" w:author="Shinya Kumagai (熊谷 慎也)" w:date="2026-01-29T01:11:00Z" w16du:dateUtc="2026-01-28T16:11:00Z">
                            <w:rPr>
                              <w:rFonts w:ascii="Cambria Math" w:eastAsia="DengXian" w:hAnsi="Cambria Math"/>
                              <w:sz w:val="18"/>
                              <w:szCs w:val="18"/>
                              <w:rPrChange w:id="3888" w:author="Shinya Kumagai (熊谷 慎也)" w:date="2026-01-29T01:11:00Z" w16du:dateUtc="2026-01-28T16:11:00Z">
                                <w:rPr>
                                  <w:rFonts w:ascii="Cambria Math" w:eastAsia="DengXian" w:hAnsi="Cambria Math"/>
                                  <w:szCs w:val="24"/>
                                </w:rPr>
                              </w:rPrChange>
                            </w:rPr>
                            <m:t>2</m:t>
                          </w:ins>
                        </m:r>
                      </m:den>
                    </m:f>
                  </m:e>
                </m:d>
              </m:oMath>
            </m:oMathPara>
          </w:p>
        </w:tc>
      </w:tr>
    </w:tbl>
    <w:p w14:paraId="5B28AC17" w14:textId="77777777" w:rsidR="00115721" w:rsidRDefault="00115721" w:rsidP="00115721">
      <w:pPr>
        <w:rPr>
          <w:ins w:id="3889" w:author="Shinya Kumagai (熊谷 慎也)" w:date="2026-01-29T01:07:00Z" w16du:dateUtc="2026-01-28T16:07:00Z"/>
          <w:lang w:eastAsia="ja-JP"/>
        </w:rPr>
      </w:pPr>
    </w:p>
    <w:p w14:paraId="39D14147" w14:textId="1BA90794" w:rsidR="00027D06" w:rsidRPr="007301E6" w:rsidRDefault="00027D06" w:rsidP="00027D06">
      <w:pPr>
        <w:rPr>
          <w:ins w:id="3890" w:author="Shinya Kumagai (熊谷 慎也)" w:date="2026-01-29T01:12:00Z" w16du:dateUtc="2026-01-28T16:12:00Z"/>
          <w:lang w:eastAsia="ja-JP"/>
        </w:rPr>
      </w:pPr>
      <w:ins w:id="3891" w:author="Shinya Kumagai (熊谷 慎也)" w:date="2026-01-29T01:12:00Z" w16du:dateUtc="2026-01-28T16:12:00Z">
        <w:r>
          <w:rPr>
            <w:rFonts w:hint="eastAsia"/>
            <w:lang w:eastAsia="ja-JP"/>
          </w:rPr>
          <w:t xml:space="preserve">For </w:t>
        </w:r>
      </w:ins>
      <w:ins w:id="3892" w:author="Shinya Kumagai (熊谷 慎也)" w:date="2026-01-29T01:13:00Z" w16du:dateUtc="2026-01-28T16:13:00Z">
        <w:r w:rsidR="00680B49">
          <w:rPr>
            <w:rFonts w:hint="eastAsia"/>
            <w:lang w:eastAsia="ja-JP"/>
          </w:rPr>
          <w:t xml:space="preserve">UL </w:t>
        </w:r>
      </w:ins>
      <w:ins w:id="3893" w:author="Shinya Kumagai (熊谷 慎也)" w:date="2026-01-29T01:12:00Z" w16du:dateUtc="2026-01-28T16:12:00Z">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ins>
      <w:ins w:id="3894" w:author="Shinya Kumagai (熊谷 慎也)" w:date="2026-01-29T01:14:00Z" w16du:dateUtc="2026-01-28T16:14:00Z">
        <w:r w:rsidR="004A51F1">
          <w:rPr>
            <w:rFonts w:hint="eastAsia"/>
            <w:lang w:eastAsia="ja-JP"/>
          </w:rPr>
          <w:t>3</w:t>
        </w:r>
      </w:ins>
      <w:ins w:id="3895" w:author="Shinya Kumagai (熊谷 慎也)" w:date="2026-01-29T01:12:00Z" w16du:dateUtc="2026-01-28T16:12:00Z">
        <w:r>
          <w:rPr>
            <w:rFonts w:hint="eastAsia"/>
            <w:lang w:eastAsia="ja-JP"/>
          </w:rPr>
          <w:t>.</w:t>
        </w:r>
      </w:ins>
    </w:p>
    <w:p w14:paraId="10A3F9DB" w14:textId="5123A622" w:rsidR="004A51F1" w:rsidRPr="004D3578" w:rsidRDefault="004A51F1" w:rsidP="004A51F1">
      <w:pPr>
        <w:pStyle w:val="TH"/>
        <w:rPr>
          <w:ins w:id="3896" w:author="Shinya Kumagai (熊谷 慎也)" w:date="2026-01-29T01:14:00Z" w16du:dateUtc="2026-01-28T16:14:00Z"/>
          <w:lang w:eastAsia="ja-JP"/>
        </w:rPr>
      </w:pPr>
      <w:ins w:id="3897" w:author="Shinya Kumagai (熊谷 慎也)" w:date="2026-01-29T01:14:00Z" w16du:dateUtc="2026-01-28T16:14:00Z">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ins>
    </w:p>
    <w:tbl>
      <w:tblPr>
        <w:tblStyle w:val="a7"/>
        <w:tblW w:w="5000" w:type="pct"/>
        <w:jc w:val="center"/>
        <w:tblLook w:val="04A0" w:firstRow="1" w:lastRow="0" w:firstColumn="1" w:lastColumn="0" w:noHBand="0" w:noVBand="1"/>
      </w:tblPr>
      <w:tblGrid>
        <w:gridCol w:w="1921"/>
        <w:gridCol w:w="1803"/>
        <w:gridCol w:w="1803"/>
        <w:gridCol w:w="1556"/>
        <w:gridCol w:w="2548"/>
        <w:tblGridChange w:id="3898">
          <w:tblGrid>
            <w:gridCol w:w="1921"/>
            <w:gridCol w:w="1803"/>
            <w:gridCol w:w="1803"/>
            <w:gridCol w:w="1556"/>
            <w:gridCol w:w="2548"/>
          </w:tblGrid>
        </w:tblGridChange>
      </w:tblGrid>
      <w:tr w:rsidR="00027D06" w:rsidRPr="009F450F" w14:paraId="3AF8FE26" w14:textId="77777777" w:rsidTr="009F450F">
        <w:trPr>
          <w:jc w:val="center"/>
          <w:ins w:id="3899" w:author="Shinya Kumagai (熊谷 慎也)" w:date="2026-01-29T01:12:00Z"/>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ins w:id="3900" w:author="Shinya Kumagai (熊谷 慎也)" w:date="2026-01-29T01:12:00Z" w16du:dateUtc="2026-01-28T16:12:00Z"/>
                <w:rFonts w:cs="Arial"/>
                <w:szCs w:val="18"/>
                <w:lang w:eastAsia="ja-JP"/>
              </w:rPr>
            </w:pPr>
            <w:ins w:id="3901" w:author="Shinya Kumagai (熊谷 慎也)" w:date="2026-01-29T01:12:00Z" w16du:dateUtc="2026-01-28T16:12:00Z">
              <w:r w:rsidRPr="00C15270">
                <w:rPr>
                  <w:rFonts w:cs="Arial"/>
                  <w:szCs w:val="18"/>
                  <w:lang w:eastAsia="ja-JP"/>
                </w:rPr>
                <w:t xml:space="preserve">No Spectrum </w:t>
              </w:r>
            </w:ins>
            <w:ins w:id="3902" w:author="Shinya Kumagai (熊谷 慎也)" w:date="2026-01-29T01:15:00Z" w16du:dateUtc="2026-01-28T16:15:00Z">
              <w:r w:rsidR="00D71D01">
                <w:rPr>
                  <w:rFonts w:cs="Arial" w:hint="eastAsia"/>
                  <w:szCs w:val="18"/>
                  <w:lang w:eastAsia="ja-JP"/>
                </w:rPr>
                <w:t>Tr</w:t>
              </w:r>
              <w:r w:rsidR="00D71D01" w:rsidRPr="003F01B1">
                <w:rPr>
                  <w:lang w:eastAsia="ja-JP"/>
                </w:rPr>
                <w:t>uncation</w:t>
              </w:r>
            </w:ins>
          </w:p>
        </w:tc>
        <w:tc>
          <w:tcPr>
            <w:tcW w:w="3067" w:type="pct"/>
            <w:gridSpan w:val="3"/>
            <w:shd w:val="clear" w:color="auto" w:fill="D9D9D9" w:themeFill="background1" w:themeFillShade="D9"/>
          </w:tcPr>
          <w:p w14:paraId="75EA5CDA" w14:textId="4CDB0F30" w:rsidR="00027D06" w:rsidRPr="009F450F" w:rsidRDefault="00027D06" w:rsidP="009F450F">
            <w:pPr>
              <w:pStyle w:val="TAH"/>
              <w:rPr>
                <w:ins w:id="3903" w:author="Shinya Kumagai (熊谷 慎也)" w:date="2026-01-29T01:12:00Z" w16du:dateUtc="2026-01-28T16:12:00Z"/>
                <w:rFonts w:cs="Arial"/>
                <w:szCs w:val="18"/>
                <w:lang w:eastAsia="ja-JP"/>
              </w:rPr>
            </w:pPr>
            <w:ins w:id="3904" w:author="Shinya Kumagai (熊谷 慎也)" w:date="2026-01-29T01:12:00Z" w16du:dateUtc="2026-01-28T16:12:00Z">
              <w:r w:rsidRPr="002D46CA">
                <w:rPr>
                  <w:rFonts w:cs="Arial"/>
                  <w:szCs w:val="18"/>
                  <w:lang w:eastAsia="ja-JP"/>
                </w:rPr>
                <w:t xml:space="preserve">With Spectrum </w:t>
              </w:r>
            </w:ins>
            <w:ins w:id="3905" w:author="Shinya Kumagai (熊谷 慎也)" w:date="2026-01-29T01:15:00Z" w16du:dateUtc="2026-01-28T16:15:00Z">
              <w:r w:rsidR="00C4429B">
                <w:rPr>
                  <w:rFonts w:cs="Arial" w:hint="eastAsia"/>
                  <w:szCs w:val="18"/>
                  <w:lang w:eastAsia="ja-JP"/>
                </w:rPr>
                <w:t>Tr</w:t>
              </w:r>
              <w:r w:rsidR="00C4429B" w:rsidRPr="003F01B1">
                <w:rPr>
                  <w:lang w:eastAsia="ja-JP"/>
                </w:rPr>
                <w:t>uncation</w:t>
              </w:r>
            </w:ins>
          </w:p>
        </w:tc>
      </w:tr>
      <w:tr w:rsidR="00027D06" w:rsidRPr="009F450F" w14:paraId="195CC161" w14:textId="77777777" w:rsidTr="00D03AE1">
        <w:tblPrEx>
          <w:tblW w:w="5000" w:type="pct"/>
          <w:jc w:val="center"/>
          <w:tblPrExChange w:id="3906" w:author="Shinya Kumagai (熊谷 慎也)" w:date="2026-01-29T01:15:00Z" w16du:dateUtc="2026-01-28T16:15:00Z">
            <w:tblPrEx>
              <w:tblW w:w="5000" w:type="pct"/>
              <w:jc w:val="center"/>
            </w:tblPrEx>
          </w:tblPrExChange>
        </w:tblPrEx>
        <w:trPr>
          <w:trHeight w:val="50"/>
          <w:jc w:val="center"/>
          <w:ins w:id="3907" w:author="Shinya Kumagai (熊谷 慎也)" w:date="2026-01-29T01:12:00Z"/>
          <w:trPrChange w:id="3908" w:author="Shinya Kumagai (熊谷 慎也)" w:date="2026-01-29T01:15:00Z" w16du:dateUtc="2026-01-28T16:15:00Z">
            <w:trPr>
              <w:trHeight w:val="50"/>
              <w:jc w:val="center"/>
            </w:trPr>
          </w:trPrChange>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3909" w:author="Shinya Kumagai (熊谷 慎也)" w:date="2026-01-29T01:15:00Z" w16du:dateUtc="2026-01-28T16:15:00Z">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D3AC175" w14:textId="77777777" w:rsidR="00027D06" w:rsidRPr="00CE5177" w:rsidRDefault="00027D06" w:rsidP="00D03AE1">
            <w:pPr>
              <w:pStyle w:val="TAL"/>
              <w:jc w:val="center"/>
              <w:rPr>
                <w:ins w:id="3910" w:author="Shinya Kumagai (熊谷 慎也)" w:date="2026-01-29T01:12:00Z" w16du:dateUtc="2026-01-28T16:12:00Z"/>
                <w:rFonts w:cs="Arial"/>
                <w:szCs w:val="18"/>
                <w:lang w:eastAsia="ja-JP"/>
              </w:rPr>
            </w:pPr>
            <w:ins w:id="3911" w:author="Shinya Kumagai (熊谷 慎也)" w:date="2026-01-29T01:12:00Z" w16du:dateUtc="2026-01-28T16:12:00Z">
              <w:r w:rsidRPr="009F450F">
                <w:rPr>
                  <w:rFonts w:eastAsia="Calibri" w:cs="Arial"/>
                  <w:b/>
                  <w:bCs/>
                  <w:szCs w:val="18"/>
                </w:rPr>
                <w:t>MCS</w:t>
              </w:r>
            </w:ins>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3912" w:author="Shinya Kumagai (熊谷 慎也)" w:date="2026-01-29T01:15:00Z" w16du:dateUtc="2026-01-28T16:15:00Z">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21C948C" w14:textId="77777777" w:rsidR="00027D06" w:rsidRPr="009F450F" w:rsidRDefault="00027D06" w:rsidP="00D03AE1">
            <w:pPr>
              <w:spacing w:after="0"/>
              <w:jc w:val="center"/>
              <w:rPr>
                <w:ins w:id="3913" w:author="Shinya Kumagai (熊谷 慎也)" w:date="2026-01-29T01:12:00Z" w16du:dateUtc="2026-01-28T16:12:00Z"/>
                <w:rFonts w:ascii="Arial" w:eastAsia="Calibri" w:hAnsi="Arial" w:cs="Arial"/>
                <w:b/>
                <w:bCs/>
                <w:sz w:val="18"/>
                <w:szCs w:val="18"/>
              </w:rPr>
            </w:pPr>
            <w:ins w:id="3914" w:author="Shinya Kumagai (熊谷 慎也)" w:date="2026-01-29T01:12:00Z" w16du:dateUtc="2026-01-28T16:12:00Z">
              <w:r w:rsidRPr="009F450F">
                <w:rPr>
                  <w:rFonts w:ascii="Arial" w:eastAsia="Calibri" w:hAnsi="Arial" w:cs="Arial"/>
                  <w:b/>
                  <w:bCs/>
                  <w:sz w:val="18"/>
                  <w:szCs w:val="18"/>
                </w:rPr>
                <w:t>#subcarriers</w:t>
              </w:r>
            </w:ins>
          </w:p>
          <w:p w14:paraId="2D7BA031" w14:textId="77777777" w:rsidR="00027D06" w:rsidRPr="00CE5177" w:rsidRDefault="00027D06" w:rsidP="00D03AE1">
            <w:pPr>
              <w:pStyle w:val="TAL"/>
              <w:jc w:val="center"/>
              <w:rPr>
                <w:ins w:id="3915" w:author="Shinya Kumagai (熊谷 慎也)" w:date="2026-01-29T01:12:00Z" w16du:dateUtc="2026-01-28T16:12:00Z"/>
                <w:rFonts w:cs="Arial"/>
                <w:szCs w:val="18"/>
              </w:rPr>
            </w:pPr>
          </w:p>
        </w:tc>
        <w:tc>
          <w:tcPr>
            <w:tcW w:w="936" w:type="pct"/>
            <w:shd w:val="clear" w:color="auto" w:fill="D9D9D9" w:themeFill="background1" w:themeFillShade="D9"/>
            <w:vAlign w:val="center"/>
            <w:tcPrChange w:id="3916" w:author="Shinya Kumagai (熊谷 慎也)" w:date="2026-01-29T01:15:00Z" w16du:dateUtc="2026-01-28T16:15:00Z">
              <w:tcPr>
                <w:tcW w:w="936" w:type="pct"/>
                <w:shd w:val="clear" w:color="auto" w:fill="D9D9D9" w:themeFill="background1" w:themeFillShade="D9"/>
              </w:tcPr>
            </w:tcPrChange>
          </w:tcPr>
          <w:p w14:paraId="7ABD4FC3" w14:textId="77777777" w:rsidR="00027D06" w:rsidRPr="009F450F" w:rsidRDefault="00027D06" w:rsidP="00D03AE1">
            <w:pPr>
              <w:spacing w:after="0"/>
              <w:jc w:val="center"/>
              <w:rPr>
                <w:ins w:id="3917" w:author="Shinya Kumagai (熊谷 慎也)" w:date="2026-01-29T01:12:00Z" w16du:dateUtc="2026-01-28T16:12:00Z"/>
                <w:rFonts w:ascii="Times" w:hAnsi="Times"/>
                <w:b/>
                <w:bCs/>
                <w:szCs w:val="24"/>
                <w:lang w:eastAsia="ja-JP"/>
              </w:rPr>
            </w:pPr>
            <w:ins w:id="3918" w:author="Shinya Kumagai (熊谷 慎也)" w:date="2026-01-29T01:12:00Z" w16du:dateUtc="2026-01-28T16:12:00Z">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w:ins>
            <m:oMath>
              <m:r>
                <w:ins w:id="3919" w:author="Shinya Kumagai (熊谷 慎也)" w:date="2026-01-29T01:12:00Z" w16du:dateUtc="2026-01-28T16:12:00Z">
                  <m:rPr>
                    <m:sty m:val="bi"/>
                  </m:rPr>
                  <w:rPr>
                    <w:rFonts w:ascii="Cambria Math" w:eastAsia="Calibri" w:hAnsi="Cambria Math"/>
                    <w:sz w:val="18"/>
                    <w:szCs w:val="22"/>
                  </w:rPr>
                  <m:t>(A</m:t>
                </w:ins>
              </m:r>
            </m:oMath>
            <w:ins w:id="3920" w:author="Shinya Kumagai (熊谷 慎也)" w:date="2026-01-29T01:12:00Z" w16du:dateUtc="2026-01-28T16:12:00Z">
              <w:r w:rsidRPr="00021260">
                <w:rPr>
                  <w:rFonts w:ascii="Times" w:eastAsia="Calibri" w:hAnsi="Times"/>
                  <w:b/>
                  <w:bCs/>
                  <w:szCs w:val="24"/>
                </w:rPr>
                <w:t>)</w:t>
              </w:r>
            </w:ins>
          </w:p>
        </w:tc>
        <w:tc>
          <w:tcPr>
            <w:tcW w:w="808" w:type="pct"/>
            <w:shd w:val="clear" w:color="auto" w:fill="D9D9D9" w:themeFill="background1" w:themeFillShade="D9"/>
            <w:vAlign w:val="center"/>
            <w:tcPrChange w:id="3921" w:author="Shinya Kumagai (熊谷 慎也)" w:date="2026-01-29T01:15:00Z" w16du:dateUtc="2026-01-28T16:15:00Z">
              <w:tcPr>
                <w:tcW w:w="808" w:type="pct"/>
                <w:shd w:val="clear" w:color="auto" w:fill="D9D9D9" w:themeFill="background1" w:themeFillShade="D9"/>
              </w:tcPr>
            </w:tcPrChange>
          </w:tcPr>
          <w:p w14:paraId="4BA9F57C" w14:textId="77777777" w:rsidR="00027D06" w:rsidRPr="009F450F" w:rsidRDefault="00027D06" w:rsidP="00D03AE1">
            <w:pPr>
              <w:spacing w:after="0"/>
              <w:jc w:val="center"/>
              <w:rPr>
                <w:ins w:id="3922" w:author="Shinya Kumagai (熊谷 慎也)" w:date="2026-01-29T01:12:00Z" w16du:dateUtc="2026-01-28T16:12:00Z"/>
                <w:rFonts w:ascii="Arial" w:eastAsia="Calibri" w:hAnsi="Arial" w:cs="Arial"/>
                <w:b/>
                <w:bCs/>
                <w:sz w:val="18"/>
                <w:szCs w:val="18"/>
              </w:rPr>
            </w:pPr>
            <w:ins w:id="3923" w:author="Shinya Kumagai (熊谷 慎也)" w:date="2026-01-29T01:12:00Z" w16du:dateUtc="2026-01-28T16:12:00Z">
              <w:r w:rsidRPr="009F450F">
                <w:rPr>
                  <w:rFonts w:ascii="Arial" w:eastAsia="Calibri" w:hAnsi="Arial" w:cs="Arial"/>
                  <w:b/>
                  <w:bCs/>
                  <w:sz w:val="18"/>
                  <w:szCs w:val="18"/>
                </w:rPr>
                <w:t>Occupied BW:</w:t>
              </w:r>
            </w:ins>
          </w:p>
          <w:p w14:paraId="523B6372" w14:textId="18C17D2E" w:rsidR="00027D06" w:rsidRPr="009F450F" w:rsidRDefault="00027D06" w:rsidP="00D03AE1">
            <w:pPr>
              <w:pStyle w:val="TAL"/>
              <w:jc w:val="center"/>
              <w:rPr>
                <w:ins w:id="3924" w:author="Shinya Kumagai (熊谷 慎也)" w:date="2026-01-29T01:12:00Z" w16du:dateUtc="2026-01-28T16:12:00Z"/>
                <w:rFonts w:eastAsia="Batang" w:cs="Arial"/>
                <w:szCs w:val="18"/>
                <w:lang w:val="en-US"/>
              </w:rPr>
            </w:pPr>
            <w:ins w:id="3925" w:author="Shinya Kumagai (熊谷 慎也)" w:date="2026-01-29T01:12:00Z" w16du:dateUtc="2026-01-28T16:12:00Z">
              <w:r w:rsidRPr="009F450F">
                <w:rPr>
                  <w:rFonts w:eastAsia="Calibri" w:cs="Arial"/>
                  <w:b/>
                  <w:bCs/>
                  <w:szCs w:val="18"/>
                </w:rPr>
                <w:t xml:space="preserve">#SCs after </w:t>
              </w:r>
            </w:ins>
            <w:ins w:id="3926" w:author="Shinya Kumagai (熊谷 慎也)" w:date="2026-01-29T01:16:00Z" w16du:dateUtc="2026-01-28T16:16:00Z">
              <w:r w:rsidR="00C76325" w:rsidRPr="00C76325">
                <w:rPr>
                  <w:rFonts w:eastAsia="Calibri" w:cs="Arial"/>
                  <w:b/>
                  <w:bCs/>
                  <w:szCs w:val="18"/>
                </w:rPr>
                <w:t xml:space="preserve">truncation </w:t>
              </w:r>
            </w:ins>
            <w:ins w:id="3927" w:author="Shinya Kumagai (熊谷 慎也)" w:date="2026-01-29T01:12:00Z" w16du:dateUtc="2026-01-28T16:12:00Z">
              <w:r w:rsidRPr="00021260">
                <w:rPr>
                  <w:rFonts w:ascii="Times" w:eastAsia="Calibri" w:hAnsi="Times"/>
                  <w:b/>
                  <w:bCs/>
                  <w:szCs w:val="24"/>
                </w:rPr>
                <w:t>(</w:t>
              </w:r>
            </w:ins>
            <m:oMath>
              <m:r>
                <w:ins w:id="3928" w:author="Shinya Kumagai (熊谷 慎也)" w:date="2026-01-29T01:12:00Z" w16du:dateUtc="2026-01-28T16:12:00Z">
                  <m:rPr>
                    <m:sty m:val="bi"/>
                  </m:rPr>
                  <w:rPr>
                    <w:rFonts w:ascii="Cambria Math" w:eastAsia="Calibri" w:hAnsi="Cambria Math"/>
                    <w:szCs w:val="24"/>
                  </w:rPr>
                  <m:t>B</m:t>
                </w:ins>
              </m:r>
            </m:oMath>
            <w:ins w:id="3929" w:author="Shinya Kumagai (熊谷 慎也)" w:date="2026-01-29T01:12:00Z" w16du:dateUtc="2026-01-28T16:12:00Z">
              <w:r w:rsidRPr="00021260">
                <w:rPr>
                  <w:rFonts w:ascii="Times" w:eastAsia="Calibri" w:hAnsi="Times"/>
                  <w:b/>
                  <w:bCs/>
                  <w:szCs w:val="24"/>
                </w:rPr>
                <w:t>)</w:t>
              </w:r>
            </w:ins>
          </w:p>
        </w:tc>
        <w:tc>
          <w:tcPr>
            <w:tcW w:w="1323" w:type="pct"/>
            <w:shd w:val="clear" w:color="auto" w:fill="D9D9D9" w:themeFill="background1" w:themeFillShade="D9"/>
            <w:vAlign w:val="center"/>
            <w:tcPrChange w:id="3930" w:author="Shinya Kumagai (熊谷 慎也)" w:date="2026-01-29T01:15:00Z" w16du:dateUtc="2026-01-28T16:15:00Z">
              <w:tcPr>
                <w:tcW w:w="1323" w:type="pct"/>
                <w:shd w:val="clear" w:color="auto" w:fill="D9D9D9" w:themeFill="background1" w:themeFillShade="D9"/>
              </w:tcPr>
            </w:tcPrChange>
          </w:tcPr>
          <w:p w14:paraId="7C668FE9" w14:textId="2A744CF3" w:rsidR="00604D12" w:rsidRPr="00604D12" w:rsidRDefault="00604D12" w:rsidP="00604D12">
            <w:pPr>
              <w:spacing w:after="0"/>
              <w:jc w:val="center"/>
              <w:rPr>
                <w:ins w:id="3931" w:author="Shinya Kumagai (熊谷 慎也)" w:date="2026-01-29T01:16:00Z" w16du:dateUtc="2026-01-28T16:16:00Z"/>
                <w:rFonts w:ascii="Arial" w:eastAsia="Calibri" w:hAnsi="Arial" w:cs="Arial"/>
                <w:b/>
                <w:bCs/>
                <w:sz w:val="18"/>
                <w:szCs w:val="18"/>
              </w:rPr>
            </w:pPr>
            <w:ins w:id="3932" w:author="Shinya Kumagai (熊谷 慎也)" w:date="2026-01-29T01:16:00Z" w16du:dateUtc="2026-01-28T16:16:00Z">
              <w:r w:rsidRPr="00604D12">
                <w:rPr>
                  <w:rFonts w:ascii="Arial" w:eastAsia="Calibri" w:hAnsi="Arial" w:cs="Arial"/>
                  <w:b/>
                  <w:bCs/>
                  <w:sz w:val="18"/>
                  <w:szCs w:val="18"/>
                </w:rPr>
                <w:t>Spectrum truncation factor</w:t>
              </w:r>
            </w:ins>
          </w:p>
          <w:p w14:paraId="2FCE5341" w14:textId="05ABEA5D" w:rsidR="00027D06" w:rsidRPr="009F450F" w:rsidRDefault="00604D12" w:rsidP="00604D12">
            <w:pPr>
              <w:pStyle w:val="TAL"/>
              <w:jc w:val="center"/>
              <w:rPr>
                <w:ins w:id="3933" w:author="Shinya Kumagai (熊谷 慎也)" w:date="2026-01-29T01:12:00Z" w16du:dateUtc="2026-01-28T16:12:00Z"/>
                <w:rFonts w:eastAsia="Batang" w:cs="Arial"/>
                <w:szCs w:val="18"/>
                <w:lang w:val="en-US"/>
              </w:rPr>
            </w:pPr>
            <w:ins w:id="3934" w:author="Shinya Kumagai (熊谷 慎也)" w:date="2026-01-29T01:16:00Z" w16du:dateUtc="2026-01-28T16:16:00Z">
              <w:r w:rsidRPr="00604D12">
                <w:rPr>
                  <w:rFonts w:eastAsia="Calibri" w:cs="Arial"/>
                  <w:b/>
                  <w:bCs/>
                  <w:szCs w:val="18"/>
                </w:rPr>
                <w:t>Truncation:</w:t>
              </w:r>
            </w:ins>
            <w:ins w:id="3935" w:author="Shinya Kumagai (熊谷 慎也)" w:date="2026-01-29T01:12:00Z" w16du:dateUtc="2026-01-28T16:12:00Z">
              <w:r w:rsidR="00027D06" w:rsidRPr="00021260">
                <w:rPr>
                  <w:rFonts w:ascii="Times" w:eastAsia="Calibri" w:hAnsi="Times"/>
                  <w:b/>
                  <w:szCs w:val="24"/>
                </w:rPr>
                <w:t xml:space="preserve"> </w:t>
              </w:r>
            </w:ins>
            <m:oMath>
              <m:r>
                <w:ins w:id="3936" w:author="Shinya Kumagai (熊谷 慎也)" w:date="2026-01-29T01:12:00Z" w16du:dateUtc="2026-01-28T16:12:00Z">
                  <m:rPr>
                    <m:sty m:val="bi"/>
                  </m:rPr>
                  <w:rPr>
                    <w:rFonts w:ascii="Cambria Math" w:eastAsia="DengXian" w:hAnsi="Cambria Math"/>
                    <w:szCs w:val="24"/>
                  </w:rPr>
                  <m:t>α=</m:t>
                </w:ins>
              </m:r>
              <m:f>
                <m:fPr>
                  <m:ctrlPr>
                    <w:ins w:id="3937" w:author="Shinya Kumagai (熊谷 慎也)" w:date="2026-01-29T01:12:00Z" w16du:dateUtc="2026-01-28T16:12:00Z">
                      <w:rPr>
                        <w:rFonts w:ascii="Cambria Math" w:eastAsia="DengXian" w:hAnsi="Cambria Math"/>
                        <w:b/>
                        <w:i/>
                        <w:szCs w:val="24"/>
                        <w:lang w:val="en-US" w:eastAsia="zh-CN"/>
                      </w:rPr>
                    </w:ins>
                  </m:ctrlPr>
                </m:fPr>
                <m:num>
                  <m:r>
                    <w:ins w:id="3938" w:author="Shinya Kumagai (熊谷 慎也)" w:date="2026-01-29T01:12:00Z" w16du:dateUtc="2026-01-28T16:12:00Z">
                      <m:rPr>
                        <m:sty m:val="bi"/>
                      </m:rPr>
                      <w:rPr>
                        <w:rFonts w:ascii="Cambria Math" w:eastAsia="DengXian" w:hAnsi="Cambria Math"/>
                        <w:szCs w:val="24"/>
                      </w:rPr>
                      <m:t>B-A</m:t>
                    </w:ins>
                  </m:r>
                </m:num>
                <m:den>
                  <m:r>
                    <w:ins w:id="3939" w:author="Shinya Kumagai (熊谷 慎也)" w:date="2026-01-29T01:12:00Z" w16du:dateUtc="2026-01-28T16:12:00Z">
                      <m:rPr>
                        <m:sty m:val="bi"/>
                      </m:rPr>
                      <w:rPr>
                        <w:rFonts w:ascii="Cambria Math" w:eastAsia="DengXian" w:hAnsi="Cambria Math"/>
                        <w:szCs w:val="24"/>
                      </w:rPr>
                      <m:t>B</m:t>
                    </w:ins>
                  </m:r>
                </m:den>
              </m:f>
            </m:oMath>
          </w:p>
        </w:tc>
      </w:tr>
      <w:tr w:rsidR="00027D06" w:rsidRPr="009F450F" w14:paraId="230D2799" w14:textId="77777777" w:rsidTr="00D03AE1">
        <w:tblPrEx>
          <w:tblW w:w="5000" w:type="pct"/>
          <w:jc w:val="center"/>
          <w:tblPrExChange w:id="3940" w:author="Shinya Kumagai (熊谷 慎也)" w:date="2026-01-29T01:15:00Z" w16du:dateUtc="2026-01-28T16:15:00Z">
            <w:tblPrEx>
              <w:tblW w:w="5000" w:type="pct"/>
              <w:jc w:val="center"/>
            </w:tblPrEx>
          </w:tblPrExChange>
        </w:tblPrEx>
        <w:trPr>
          <w:trHeight w:val="50"/>
          <w:jc w:val="center"/>
          <w:ins w:id="3941" w:author="Shinya Kumagai (熊谷 慎也)" w:date="2026-01-29T01:12:00Z"/>
          <w:trPrChange w:id="3942" w:author="Shinya Kumagai (熊谷 慎也)" w:date="2026-01-29T01:15:00Z" w16du:dateUtc="2026-01-28T16:15:00Z">
            <w:trPr>
              <w:trHeight w:val="50"/>
              <w:jc w:val="center"/>
            </w:trPr>
          </w:trPrChange>
        </w:trPr>
        <w:tc>
          <w:tcPr>
            <w:tcW w:w="997" w:type="pct"/>
            <w:tcBorders>
              <w:top w:val="single" w:sz="4" w:space="0" w:color="auto"/>
              <w:left w:val="single" w:sz="4" w:space="0" w:color="auto"/>
              <w:bottom w:val="single" w:sz="4" w:space="0" w:color="auto"/>
              <w:right w:val="single" w:sz="4" w:space="0" w:color="auto"/>
            </w:tcBorders>
            <w:vAlign w:val="center"/>
            <w:tcPrChange w:id="3943" w:author="Shinya Kumagai (熊谷 慎也)" w:date="2026-01-29T01:15:00Z" w16du:dateUtc="2026-01-28T16:15:00Z">
              <w:tcPr>
                <w:tcW w:w="997" w:type="pct"/>
                <w:tcBorders>
                  <w:top w:val="single" w:sz="4" w:space="0" w:color="auto"/>
                  <w:left w:val="single" w:sz="4" w:space="0" w:color="auto"/>
                  <w:bottom w:val="single" w:sz="4" w:space="0" w:color="auto"/>
                  <w:right w:val="single" w:sz="4" w:space="0" w:color="auto"/>
                </w:tcBorders>
                <w:vAlign w:val="center"/>
              </w:tcPr>
            </w:tcPrChange>
          </w:tcPr>
          <w:p w14:paraId="167354C6" w14:textId="77777777" w:rsidR="00027D06" w:rsidRPr="009F450F" w:rsidRDefault="00027D06" w:rsidP="009F450F">
            <w:pPr>
              <w:pStyle w:val="TAL"/>
              <w:jc w:val="center"/>
              <w:rPr>
                <w:ins w:id="3944" w:author="Shinya Kumagai (熊谷 慎也)" w:date="2026-01-29T01:12:00Z" w16du:dateUtc="2026-01-28T16:12:00Z"/>
                <w:rFonts w:cs="Arial"/>
                <w:szCs w:val="18"/>
                <w:lang w:eastAsia="ja-JP"/>
              </w:rPr>
            </w:pPr>
            <w:ins w:id="3945" w:author="Shinya Kumagai (熊谷 慎也)" w:date="2026-01-29T01:12:00Z" w16du:dateUtc="2026-01-28T16:12:00Z">
              <w:r w:rsidRPr="00492C7C">
                <w:rPr>
                  <w:rFonts w:cs="Arial" w:hint="eastAsia"/>
                  <w:color w:val="000000"/>
                  <w:szCs w:val="18"/>
                  <w:lang w:val="en-US" w:eastAsia="ja-JP"/>
                </w:rPr>
                <w:t>NR MCS</w:t>
              </w:r>
            </w:ins>
          </w:p>
        </w:tc>
        <w:tc>
          <w:tcPr>
            <w:tcW w:w="936" w:type="pct"/>
            <w:tcBorders>
              <w:top w:val="single" w:sz="4" w:space="0" w:color="auto"/>
              <w:left w:val="single" w:sz="4" w:space="0" w:color="auto"/>
              <w:bottom w:val="single" w:sz="4" w:space="0" w:color="auto"/>
              <w:right w:val="single" w:sz="4" w:space="0" w:color="auto"/>
            </w:tcBorders>
            <w:vAlign w:val="center"/>
            <w:tcPrChange w:id="3946" w:author="Shinya Kumagai (熊谷 慎也)" w:date="2026-01-29T01:15:00Z" w16du:dateUtc="2026-01-28T16:15:00Z">
              <w:tcPr>
                <w:tcW w:w="936" w:type="pct"/>
                <w:tcBorders>
                  <w:top w:val="single" w:sz="4" w:space="0" w:color="auto"/>
                  <w:left w:val="single" w:sz="4" w:space="0" w:color="auto"/>
                  <w:bottom w:val="single" w:sz="4" w:space="0" w:color="auto"/>
                  <w:right w:val="single" w:sz="4" w:space="0" w:color="auto"/>
                </w:tcBorders>
                <w:vAlign w:val="center"/>
              </w:tcPr>
            </w:tcPrChange>
          </w:tcPr>
          <w:p w14:paraId="6187DBB0" w14:textId="77777777" w:rsidR="00027D06" w:rsidRPr="00492C7C" w:rsidRDefault="00027D06" w:rsidP="009F450F">
            <w:pPr>
              <w:spacing w:after="0"/>
              <w:jc w:val="center"/>
              <w:rPr>
                <w:ins w:id="3947" w:author="Shinya Kumagai (熊谷 慎也)" w:date="2026-01-29T01:12:00Z" w16du:dateUtc="2026-01-28T16:12:00Z"/>
                <w:rFonts w:ascii="Arial" w:hAnsi="Arial" w:cs="Arial"/>
                <w:sz w:val="18"/>
                <w:szCs w:val="18"/>
                <w:lang w:val="en-US" w:eastAsia="ja-JP"/>
              </w:rPr>
            </w:pPr>
            <m:oMathPara>
              <m:oMath>
                <m:r>
                  <w:ins w:id="3948" w:author="Shinya Kumagai (熊谷 慎也)" w:date="2026-01-29T01:12:00Z" w16du:dateUtc="2026-01-28T16:12:00Z">
                    <w:rPr>
                      <w:rFonts w:ascii="Cambria Math" w:eastAsia="Calibri" w:hAnsi="Cambria Math"/>
                      <w:sz w:val="18"/>
                      <w:szCs w:val="18"/>
                    </w:rPr>
                    <m:t>B</m:t>
                  </w:ins>
                </m:r>
              </m:oMath>
            </m:oMathPara>
          </w:p>
        </w:tc>
        <w:tc>
          <w:tcPr>
            <w:tcW w:w="936" w:type="pct"/>
            <w:vAlign w:val="center"/>
            <w:tcPrChange w:id="3949" w:author="Shinya Kumagai (熊谷 慎也)" w:date="2026-01-29T01:15:00Z" w16du:dateUtc="2026-01-28T16:15:00Z">
              <w:tcPr>
                <w:tcW w:w="936" w:type="pct"/>
              </w:tcPr>
            </w:tcPrChange>
          </w:tcPr>
          <w:p w14:paraId="3403CBC6" w14:textId="08D9B905" w:rsidR="00027D06" w:rsidRPr="00C4429B" w:rsidRDefault="00C4429B" w:rsidP="00D03AE1">
            <w:pPr>
              <w:spacing w:after="0"/>
              <w:jc w:val="center"/>
              <w:rPr>
                <w:ins w:id="3950" w:author="Shinya Kumagai (熊谷 慎也)" w:date="2026-01-29T01:12:00Z" w16du:dateUtc="2026-01-28T16:12:00Z"/>
                <w:rFonts w:ascii="Arial" w:hAnsi="Arial" w:cs="Arial"/>
                <w:i/>
                <w:sz w:val="18"/>
                <w:szCs w:val="18"/>
                <w:lang w:val="en-US" w:eastAsia="ja-JP"/>
                <w:rPrChange w:id="3951" w:author="Shinya Kumagai (熊谷 慎也)" w:date="2026-01-29T01:15:00Z" w16du:dateUtc="2026-01-28T16:15:00Z">
                  <w:rPr>
                    <w:ins w:id="3952" w:author="Shinya Kumagai (熊谷 慎也)" w:date="2026-01-29T01:12:00Z" w16du:dateUtc="2026-01-28T16:12:00Z"/>
                    <w:rFonts w:ascii="Arial" w:eastAsia="Batang" w:hAnsi="Arial" w:cs="Arial"/>
                    <w:sz w:val="18"/>
                    <w:szCs w:val="18"/>
                    <w:lang w:val="en-US"/>
                  </w:rPr>
                </w:rPrChange>
              </w:rPr>
            </w:pPr>
            <m:oMathPara>
              <m:oMathParaPr>
                <m:jc m:val="center"/>
              </m:oMathParaPr>
              <m:oMath>
                <m:r>
                  <w:ins w:id="3953" w:author="Shinya Kumagai (熊谷 慎也)" w:date="2026-01-29T01:15:00Z" w16du:dateUtc="2026-01-28T16:15:00Z">
                    <w:rPr>
                      <w:rFonts w:ascii="Cambria Math" w:eastAsia="DengXian" w:hAnsi="Cambria Math"/>
                      <w:sz w:val="18"/>
                      <w:szCs w:val="18"/>
                    </w:rPr>
                    <m:t>A</m:t>
                  </w:ins>
                </m:r>
              </m:oMath>
            </m:oMathPara>
          </w:p>
        </w:tc>
        <w:tc>
          <w:tcPr>
            <w:tcW w:w="808" w:type="pct"/>
            <w:vAlign w:val="center"/>
            <w:tcPrChange w:id="3954" w:author="Shinya Kumagai (熊谷 慎也)" w:date="2026-01-29T01:15:00Z" w16du:dateUtc="2026-01-28T16:15:00Z">
              <w:tcPr>
                <w:tcW w:w="808" w:type="pct"/>
              </w:tcPr>
            </w:tcPrChange>
          </w:tcPr>
          <w:p w14:paraId="10AD46CC" w14:textId="77777777" w:rsidR="00027D06" w:rsidRPr="008E653F" w:rsidRDefault="00027D06" w:rsidP="00D03AE1">
            <w:pPr>
              <w:spacing w:after="0"/>
              <w:jc w:val="center"/>
              <w:rPr>
                <w:ins w:id="3955" w:author="Shinya Kumagai (熊谷 慎也)" w:date="2026-01-29T01:12:00Z" w16du:dateUtc="2026-01-28T16:12:00Z"/>
                <w:rFonts w:ascii="Arial" w:eastAsia="Batang" w:hAnsi="Arial" w:cs="Arial"/>
                <w:sz w:val="18"/>
                <w:szCs w:val="18"/>
                <w:lang w:val="en-US"/>
              </w:rPr>
            </w:pPr>
            <m:oMathPara>
              <m:oMathParaPr>
                <m:jc m:val="center"/>
              </m:oMathParaPr>
              <m:oMath>
                <m:r>
                  <w:ins w:id="3956" w:author="Shinya Kumagai (熊谷 慎也)" w:date="2026-01-29T01:12:00Z" w16du:dateUtc="2026-01-28T16:12:00Z">
                    <w:rPr>
                      <w:rFonts w:ascii="Cambria Math" w:eastAsia="Calibri" w:hAnsi="Cambria Math"/>
                      <w:sz w:val="18"/>
                      <w:szCs w:val="18"/>
                    </w:rPr>
                    <m:t>B</m:t>
                  </w:ins>
                </m:r>
              </m:oMath>
            </m:oMathPara>
          </w:p>
        </w:tc>
        <w:tc>
          <w:tcPr>
            <w:tcW w:w="1323" w:type="pct"/>
            <w:vAlign w:val="center"/>
            <w:tcPrChange w:id="3957" w:author="Shinya Kumagai (熊谷 慎也)" w:date="2026-01-29T01:15:00Z" w16du:dateUtc="2026-01-28T16:15:00Z">
              <w:tcPr>
                <w:tcW w:w="1323" w:type="pct"/>
              </w:tcPr>
            </w:tcPrChange>
          </w:tcPr>
          <w:p w14:paraId="6281A7BF" w14:textId="1F51E25F" w:rsidR="00027D06" w:rsidRPr="009F450F" w:rsidRDefault="00276C52" w:rsidP="00276C52">
            <w:pPr>
              <w:spacing w:after="0"/>
              <w:jc w:val="center"/>
              <w:rPr>
                <w:ins w:id="3958" w:author="Shinya Kumagai (熊谷 慎也)" w:date="2026-01-29T01:12:00Z" w16du:dateUtc="2026-01-28T16:12:00Z"/>
                <w:rFonts w:ascii="Times" w:hAnsi="Times"/>
                <w:sz w:val="18"/>
                <w:szCs w:val="18"/>
                <w:lang w:eastAsia="ja-JP"/>
              </w:rPr>
            </w:pPr>
            <m:oMathPara>
              <m:oMathParaPr>
                <m:jc m:val="center"/>
              </m:oMathParaPr>
              <m:oMath>
                <m:r>
                  <w:ins w:id="3959" w:author="Shinya Kumagai (熊谷 慎也)" w:date="2026-01-29T01:16:00Z" w16du:dateUtc="2026-01-28T16:16:00Z">
                    <w:rPr>
                      <w:rFonts w:ascii="Cambria Math" w:eastAsia="DengXian" w:hAnsi="Cambria Math"/>
                      <w:sz w:val="18"/>
                      <w:szCs w:val="22"/>
                      <w:rPrChange w:id="3960" w:author="Shinya Kumagai (熊谷 慎也)" w:date="2026-01-29T01:16:00Z" w16du:dateUtc="2026-01-28T16:16:00Z">
                        <w:rPr>
                          <w:rFonts w:ascii="Cambria Math" w:eastAsia="DengXian" w:hAnsi="Cambria Math"/>
                          <w:szCs w:val="24"/>
                        </w:rPr>
                      </w:rPrChange>
                    </w:rPr>
                    <m:t>α</m:t>
                  </w:ins>
                </m:r>
                <m:r>
                  <w:ins w:id="3961" w:author="Shinya Kumagai (熊谷 慎也)" w:date="2026-01-29T01:16:00Z" w16du:dateUtc="2026-01-28T16:16:00Z">
                    <w:rPr>
                      <w:rFonts w:ascii="Cambria Math" w:eastAsia="DengXian" w:hAnsi="Cambria Math" w:hint="eastAsia"/>
                      <w:sz w:val="18"/>
                      <w:szCs w:val="22"/>
                      <w:rPrChange w:id="3962" w:author="Shinya Kumagai (熊谷 慎也)" w:date="2026-01-29T01:16:00Z" w16du:dateUtc="2026-01-28T16:16:00Z">
                        <w:rPr>
                          <w:rFonts w:ascii="Cambria Math" w:eastAsia="DengXian" w:hAnsi="Cambria Math" w:hint="eastAsia"/>
                          <w:szCs w:val="24"/>
                        </w:rPr>
                      </w:rPrChange>
                    </w:rPr>
                    <m:t>∈</m:t>
                  </w:ins>
                </m:r>
                <m:d>
                  <m:dPr>
                    <m:begChr m:val="{"/>
                    <m:endChr m:val="}"/>
                    <m:ctrlPr>
                      <w:ins w:id="3963" w:author="Shinya Kumagai (熊谷 慎也)" w:date="2026-01-29T01:16:00Z" w16du:dateUtc="2026-01-28T16:16:00Z">
                        <w:rPr>
                          <w:rFonts w:ascii="Cambria Math" w:eastAsia="DengXian" w:hAnsi="Cambria Math"/>
                          <w:i/>
                          <w:sz w:val="18"/>
                          <w:szCs w:val="22"/>
                        </w:rPr>
                      </w:ins>
                    </m:ctrlPr>
                  </m:dPr>
                  <m:e>
                    <m:f>
                      <m:fPr>
                        <m:ctrlPr>
                          <w:ins w:id="3964" w:author="Shinya Kumagai (熊谷 慎也)" w:date="2026-01-29T01:16:00Z" w16du:dateUtc="2026-01-28T16:16:00Z">
                            <w:rPr>
                              <w:rFonts w:ascii="Cambria Math" w:eastAsia="DengXian" w:hAnsi="Cambria Math"/>
                              <w:i/>
                              <w:sz w:val="18"/>
                              <w:szCs w:val="22"/>
                            </w:rPr>
                          </w:ins>
                        </m:ctrlPr>
                      </m:fPr>
                      <m:num>
                        <m:r>
                          <w:ins w:id="3965" w:author="Shinya Kumagai (熊谷 慎也)" w:date="2026-01-29T01:16:00Z" w16du:dateUtc="2026-01-28T16:16:00Z">
                            <w:rPr>
                              <w:rFonts w:ascii="Cambria Math" w:eastAsia="DengXian" w:hAnsi="Cambria Math"/>
                              <w:sz w:val="18"/>
                              <w:szCs w:val="22"/>
                              <w:rPrChange w:id="3966" w:author="Shinya Kumagai (熊谷 慎也)" w:date="2026-01-29T01:16:00Z" w16du:dateUtc="2026-01-28T16:16:00Z">
                                <w:rPr>
                                  <w:rFonts w:ascii="Cambria Math" w:eastAsia="DengXian" w:hAnsi="Cambria Math"/>
                                  <w:szCs w:val="24"/>
                                </w:rPr>
                              </w:rPrChange>
                            </w:rPr>
                            <m:t>1</m:t>
                          </w:ins>
                        </m:r>
                      </m:num>
                      <m:den>
                        <m:r>
                          <w:ins w:id="3967" w:author="Shinya Kumagai (熊谷 慎也)" w:date="2026-01-29T01:16:00Z" w16du:dateUtc="2026-01-28T16:16:00Z">
                            <w:rPr>
                              <w:rFonts w:ascii="Cambria Math" w:eastAsia="DengXian" w:hAnsi="Cambria Math"/>
                              <w:sz w:val="18"/>
                              <w:szCs w:val="22"/>
                              <w:rPrChange w:id="3968" w:author="Shinya Kumagai (熊谷 慎也)" w:date="2026-01-29T01:16:00Z" w16du:dateUtc="2026-01-28T16:16:00Z">
                                <w:rPr>
                                  <w:rFonts w:ascii="Cambria Math" w:eastAsia="DengXian" w:hAnsi="Cambria Math"/>
                                  <w:szCs w:val="24"/>
                                </w:rPr>
                              </w:rPrChange>
                            </w:rPr>
                            <m:t>10</m:t>
                          </w:ins>
                        </m:r>
                      </m:den>
                    </m:f>
                    <m:r>
                      <w:ins w:id="3969" w:author="Shinya Kumagai (熊谷 慎也)" w:date="2026-01-29T01:16:00Z" w16du:dateUtc="2026-01-28T16:16:00Z">
                        <w:rPr>
                          <w:rFonts w:ascii="Cambria Math" w:eastAsia="DengXian" w:hAnsi="Cambria Math"/>
                          <w:sz w:val="18"/>
                          <w:szCs w:val="22"/>
                          <w:rPrChange w:id="3970" w:author="Shinya Kumagai (熊谷 慎也)" w:date="2026-01-29T01:16:00Z" w16du:dateUtc="2026-01-28T16:16:00Z">
                            <w:rPr>
                              <w:rFonts w:ascii="Cambria Math" w:eastAsia="DengXian" w:hAnsi="Cambria Math"/>
                              <w:szCs w:val="24"/>
                            </w:rPr>
                          </w:rPrChange>
                        </w:rPr>
                        <m:t xml:space="preserve">, </m:t>
                      </w:ins>
                    </m:r>
                    <m:f>
                      <m:fPr>
                        <m:ctrlPr>
                          <w:ins w:id="3971" w:author="Shinya Kumagai (熊谷 慎也)" w:date="2026-01-29T01:16:00Z" w16du:dateUtc="2026-01-28T16:16:00Z">
                            <w:rPr>
                              <w:rFonts w:ascii="Cambria Math" w:eastAsia="DengXian" w:hAnsi="Cambria Math"/>
                              <w:i/>
                              <w:sz w:val="18"/>
                              <w:szCs w:val="22"/>
                            </w:rPr>
                          </w:ins>
                        </m:ctrlPr>
                      </m:fPr>
                      <m:num>
                        <m:r>
                          <w:ins w:id="3972" w:author="Shinya Kumagai (熊谷 慎也)" w:date="2026-01-29T01:16:00Z" w16du:dateUtc="2026-01-28T16:16:00Z">
                            <w:rPr>
                              <w:rFonts w:ascii="Cambria Math" w:eastAsia="DengXian" w:hAnsi="Cambria Math"/>
                              <w:sz w:val="18"/>
                              <w:szCs w:val="22"/>
                              <w:rPrChange w:id="3973" w:author="Shinya Kumagai (熊谷 慎也)" w:date="2026-01-29T01:16:00Z" w16du:dateUtc="2026-01-28T16:16:00Z">
                                <w:rPr>
                                  <w:rFonts w:ascii="Cambria Math" w:eastAsia="DengXian" w:hAnsi="Cambria Math"/>
                                  <w:szCs w:val="24"/>
                                </w:rPr>
                              </w:rPrChange>
                            </w:rPr>
                            <m:t>2</m:t>
                          </w:ins>
                        </m:r>
                      </m:num>
                      <m:den>
                        <m:r>
                          <w:ins w:id="3974" w:author="Shinya Kumagai (熊谷 慎也)" w:date="2026-01-29T01:16:00Z" w16du:dateUtc="2026-01-28T16:16:00Z">
                            <w:rPr>
                              <w:rFonts w:ascii="Cambria Math" w:eastAsia="DengXian" w:hAnsi="Cambria Math"/>
                              <w:sz w:val="18"/>
                              <w:szCs w:val="22"/>
                              <w:rPrChange w:id="3975" w:author="Shinya Kumagai (熊谷 慎也)" w:date="2026-01-29T01:16:00Z" w16du:dateUtc="2026-01-28T16:16:00Z">
                                <w:rPr>
                                  <w:rFonts w:ascii="Cambria Math" w:eastAsia="DengXian" w:hAnsi="Cambria Math"/>
                                  <w:szCs w:val="24"/>
                                </w:rPr>
                              </w:rPrChange>
                            </w:rPr>
                            <m:t>10</m:t>
                          </w:ins>
                        </m:r>
                      </m:den>
                    </m:f>
                    <m:r>
                      <w:ins w:id="3976" w:author="Shinya Kumagai (熊谷 慎也)" w:date="2026-01-29T01:16:00Z" w16du:dateUtc="2026-01-28T16:16:00Z">
                        <w:rPr>
                          <w:rFonts w:ascii="Cambria Math" w:eastAsia="DengXian" w:hAnsi="Cambria Math"/>
                          <w:sz w:val="18"/>
                          <w:szCs w:val="22"/>
                          <w:rPrChange w:id="3977" w:author="Shinya Kumagai (熊谷 慎也)" w:date="2026-01-29T01:16:00Z" w16du:dateUtc="2026-01-28T16:16:00Z">
                            <w:rPr>
                              <w:rFonts w:ascii="Cambria Math" w:eastAsia="DengXian" w:hAnsi="Cambria Math"/>
                              <w:szCs w:val="24"/>
                            </w:rPr>
                          </w:rPrChange>
                        </w:rPr>
                        <m:t>,</m:t>
                      </w:ins>
                    </m:r>
                    <m:f>
                      <m:fPr>
                        <m:ctrlPr>
                          <w:ins w:id="3978" w:author="Shinya Kumagai (熊谷 慎也)" w:date="2026-01-29T01:16:00Z" w16du:dateUtc="2026-01-28T16:16:00Z">
                            <w:rPr>
                              <w:rFonts w:ascii="Cambria Math" w:eastAsia="DengXian" w:hAnsi="Cambria Math"/>
                              <w:i/>
                              <w:sz w:val="18"/>
                              <w:szCs w:val="22"/>
                            </w:rPr>
                          </w:ins>
                        </m:ctrlPr>
                      </m:fPr>
                      <m:num>
                        <m:r>
                          <w:ins w:id="3979" w:author="Shinya Kumagai (熊谷 慎也)" w:date="2026-01-29T01:16:00Z" w16du:dateUtc="2026-01-28T16:16:00Z">
                            <w:rPr>
                              <w:rFonts w:ascii="Cambria Math" w:eastAsia="DengXian" w:hAnsi="Cambria Math"/>
                              <w:sz w:val="18"/>
                              <w:szCs w:val="22"/>
                              <w:rPrChange w:id="3980" w:author="Shinya Kumagai (熊谷 慎也)" w:date="2026-01-29T01:16:00Z" w16du:dateUtc="2026-01-28T16:16:00Z">
                                <w:rPr>
                                  <w:rFonts w:ascii="Cambria Math" w:eastAsia="DengXian" w:hAnsi="Cambria Math"/>
                                  <w:szCs w:val="24"/>
                                </w:rPr>
                              </w:rPrChange>
                            </w:rPr>
                            <m:t>3</m:t>
                          </w:ins>
                        </m:r>
                      </m:num>
                      <m:den>
                        <m:r>
                          <w:ins w:id="3981" w:author="Shinya Kumagai (熊谷 慎也)" w:date="2026-01-29T01:16:00Z" w16du:dateUtc="2026-01-28T16:16:00Z">
                            <w:rPr>
                              <w:rFonts w:ascii="Cambria Math" w:eastAsia="DengXian" w:hAnsi="Cambria Math"/>
                              <w:sz w:val="18"/>
                              <w:szCs w:val="22"/>
                              <w:rPrChange w:id="3982" w:author="Shinya Kumagai (熊谷 慎也)" w:date="2026-01-29T01:16:00Z" w16du:dateUtc="2026-01-28T16:16:00Z">
                                <w:rPr>
                                  <w:rFonts w:ascii="Cambria Math" w:eastAsia="DengXian" w:hAnsi="Cambria Math"/>
                                  <w:szCs w:val="24"/>
                                </w:rPr>
                              </w:rPrChange>
                            </w:rPr>
                            <m:t>10</m:t>
                          </w:ins>
                        </m:r>
                      </m:den>
                    </m:f>
                    <m:r>
                      <w:ins w:id="3983" w:author="Shinya Kumagai (熊谷 慎也)" w:date="2026-01-29T01:16:00Z" w16du:dateUtc="2026-01-28T16:16:00Z">
                        <w:rPr>
                          <w:rFonts w:ascii="Cambria Math" w:eastAsia="DengXian" w:hAnsi="Cambria Math"/>
                          <w:sz w:val="18"/>
                          <w:szCs w:val="22"/>
                          <w:rPrChange w:id="3984" w:author="Shinya Kumagai (熊谷 慎也)" w:date="2026-01-29T01:16:00Z" w16du:dateUtc="2026-01-28T16:16:00Z">
                            <w:rPr>
                              <w:rFonts w:ascii="Cambria Math" w:eastAsia="DengXian" w:hAnsi="Cambria Math"/>
                              <w:szCs w:val="24"/>
                            </w:rPr>
                          </w:rPrChange>
                        </w:rPr>
                        <m:t>,</m:t>
                      </w:ins>
                    </m:r>
                    <m:f>
                      <m:fPr>
                        <m:ctrlPr>
                          <w:ins w:id="3985" w:author="Shinya Kumagai (熊谷 慎也)" w:date="2026-01-29T01:16:00Z" w16du:dateUtc="2026-01-28T16:16:00Z">
                            <w:rPr>
                              <w:rFonts w:ascii="Cambria Math" w:eastAsia="DengXian" w:hAnsi="Cambria Math"/>
                              <w:i/>
                              <w:sz w:val="18"/>
                              <w:szCs w:val="22"/>
                            </w:rPr>
                          </w:ins>
                        </m:ctrlPr>
                      </m:fPr>
                      <m:num>
                        <m:r>
                          <w:ins w:id="3986" w:author="Shinya Kumagai (熊谷 慎也)" w:date="2026-01-29T01:16:00Z" w16du:dateUtc="2026-01-28T16:16:00Z">
                            <w:rPr>
                              <w:rFonts w:ascii="Cambria Math" w:eastAsia="DengXian" w:hAnsi="Cambria Math"/>
                              <w:sz w:val="18"/>
                              <w:szCs w:val="22"/>
                              <w:rPrChange w:id="3987" w:author="Shinya Kumagai (熊谷 慎也)" w:date="2026-01-29T01:16:00Z" w16du:dateUtc="2026-01-28T16:16:00Z">
                                <w:rPr>
                                  <w:rFonts w:ascii="Cambria Math" w:eastAsia="DengXian" w:hAnsi="Cambria Math"/>
                                  <w:szCs w:val="24"/>
                                </w:rPr>
                              </w:rPrChange>
                            </w:rPr>
                            <m:t>4</m:t>
                          </w:ins>
                        </m:r>
                      </m:num>
                      <m:den>
                        <m:r>
                          <w:ins w:id="3988" w:author="Shinya Kumagai (熊谷 慎也)" w:date="2026-01-29T01:16:00Z" w16du:dateUtc="2026-01-28T16:16:00Z">
                            <w:rPr>
                              <w:rFonts w:ascii="Cambria Math" w:eastAsia="DengXian" w:hAnsi="Cambria Math"/>
                              <w:sz w:val="18"/>
                              <w:szCs w:val="22"/>
                              <w:rPrChange w:id="3989" w:author="Shinya Kumagai (熊谷 慎也)" w:date="2026-01-29T01:16:00Z" w16du:dateUtc="2026-01-28T16:16:00Z">
                                <w:rPr>
                                  <w:rFonts w:ascii="Cambria Math" w:eastAsia="DengXian" w:hAnsi="Cambria Math"/>
                                  <w:szCs w:val="24"/>
                                </w:rPr>
                              </w:rPrChange>
                            </w:rPr>
                            <m:t>10</m:t>
                          </w:ins>
                        </m:r>
                      </m:den>
                    </m:f>
                  </m:e>
                </m:d>
              </m:oMath>
            </m:oMathPara>
          </w:p>
        </w:tc>
      </w:tr>
    </w:tbl>
    <w:p w14:paraId="4E66EAAC" w14:textId="77777777" w:rsidR="007301E6" w:rsidRDefault="007301E6" w:rsidP="008D68D1">
      <w:pPr>
        <w:rPr>
          <w:ins w:id="3990" w:author="Shinya Kumagai (熊谷 慎也)" w:date="2026-01-29T01:17:00Z" w16du:dateUtc="2026-01-28T16:17:00Z"/>
          <w:lang w:eastAsia="ja-JP"/>
        </w:rPr>
      </w:pPr>
    </w:p>
    <w:p w14:paraId="2F51BC7A" w14:textId="5D7E660A" w:rsidR="00716A66" w:rsidRPr="007301E6" w:rsidRDefault="00716A66" w:rsidP="00716A66">
      <w:pPr>
        <w:rPr>
          <w:ins w:id="3991" w:author="Shinya Kumagai (熊谷 慎也)" w:date="2026-01-29T01:17:00Z" w16du:dateUtc="2026-01-28T16:17:00Z"/>
          <w:lang w:eastAsia="ja-JP"/>
        </w:rPr>
      </w:pPr>
      <w:ins w:id="3992" w:author="Shinya Kumagai (熊谷 慎也)" w:date="2026-01-29T01:17:00Z" w16du:dateUtc="2026-01-28T16:17:00Z">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ins>
      <w:ins w:id="3993" w:author="Shinya Kumagai (熊谷 慎也)" w:date="2026-01-29T01:18:00Z" w16du:dateUtc="2026-01-28T16:18:00Z">
        <w:r w:rsidR="006F4B02">
          <w:rPr>
            <w:rFonts w:hint="eastAsia"/>
            <w:lang w:eastAsia="ja-JP"/>
          </w:rPr>
          <w:t xml:space="preserve"> for both </w:t>
        </w:r>
        <w:r w:rsidR="00381FEB" w:rsidRPr="00381FEB">
          <w:rPr>
            <w:lang w:eastAsia="ja-JP"/>
          </w:rPr>
          <w:t>CP-OFDM and DFT-S-OFDM</w:t>
        </w:r>
      </w:ins>
      <w:ins w:id="3994" w:author="Shinya Kumagai (熊谷 慎也)" w:date="2026-01-29T01:17:00Z" w16du:dateUtc="2026-01-28T16:17:00Z">
        <w:r>
          <w:rPr>
            <w:rFonts w:hint="eastAsia"/>
            <w:lang w:eastAsia="ja-JP"/>
          </w:rPr>
          <w:t xml:space="preserve"> are provided in Table A.2-</w:t>
        </w:r>
      </w:ins>
      <w:ins w:id="3995" w:author="Shinya Kumagai (熊谷 慎也)" w:date="2026-01-29T01:18:00Z" w16du:dateUtc="2026-01-28T16:18:00Z">
        <w:r w:rsidR="003040CD">
          <w:rPr>
            <w:rFonts w:hint="eastAsia"/>
            <w:lang w:eastAsia="ja-JP"/>
          </w:rPr>
          <w:t>4</w:t>
        </w:r>
      </w:ins>
      <w:ins w:id="3996" w:author="Shinya Kumagai (熊谷 慎也)" w:date="2026-01-29T01:17:00Z" w16du:dateUtc="2026-01-28T16:17:00Z">
        <w:r>
          <w:rPr>
            <w:rFonts w:hint="eastAsia"/>
            <w:lang w:eastAsia="ja-JP"/>
          </w:rPr>
          <w:t>.</w:t>
        </w:r>
      </w:ins>
    </w:p>
    <w:p w14:paraId="6DB868E9" w14:textId="366A0636" w:rsidR="00716A66" w:rsidRPr="004D3578" w:rsidRDefault="00716A66" w:rsidP="00716A66">
      <w:pPr>
        <w:pStyle w:val="TH"/>
        <w:rPr>
          <w:ins w:id="3997" w:author="Shinya Kumagai (熊谷 慎也)" w:date="2026-01-29T01:17:00Z" w16du:dateUtc="2026-01-28T16:17:00Z"/>
          <w:lang w:eastAsia="ja-JP"/>
        </w:rPr>
      </w:pPr>
      <w:ins w:id="3998" w:author="Shinya Kumagai (熊谷 慎也)" w:date="2026-01-29T01:17:00Z" w16du:dateUtc="2026-01-28T16:17:00Z">
        <w:r w:rsidRPr="004D3578">
          <w:t xml:space="preserve">Table </w:t>
        </w:r>
        <w:r>
          <w:rPr>
            <w:rFonts w:hint="eastAsia"/>
            <w:lang w:eastAsia="ja-JP"/>
          </w:rPr>
          <w:t>A.2-</w:t>
        </w:r>
      </w:ins>
      <w:ins w:id="3999" w:author="Shinya Kumagai (熊谷 慎也)" w:date="2026-01-29T01:18:00Z" w16du:dateUtc="2026-01-28T16:18:00Z">
        <w:r w:rsidR="003040CD">
          <w:rPr>
            <w:rFonts w:hint="eastAsia"/>
            <w:lang w:eastAsia="ja-JP"/>
          </w:rPr>
          <w:t>4</w:t>
        </w:r>
      </w:ins>
      <w:ins w:id="4000" w:author="Shinya Kumagai (熊谷 慎也)" w:date="2026-01-29T01:17:00Z" w16du:dateUtc="2026-01-28T16:17:00Z">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ins>
      <w:ins w:id="4001" w:author="Shinya Kumagai (熊谷 慎也)" w:date="2026-01-29T01:18:00Z" w16du:dateUtc="2026-01-28T16:18:00Z">
        <w:r w:rsidR="003040CD" w:rsidRPr="008144E7">
          <w:rPr>
            <w:lang w:eastAsia="ja-JP"/>
          </w:rPr>
          <w:t>tone reservation</w:t>
        </w:r>
      </w:ins>
    </w:p>
    <w:tbl>
      <w:tblPr>
        <w:tblStyle w:val="a7"/>
        <w:tblW w:w="5000" w:type="pct"/>
        <w:jc w:val="center"/>
        <w:tblLook w:val="04A0" w:firstRow="1" w:lastRow="0" w:firstColumn="1" w:lastColumn="0" w:noHBand="0" w:noVBand="1"/>
        <w:tblPrChange w:id="4002" w:author="Shinya Kumagai (熊谷 慎也)" w:date="2026-01-29T01:19:00Z" w16du:dateUtc="2026-01-28T16:19:00Z">
          <w:tblPr>
            <w:tblStyle w:val="a7"/>
            <w:tblW w:w="5000" w:type="pct"/>
            <w:jc w:val="center"/>
            <w:tblLook w:val="04A0" w:firstRow="1" w:lastRow="0" w:firstColumn="1" w:lastColumn="0" w:noHBand="0" w:noVBand="1"/>
          </w:tblPr>
        </w:tblPrChange>
      </w:tblPr>
      <w:tblGrid>
        <w:gridCol w:w="2614"/>
        <w:gridCol w:w="2452"/>
        <w:gridCol w:w="2452"/>
        <w:gridCol w:w="2113"/>
        <w:tblGridChange w:id="4003">
          <w:tblGrid>
            <w:gridCol w:w="1921"/>
            <w:gridCol w:w="693"/>
            <w:gridCol w:w="1110"/>
            <w:gridCol w:w="1342"/>
            <w:gridCol w:w="461"/>
            <w:gridCol w:w="1556"/>
            <w:gridCol w:w="435"/>
            <w:gridCol w:w="2113"/>
          </w:tblGrid>
        </w:tblGridChange>
      </w:tblGrid>
      <w:tr w:rsidR="0099649C" w:rsidRPr="009F450F" w14:paraId="4B000F83" w14:textId="77777777" w:rsidTr="0099649C">
        <w:trPr>
          <w:trHeight w:val="50"/>
          <w:jc w:val="center"/>
          <w:ins w:id="4004" w:author="Shinya Kumagai (熊谷 慎也)" w:date="2026-01-29T01:17:00Z"/>
          <w:trPrChange w:id="4005" w:author="Shinya Kumagai (熊谷 慎也)" w:date="2026-01-29T01:19:00Z" w16du:dateUtc="2026-01-28T16:19:00Z">
            <w:trPr>
              <w:gridAfter w:val="0"/>
              <w:trHeight w:val="50"/>
              <w:jc w:val="center"/>
            </w:trPr>
          </w:trPrChange>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4006" w:author="Shinya Kumagai (熊谷 慎也)" w:date="2026-01-29T01:19:00Z" w16du:dateUtc="2026-01-28T16:19:00Z">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tcPrChange>
          </w:tcPr>
          <w:p w14:paraId="49DDD97E" w14:textId="77777777" w:rsidR="0099649C" w:rsidRPr="00CE5177" w:rsidRDefault="0099649C" w:rsidP="0099649C">
            <w:pPr>
              <w:pStyle w:val="TAL"/>
              <w:jc w:val="center"/>
              <w:rPr>
                <w:ins w:id="4007" w:author="Shinya Kumagai (熊谷 慎也)" w:date="2026-01-29T01:17:00Z" w16du:dateUtc="2026-01-28T16:17:00Z"/>
                <w:rFonts w:cs="Arial"/>
                <w:szCs w:val="18"/>
                <w:lang w:eastAsia="ja-JP"/>
              </w:rPr>
            </w:pPr>
            <w:ins w:id="4008" w:author="Shinya Kumagai (熊谷 慎也)" w:date="2026-01-29T01:17:00Z" w16du:dateUtc="2026-01-28T16:17:00Z">
              <w:r w:rsidRPr="009F450F">
                <w:rPr>
                  <w:rFonts w:eastAsia="Calibri" w:cs="Arial"/>
                  <w:b/>
                  <w:bCs/>
                  <w:szCs w:val="18"/>
                </w:rPr>
                <w:t>MCS</w:t>
              </w:r>
            </w:ins>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4009" w:author="Shinya Kumagai (熊谷 慎也)" w:date="2026-01-29T01:19:00Z" w16du:dateUtc="2026-01-28T16:19:00Z">
              <w:tcPr>
                <w:tcW w:w="93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tcPrChange>
          </w:tcPr>
          <w:p w14:paraId="61BC4F63" w14:textId="77777777" w:rsidR="0099649C" w:rsidRPr="0099649C" w:rsidRDefault="0099649C" w:rsidP="0099649C">
            <w:pPr>
              <w:spacing w:after="0"/>
              <w:jc w:val="center"/>
              <w:rPr>
                <w:ins w:id="4010" w:author="Shinya Kumagai (熊谷 慎也)" w:date="2026-01-29T01:19:00Z" w16du:dateUtc="2026-01-28T16:19:00Z"/>
                <w:rFonts w:ascii="Arial" w:eastAsia="Calibri" w:hAnsi="Arial" w:cs="Arial"/>
                <w:b/>
                <w:bCs/>
                <w:sz w:val="18"/>
                <w:szCs w:val="18"/>
                <w:rPrChange w:id="4011" w:author="Shinya Kumagai (熊谷 慎也)" w:date="2026-01-29T01:19:00Z" w16du:dateUtc="2026-01-28T16:19:00Z">
                  <w:rPr>
                    <w:ins w:id="4012" w:author="Shinya Kumagai (熊谷 慎也)" w:date="2026-01-29T01:19:00Z" w16du:dateUtc="2026-01-28T16:19:00Z"/>
                    <w:rFonts w:ascii="Times" w:eastAsia="Calibri" w:hAnsi="Times"/>
                    <w:b/>
                    <w:bCs/>
                    <w:szCs w:val="24"/>
                  </w:rPr>
                </w:rPrChange>
              </w:rPr>
            </w:pPr>
            <w:ins w:id="4013" w:author="Shinya Kumagai (熊谷 慎也)" w:date="2026-01-29T01:19:00Z" w16du:dateUtc="2026-01-28T16:19:00Z">
              <w:r w:rsidRPr="0099649C">
                <w:rPr>
                  <w:rFonts w:ascii="Arial" w:eastAsia="Calibri" w:hAnsi="Arial" w:cs="Arial"/>
                  <w:b/>
                  <w:bCs/>
                  <w:sz w:val="18"/>
                  <w:szCs w:val="18"/>
                  <w:rPrChange w:id="4014" w:author="Shinya Kumagai (熊谷 慎也)" w:date="2026-01-29T01:19:00Z" w16du:dateUtc="2026-01-28T16:19:00Z">
                    <w:rPr>
                      <w:rFonts w:ascii="Times" w:eastAsia="Calibri" w:hAnsi="Times"/>
                      <w:b/>
                      <w:bCs/>
                      <w:szCs w:val="24"/>
                    </w:rPr>
                  </w:rPrChange>
                </w:rPr>
                <w:t>Occupied BW:</w:t>
              </w:r>
            </w:ins>
          </w:p>
          <w:p w14:paraId="103E6E1F" w14:textId="77777777" w:rsidR="0099649C" w:rsidRPr="0099649C" w:rsidRDefault="0099649C" w:rsidP="0099649C">
            <w:pPr>
              <w:spacing w:after="0"/>
              <w:jc w:val="center"/>
              <w:rPr>
                <w:ins w:id="4015" w:author="Shinya Kumagai (熊谷 慎也)" w:date="2026-01-29T01:19:00Z" w16du:dateUtc="2026-01-28T16:19:00Z"/>
                <w:rFonts w:ascii="Arial" w:eastAsia="Calibri" w:hAnsi="Arial" w:cs="Arial"/>
                <w:b/>
                <w:bCs/>
                <w:sz w:val="18"/>
                <w:szCs w:val="18"/>
                <w:rPrChange w:id="4016" w:author="Shinya Kumagai (熊谷 慎也)" w:date="2026-01-29T01:19:00Z" w16du:dateUtc="2026-01-28T16:19:00Z">
                  <w:rPr>
                    <w:ins w:id="4017" w:author="Shinya Kumagai (熊谷 慎也)" w:date="2026-01-29T01:19:00Z" w16du:dateUtc="2026-01-28T16:19:00Z"/>
                    <w:rFonts w:ascii="Times" w:eastAsia="Calibri" w:hAnsi="Times"/>
                    <w:b/>
                    <w:bCs/>
                    <w:szCs w:val="24"/>
                  </w:rPr>
                </w:rPrChange>
              </w:rPr>
            </w:pPr>
            <w:ins w:id="4018" w:author="Shinya Kumagai (熊谷 慎也)" w:date="2026-01-29T01:19:00Z" w16du:dateUtc="2026-01-28T16:19:00Z">
              <w:r w:rsidRPr="0099649C">
                <w:rPr>
                  <w:rFonts w:ascii="Arial" w:eastAsia="Calibri" w:hAnsi="Arial" w:cs="Arial"/>
                  <w:b/>
                  <w:bCs/>
                  <w:sz w:val="18"/>
                  <w:szCs w:val="18"/>
                  <w:rPrChange w:id="4019" w:author="Shinya Kumagai (熊谷 慎也)" w:date="2026-01-29T01:19:00Z" w16du:dateUtc="2026-01-28T16:19:00Z">
                    <w:rPr>
                      <w:rFonts w:ascii="Times" w:eastAsia="Calibri" w:hAnsi="Times"/>
                      <w:b/>
                      <w:bCs/>
                      <w:szCs w:val="24"/>
                    </w:rPr>
                  </w:rPrChange>
                </w:rPr>
                <w:t>#subcarriers</w:t>
              </w:r>
            </w:ins>
          </w:p>
          <w:p w14:paraId="58846338" w14:textId="77777777" w:rsidR="0099649C" w:rsidRPr="0099649C" w:rsidRDefault="0099649C" w:rsidP="0099649C">
            <w:pPr>
              <w:pStyle w:val="TAL"/>
              <w:jc w:val="center"/>
              <w:rPr>
                <w:ins w:id="4020" w:author="Shinya Kumagai (熊谷 慎也)" w:date="2026-01-29T01:17:00Z" w16du:dateUtc="2026-01-28T16:17:00Z"/>
                <w:rFonts w:cs="Arial"/>
                <w:szCs w:val="18"/>
              </w:rPr>
            </w:pPr>
          </w:p>
        </w:tc>
        <w:tc>
          <w:tcPr>
            <w:tcW w:w="1273" w:type="pct"/>
            <w:shd w:val="clear" w:color="auto" w:fill="D9D9D9" w:themeFill="background1" w:themeFillShade="D9"/>
            <w:vAlign w:val="center"/>
            <w:tcPrChange w:id="4021" w:author="Shinya Kumagai (熊谷 慎也)" w:date="2026-01-29T01:19:00Z" w16du:dateUtc="2026-01-28T16:19:00Z">
              <w:tcPr>
                <w:tcW w:w="936" w:type="pct"/>
                <w:gridSpan w:val="2"/>
                <w:shd w:val="clear" w:color="auto" w:fill="D9D9D9" w:themeFill="background1" w:themeFillShade="D9"/>
                <w:vAlign w:val="center"/>
              </w:tcPr>
            </w:tcPrChange>
          </w:tcPr>
          <w:p w14:paraId="76BEAF85" w14:textId="77777777" w:rsidR="0099649C" w:rsidRPr="0099649C" w:rsidRDefault="0099649C" w:rsidP="0099649C">
            <w:pPr>
              <w:spacing w:after="0"/>
              <w:jc w:val="center"/>
              <w:rPr>
                <w:ins w:id="4022" w:author="Shinya Kumagai (熊谷 慎也)" w:date="2026-01-29T01:19:00Z" w16du:dateUtc="2026-01-28T16:19:00Z"/>
                <w:rFonts w:ascii="Arial" w:eastAsia="DengXian" w:hAnsi="Arial" w:cs="Arial"/>
                <w:b/>
                <w:bCs/>
                <w:sz w:val="18"/>
                <w:szCs w:val="18"/>
                <w:lang w:eastAsia="zh-CN"/>
                <w:rPrChange w:id="4023" w:author="Shinya Kumagai (熊谷 慎也)" w:date="2026-01-29T01:19:00Z" w16du:dateUtc="2026-01-28T16:19:00Z">
                  <w:rPr>
                    <w:ins w:id="4024" w:author="Shinya Kumagai (熊谷 慎也)" w:date="2026-01-29T01:19:00Z" w16du:dateUtc="2026-01-28T16:19:00Z"/>
                    <w:rFonts w:ascii="Times" w:eastAsia="DengXian" w:hAnsi="Times"/>
                    <w:b/>
                    <w:bCs/>
                    <w:szCs w:val="24"/>
                    <w:lang w:eastAsia="zh-CN"/>
                  </w:rPr>
                </w:rPrChange>
              </w:rPr>
            </w:pPr>
            <w:ins w:id="4025" w:author="Shinya Kumagai (熊谷 慎也)" w:date="2026-01-29T01:19:00Z" w16du:dateUtc="2026-01-28T16:19:00Z">
              <w:r w:rsidRPr="0099649C">
                <w:rPr>
                  <w:rFonts w:ascii="Arial" w:eastAsia="Calibri" w:hAnsi="Arial" w:cs="Arial"/>
                  <w:b/>
                  <w:bCs/>
                  <w:sz w:val="18"/>
                  <w:szCs w:val="18"/>
                  <w:rPrChange w:id="4026" w:author="Shinya Kumagai (熊谷 慎也)" w:date="2026-01-29T01:19:00Z" w16du:dateUtc="2026-01-28T16:19:00Z">
                    <w:rPr>
                      <w:rFonts w:ascii="Times" w:eastAsia="Calibri" w:hAnsi="Times"/>
                      <w:b/>
                      <w:bCs/>
                      <w:szCs w:val="24"/>
                    </w:rPr>
                  </w:rPrChange>
                </w:rPr>
                <w:t>#</w:t>
              </w:r>
              <w:r w:rsidRPr="0099649C">
                <w:rPr>
                  <w:rFonts w:ascii="Arial" w:eastAsia="DengXian" w:hAnsi="Arial" w:cs="Arial"/>
                  <w:b/>
                  <w:bCs/>
                  <w:sz w:val="18"/>
                  <w:szCs w:val="18"/>
                  <w:lang w:eastAsia="zh-CN"/>
                  <w:rPrChange w:id="4027" w:author="Shinya Kumagai (熊谷 慎也)" w:date="2026-01-29T01:19:00Z" w16du:dateUtc="2026-01-28T16:19:00Z">
                    <w:rPr>
                      <w:rFonts w:ascii="Times" w:eastAsia="DengXian" w:hAnsi="Times"/>
                      <w:b/>
                      <w:bCs/>
                      <w:szCs w:val="24"/>
                      <w:lang w:eastAsia="zh-CN"/>
                    </w:rPr>
                  </w:rPrChange>
                </w:rPr>
                <w:t>reserved tones</w:t>
              </w:r>
            </w:ins>
          </w:p>
          <w:p w14:paraId="69DF358E" w14:textId="297D1657" w:rsidR="0099649C" w:rsidRPr="0099649C" w:rsidRDefault="0099649C" w:rsidP="0099649C">
            <w:pPr>
              <w:spacing w:after="0"/>
              <w:jc w:val="center"/>
              <w:rPr>
                <w:ins w:id="4028" w:author="Shinya Kumagai (熊谷 慎也)" w:date="2026-01-29T01:17:00Z" w16du:dateUtc="2026-01-28T16:17:00Z"/>
                <w:rFonts w:ascii="Arial" w:hAnsi="Arial" w:cs="Arial"/>
                <w:b/>
                <w:bCs/>
                <w:sz w:val="18"/>
                <w:szCs w:val="18"/>
                <w:lang w:eastAsia="ja-JP"/>
                <w:rPrChange w:id="4029" w:author="Shinya Kumagai (熊谷 慎也)" w:date="2026-01-29T01:19:00Z" w16du:dateUtc="2026-01-28T16:19:00Z">
                  <w:rPr>
                    <w:ins w:id="4030" w:author="Shinya Kumagai (熊谷 慎也)" w:date="2026-01-29T01:17:00Z" w16du:dateUtc="2026-01-28T16:17:00Z"/>
                    <w:rFonts w:ascii="Times" w:hAnsi="Times"/>
                    <w:b/>
                    <w:bCs/>
                    <w:szCs w:val="24"/>
                    <w:lang w:eastAsia="ja-JP"/>
                  </w:rPr>
                </w:rPrChange>
              </w:rPr>
            </w:pPr>
            <w:ins w:id="4031" w:author="Shinya Kumagai (熊谷 慎也)" w:date="2026-01-29T01:19:00Z" w16du:dateUtc="2026-01-28T16:19:00Z">
              <w:r w:rsidRPr="0099649C">
                <w:rPr>
                  <w:rFonts w:ascii="Arial" w:eastAsia="DengXian" w:hAnsi="Arial" w:cs="Arial"/>
                  <w:b/>
                  <w:bCs/>
                  <w:sz w:val="18"/>
                  <w:szCs w:val="18"/>
                  <w:lang w:eastAsia="zh-CN"/>
                  <w:rPrChange w:id="4032" w:author="Shinya Kumagai (熊谷 慎也)" w:date="2026-01-29T01:19:00Z" w16du:dateUtc="2026-01-28T16:19:00Z">
                    <w:rPr>
                      <w:rFonts w:ascii="Times" w:eastAsia="DengXian" w:hAnsi="Times"/>
                      <w:b/>
                      <w:bCs/>
                      <w:szCs w:val="24"/>
                      <w:lang w:eastAsia="zh-CN"/>
                    </w:rPr>
                  </w:rPrChange>
                </w:rPr>
                <w:t>(inband/sideband)</w:t>
              </w:r>
            </w:ins>
          </w:p>
        </w:tc>
        <w:tc>
          <w:tcPr>
            <w:tcW w:w="1097" w:type="pct"/>
            <w:shd w:val="clear" w:color="auto" w:fill="D9D9D9" w:themeFill="background1" w:themeFillShade="D9"/>
            <w:vAlign w:val="center"/>
            <w:tcPrChange w:id="4033" w:author="Shinya Kumagai (熊谷 慎也)" w:date="2026-01-29T01:19:00Z" w16du:dateUtc="2026-01-28T16:19:00Z">
              <w:tcPr>
                <w:tcW w:w="808" w:type="pct"/>
                <w:shd w:val="clear" w:color="auto" w:fill="D9D9D9" w:themeFill="background1" w:themeFillShade="D9"/>
                <w:vAlign w:val="center"/>
              </w:tcPr>
            </w:tcPrChange>
          </w:tcPr>
          <w:p w14:paraId="00CA133C" w14:textId="56F6E45E" w:rsidR="0099649C" w:rsidRPr="0099649C" w:rsidRDefault="0099649C" w:rsidP="0099649C">
            <w:pPr>
              <w:pStyle w:val="TAL"/>
              <w:jc w:val="center"/>
              <w:rPr>
                <w:ins w:id="4034" w:author="Shinya Kumagai (熊谷 慎也)" w:date="2026-01-29T01:17:00Z" w16du:dateUtc="2026-01-28T16:17:00Z"/>
                <w:rFonts w:eastAsia="Batang" w:cs="Arial"/>
                <w:szCs w:val="18"/>
                <w:lang w:val="en-US"/>
              </w:rPr>
            </w:pPr>
            <w:ins w:id="4035" w:author="Shinya Kumagai (熊谷 慎也)" w:date="2026-01-29T01:19:00Z" w16du:dateUtc="2026-01-28T16:19:00Z">
              <w:r w:rsidRPr="0099649C">
                <w:rPr>
                  <w:rFonts w:eastAsia="DengXian" w:cs="Arial"/>
                  <w:b/>
                  <w:bCs/>
                  <w:szCs w:val="18"/>
                  <w:lang w:eastAsia="zh-CN"/>
                  <w:rPrChange w:id="4036" w:author="Shinya Kumagai (熊谷 慎也)" w:date="2026-01-29T01:19:00Z" w16du:dateUtc="2026-01-28T16:19:00Z">
                    <w:rPr>
                      <w:rFonts w:ascii="Times" w:eastAsia="DengXian" w:hAnsi="Times"/>
                      <w:b/>
                      <w:bCs/>
                      <w:szCs w:val="18"/>
                      <w:lang w:eastAsia="zh-CN"/>
                    </w:rPr>
                  </w:rPrChange>
                </w:rPr>
                <w:t>Ratio of reserve</w:t>
              </w:r>
            </w:ins>
          </w:p>
        </w:tc>
      </w:tr>
      <w:tr w:rsidR="00511846" w:rsidRPr="009F450F" w14:paraId="7EC5BE5C" w14:textId="77777777" w:rsidTr="0099649C">
        <w:trPr>
          <w:trHeight w:val="50"/>
          <w:jc w:val="center"/>
          <w:ins w:id="4037" w:author="Shinya Kumagai (熊谷 慎也)" w:date="2026-01-29T01:17:00Z"/>
          <w:trPrChange w:id="4038" w:author="Shinya Kumagai (熊谷 慎也)" w:date="2026-01-29T01:19:00Z" w16du:dateUtc="2026-01-28T16:19:00Z">
            <w:trPr>
              <w:gridAfter w:val="0"/>
              <w:trHeight w:val="50"/>
              <w:jc w:val="center"/>
            </w:trPr>
          </w:trPrChange>
        </w:trPr>
        <w:tc>
          <w:tcPr>
            <w:tcW w:w="1357" w:type="pct"/>
            <w:tcBorders>
              <w:top w:val="single" w:sz="4" w:space="0" w:color="auto"/>
              <w:left w:val="single" w:sz="4" w:space="0" w:color="auto"/>
              <w:bottom w:val="single" w:sz="4" w:space="0" w:color="auto"/>
              <w:right w:val="single" w:sz="4" w:space="0" w:color="auto"/>
            </w:tcBorders>
            <w:vAlign w:val="center"/>
            <w:tcPrChange w:id="4039" w:author="Shinya Kumagai (熊谷 慎也)" w:date="2026-01-29T01:19:00Z" w16du:dateUtc="2026-01-28T16:19:00Z">
              <w:tcPr>
                <w:tcW w:w="997" w:type="pct"/>
                <w:tcBorders>
                  <w:top w:val="single" w:sz="4" w:space="0" w:color="auto"/>
                  <w:left w:val="single" w:sz="4" w:space="0" w:color="auto"/>
                  <w:bottom w:val="single" w:sz="4" w:space="0" w:color="auto"/>
                  <w:right w:val="single" w:sz="4" w:space="0" w:color="auto"/>
                </w:tcBorders>
                <w:vAlign w:val="center"/>
              </w:tcPr>
            </w:tcPrChange>
          </w:tcPr>
          <w:p w14:paraId="5C5FF6D2" w14:textId="77777777" w:rsidR="00511846" w:rsidRPr="009F450F" w:rsidRDefault="00511846" w:rsidP="009F450F">
            <w:pPr>
              <w:pStyle w:val="TAL"/>
              <w:jc w:val="center"/>
              <w:rPr>
                <w:ins w:id="4040" w:author="Shinya Kumagai (熊谷 慎也)" w:date="2026-01-29T01:17:00Z" w16du:dateUtc="2026-01-28T16:17:00Z"/>
                <w:rFonts w:cs="Arial"/>
                <w:szCs w:val="18"/>
                <w:lang w:eastAsia="ja-JP"/>
              </w:rPr>
            </w:pPr>
            <w:ins w:id="4041" w:author="Shinya Kumagai (熊谷 慎也)" w:date="2026-01-29T01:17:00Z" w16du:dateUtc="2026-01-28T16:17:00Z">
              <w:r w:rsidRPr="00492C7C">
                <w:rPr>
                  <w:rFonts w:cs="Arial" w:hint="eastAsia"/>
                  <w:color w:val="000000"/>
                  <w:szCs w:val="18"/>
                  <w:lang w:val="en-US" w:eastAsia="ja-JP"/>
                </w:rPr>
                <w:t>NR MCS</w:t>
              </w:r>
            </w:ins>
          </w:p>
        </w:tc>
        <w:tc>
          <w:tcPr>
            <w:tcW w:w="1273" w:type="pct"/>
            <w:tcBorders>
              <w:top w:val="single" w:sz="4" w:space="0" w:color="auto"/>
              <w:left w:val="single" w:sz="4" w:space="0" w:color="auto"/>
              <w:bottom w:val="single" w:sz="4" w:space="0" w:color="auto"/>
              <w:right w:val="single" w:sz="4" w:space="0" w:color="auto"/>
            </w:tcBorders>
            <w:vAlign w:val="center"/>
            <w:tcPrChange w:id="4042" w:author="Shinya Kumagai (熊谷 慎也)" w:date="2026-01-29T01:19:00Z" w16du:dateUtc="2026-01-28T16:19:00Z">
              <w:tcPr>
                <w:tcW w:w="936" w:type="pct"/>
                <w:gridSpan w:val="2"/>
                <w:tcBorders>
                  <w:top w:val="single" w:sz="4" w:space="0" w:color="auto"/>
                  <w:left w:val="single" w:sz="4" w:space="0" w:color="auto"/>
                  <w:bottom w:val="single" w:sz="4" w:space="0" w:color="auto"/>
                  <w:right w:val="single" w:sz="4" w:space="0" w:color="auto"/>
                </w:tcBorders>
                <w:vAlign w:val="center"/>
              </w:tcPr>
            </w:tcPrChange>
          </w:tcPr>
          <w:p w14:paraId="688CB525" w14:textId="77777777" w:rsidR="00511846" w:rsidRPr="00492C7C" w:rsidRDefault="00511846" w:rsidP="009F450F">
            <w:pPr>
              <w:spacing w:after="0"/>
              <w:jc w:val="center"/>
              <w:rPr>
                <w:ins w:id="4043" w:author="Shinya Kumagai (熊谷 慎也)" w:date="2026-01-29T01:17:00Z" w16du:dateUtc="2026-01-28T16:17:00Z"/>
                <w:rFonts w:ascii="Arial" w:hAnsi="Arial" w:cs="Arial"/>
                <w:sz w:val="18"/>
                <w:szCs w:val="18"/>
                <w:lang w:val="en-US" w:eastAsia="ja-JP"/>
              </w:rPr>
            </w:pPr>
            <m:oMathPara>
              <m:oMath>
                <m:r>
                  <w:ins w:id="4044" w:author="Shinya Kumagai (熊谷 慎也)" w:date="2026-01-29T01:17:00Z" w16du:dateUtc="2026-01-28T16:17:00Z">
                    <w:rPr>
                      <w:rFonts w:ascii="Cambria Math" w:eastAsia="Calibri" w:hAnsi="Cambria Math"/>
                      <w:sz w:val="18"/>
                      <w:szCs w:val="18"/>
                    </w:rPr>
                    <m:t>B</m:t>
                  </w:ins>
                </m:r>
              </m:oMath>
            </m:oMathPara>
          </w:p>
        </w:tc>
        <w:tc>
          <w:tcPr>
            <w:tcW w:w="1273" w:type="pct"/>
            <w:vAlign w:val="center"/>
            <w:tcPrChange w:id="4045" w:author="Shinya Kumagai (熊谷 慎也)" w:date="2026-01-29T01:19:00Z" w16du:dateUtc="2026-01-28T16:19:00Z">
              <w:tcPr>
                <w:tcW w:w="936" w:type="pct"/>
                <w:gridSpan w:val="2"/>
                <w:vAlign w:val="center"/>
              </w:tcPr>
            </w:tcPrChange>
          </w:tcPr>
          <w:p w14:paraId="790E4AFE" w14:textId="77777777" w:rsidR="00511846" w:rsidRPr="009F450F" w:rsidRDefault="00511846" w:rsidP="009F450F">
            <w:pPr>
              <w:spacing w:after="0"/>
              <w:jc w:val="center"/>
              <w:rPr>
                <w:ins w:id="4046" w:author="Shinya Kumagai (熊谷 慎也)" w:date="2026-01-29T01:17:00Z" w16du:dateUtc="2026-01-28T16:17:00Z"/>
                <w:rFonts w:ascii="Arial" w:hAnsi="Arial" w:cs="Arial"/>
                <w:i/>
                <w:sz w:val="18"/>
                <w:szCs w:val="18"/>
                <w:lang w:val="en-US" w:eastAsia="ja-JP"/>
              </w:rPr>
            </w:pPr>
            <m:oMathPara>
              <m:oMathParaPr>
                <m:jc m:val="center"/>
              </m:oMathParaPr>
              <m:oMath>
                <m:r>
                  <w:ins w:id="4047" w:author="Shinya Kumagai (熊谷 慎也)" w:date="2026-01-29T01:17:00Z" w16du:dateUtc="2026-01-28T16:17:00Z">
                    <w:rPr>
                      <w:rFonts w:ascii="Cambria Math" w:eastAsia="DengXian" w:hAnsi="Cambria Math"/>
                      <w:sz w:val="18"/>
                      <w:szCs w:val="18"/>
                    </w:rPr>
                    <m:t>A</m:t>
                  </w:ins>
                </m:r>
              </m:oMath>
            </m:oMathPara>
          </w:p>
        </w:tc>
        <w:tc>
          <w:tcPr>
            <w:tcW w:w="1097" w:type="pct"/>
            <w:vAlign w:val="center"/>
            <w:tcPrChange w:id="4048" w:author="Shinya Kumagai (熊谷 慎也)" w:date="2026-01-29T01:19:00Z" w16du:dateUtc="2026-01-28T16:19:00Z">
              <w:tcPr>
                <w:tcW w:w="808" w:type="pct"/>
                <w:vAlign w:val="center"/>
              </w:tcPr>
            </w:tcPrChange>
          </w:tcPr>
          <w:p w14:paraId="345FEA76" w14:textId="4FFEAB27" w:rsidR="00511846" w:rsidRPr="008E653F" w:rsidRDefault="0099649C" w:rsidP="009F450F">
            <w:pPr>
              <w:spacing w:after="0"/>
              <w:jc w:val="center"/>
              <w:rPr>
                <w:ins w:id="4049" w:author="Shinya Kumagai (熊谷 慎也)" w:date="2026-01-29T01:17:00Z" w16du:dateUtc="2026-01-28T16:17:00Z"/>
                <w:rFonts w:ascii="Arial" w:eastAsia="Batang" w:hAnsi="Arial" w:cs="Arial"/>
                <w:sz w:val="18"/>
                <w:szCs w:val="18"/>
                <w:lang w:val="en-US"/>
              </w:rPr>
            </w:pPr>
            <m:oMathPara>
              <m:oMathParaPr>
                <m:jc m:val="center"/>
              </m:oMathParaPr>
              <m:oMath>
                <m:r>
                  <w:ins w:id="4050" w:author="Shinya Kumagai (熊谷 慎也)" w:date="2026-01-29T01:19:00Z" w16du:dateUtc="2026-01-28T16:19:00Z">
                    <w:rPr>
                      <w:rFonts w:ascii="Cambria Math" w:eastAsia="Calibri" w:hAnsi="Cambria Math"/>
                      <w:sz w:val="18"/>
                      <w:szCs w:val="18"/>
                    </w:rPr>
                    <m:t>A/</m:t>
                  </w:ins>
                </m:r>
                <m:r>
                  <w:ins w:id="4051" w:author="Shinya Kumagai (熊谷 慎也)" w:date="2026-01-29T01:17:00Z" w16du:dateUtc="2026-01-28T16:17:00Z">
                    <w:rPr>
                      <w:rFonts w:ascii="Cambria Math" w:eastAsia="Calibri" w:hAnsi="Cambria Math"/>
                      <w:sz w:val="18"/>
                      <w:szCs w:val="18"/>
                    </w:rPr>
                    <m:t>B</m:t>
                  </w:ins>
                </m:r>
              </m:oMath>
            </m:oMathPara>
          </w:p>
        </w:tc>
      </w:tr>
    </w:tbl>
    <w:p w14:paraId="0324C24A" w14:textId="77777777" w:rsidR="00716A66" w:rsidRDefault="00716A66" w:rsidP="00716A66">
      <w:pPr>
        <w:rPr>
          <w:ins w:id="4052" w:author="Shinya Kumagai (熊谷 慎也)" w:date="2026-01-29T01:26:00Z" w16du:dateUtc="2026-01-28T16:26:00Z"/>
          <w:lang w:eastAsia="ja-JP"/>
        </w:rPr>
      </w:pPr>
    </w:p>
    <w:p w14:paraId="15BA655F" w14:textId="269A015D" w:rsidR="00923999" w:rsidRPr="007301E6" w:rsidRDefault="00923999" w:rsidP="00923999">
      <w:pPr>
        <w:rPr>
          <w:ins w:id="4053" w:author="Shinya Kumagai (熊谷 慎也)" w:date="2026-01-29T01:26:00Z" w16du:dateUtc="2026-01-28T16:26:00Z"/>
          <w:lang w:eastAsia="ja-JP"/>
        </w:rPr>
      </w:pPr>
      <w:ins w:id="4054" w:author="Shinya Kumagai (熊谷 慎也)" w:date="2026-01-29T01:26:00Z" w16du:dateUtc="2026-01-28T16:26:00Z">
        <w:r>
          <w:rPr>
            <w:rFonts w:hint="eastAsia"/>
            <w:lang w:eastAsia="ja-JP"/>
          </w:rPr>
          <w:t xml:space="preserve">For UL low-PAPR proposals, </w:t>
        </w:r>
      </w:ins>
      <w:ins w:id="4055" w:author="Shinya Kumagai (熊谷 慎也)" w:date="2026-01-29T01:27:00Z" w16du:dateUtc="2026-01-28T16:27:00Z">
        <w:r w:rsidR="003B2A8E">
          <w:rPr>
            <w:rFonts w:hint="eastAsia"/>
            <w:lang w:eastAsia="ja-JP"/>
          </w:rPr>
          <w:t>l</w:t>
        </w:r>
      </w:ins>
      <w:ins w:id="4056" w:author="Shinya Kumagai (熊谷 慎也)" w:date="2026-01-29T01:26:00Z" w16du:dateUtc="2026-01-28T16:26:00Z">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ins>
      <w:ins w:id="4057" w:author="Shinya Kumagai (熊谷 慎也)" w:date="2026-01-29T01:27:00Z" w16du:dateUtc="2026-01-28T16:27:00Z">
        <w:r w:rsidR="003B2A8E">
          <w:rPr>
            <w:rFonts w:hint="eastAsia"/>
            <w:lang w:eastAsia="ja-JP"/>
          </w:rPr>
          <w:t>is</w:t>
        </w:r>
      </w:ins>
      <w:ins w:id="4058" w:author="Shinya Kumagai (熊谷 慎也)" w:date="2026-01-29T01:26:00Z" w16du:dateUtc="2026-01-28T16:26:00Z">
        <w:r>
          <w:rPr>
            <w:rFonts w:hint="eastAsia"/>
            <w:lang w:eastAsia="ja-JP"/>
          </w:rPr>
          <w:t xml:space="preserve"> provided in Table A.2-</w:t>
        </w:r>
      </w:ins>
      <w:ins w:id="4059" w:author="Shinya Kumagai (熊谷 慎也)" w:date="2026-01-29T01:27:00Z" w16du:dateUtc="2026-01-28T16:27:00Z">
        <w:r w:rsidR="002F2EE3">
          <w:rPr>
            <w:rFonts w:hint="eastAsia"/>
            <w:lang w:eastAsia="ja-JP"/>
          </w:rPr>
          <w:t>5</w:t>
        </w:r>
      </w:ins>
      <w:ins w:id="4060" w:author="Shinya Kumagai (熊谷 慎也)" w:date="2026-01-29T01:26:00Z" w16du:dateUtc="2026-01-28T16:26:00Z">
        <w:r>
          <w:rPr>
            <w:rFonts w:hint="eastAsia"/>
            <w:lang w:eastAsia="ja-JP"/>
          </w:rPr>
          <w:t>.</w:t>
        </w:r>
      </w:ins>
    </w:p>
    <w:p w14:paraId="2ACFB119" w14:textId="3B4E6207" w:rsidR="00923999" w:rsidRPr="004D3578" w:rsidRDefault="00923999" w:rsidP="00923999">
      <w:pPr>
        <w:pStyle w:val="TH"/>
        <w:rPr>
          <w:ins w:id="4061" w:author="Shinya Kumagai (熊谷 慎也)" w:date="2026-01-29T01:26:00Z" w16du:dateUtc="2026-01-28T16:26:00Z"/>
          <w:lang w:eastAsia="ja-JP"/>
        </w:rPr>
      </w:pPr>
      <w:ins w:id="4062" w:author="Shinya Kumagai (熊谷 慎也)" w:date="2026-01-29T01:26:00Z" w16du:dateUtc="2026-01-28T16:26:00Z">
        <w:r w:rsidRPr="004D3578">
          <w:t xml:space="preserve">Table </w:t>
        </w:r>
        <w:r>
          <w:rPr>
            <w:rFonts w:hint="eastAsia"/>
            <w:lang w:eastAsia="ja-JP"/>
          </w:rPr>
          <w:t>A.2-</w:t>
        </w:r>
      </w:ins>
      <w:ins w:id="4063" w:author="Shinya Kumagai (熊谷 慎也)" w:date="2026-01-29T01:27:00Z" w16du:dateUtc="2026-01-28T16:27:00Z">
        <w:r w:rsidR="003B2A8E">
          <w:rPr>
            <w:rFonts w:hint="eastAsia"/>
            <w:lang w:eastAsia="ja-JP"/>
          </w:rPr>
          <w:t>5</w:t>
        </w:r>
      </w:ins>
      <w:ins w:id="4064" w:author="Shinya Kumagai (熊谷 慎也)" w:date="2026-01-29T01:26:00Z" w16du:dateUtc="2026-01-28T16:26:00Z">
        <w:r w:rsidRPr="004D3578">
          <w:t xml:space="preserve">: </w:t>
        </w:r>
      </w:ins>
      <w:ins w:id="4065" w:author="Shinya Kumagai (熊谷 慎也)" w:date="2026-01-29T01:27:00Z" w16du:dateUtc="2026-01-28T16:27:00Z">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ins>
      <w:ins w:id="4066" w:author="Shinya Kumagai (熊谷 慎也)" w:date="2026-01-29T01:26:00Z" w16du:dateUtc="2026-01-28T16:26:00Z">
        <w:r w:rsidRPr="00F86EF9">
          <w:rPr>
            <w:rFonts w:hint="eastAsia"/>
            <w:lang w:eastAsia="ja-JP"/>
          </w:rPr>
          <w:t xml:space="preserve"> </w:t>
        </w:r>
        <w:r w:rsidRPr="00A0679A">
          <w:rPr>
            <w:lang w:eastAsia="ja-JP"/>
          </w:rPr>
          <w:t xml:space="preserve">for </w:t>
        </w:r>
        <w:r>
          <w:rPr>
            <w:rFonts w:hint="eastAsia"/>
            <w:lang w:eastAsia="ja-JP"/>
          </w:rPr>
          <w:t>UL low-PAPR waveform proposals</w:t>
        </w:r>
      </w:ins>
    </w:p>
    <w:tbl>
      <w:tblPr>
        <w:tblStyle w:val="a7"/>
        <w:tblW w:w="5000" w:type="pct"/>
        <w:jc w:val="center"/>
        <w:tblLook w:val="04A0" w:firstRow="1" w:lastRow="0" w:firstColumn="1" w:lastColumn="0" w:noHBand="0" w:noVBand="1"/>
      </w:tblPr>
      <w:tblGrid>
        <w:gridCol w:w="4956"/>
        <w:gridCol w:w="4675"/>
        <w:tblGridChange w:id="4067">
          <w:tblGrid>
            <w:gridCol w:w="4956"/>
            <w:gridCol w:w="4675"/>
          </w:tblGrid>
        </w:tblGridChange>
      </w:tblGrid>
      <w:tr w:rsidR="00266A60" w:rsidRPr="00AB16D4" w14:paraId="2A6E1FFE" w14:textId="77777777" w:rsidTr="009F450F">
        <w:trPr>
          <w:jc w:val="center"/>
          <w:ins w:id="4068"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ins w:id="4069" w:author="Shinya Kumagai (熊谷 慎也)" w:date="2026-01-29T01:27:00Z" w16du:dateUtc="2026-01-28T16:27:00Z"/>
                <w:rFonts w:cs="Arial"/>
                <w:szCs w:val="18"/>
                <w:lang w:eastAsia="ja-JP"/>
              </w:rPr>
            </w:pPr>
            <w:ins w:id="4070" w:author="Shinya Kumagai (熊谷 慎也)" w:date="2026-01-29T01:27:00Z" w16du:dateUtc="2026-01-28T16:27:00Z">
              <w:r w:rsidRPr="00AB16D4">
                <w:rPr>
                  <w:rFonts w:cs="Arial"/>
                  <w:szCs w:val="18"/>
                  <w:lang w:eastAsia="ja-JP"/>
                </w:rPr>
                <w:t>Parameter</w:t>
              </w:r>
            </w:ins>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ins w:id="4071" w:author="Shinya Kumagai (熊谷 慎也)" w:date="2026-01-29T01:27:00Z" w16du:dateUtc="2026-01-28T16:27:00Z"/>
                <w:rFonts w:cs="Arial"/>
                <w:szCs w:val="18"/>
                <w:lang w:eastAsia="ja-JP"/>
              </w:rPr>
            </w:pPr>
            <w:ins w:id="4072" w:author="Shinya Kumagai (熊谷 慎也)" w:date="2026-01-29T01:27:00Z" w16du:dateUtc="2026-01-28T16:27:00Z">
              <w:r w:rsidRPr="00AB16D4">
                <w:rPr>
                  <w:rFonts w:cs="Arial"/>
                  <w:szCs w:val="18"/>
                  <w:lang w:eastAsia="ja-JP"/>
                </w:rPr>
                <w:t>Value</w:t>
              </w:r>
            </w:ins>
          </w:p>
        </w:tc>
      </w:tr>
      <w:tr w:rsidR="00A314F1" w:rsidRPr="00AB16D4" w14:paraId="259E6D20" w14:textId="77777777" w:rsidTr="00073365">
        <w:trPr>
          <w:trHeight w:val="50"/>
          <w:jc w:val="center"/>
          <w:ins w:id="4073"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ins w:id="4074" w:author="Shinya Kumagai (熊谷 慎也)" w:date="2026-01-29T01:27:00Z" w16du:dateUtc="2026-01-28T16:27:00Z"/>
                <w:rFonts w:cs="Arial"/>
                <w:szCs w:val="18"/>
                <w:lang w:eastAsia="ja-JP"/>
              </w:rPr>
            </w:pPr>
            <w:ins w:id="4075" w:author="Shinya Kumagai (熊谷 慎也)" w:date="2026-01-29T01:28:00Z" w16du:dateUtc="2026-01-28T16:28:00Z">
              <w:r w:rsidRPr="00AB16D4">
                <w:rPr>
                  <w:rFonts w:eastAsia="DengXian" w:cs="Arial"/>
                  <w:color w:val="000000"/>
                  <w:szCs w:val="18"/>
                  <w:rPrChange w:id="4076" w:author="Shinya Kumagai (熊谷 慎也)" w:date="2026-01-29T01:28:00Z" w16du:dateUtc="2026-01-28T16:28:00Z">
                    <w:rPr>
                      <w:rFonts w:ascii="Times" w:eastAsia="DengXian" w:hAnsi="Times"/>
                      <w:color w:val="000000"/>
                    </w:rPr>
                  </w:rPrChange>
                </w:rPr>
                <w:t>User #</w:t>
              </w:r>
            </w:ins>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ins w:id="4077" w:author="Shinya Kumagai (熊谷 慎也)" w:date="2026-01-29T01:27:00Z" w16du:dateUtc="2026-01-28T16:27:00Z"/>
                <w:rFonts w:cs="Arial"/>
                <w:szCs w:val="18"/>
              </w:rPr>
            </w:pPr>
            <w:ins w:id="4078" w:author="Shinya Kumagai (熊谷 慎也)" w:date="2026-01-29T01:28:00Z" w16du:dateUtc="2026-01-28T16:28:00Z">
              <w:r w:rsidRPr="00AB16D4">
                <w:rPr>
                  <w:rFonts w:eastAsia="DengXian" w:cs="Arial"/>
                  <w:color w:val="000000"/>
                  <w:szCs w:val="18"/>
                  <w:rPrChange w:id="4079" w:author="Shinya Kumagai (熊谷 慎也)" w:date="2026-01-29T01:28:00Z" w16du:dateUtc="2026-01-28T16:28:00Z">
                    <w:rPr>
                      <w:rFonts w:ascii="Times" w:eastAsia="DengXian" w:hAnsi="Times"/>
                      <w:color w:val="000000"/>
                    </w:rPr>
                  </w:rPrChange>
                </w:rPr>
                <w:t>2 users</w:t>
              </w:r>
            </w:ins>
          </w:p>
        </w:tc>
      </w:tr>
      <w:tr w:rsidR="00A314F1" w:rsidRPr="00AB16D4" w14:paraId="0DC6B47F" w14:textId="77777777" w:rsidTr="00073365">
        <w:trPr>
          <w:trHeight w:val="50"/>
          <w:jc w:val="center"/>
          <w:ins w:id="4080"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ins w:id="4081" w:author="Shinya Kumagai (熊谷 慎也)" w:date="2026-01-29T01:27:00Z" w16du:dateUtc="2026-01-28T16:27:00Z"/>
                <w:rFonts w:cs="Arial"/>
                <w:szCs w:val="18"/>
                <w:lang w:eastAsia="ja-JP"/>
              </w:rPr>
            </w:pPr>
            <w:ins w:id="4082" w:author="Shinya Kumagai (熊谷 慎也)" w:date="2026-01-29T01:28:00Z" w16du:dateUtc="2026-01-28T16:28:00Z">
              <w:r w:rsidRPr="00AB16D4">
                <w:rPr>
                  <w:rFonts w:eastAsia="DengXian" w:cs="Arial"/>
                  <w:color w:val="000000"/>
                  <w:szCs w:val="18"/>
                  <w:rPrChange w:id="4083" w:author="Shinya Kumagai (熊谷 慎也)" w:date="2026-01-29T01:28:00Z" w16du:dateUtc="2026-01-28T16:28:00Z">
                    <w:rPr>
                      <w:rFonts w:ascii="Times" w:eastAsia="DengXian" w:hAnsi="Times"/>
                      <w:color w:val="000000"/>
                      <w:szCs w:val="24"/>
                    </w:rPr>
                  </w:rPrChange>
                </w:rPr>
                <w:t>RB allocation</w:t>
              </w:r>
            </w:ins>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ins w:id="4084" w:author="Shinya Kumagai (熊谷 慎也)" w:date="2026-01-29T01:27:00Z" w16du:dateUtc="2026-01-28T16:27:00Z"/>
                <w:rFonts w:ascii="Arial" w:hAnsi="Arial" w:cs="Arial"/>
                <w:sz w:val="18"/>
                <w:szCs w:val="18"/>
                <w:lang w:val="en-US" w:eastAsia="ja-JP"/>
              </w:rPr>
            </w:pPr>
            <w:ins w:id="4085" w:author="Shinya Kumagai (熊谷 慎也)" w:date="2026-01-29T01:28:00Z" w16du:dateUtc="2026-01-28T16:28:00Z">
              <w:r w:rsidRPr="00AB16D4">
                <w:rPr>
                  <w:rFonts w:ascii="Arial" w:eastAsia="DengXian" w:hAnsi="Arial" w:cs="Arial"/>
                  <w:color w:val="000000"/>
                  <w:sz w:val="18"/>
                  <w:szCs w:val="18"/>
                  <w:rPrChange w:id="4086" w:author="Shinya Kumagai (熊谷 慎也)" w:date="2026-01-29T01:28:00Z" w16du:dateUtc="2026-01-28T16:28:00Z">
                    <w:rPr>
                      <w:rFonts w:ascii="Times" w:eastAsia="DengXian" w:hAnsi="Times"/>
                      <w:color w:val="000000"/>
                    </w:rPr>
                  </w:rPrChange>
                </w:rPr>
                <w:t>X RBs per UE, with Y RB overlap. I.e. 2X-Y RBs as the total occupied BW</w:t>
              </w:r>
            </w:ins>
          </w:p>
        </w:tc>
      </w:tr>
      <w:tr w:rsidR="00A314F1" w:rsidRPr="00AB16D4" w14:paraId="54923908" w14:textId="77777777" w:rsidTr="00073365">
        <w:trPr>
          <w:trHeight w:val="50"/>
          <w:jc w:val="center"/>
          <w:ins w:id="4087"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ins w:id="4088" w:author="Shinya Kumagai (熊谷 慎也)" w:date="2026-01-29T01:27:00Z" w16du:dateUtc="2026-01-28T16:27:00Z"/>
                <w:rFonts w:cs="Arial"/>
                <w:szCs w:val="18"/>
                <w:lang w:eastAsia="ja-JP"/>
              </w:rPr>
            </w:pPr>
            <w:ins w:id="4089" w:author="Shinya Kumagai (熊谷 慎也)" w:date="2026-01-29T01:28:00Z" w16du:dateUtc="2026-01-28T16:28:00Z">
              <w:r w:rsidRPr="00AB16D4">
                <w:rPr>
                  <w:rFonts w:eastAsia="DengXian" w:cs="Arial"/>
                  <w:color w:val="000000"/>
                  <w:szCs w:val="18"/>
                  <w:rPrChange w:id="4090" w:author="Shinya Kumagai (熊谷 慎也)" w:date="2026-01-29T01:28:00Z" w16du:dateUtc="2026-01-28T16:28:00Z">
                    <w:rPr>
                      <w:rFonts w:ascii="Times" w:eastAsia="DengXian" w:hAnsi="Times"/>
                      <w:color w:val="000000"/>
                    </w:rPr>
                  </w:rPrChange>
                </w:rPr>
                <w:t>Per user configuration</w:t>
              </w:r>
            </w:ins>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ins w:id="4091" w:author="Shinya Kumagai (熊谷 慎也)" w:date="2026-01-29T01:27:00Z" w16du:dateUtc="2026-01-28T16:27:00Z"/>
                <w:rFonts w:cs="Arial"/>
                <w:szCs w:val="18"/>
              </w:rPr>
            </w:pPr>
            <w:ins w:id="4092" w:author="Shinya Kumagai (熊谷 慎也)" w:date="2026-01-29T01:28:00Z" w16du:dateUtc="2026-01-28T16:28:00Z">
              <w:r w:rsidRPr="00AB16D4">
                <w:rPr>
                  <w:rFonts w:eastAsia="DengXian" w:cs="Arial"/>
                  <w:szCs w:val="18"/>
                  <w:rPrChange w:id="4093" w:author="Shinya Kumagai (熊谷 慎也)" w:date="2026-01-29T01:28:00Z" w16du:dateUtc="2026-01-28T16:28:00Z">
                    <w:rPr>
                      <w:rFonts w:ascii="Times" w:eastAsia="DengXian" w:hAnsi="Times"/>
                    </w:rPr>
                  </w:rPrChange>
                </w:rPr>
                <w:t xml:space="preserve">As in the single user sim assumptions agreed earlier. </w:t>
              </w:r>
            </w:ins>
          </w:p>
        </w:tc>
      </w:tr>
      <w:tr w:rsidR="00A314F1" w:rsidRPr="00AB16D4" w14:paraId="0343E208" w14:textId="77777777" w:rsidTr="00073365">
        <w:trPr>
          <w:trHeight w:val="50"/>
          <w:jc w:val="center"/>
          <w:ins w:id="4094"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ins w:id="4095" w:author="Shinya Kumagai (熊谷 慎也)" w:date="2026-01-29T01:27:00Z" w16du:dateUtc="2026-01-28T16:27:00Z"/>
                <w:rFonts w:cs="Arial"/>
                <w:szCs w:val="18"/>
                <w:lang w:eastAsia="ja-JP"/>
              </w:rPr>
            </w:pPr>
            <w:ins w:id="4096" w:author="Shinya Kumagai (熊谷 慎也)" w:date="2026-01-29T01:28:00Z" w16du:dateUtc="2026-01-28T16:28:00Z">
              <w:r w:rsidRPr="00AB16D4">
                <w:rPr>
                  <w:rFonts w:eastAsia="DengXian" w:cs="Arial"/>
                  <w:color w:val="000000"/>
                  <w:szCs w:val="18"/>
                  <w:rPrChange w:id="4097" w:author="Shinya Kumagai (熊谷 慎也)" w:date="2026-01-29T01:28:00Z" w16du:dateUtc="2026-01-28T16:28:00Z">
                    <w:rPr>
                      <w:rFonts w:ascii="Times" w:eastAsia="DengXian" w:hAnsi="Times"/>
                      <w:color w:val="000000"/>
                    </w:rPr>
                  </w:rPrChange>
                </w:rPr>
                <w:t>Multi-user overlap RBs</w:t>
              </w:r>
            </w:ins>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ins w:id="4098" w:author="Shinya Kumagai (熊谷 慎也)" w:date="2026-01-29T01:27:00Z" w16du:dateUtc="2026-01-28T16:27:00Z"/>
                <w:rFonts w:cs="Arial"/>
                <w:szCs w:val="18"/>
              </w:rPr>
            </w:pPr>
            <w:ins w:id="4099" w:author="Shinya Kumagai (熊谷 慎也)" w:date="2026-01-29T01:28:00Z" w16du:dateUtc="2026-01-28T16:28:00Z">
              <w:r w:rsidRPr="00AB16D4">
                <w:rPr>
                  <w:rFonts w:eastAsia="DengXian" w:cs="Arial"/>
                  <w:color w:val="000000"/>
                  <w:szCs w:val="18"/>
                  <w:rPrChange w:id="4100" w:author="Shinya Kumagai (熊谷 慎也)" w:date="2026-01-29T01:28:00Z" w16du:dateUtc="2026-01-28T16:28:00Z">
                    <w:rPr>
                      <w:rFonts w:ascii="Times" w:eastAsia="DengXian" w:hAnsi="Times"/>
                      <w:color w:val="000000"/>
                    </w:rPr>
                  </w:rPrChange>
                </w:rPr>
                <w:t>Reported by companies</w:t>
              </w:r>
            </w:ins>
          </w:p>
        </w:tc>
      </w:tr>
      <w:tr w:rsidR="00A314F1" w:rsidRPr="00AB16D4" w14:paraId="02B72DB8" w14:textId="77777777" w:rsidTr="00073365">
        <w:trPr>
          <w:trHeight w:val="50"/>
          <w:jc w:val="center"/>
          <w:ins w:id="4101"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ins w:id="4102" w:author="Shinya Kumagai (熊谷 慎也)" w:date="2026-01-29T01:27:00Z" w16du:dateUtc="2026-01-28T16:27:00Z"/>
                <w:rFonts w:cs="Arial"/>
                <w:szCs w:val="18"/>
                <w:lang w:eastAsia="ja-JP"/>
              </w:rPr>
            </w:pPr>
            <w:ins w:id="4103" w:author="Shinya Kumagai (熊谷 慎也)" w:date="2026-01-29T01:28:00Z" w16du:dateUtc="2026-01-28T16:28:00Z">
              <w:r w:rsidRPr="00AB16D4">
                <w:rPr>
                  <w:rFonts w:eastAsia="DengXian" w:cs="Arial"/>
                  <w:color w:val="000000"/>
                  <w:szCs w:val="18"/>
                  <w:rPrChange w:id="4104" w:author="Shinya Kumagai (熊谷 慎也)" w:date="2026-01-29T01:28:00Z" w16du:dateUtc="2026-01-28T16:28:00Z">
                    <w:rPr>
                      <w:rFonts w:ascii="Times" w:eastAsia="DengXian" w:hAnsi="Times"/>
                      <w:color w:val="000000"/>
                    </w:rPr>
                  </w:rPrChange>
                </w:rPr>
                <w:t>Baseline scheme</w:t>
              </w:r>
            </w:ins>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ins w:id="4105" w:author="Shinya Kumagai (熊谷 慎也)" w:date="2026-01-29T01:27:00Z" w16du:dateUtc="2026-01-28T16:27:00Z"/>
                <w:rFonts w:cs="Arial"/>
                <w:szCs w:val="18"/>
              </w:rPr>
            </w:pPr>
            <w:ins w:id="4106" w:author="Shinya Kumagai (熊谷 慎也)" w:date="2026-01-29T01:28:00Z" w16du:dateUtc="2026-01-28T16:28:00Z">
              <w:r w:rsidRPr="00AB16D4">
                <w:rPr>
                  <w:rFonts w:eastAsia="DengXian" w:cs="Arial"/>
                  <w:color w:val="000000"/>
                  <w:szCs w:val="18"/>
                  <w:rPrChange w:id="4107" w:author="Shinya Kumagai (熊谷 慎也)" w:date="2026-01-29T01:28:00Z" w16du:dateUtc="2026-01-28T16:28:00Z">
                    <w:rPr>
                      <w:rFonts w:ascii="Times" w:eastAsia="DengXian" w:hAnsi="Times"/>
                      <w:color w:val="000000"/>
                    </w:rPr>
                  </w:rPrChange>
                </w:rPr>
                <w:t xml:space="preserve">No spectrum extension/truncation. </w:t>
              </w:r>
              <w:r w:rsidRPr="00AB16D4">
                <w:rPr>
                  <w:rFonts w:eastAsia="DengXian" w:cs="Arial"/>
                  <w:color w:val="000000"/>
                  <w:szCs w:val="18"/>
                  <w:rPrChange w:id="4108" w:author="Shinya Kumagai (熊谷 慎也)" w:date="2026-01-29T01:28:00Z" w16du:dateUtc="2026-01-28T16:28:00Z">
                    <w:rPr>
                      <w:rFonts w:ascii="Times" w:eastAsia="DengXian" w:hAnsi="Times"/>
                      <w:color w:val="000000"/>
                    </w:rPr>
                  </w:rPrChange>
                </w:rPr>
                <w:br/>
                <w:t xml:space="preserve">(2X-Y)/2 RB as the occupied BW for each simulated UE. </w:t>
              </w:r>
            </w:ins>
          </w:p>
        </w:tc>
      </w:tr>
      <w:tr w:rsidR="00A314F1" w:rsidRPr="00AB16D4" w14:paraId="50C289E7" w14:textId="77777777" w:rsidTr="00073365">
        <w:trPr>
          <w:trHeight w:val="50"/>
          <w:jc w:val="center"/>
          <w:ins w:id="4109" w:author="Shinya Kumagai (熊谷 慎也)" w:date="2026-01-29T01:27:00Z"/>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ins w:id="4110" w:author="Shinya Kumagai (熊谷 慎也)" w:date="2026-01-29T01:27:00Z" w16du:dateUtc="2026-01-28T16:27:00Z"/>
                <w:rFonts w:cs="Arial"/>
                <w:szCs w:val="18"/>
                <w:lang w:eastAsia="ja-JP"/>
              </w:rPr>
            </w:pPr>
            <w:ins w:id="4111" w:author="Shinya Kumagai (熊谷 慎也)" w:date="2026-01-29T01:28:00Z" w16du:dateUtc="2026-01-28T16:28:00Z">
              <w:r w:rsidRPr="00AB16D4">
                <w:rPr>
                  <w:rFonts w:eastAsia="DengXian" w:cs="Arial"/>
                  <w:color w:val="000000"/>
                  <w:szCs w:val="18"/>
                  <w:rPrChange w:id="4112" w:author="Shinya Kumagai (熊谷 慎也)" w:date="2026-01-29T01:28:00Z" w16du:dateUtc="2026-01-28T16:28:00Z">
                    <w:rPr>
                      <w:rFonts w:ascii="Times" w:eastAsia="DengXian" w:hAnsi="Times"/>
                      <w:color w:val="000000"/>
                    </w:rPr>
                  </w:rPrChange>
                </w:rPr>
                <w:t>Per UE MCS</w:t>
              </w:r>
            </w:ins>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ins w:id="4113" w:author="Shinya Kumagai (熊谷 慎也)" w:date="2026-01-29T01:27:00Z" w16du:dateUtc="2026-01-28T16:27:00Z"/>
                <w:rFonts w:cs="Arial"/>
                <w:szCs w:val="18"/>
              </w:rPr>
            </w:pPr>
            <w:ins w:id="4114" w:author="Shinya Kumagai (熊谷 慎也)" w:date="2026-01-29T01:28:00Z" w16du:dateUtc="2026-01-28T16:28:00Z">
              <w:r w:rsidRPr="00AB16D4">
                <w:rPr>
                  <w:rFonts w:eastAsia="DengXian" w:cs="Arial"/>
                  <w:color w:val="000000"/>
                  <w:szCs w:val="18"/>
                  <w:rPrChange w:id="4115" w:author="Shinya Kumagai (熊谷 慎也)" w:date="2026-01-29T01:28:00Z" w16du:dateUtc="2026-01-28T16:28:00Z">
                    <w:rPr>
                      <w:rFonts w:ascii="Times" w:eastAsia="DengXian" w:hAnsi="Times"/>
                      <w:color w:val="000000"/>
                    </w:rPr>
                  </w:rPrChange>
                </w:rPr>
                <w:t>Chosen to align with the spectral efficiency</w:t>
              </w:r>
            </w:ins>
          </w:p>
        </w:tc>
      </w:tr>
      <w:tr w:rsidR="00AB16D4" w:rsidRPr="00AB16D4" w14:paraId="1C1C4E12" w14:textId="77777777" w:rsidTr="00073365">
        <w:tblPrEx>
          <w:tblW w:w="5000" w:type="pct"/>
          <w:jc w:val="center"/>
          <w:tblPrExChange w:id="4116" w:author="Shinya Kumagai (熊谷 慎也)" w:date="2026-01-29T01:28:00Z" w16du:dateUtc="2026-01-28T16:28:00Z">
            <w:tblPrEx>
              <w:tblW w:w="5000" w:type="pct"/>
              <w:jc w:val="center"/>
            </w:tblPrEx>
          </w:tblPrExChange>
        </w:tblPrEx>
        <w:trPr>
          <w:trHeight w:val="50"/>
          <w:jc w:val="center"/>
          <w:ins w:id="4117" w:author="Shinya Kumagai (熊谷 慎也)" w:date="2026-01-29T01:27:00Z"/>
          <w:trPrChange w:id="4118" w:author="Shinya Kumagai (熊谷 慎也)" w:date="2026-01-29T01:28:00Z" w16du:dateUtc="2026-01-28T16:28: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vAlign w:val="center"/>
            <w:tcPrChange w:id="4119" w:author="Shinya Kumagai (熊谷 慎也)" w:date="2026-01-29T01:28:00Z" w16du:dateUtc="2026-01-28T16:28:00Z">
              <w:tcPr>
                <w:tcW w:w="2573" w:type="pct"/>
                <w:tcBorders>
                  <w:top w:val="single" w:sz="4" w:space="0" w:color="auto"/>
                  <w:left w:val="single" w:sz="4" w:space="0" w:color="auto"/>
                  <w:bottom w:val="single" w:sz="4" w:space="0" w:color="auto"/>
                  <w:right w:val="single" w:sz="4" w:space="0" w:color="auto"/>
                </w:tcBorders>
              </w:tcPr>
            </w:tcPrChange>
          </w:tcPr>
          <w:p w14:paraId="545FC125" w14:textId="1E8AAD2F" w:rsidR="00AB16D4" w:rsidRPr="00AB16D4" w:rsidRDefault="00AB16D4" w:rsidP="00AB16D4">
            <w:pPr>
              <w:pStyle w:val="TAL"/>
              <w:rPr>
                <w:ins w:id="4120" w:author="Shinya Kumagai (熊谷 慎也)" w:date="2026-01-29T01:27:00Z" w16du:dateUtc="2026-01-28T16:27:00Z"/>
                <w:rFonts w:eastAsia="Batang" w:cs="Arial"/>
                <w:szCs w:val="18"/>
                <w:lang w:eastAsia="zh-CN"/>
              </w:rPr>
            </w:pPr>
            <w:ins w:id="4121" w:author="Shinya Kumagai (熊谷 慎也)" w:date="2026-01-29T01:28:00Z" w16du:dateUtc="2026-01-28T16:28:00Z">
              <w:r w:rsidRPr="00AB16D4">
                <w:rPr>
                  <w:rFonts w:eastAsia="DengXian" w:cs="Arial"/>
                  <w:color w:val="000000"/>
                  <w:szCs w:val="18"/>
                  <w:rPrChange w:id="4122" w:author="Shinya Kumagai (熊谷 慎也)" w:date="2026-01-29T01:28:00Z" w16du:dateUtc="2026-01-28T16:28:00Z">
                    <w:rPr>
                      <w:rFonts w:ascii="Times" w:eastAsia="DengXian" w:hAnsi="Times"/>
                      <w:color w:val="000000"/>
                    </w:rPr>
                  </w:rPrChange>
                </w:rPr>
                <w:t>Receiver type</w:t>
              </w:r>
            </w:ins>
          </w:p>
        </w:tc>
        <w:tc>
          <w:tcPr>
            <w:tcW w:w="2427" w:type="pct"/>
            <w:tcBorders>
              <w:top w:val="single" w:sz="4" w:space="0" w:color="auto"/>
              <w:left w:val="single" w:sz="4" w:space="0" w:color="auto"/>
              <w:bottom w:val="single" w:sz="4" w:space="0" w:color="auto"/>
              <w:right w:val="single" w:sz="4" w:space="0" w:color="auto"/>
            </w:tcBorders>
            <w:vAlign w:val="center"/>
            <w:tcPrChange w:id="4123" w:author="Shinya Kumagai (熊谷 慎也)" w:date="2026-01-29T01:28:00Z" w16du:dateUtc="2026-01-28T16:28:00Z">
              <w:tcPr>
                <w:tcW w:w="2427" w:type="pct"/>
                <w:tcBorders>
                  <w:top w:val="single" w:sz="4" w:space="0" w:color="auto"/>
                  <w:left w:val="single" w:sz="4" w:space="0" w:color="auto"/>
                  <w:bottom w:val="single" w:sz="4" w:space="0" w:color="auto"/>
                  <w:right w:val="single" w:sz="4" w:space="0" w:color="auto"/>
                </w:tcBorders>
              </w:tcPr>
            </w:tcPrChange>
          </w:tcPr>
          <w:p w14:paraId="788186C6" w14:textId="51DD0E35" w:rsidR="00AB16D4" w:rsidRPr="00AB16D4" w:rsidRDefault="00AB16D4" w:rsidP="00AB16D4">
            <w:pPr>
              <w:spacing w:after="0"/>
              <w:rPr>
                <w:ins w:id="4124" w:author="Shinya Kumagai (熊谷 慎也)" w:date="2026-01-29T01:27:00Z" w16du:dateUtc="2026-01-28T16:27:00Z"/>
                <w:rFonts w:ascii="Arial" w:eastAsia="Batang" w:hAnsi="Arial" w:cs="Arial"/>
                <w:sz w:val="18"/>
                <w:szCs w:val="18"/>
                <w:lang w:eastAsia="zh-CN"/>
              </w:rPr>
            </w:pPr>
            <w:ins w:id="4125" w:author="Shinya Kumagai (熊谷 慎也)" w:date="2026-01-29T01:28:00Z" w16du:dateUtc="2026-01-28T16:28:00Z">
              <w:r w:rsidRPr="00AB16D4">
                <w:rPr>
                  <w:rFonts w:ascii="Arial" w:eastAsia="DengXian" w:hAnsi="Arial" w:cs="Arial"/>
                  <w:color w:val="000000"/>
                  <w:sz w:val="18"/>
                  <w:szCs w:val="18"/>
                  <w:rPrChange w:id="4126" w:author="Shinya Kumagai (熊谷 慎也)" w:date="2026-01-29T01:28:00Z" w16du:dateUtc="2026-01-28T16:28:00Z">
                    <w:rPr>
                      <w:rFonts w:ascii="Times" w:eastAsia="DengXian" w:hAnsi="Times"/>
                      <w:color w:val="000000"/>
                    </w:rPr>
                  </w:rPrChange>
                </w:rPr>
                <w:t>The receiver type/algorithm to be reported by the proponent</w:t>
              </w:r>
            </w:ins>
          </w:p>
        </w:tc>
      </w:tr>
    </w:tbl>
    <w:p w14:paraId="0FA85F88" w14:textId="77777777" w:rsidR="0011368D" w:rsidRPr="005E2696" w:rsidRDefault="0011368D" w:rsidP="00716A66">
      <w:pPr>
        <w:rPr>
          <w:ins w:id="4127" w:author="Shinya Kumagai (熊谷 慎也)" w:date="2026-01-29T01:17:00Z" w16du:dateUtc="2026-01-28T16:17:00Z"/>
          <w:lang w:eastAsia="ja-JP"/>
        </w:rPr>
      </w:pPr>
    </w:p>
    <w:p w14:paraId="6B4FC7E6" w14:textId="0BB47005" w:rsidR="005A2FA7" w:rsidRDefault="008B69A5" w:rsidP="008D68D1">
      <w:pPr>
        <w:rPr>
          <w:ins w:id="4128" w:author="Shinya Kumagai (熊谷 慎也)" w:date="2026-01-29T01:17:00Z" w16du:dateUtc="2026-01-28T16:17:00Z"/>
          <w:lang w:eastAsia="ja-JP"/>
        </w:rPr>
      </w:pPr>
      <w:ins w:id="4129" w:author="Shinya Kumagai (熊谷 慎也)" w:date="2026-01-29T01:21:00Z" w16du:dateUtc="2026-01-28T16:21:00Z">
        <w:r>
          <w:rPr>
            <w:rFonts w:hint="eastAsia"/>
            <w:lang w:eastAsia="ja-JP"/>
          </w:rPr>
          <w:t xml:space="preserve">For </w:t>
        </w:r>
        <w:r w:rsidRPr="008B69A5">
          <w:rPr>
            <w:lang w:eastAsia="ja-JP"/>
          </w:rPr>
          <w:t>multi-layer UL waveforms study</w:t>
        </w:r>
        <w:r>
          <w:rPr>
            <w:rFonts w:hint="eastAsia"/>
            <w:lang w:eastAsia="ja-JP"/>
          </w:rPr>
          <w:t xml:space="preserve">, </w:t>
        </w:r>
      </w:ins>
      <w:ins w:id="4130" w:author="Shinya Kumagai (熊谷 慎也)" w:date="2026-01-29T01:22:00Z" w16du:dateUtc="2026-01-28T16:22:00Z">
        <w:r w:rsidR="00A62F45">
          <w:rPr>
            <w:rFonts w:hint="eastAsia"/>
            <w:lang w:eastAsia="ja-JP"/>
          </w:rPr>
          <w:t>l</w:t>
        </w:r>
      </w:ins>
      <w:ins w:id="4131" w:author="Shinya Kumagai (熊谷 慎也)" w:date="2026-01-29T01:21:00Z" w16du:dateUtc="2026-01-28T16:21:00Z">
        <w:r w:rsidR="00A62F45" w:rsidRPr="00A62F45">
          <w:rPr>
            <w:lang w:eastAsia="ja-JP"/>
          </w:rPr>
          <w:t>ink level configuration</w:t>
        </w:r>
      </w:ins>
      <w:ins w:id="4132" w:author="Shinya Kumagai (熊谷 慎也)" w:date="2026-01-29T01:22:00Z" w16du:dateUtc="2026-01-28T16:22:00Z">
        <w:r w:rsidR="00A62F45" w:rsidRPr="00A62F45">
          <w:rPr>
            <w:rFonts w:hint="eastAsia"/>
            <w:lang w:eastAsia="ja-JP"/>
          </w:rPr>
          <w:t xml:space="preserve"> </w:t>
        </w:r>
        <w:r w:rsidR="00A62F45">
          <w:rPr>
            <w:rFonts w:hint="eastAsia"/>
            <w:lang w:eastAsia="ja-JP"/>
          </w:rPr>
          <w:t>is provided in Table A.2-</w:t>
        </w:r>
      </w:ins>
      <w:ins w:id="4133" w:author="Shinya Kumagai (熊谷 慎也)" w:date="2026-01-29T01:28:00Z" w16du:dateUtc="2026-01-28T16:28:00Z">
        <w:r w:rsidR="006F72D2">
          <w:rPr>
            <w:rFonts w:hint="eastAsia"/>
            <w:lang w:eastAsia="ja-JP"/>
          </w:rPr>
          <w:t>6</w:t>
        </w:r>
      </w:ins>
      <w:ins w:id="4134" w:author="Shinya Kumagai (熊谷 慎也)" w:date="2026-01-29T01:24:00Z" w16du:dateUtc="2026-01-28T16:24:00Z">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ins>
      <w:ins w:id="4135" w:author="Shinya Kumagai (熊谷 慎也)" w:date="2026-01-29T01:28:00Z" w16du:dateUtc="2026-01-28T16:28:00Z">
        <w:r w:rsidR="006F72D2">
          <w:rPr>
            <w:rFonts w:hint="eastAsia"/>
            <w:lang w:eastAsia="ja-JP"/>
          </w:rPr>
          <w:t>7</w:t>
        </w:r>
      </w:ins>
      <w:ins w:id="4136" w:author="Shinya Kumagai (熊谷 慎也)" w:date="2026-01-29T01:22:00Z" w16du:dateUtc="2026-01-28T16:22:00Z">
        <w:r w:rsidR="00A62F45">
          <w:rPr>
            <w:rFonts w:hint="eastAsia"/>
            <w:lang w:eastAsia="ja-JP"/>
          </w:rPr>
          <w:t>.</w:t>
        </w:r>
      </w:ins>
    </w:p>
    <w:p w14:paraId="6BC54561" w14:textId="427C2E63" w:rsidR="006B2BD1" w:rsidRPr="004D3578" w:rsidRDefault="006B2BD1" w:rsidP="006B2BD1">
      <w:pPr>
        <w:pStyle w:val="TH"/>
        <w:rPr>
          <w:ins w:id="4137" w:author="Shinya Kumagai (熊谷 慎也)" w:date="2026-01-29T01:22:00Z" w16du:dateUtc="2026-01-28T16:22:00Z"/>
          <w:lang w:eastAsia="ja-JP"/>
        </w:rPr>
      </w:pPr>
      <w:ins w:id="4138" w:author="Shinya Kumagai (熊谷 慎也)" w:date="2026-01-29T01:22:00Z" w16du:dateUtc="2026-01-28T16:22:00Z">
        <w:r w:rsidRPr="004D3578">
          <w:t xml:space="preserve">Table </w:t>
        </w:r>
        <w:r>
          <w:rPr>
            <w:rFonts w:hint="eastAsia"/>
            <w:lang w:eastAsia="ja-JP"/>
          </w:rPr>
          <w:t>A.2-</w:t>
        </w:r>
      </w:ins>
      <w:ins w:id="4139" w:author="Shinya Kumagai (熊谷 慎也)" w:date="2026-01-29T01:28:00Z" w16du:dateUtc="2026-01-28T16:28:00Z">
        <w:r w:rsidR="006F72D2">
          <w:rPr>
            <w:rFonts w:hint="eastAsia"/>
            <w:lang w:eastAsia="ja-JP"/>
          </w:rPr>
          <w:t>6</w:t>
        </w:r>
      </w:ins>
      <w:ins w:id="4140" w:author="Shinya Kumagai (熊谷 慎也)" w:date="2026-01-29T01:22:00Z" w16du:dateUtc="2026-01-28T16:22:00Z">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ins>
    </w:p>
    <w:tbl>
      <w:tblPr>
        <w:tblStyle w:val="a7"/>
        <w:tblW w:w="5000" w:type="pct"/>
        <w:jc w:val="center"/>
        <w:tblLook w:val="04A0" w:firstRow="1" w:lastRow="0" w:firstColumn="1" w:lastColumn="0" w:noHBand="0" w:noVBand="1"/>
      </w:tblPr>
      <w:tblGrid>
        <w:gridCol w:w="4956"/>
        <w:gridCol w:w="4675"/>
        <w:tblGridChange w:id="4141">
          <w:tblGrid>
            <w:gridCol w:w="4956"/>
            <w:gridCol w:w="4675"/>
          </w:tblGrid>
        </w:tblGridChange>
      </w:tblGrid>
      <w:tr w:rsidR="006B2BD1" w:rsidRPr="00A82B17" w14:paraId="2589CEF3" w14:textId="77777777" w:rsidTr="009F450F">
        <w:trPr>
          <w:jc w:val="center"/>
          <w:ins w:id="4142"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ins w:id="4143" w:author="Shinya Kumagai (熊谷 慎也)" w:date="2026-01-29T01:22:00Z" w16du:dateUtc="2026-01-28T16:22:00Z"/>
                <w:rFonts w:cs="Arial"/>
                <w:szCs w:val="18"/>
                <w:lang w:eastAsia="ja-JP"/>
              </w:rPr>
            </w:pPr>
            <w:ins w:id="4144" w:author="Shinya Kumagai (熊谷 慎也)" w:date="2026-01-29T01:22:00Z" w16du:dateUtc="2026-01-28T16:22:00Z">
              <w:r w:rsidRPr="00A82B17">
                <w:rPr>
                  <w:rFonts w:cs="Arial"/>
                  <w:szCs w:val="18"/>
                  <w:lang w:eastAsia="ja-JP"/>
                </w:rPr>
                <w:t>Parameter</w:t>
              </w:r>
            </w:ins>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ins w:id="4145" w:author="Shinya Kumagai (熊谷 慎也)" w:date="2026-01-29T01:22:00Z" w16du:dateUtc="2026-01-28T16:22:00Z"/>
                <w:rFonts w:cs="Arial"/>
                <w:szCs w:val="18"/>
                <w:lang w:eastAsia="ja-JP"/>
              </w:rPr>
            </w:pPr>
            <w:ins w:id="4146" w:author="Shinya Kumagai (熊谷 慎也)" w:date="2026-01-29T01:22:00Z" w16du:dateUtc="2026-01-28T16:22:00Z">
              <w:r w:rsidRPr="00A82B17">
                <w:rPr>
                  <w:rFonts w:cs="Arial"/>
                  <w:szCs w:val="18"/>
                  <w:lang w:eastAsia="ja-JP"/>
                </w:rPr>
                <w:t>Value</w:t>
              </w:r>
            </w:ins>
          </w:p>
        </w:tc>
      </w:tr>
      <w:tr w:rsidR="00A82B17" w:rsidRPr="00A82B17" w14:paraId="438EB475" w14:textId="77777777" w:rsidTr="003A0BCF">
        <w:tblPrEx>
          <w:tblW w:w="5000" w:type="pct"/>
          <w:jc w:val="center"/>
          <w:tblPrExChange w:id="4147" w:author="Shinya Kumagai (熊谷 慎也)" w:date="2026-01-29T01:23:00Z" w16du:dateUtc="2026-01-28T16:23:00Z">
            <w:tblPrEx>
              <w:tblW w:w="5000" w:type="pct"/>
              <w:jc w:val="center"/>
            </w:tblPrEx>
          </w:tblPrExChange>
        </w:tblPrEx>
        <w:trPr>
          <w:trHeight w:val="50"/>
          <w:jc w:val="center"/>
          <w:ins w:id="4148" w:author="Shinya Kumagai (熊谷 慎也)" w:date="2026-01-29T01:22:00Z"/>
          <w:trPrChange w:id="4149"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hideMark/>
            <w:tcPrChange w:id="4150"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hideMark/>
              </w:tcPr>
            </w:tcPrChange>
          </w:tcPr>
          <w:p w14:paraId="32D511E0" w14:textId="488E2F9A" w:rsidR="00A82B17" w:rsidRPr="00A82B17" w:rsidRDefault="00A82B17" w:rsidP="00A82B17">
            <w:pPr>
              <w:pStyle w:val="TAL"/>
              <w:rPr>
                <w:ins w:id="4151" w:author="Shinya Kumagai (熊谷 慎也)" w:date="2026-01-29T01:22:00Z" w16du:dateUtc="2026-01-28T16:22:00Z"/>
                <w:rFonts w:cs="Arial"/>
                <w:szCs w:val="18"/>
                <w:lang w:eastAsia="ja-JP"/>
              </w:rPr>
            </w:pPr>
            <w:ins w:id="4152" w:author="Shinya Kumagai (熊谷 慎也)" w:date="2026-01-29T01:23:00Z" w16du:dateUtc="2026-01-28T16:23:00Z">
              <w:r w:rsidRPr="00A82B17">
                <w:rPr>
                  <w:rFonts w:eastAsia="SimSun" w:cs="Arial"/>
                  <w:szCs w:val="18"/>
                  <w:lang w:val="en-US"/>
                  <w:rPrChange w:id="4153" w:author="Shinya Kumagai (熊谷 慎也)" w:date="2026-01-29T01:23:00Z" w16du:dateUtc="2026-01-28T16:23:00Z">
                    <w:rPr>
                      <w:rFonts w:ascii="Times" w:eastAsia="SimSun" w:hAnsi="Times"/>
                      <w:szCs w:val="18"/>
                      <w:lang w:val="en-US"/>
                    </w:rPr>
                  </w:rPrChange>
                </w:rPr>
                <w:t>Carrier frequency​​</w:t>
              </w:r>
            </w:ins>
          </w:p>
        </w:tc>
        <w:tc>
          <w:tcPr>
            <w:tcW w:w="2427" w:type="pct"/>
            <w:tcBorders>
              <w:top w:val="single" w:sz="4" w:space="0" w:color="auto"/>
              <w:left w:val="single" w:sz="4" w:space="0" w:color="auto"/>
              <w:bottom w:val="single" w:sz="4" w:space="0" w:color="auto"/>
              <w:right w:val="single" w:sz="4" w:space="0" w:color="auto"/>
            </w:tcBorders>
            <w:hideMark/>
            <w:tcPrChange w:id="4154"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hideMark/>
              </w:tcPr>
            </w:tcPrChange>
          </w:tcPr>
          <w:p w14:paraId="331B90CC" w14:textId="4D3D7662" w:rsidR="00A82B17" w:rsidRPr="00A82B17" w:rsidRDefault="00A82B17" w:rsidP="00A82B17">
            <w:pPr>
              <w:pStyle w:val="TAL"/>
              <w:rPr>
                <w:ins w:id="4155" w:author="Shinya Kumagai (熊谷 慎也)" w:date="2026-01-29T01:22:00Z" w16du:dateUtc="2026-01-28T16:22:00Z"/>
                <w:rFonts w:cs="Arial"/>
                <w:szCs w:val="18"/>
              </w:rPr>
            </w:pPr>
            <w:ins w:id="4156" w:author="Shinya Kumagai (熊谷 慎也)" w:date="2026-01-29T01:23:00Z" w16du:dateUtc="2026-01-28T16:23:00Z">
              <w:r w:rsidRPr="00A82B17">
                <w:rPr>
                  <w:rFonts w:eastAsia="SimSun" w:cs="Arial"/>
                  <w:szCs w:val="18"/>
                  <w:lang w:val="en-US"/>
                  <w:rPrChange w:id="4157" w:author="Shinya Kumagai (熊谷 慎也)" w:date="2026-01-29T01:23:00Z" w16du:dateUtc="2026-01-28T16:23:00Z">
                    <w:rPr>
                      <w:rFonts w:ascii="Times" w:eastAsia="SimSun" w:hAnsi="Times"/>
                      <w:szCs w:val="18"/>
                      <w:lang w:val="en-US"/>
                    </w:rPr>
                  </w:rPrChange>
                </w:rPr>
                <w:t>4 GHz</w:t>
              </w:r>
            </w:ins>
          </w:p>
        </w:tc>
      </w:tr>
      <w:tr w:rsidR="00A82B17" w:rsidRPr="00A82B17" w14:paraId="2E466B12" w14:textId="77777777" w:rsidTr="003A0BCF">
        <w:tblPrEx>
          <w:tblW w:w="5000" w:type="pct"/>
          <w:jc w:val="center"/>
          <w:tblPrExChange w:id="4158" w:author="Shinya Kumagai (熊谷 慎也)" w:date="2026-01-29T01:23:00Z" w16du:dateUtc="2026-01-28T16:23:00Z">
            <w:tblPrEx>
              <w:tblW w:w="5000" w:type="pct"/>
              <w:jc w:val="center"/>
            </w:tblPrEx>
          </w:tblPrExChange>
        </w:tblPrEx>
        <w:trPr>
          <w:trHeight w:val="50"/>
          <w:jc w:val="center"/>
          <w:ins w:id="4159" w:author="Shinya Kumagai (熊谷 慎也)" w:date="2026-01-29T01:22:00Z"/>
          <w:trPrChange w:id="4160"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161"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54ADB7E1" w14:textId="18307E9B" w:rsidR="00A82B17" w:rsidRPr="00A82B17" w:rsidRDefault="00A82B17" w:rsidP="00A82B17">
            <w:pPr>
              <w:pStyle w:val="TAL"/>
              <w:rPr>
                <w:ins w:id="4162" w:author="Shinya Kumagai (熊谷 慎也)" w:date="2026-01-29T01:22:00Z" w16du:dateUtc="2026-01-28T16:22:00Z"/>
                <w:rFonts w:cs="Arial"/>
                <w:szCs w:val="18"/>
                <w:lang w:eastAsia="ja-JP"/>
              </w:rPr>
            </w:pPr>
            <w:ins w:id="4163" w:author="Shinya Kumagai (熊谷 慎也)" w:date="2026-01-29T01:23:00Z" w16du:dateUtc="2026-01-28T16:23:00Z">
              <w:r w:rsidRPr="00A82B17">
                <w:rPr>
                  <w:rFonts w:eastAsia="SimSun" w:cs="Arial"/>
                  <w:szCs w:val="18"/>
                  <w:lang w:val="en-US"/>
                  <w:rPrChange w:id="4164" w:author="Shinya Kumagai (熊谷 慎也)" w:date="2026-01-29T01:23:00Z" w16du:dateUtc="2026-01-28T16:23:00Z">
                    <w:rPr>
                      <w:rFonts w:ascii="Times" w:eastAsia="SimSun" w:hAnsi="Times"/>
                      <w:szCs w:val="18"/>
                      <w:lang w:val="en-US"/>
                    </w:rPr>
                  </w:rPrChange>
                </w:rPr>
                <w:t>Subcarrier spacing​​</w:t>
              </w:r>
            </w:ins>
          </w:p>
        </w:tc>
        <w:tc>
          <w:tcPr>
            <w:tcW w:w="2427" w:type="pct"/>
            <w:tcBorders>
              <w:top w:val="single" w:sz="4" w:space="0" w:color="auto"/>
              <w:left w:val="single" w:sz="4" w:space="0" w:color="auto"/>
              <w:bottom w:val="single" w:sz="4" w:space="0" w:color="auto"/>
              <w:right w:val="single" w:sz="4" w:space="0" w:color="auto"/>
            </w:tcBorders>
            <w:tcPrChange w:id="4165"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2774289A" w14:textId="0A62E9E8" w:rsidR="00A82B17" w:rsidRPr="00A82B17" w:rsidRDefault="00A82B17" w:rsidP="00A82B17">
            <w:pPr>
              <w:spacing w:after="0"/>
              <w:rPr>
                <w:ins w:id="4166" w:author="Shinya Kumagai (熊谷 慎也)" w:date="2026-01-29T01:22:00Z" w16du:dateUtc="2026-01-28T16:22:00Z"/>
                <w:rFonts w:ascii="Arial" w:hAnsi="Arial" w:cs="Arial"/>
                <w:sz w:val="18"/>
                <w:szCs w:val="18"/>
                <w:lang w:val="en-US" w:eastAsia="ja-JP"/>
              </w:rPr>
            </w:pPr>
            <w:ins w:id="4167" w:author="Shinya Kumagai (熊谷 慎也)" w:date="2026-01-29T01:23:00Z" w16du:dateUtc="2026-01-28T16:23:00Z">
              <w:r w:rsidRPr="00A82B17">
                <w:rPr>
                  <w:rFonts w:ascii="Arial" w:eastAsia="SimSun" w:hAnsi="Arial" w:cs="Arial"/>
                  <w:sz w:val="18"/>
                  <w:szCs w:val="18"/>
                  <w:lang w:val="en-US"/>
                  <w:rPrChange w:id="4168" w:author="Shinya Kumagai (熊谷 慎也)" w:date="2026-01-29T01:23:00Z" w16du:dateUtc="2026-01-28T16:23:00Z">
                    <w:rPr>
                      <w:rFonts w:ascii="Times" w:eastAsia="SimSun" w:hAnsi="Times"/>
                      <w:szCs w:val="24"/>
                      <w:lang w:val="en-US"/>
                    </w:rPr>
                  </w:rPrChange>
                </w:rPr>
                <w:t>30 kHz​​</w:t>
              </w:r>
            </w:ins>
          </w:p>
        </w:tc>
      </w:tr>
      <w:tr w:rsidR="00A82B17" w:rsidRPr="00A82B17" w14:paraId="19953C78" w14:textId="77777777" w:rsidTr="003A0BCF">
        <w:tblPrEx>
          <w:tblW w:w="5000" w:type="pct"/>
          <w:jc w:val="center"/>
          <w:tblPrExChange w:id="4169" w:author="Shinya Kumagai (熊谷 慎也)" w:date="2026-01-29T01:23:00Z" w16du:dateUtc="2026-01-28T16:23:00Z">
            <w:tblPrEx>
              <w:tblW w:w="5000" w:type="pct"/>
              <w:jc w:val="center"/>
            </w:tblPrEx>
          </w:tblPrExChange>
        </w:tblPrEx>
        <w:trPr>
          <w:trHeight w:val="50"/>
          <w:jc w:val="center"/>
          <w:ins w:id="4170" w:author="Shinya Kumagai (熊谷 慎也)" w:date="2026-01-29T01:22:00Z"/>
          <w:trPrChange w:id="4171"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172"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5E86642F" w14:textId="0BA35172" w:rsidR="00A82B17" w:rsidRPr="00A82B17" w:rsidRDefault="00A82B17" w:rsidP="00A82B17">
            <w:pPr>
              <w:pStyle w:val="TAL"/>
              <w:rPr>
                <w:ins w:id="4173" w:author="Shinya Kumagai (熊谷 慎也)" w:date="2026-01-29T01:22:00Z" w16du:dateUtc="2026-01-28T16:22:00Z"/>
                <w:rFonts w:cs="Arial"/>
                <w:szCs w:val="18"/>
                <w:lang w:eastAsia="ja-JP"/>
              </w:rPr>
            </w:pPr>
            <w:ins w:id="4174" w:author="Shinya Kumagai (熊谷 慎也)" w:date="2026-01-29T01:23:00Z" w16du:dateUtc="2026-01-28T16:23:00Z">
              <w:r w:rsidRPr="00A82B17">
                <w:rPr>
                  <w:rFonts w:eastAsia="SimSun" w:cs="Arial"/>
                  <w:szCs w:val="18"/>
                  <w:lang w:val="en-US"/>
                  <w:rPrChange w:id="4175" w:author="Shinya Kumagai (熊谷 慎也)" w:date="2026-01-29T01:23:00Z" w16du:dateUtc="2026-01-28T16:23:00Z">
                    <w:rPr>
                      <w:rFonts w:ascii="Times" w:eastAsia="SimSun" w:hAnsi="Times"/>
                      <w:szCs w:val="18"/>
                      <w:lang w:val="en-US"/>
                    </w:rPr>
                  </w:rPrChange>
                </w:rPr>
                <w:t>UE</w:t>
              </w:r>
              <w:r w:rsidRPr="00A82B17">
                <w:rPr>
                  <w:rFonts w:eastAsia="SimSun" w:cs="Arial"/>
                  <w:szCs w:val="18"/>
                  <w:lang w:val="en-US" w:eastAsia="zh-CN"/>
                  <w:rPrChange w:id="4176" w:author="Shinya Kumagai (熊谷 慎也)" w:date="2026-01-29T01:23:00Z" w16du:dateUtc="2026-01-28T16:23:00Z">
                    <w:rPr>
                      <w:rFonts w:ascii="Times" w:eastAsia="SimSun" w:hAnsi="Times"/>
                      <w:szCs w:val="18"/>
                      <w:lang w:val="en-US" w:eastAsia="zh-CN"/>
                    </w:rPr>
                  </w:rPrChange>
                </w:rPr>
                <w:t xml:space="preserve"> antenna ports</w:t>
              </w:r>
            </w:ins>
          </w:p>
        </w:tc>
        <w:tc>
          <w:tcPr>
            <w:tcW w:w="2427" w:type="pct"/>
            <w:tcBorders>
              <w:top w:val="single" w:sz="4" w:space="0" w:color="auto"/>
              <w:left w:val="single" w:sz="4" w:space="0" w:color="auto"/>
              <w:bottom w:val="single" w:sz="4" w:space="0" w:color="auto"/>
              <w:right w:val="single" w:sz="4" w:space="0" w:color="auto"/>
            </w:tcBorders>
            <w:tcPrChange w:id="4177"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03060908" w14:textId="50E96D64" w:rsidR="00A82B17" w:rsidRPr="00A82B17" w:rsidRDefault="00A82B17" w:rsidP="00A82B17">
            <w:pPr>
              <w:pStyle w:val="TAL"/>
              <w:rPr>
                <w:ins w:id="4178" w:author="Shinya Kumagai (熊谷 慎也)" w:date="2026-01-29T01:22:00Z" w16du:dateUtc="2026-01-28T16:22:00Z"/>
                <w:rFonts w:cs="Arial"/>
                <w:szCs w:val="18"/>
              </w:rPr>
            </w:pPr>
            <w:ins w:id="4179" w:author="Shinya Kumagai (熊谷 慎也)" w:date="2026-01-29T01:23:00Z" w16du:dateUtc="2026-01-28T16:23:00Z">
              <w:r w:rsidRPr="00A82B17">
                <w:rPr>
                  <w:rFonts w:eastAsia="SimSun" w:cs="Arial"/>
                  <w:szCs w:val="18"/>
                  <w:lang w:val="en-US"/>
                  <w:rPrChange w:id="4180" w:author="Shinya Kumagai (熊谷 慎也)" w:date="2026-01-29T01:23:00Z" w16du:dateUtc="2026-01-28T16:23:00Z">
                    <w:rPr>
                      <w:rFonts w:ascii="Times" w:eastAsia="SimSun" w:hAnsi="Times"/>
                      <w:szCs w:val="18"/>
                      <w:lang w:val="en-US"/>
                    </w:rPr>
                  </w:rPrChange>
                </w:rPr>
                <w:t>2, 4</w:t>
              </w:r>
            </w:ins>
          </w:p>
        </w:tc>
      </w:tr>
      <w:tr w:rsidR="00A82B17" w:rsidRPr="00A82B17" w14:paraId="2D2B8B0B" w14:textId="77777777" w:rsidTr="003A0BCF">
        <w:tblPrEx>
          <w:tblW w:w="5000" w:type="pct"/>
          <w:jc w:val="center"/>
          <w:tblPrExChange w:id="4181" w:author="Shinya Kumagai (熊谷 慎也)" w:date="2026-01-29T01:23:00Z" w16du:dateUtc="2026-01-28T16:23:00Z">
            <w:tblPrEx>
              <w:tblW w:w="5000" w:type="pct"/>
              <w:jc w:val="center"/>
            </w:tblPrEx>
          </w:tblPrExChange>
        </w:tblPrEx>
        <w:trPr>
          <w:trHeight w:val="50"/>
          <w:jc w:val="center"/>
          <w:ins w:id="4182" w:author="Shinya Kumagai (熊谷 慎也)" w:date="2026-01-29T01:22:00Z"/>
          <w:trPrChange w:id="4183"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184"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0D3D82CB" w14:textId="45C1F5A5" w:rsidR="00A82B17" w:rsidRPr="00A82B17" w:rsidRDefault="00A82B17" w:rsidP="00A82B17">
            <w:pPr>
              <w:pStyle w:val="TAL"/>
              <w:rPr>
                <w:ins w:id="4185" w:author="Shinya Kumagai (熊谷 慎也)" w:date="2026-01-29T01:22:00Z" w16du:dateUtc="2026-01-28T16:22:00Z"/>
                <w:rFonts w:cs="Arial"/>
                <w:szCs w:val="18"/>
                <w:lang w:eastAsia="ja-JP"/>
              </w:rPr>
            </w:pPr>
            <w:ins w:id="4186" w:author="Shinya Kumagai (熊谷 慎也)" w:date="2026-01-29T01:23:00Z" w16du:dateUtc="2026-01-28T16:23:00Z">
              <w:r w:rsidRPr="00A82B17">
                <w:rPr>
                  <w:rFonts w:eastAsia="SimSun" w:cs="Arial"/>
                  <w:szCs w:val="18"/>
                  <w:lang w:val="en-US"/>
                  <w:rPrChange w:id="4187" w:author="Shinya Kumagai (熊谷 慎也)" w:date="2026-01-29T01:23:00Z" w16du:dateUtc="2026-01-28T16:23:00Z">
                    <w:rPr>
                      <w:rFonts w:ascii="Times" w:eastAsia="SimSun" w:hAnsi="Times"/>
                      <w:szCs w:val="18"/>
                      <w:lang w:val="en-US"/>
                    </w:rPr>
                  </w:rPrChange>
                </w:rPr>
                <w:t>BS antenna ports</w:t>
              </w:r>
            </w:ins>
          </w:p>
        </w:tc>
        <w:tc>
          <w:tcPr>
            <w:tcW w:w="2427" w:type="pct"/>
            <w:tcBorders>
              <w:top w:val="single" w:sz="4" w:space="0" w:color="auto"/>
              <w:left w:val="single" w:sz="4" w:space="0" w:color="auto"/>
              <w:bottom w:val="single" w:sz="4" w:space="0" w:color="auto"/>
              <w:right w:val="single" w:sz="4" w:space="0" w:color="auto"/>
            </w:tcBorders>
            <w:tcPrChange w:id="4188"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0BCF5CE6" w14:textId="0B159438" w:rsidR="00A82B17" w:rsidRPr="00A82B17" w:rsidRDefault="00A82B17" w:rsidP="00A82B17">
            <w:pPr>
              <w:pStyle w:val="TAL"/>
              <w:rPr>
                <w:ins w:id="4189" w:author="Shinya Kumagai (熊谷 慎也)" w:date="2026-01-29T01:22:00Z" w16du:dateUtc="2026-01-28T16:22:00Z"/>
                <w:rFonts w:cs="Arial"/>
                <w:szCs w:val="18"/>
              </w:rPr>
            </w:pPr>
            <w:ins w:id="4190" w:author="Shinya Kumagai (熊谷 慎也)" w:date="2026-01-29T01:23:00Z" w16du:dateUtc="2026-01-28T16:23:00Z">
              <w:r w:rsidRPr="00A82B17">
                <w:rPr>
                  <w:rFonts w:eastAsia="SimSun" w:cs="Arial"/>
                  <w:szCs w:val="18"/>
                  <w:lang w:val="en-US"/>
                  <w:rPrChange w:id="4191" w:author="Shinya Kumagai (熊谷 慎也)" w:date="2026-01-29T01:23:00Z" w16du:dateUtc="2026-01-28T16:23:00Z">
                    <w:rPr>
                      <w:rFonts w:ascii="Times" w:eastAsia="SimSun" w:hAnsi="Times"/>
                      <w:szCs w:val="18"/>
                      <w:lang w:val="en-US"/>
                    </w:rPr>
                  </w:rPrChange>
                </w:rPr>
                <w:t>64, port reduction is not precluded</w:t>
              </w:r>
            </w:ins>
          </w:p>
        </w:tc>
      </w:tr>
      <w:tr w:rsidR="00A82B17" w:rsidRPr="00A82B17" w14:paraId="11EB4E64" w14:textId="77777777" w:rsidTr="003A0BCF">
        <w:tblPrEx>
          <w:tblW w:w="5000" w:type="pct"/>
          <w:jc w:val="center"/>
          <w:tblPrExChange w:id="4192" w:author="Shinya Kumagai (熊谷 慎也)" w:date="2026-01-29T01:23:00Z" w16du:dateUtc="2026-01-28T16:23:00Z">
            <w:tblPrEx>
              <w:tblW w:w="5000" w:type="pct"/>
              <w:jc w:val="center"/>
            </w:tblPrEx>
          </w:tblPrExChange>
        </w:tblPrEx>
        <w:trPr>
          <w:trHeight w:val="50"/>
          <w:jc w:val="center"/>
          <w:ins w:id="4193" w:author="Shinya Kumagai (熊谷 慎也)" w:date="2026-01-29T01:22:00Z"/>
          <w:trPrChange w:id="4194"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195"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7A81F444" w14:textId="24BC3333" w:rsidR="00A82B17" w:rsidRPr="00A82B17" w:rsidRDefault="00A82B17" w:rsidP="00A82B17">
            <w:pPr>
              <w:pStyle w:val="TAL"/>
              <w:rPr>
                <w:ins w:id="4196" w:author="Shinya Kumagai (熊谷 慎也)" w:date="2026-01-29T01:22:00Z" w16du:dateUtc="2026-01-28T16:22:00Z"/>
                <w:rFonts w:cs="Arial"/>
                <w:szCs w:val="18"/>
                <w:lang w:eastAsia="ja-JP"/>
              </w:rPr>
            </w:pPr>
            <w:ins w:id="4197" w:author="Shinya Kumagai (熊谷 慎也)" w:date="2026-01-29T01:23:00Z" w16du:dateUtc="2026-01-28T16:23:00Z">
              <w:r w:rsidRPr="00A82B17">
                <w:rPr>
                  <w:rFonts w:eastAsia="SimSun" w:cs="Arial"/>
                  <w:szCs w:val="18"/>
                  <w:lang w:val="en-US"/>
                  <w:rPrChange w:id="4198" w:author="Shinya Kumagai (熊谷 慎也)" w:date="2026-01-29T01:23:00Z" w16du:dateUtc="2026-01-28T16:23:00Z">
                    <w:rPr>
                      <w:rFonts w:ascii="Times" w:eastAsia="SimSun" w:hAnsi="Times"/>
                      <w:szCs w:val="18"/>
                      <w:lang w:val="en-US"/>
                    </w:rPr>
                  </w:rPrChange>
                </w:rPr>
                <w:t>FDRA</w:t>
              </w:r>
            </w:ins>
          </w:p>
        </w:tc>
        <w:tc>
          <w:tcPr>
            <w:tcW w:w="2427" w:type="pct"/>
            <w:tcBorders>
              <w:top w:val="single" w:sz="4" w:space="0" w:color="auto"/>
              <w:left w:val="single" w:sz="4" w:space="0" w:color="auto"/>
              <w:bottom w:val="single" w:sz="4" w:space="0" w:color="auto"/>
              <w:right w:val="single" w:sz="4" w:space="0" w:color="auto"/>
            </w:tcBorders>
            <w:tcPrChange w:id="4199"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6684DBA6" w14:textId="21734CDB" w:rsidR="00A82B17" w:rsidRPr="00A82B17" w:rsidRDefault="00A82B17" w:rsidP="00A82B17">
            <w:pPr>
              <w:pStyle w:val="TAL"/>
              <w:rPr>
                <w:ins w:id="4200" w:author="Shinya Kumagai (熊谷 慎也)" w:date="2026-01-29T01:22:00Z" w16du:dateUtc="2026-01-28T16:22:00Z"/>
                <w:rFonts w:cs="Arial"/>
                <w:szCs w:val="18"/>
              </w:rPr>
            </w:pPr>
            <w:ins w:id="4201" w:author="Shinya Kumagai (熊谷 慎也)" w:date="2026-01-29T01:23:00Z" w16du:dateUtc="2026-01-28T16:23:00Z">
              <w:r w:rsidRPr="00A82B17">
                <w:rPr>
                  <w:rFonts w:eastAsia="SimSun" w:cs="Arial"/>
                  <w:szCs w:val="18"/>
                  <w:lang w:val="en-US"/>
                  <w:rPrChange w:id="4202" w:author="Shinya Kumagai (熊谷 慎也)" w:date="2026-01-29T01:23:00Z" w16du:dateUtc="2026-01-28T16:23:00Z">
                    <w:rPr>
                      <w:rFonts w:ascii="Times" w:eastAsia="SimSun" w:hAnsi="Times"/>
                      <w:szCs w:val="18"/>
                      <w:lang w:val="en-US"/>
                    </w:rPr>
                  </w:rPrChange>
                </w:rPr>
                <w:t xml:space="preserve">4, 8, 16, 32, 64​​ </w:t>
              </w:r>
            </w:ins>
          </w:p>
        </w:tc>
      </w:tr>
      <w:tr w:rsidR="00A82B17" w:rsidRPr="00A82B17" w14:paraId="6D477F84" w14:textId="77777777" w:rsidTr="003A0BCF">
        <w:tblPrEx>
          <w:tblW w:w="5000" w:type="pct"/>
          <w:jc w:val="center"/>
          <w:tblPrExChange w:id="4203" w:author="Shinya Kumagai (熊谷 慎也)" w:date="2026-01-29T01:23:00Z" w16du:dateUtc="2026-01-28T16:23:00Z">
            <w:tblPrEx>
              <w:tblW w:w="5000" w:type="pct"/>
              <w:jc w:val="center"/>
            </w:tblPrEx>
          </w:tblPrExChange>
        </w:tblPrEx>
        <w:trPr>
          <w:trHeight w:val="50"/>
          <w:jc w:val="center"/>
          <w:ins w:id="4204" w:author="Shinya Kumagai (熊谷 慎也)" w:date="2026-01-29T01:22:00Z"/>
          <w:trPrChange w:id="4205"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206"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0B2B1910" w14:textId="57C95076" w:rsidR="00A82B17" w:rsidRPr="00A82B17" w:rsidRDefault="00A82B17" w:rsidP="00A82B17">
            <w:pPr>
              <w:pStyle w:val="TAL"/>
              <w:rPr>
                <w:ins w:id="4207" w:author="Shinya Kumagai (熊谷 慎也)" w:date="2026-01-29T01:22:00Z" w16du:dateUtc="2026-01-28T16:22:00Z"/>
                <w:rFonts w:cs="Arial"/>
                <w:szCs w:val="18"/>
                <w:lang w:eastAsia="ja-JP"/>
              </w:rPr>
            </w:pPr>
            <w:ins w:id="4208" w:author="Shinya Kumagai (熊谷 慎也)" w:date="2026-01-29T01:23:00Z" w16du:dateUtc="2026-01-28T16:23:00Z">
              <w:r w:rsidRPr="00A82B17">
                <w:rPr>
                  <w:rFonts w:eastAsia="SimSun" w:cs="Arial"/>
                  <w:szCs w:val="18"/>
                  <w:lang w:val="en-US"/>
                  <w:rPrChange w:id="4209" w:author="Shinya Kumagai (熊谷 慎也)" w:date="2026-01-29T01:23:00Z" w16du:dateUtc="2026-01-28T16:23:00Z">
                    <w:rPr>
                      <w:rFonts w:ascii="Times" w:eastAsia="SimSun" w:hAnsi="Times"/>
                      <w:szCs w:val="18"/>
                      <w:lang w:val="en-US"/>
                    </w:rPr>
                  </w:rPrChange>
                </w:rPr>
                <w:t>Waveform​​s</w:t>
              </w:r>
            </w:ins>
          </w:p>
        </w:tc>
        <w:tc>
          <w:tcPr>
            <w:tcW w:w="2427" w:type="pct"/>
            <w:tcBorders>
              <w:top w:val="single" w:sz="4" w:space="0" w:color="auto"/>
              <w:left w:val="single" w:sz="4" w:space="0" w:color="auto"/>
              <w:bottom w:val="single" w:sz="4" w:space="0" w:color="auto"/>
              <w:right w:val="single" w:sz="4" w:space="0" w:color="auto"/>
            </w:tcBorders>
            <w:tcPrChange w:id="4210"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0F6D4046" w14:textId="3A024FC3" w:rsidR="00A82B17" w:rsidRPr="00A82B17" w:rsidRDefault="00A82B17" w:rsidP="00A82B17">
            <w:pPr>
              <w:pStyle w:val="TAL"/>
              <w:rPr>
                <w:ins w:id="4211" w:author="Shinya Kumagai (熊谷 慎也)" w:date="2026-01-29T01:22:00Z" w16du:dateUtc="2026-01-28T16:22:00Z"/>
                <w:rFonts w:cs="Arial"/>
                <w:szCs w:val="18"/>
              </w:rPr>
            </w:pPr>
            <w:ins w:id="4212" w:author="Shinya Kumagai (熊谷 慎也)" w:date="2026-01-29T01:23:00Z" w16du:dateUtc="2026-01-28T16:23:00Z">
              <w:r w:rsidRPr="00A82B17">
                <w:rPr>
                  <w:rFonts w:eastAsia="SimSun" w:cs="Arial"/>
                  <w:szCs w:val="18"/>
                  <w:lang w:val="en-US"/>
                  <w:rPrChange w:id="4213" w:author="Shinya Kumagai (熊谷 慎也)" w:date="2026-01-29T01:23:00Z" w16du:dateUtc="2026-01-28T16:23:00Z">
                    <w:rPr>
                      <w:rFonts w:ascii="Times" w:eastAsia="SimSun" w:hAnsi="Times"/>
                      <w:szCs w:val="18"/>
                      <w:lang w:val="en-US"/>
                    </w:rPr>
                  </w:rPrChange>
                </w:rPr>
                <w:t xml:space="preserve">CP-OFDM </w:t>
              </w:r>
              <w:r w:rsidRPr="00A82B17">
                <w:rPr>
                  <w:rFonts w:eastAsia="SimSun" w:cs="Arial"/>
                  <w:szCs w:val="18"/>
                  <w:lang w:val="en-US"/>
                  <w:rPrChange w:id="4214" w:author="Shinya Kumagai (熊谷 慎也)" w:date="2026-01-29T01:23:00Z" w16du:dateUtc="2026-01-28T16:23:00Z">
                    <w:rPr>
                      <w:rFonts w:ascii="Times" w:eastAsia="SimSun" w:hAnsi="Times"/>
                      <w:szCs w:val="18"/>
                      <w:lang w:val="en-US"/>
                    </w:rPr>
                  </w:rPrChange>
                </w:rPr>
                <w:br/>
                <w:t>DFT-s-OFDM​​</w:t>
              </w:r>
            </w:ins>
          </w:p>
        </w:tc>
      </w:tr>
      <w:tr w:rsidR="00A82B17" w:rsidRPr="00A82B17" w14:paraId="7AF461E0" w14:textId="77777777" w:rsidTr="003A0BCF">
        <w:trPr>
          <w:trHeight w:val="50"/>
          <w:jc w:val="center"/>
          <w:ins w:id="4215"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ins w:id="4216" w:author="Shinya Kumagai (熊谷 慎也)" w:date="2026-01-29T01:22:00Z" w16du:dateUtc="2026-01-28T16:22:00Z"/>
                <w:rFonts w:eastAsia="Batang" w:cs="Arial"/>
                <w:szCs w:val="18"/>
                <w:lang w:eastAsia="zh-CN"/>
              </w:rPr>
            </w:pPr>
            <w:ins w:id="4217" w:author="Shinya Kumagai (熊谷 慎也)" w:date="2026-01-29T01:23:00Z" w16du:dateUtc="2026-01-28T16:23:00Z">
              <w:r w:rsidRPr="00A82B17">
                <w:rPr>
                  <w:rFonts w:eastAsia="SimSun" w:cs="Arial"/>
                  <w:szCs w:val="18"/>
                  <w:lang w:val="en-US"/>
                  <w:rPrChange w:id="4218" w:author="Shinya Kumagai (熊谷 慎也)" w:date="2026-01-29T01:23:00Z" w16du:dateUtc="2026-01-28T16:23:00Z">
                    <w:rPr>
                      <w:rFonts w:ascii="Times" w:eastAsia="SimSun" w:hAnsi="Times"/>
                      <w:szCs w:val="18"/>
                      <w:lang w:val="en-US"/>
                    </w:rPr>
                  </w:rPrChange>
                </w:rPr>
                <w:t>MCS/modulation​​</w:t>
              </w:r>
            </w:ins>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ins w:id="4219" w:author="Shinya Kumagai (熊谷 慎也)" w:date="2026-01-29T01:22:00Z" w16du:dateUtc="2026-01-28T16:22:00Z"/>
                <w:rFonts w:ascii="Arial" w:eastAsia="Batang" w:hAnsi="Arial" w:cs="Arial"/>
                <w:sz w:val="18"/>
                <w:szCs w:val="18"/>
                <w:lang w:eastAsia="zh-CN"/>
              </w:rPr>
            </w:pPr>
            <w:ins w:id="4220" w:author="Shinya Kumagai (熊谷 慎也)" w:date="2026-01-29T01:23:00Z" w16du:dateUtc="2026-01-28T16:23:00Z">
              <w:r w:rsidRPr="00A82B17">
                <w:rPr>
                  <w:rFonts w:ascii="Arial" w:eastAsia="SimSun" w:hAnsi="Arial" w:cs="Arial"/>
                  <w:sz w:val="18"/>
                  <w:szCs w:val="18"/>
                  <w:lang w:val="en-US"/>
                  <w:rPrChange w:id="4221" w:author="Shinya Kumagai (熊谷 慎也)" w:date="2026-01-29T01:23:00Z" w16du:dateUtc="2026-01-28T16:23:00Z">
                    <w:rPr>
                      <w:rFonts w:ascii="Times" w:eastAsia="SimSun" w:hAnsi="Times"/>
                      <w:szCs w:val="24"/>
                      <w:lang w:val="en-US"/>
                    </w:rPr>
                  </w:rPrChange>
                </w:rPr>
                <w:t>NR UL MCS table with 256 QAM</w:t>
              </w:r>
            </w:ins>
          </w:p>
        </w:tc>
      </w:tr>
      <w:tr w:rsidR="00A82B17" w:rsidRPr="00A82B17" w14:paraId="3268B6BB" w14:textId="77777777" w:rsidTr="003A0BCF">
        <w:trPr>
          <w:trHeight w:val="50"/>
          <w:jc w:val="center"/>
          <w:ins w:id="4222"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ins w:id="4223" w:author="Shinya Kumagai (熊谷 慎也)" w:date="2026-01-29T01:22:00Z" w16du:dateUtc="2026-01-28T16:22:00Z"/>
                <w:rFonts w:eastAsia="Batang" w:cs="Arial"/>
                <w:szCs w:val="18"/>
                <w:lang w:eastAsia="zh-CN"/>
              </w:rPr>
            </w:pPr>
            <w:ins w:id="4224" w:author="Shinya Kumagai (熊谷 慎也)" w:date="2026-01-29T01:23:00Z" w16du:dateUtc="2026-01-28T16:23:00Z">
              <w:r w:rsidRPr="00A82B17">
                <w:rPr>
                  <w:rFonts w:eastAsia="SimSun" w:cs="Arial"/>
                  <w:szCs w:val="18"/>
                  <w:lang w:val="en-US"/>
                  <w:rPrChange w:id="4225" w:author="Shinya Kumagai (熊谷 慎也)" w:date="2026-01-29T01:23:00Z" w16du:dateUtc="2026-01-28T16:23:00Z">
                    <w:rPr>
                      <w:rFonts w:ascii="Times" w:eastAsia="SimSun" w:hAnsi="Times"/>
                      <w:szCs w:val="18"/>
                      <w:lang w:val="en-US"/>
                    </w:rPr>
                  </w:rPrChange>
                </w:rPr>
                <w:t>Number of layers​</w:t>
              </w:r>
            </w:ins>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ins w:id="4226" w:author="Shinya Kumagai (熊谷 慎也)" w:date="2026-01-29T01:22:00Z" w16du:dateUtc="2026-01-28T16:22:00Z"/>
                <w:rFonts w:ascii="Arial" w:eastAsia="Batang" w:hAnsi="Arial" w:cs="Arial"/>
                <w:sz w:val="18"/>
                <w:szCs w:val="18"/>
                <w:lang w:eastAsia="zh-CN"/>
              </w:rPr>
            </w:pPr>
            <w:ins w:id="4227" w:author="Shinya Kumagai (熊谷 慎也)" w:date="2026-01-29T01:23:00Z" w16du:dateUtc="2026-01-28T16:23:00Z">
              <w:r w:rsidRPr="00A82B17">
                <w:rPr>
                  <w:rFonts w:ascii="Arial" w:eastAsia="SimSun" w:hAnsi="Arial" w:cs="Arial"/>
                  <w:sz w:val="18"/>
                  <w:szCs w:val="18"/>
                  <w:lang w:val="en-US"/>
                  <w:rPrChange w:id="4228" w:author="Shinya Kumagai (熊谷 慎也)" w:date="2026-01-29T01:23:00Z" w16du:dateUtc="2026-01-28T16:23:00Z">
                    <w:rPr>
                      <w:rFonts w:ascii="Times" w:eastAsia="SimSun" w:hAnsi="Times"/>
                      <w:szCs w:val="24"/>
                      <w:lang w:val="en-US"/>
                    </w:rPr>
                  </w:rPrChange>
                </w:rPr>
                <w:t>2 layers​​, 4 layers</w:t>
              </w:r>
            </w:ins>
          </w:p>
        </w:tc>
      </w:tr>
      <w:tr w:rsidR="00A82B17" w:rsidRPr="00A82B17" w14:paraId="4E14415A" w14:textId="77777777" w:rsidTr="003A0BCF">
        <w:trPr>
          <w:trHeight w:val="50"/>
          <w:jc w:val="center"/>
          <w:ins w:id="4229"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ins w:id="4230" w:author="Shinya Kumagai (熊谷 慎也)" w:date="2026-01-29T01:22:00Z" w16du:dateUtc="2026-01-28T16:22:00Z"/>
                <w:rFonts w:eastAsia="Batang" w:cs="Arial"/>
                <w:szCs w:val="18"/>
                <w:lang w:eastAsia="zh-CN"/>
              </w:rPr>
            </w:pPr>
            <w:ins w:id="4231" w:author="Shinya Kumagai (熊谷 慎也)" w:date="2026-01-29T01:23:00Z" w16du:dateUtc="2026-01-28T16:23:00Z">
              <w:r w:rsidRPr="00A82B17">
                <w:rPr>
                  <w:rFonts w:eastAsia="SimSun" w:cs="Arial"/>
                  <w:szCs w:val="18"/>
                  <w:lang w:val="en-US"/>
                  <w:rPrChange w:id="4232" w:author="Shinya Kumagai (熊谷 慎也)" w:date="2026-01-29T01:23:00Z" w16du:dateUtc="2026-01-28T16:23:00Z">
                    <w:rPr>
                      <w:rFonts w:ascii="Times" w:eastAsia="SimSun" w:hAnsi="Times"/>
                      <w:szCs w:val="18"/>
                      <w:lang w:val="en-US"/>
                    </w:rPr>
                  </w:rPrChange>
                </w:rPr>
                <w:t>Channel model​​</w:t>
              </w:r>
            </w:ins>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ins w:id="4233" w:author="Shinya Kumagai (熊谷 慎也)" w:date="2026-01-29T01:22:00Z" w16du:dateUtc="2026-01-28T16:22:00Z"/>
                <w:rFonts w:ascii="Arial" w:eastAsia="Batang" w:hAnsi="Arial" w:cs="Arial"/>
                <w:sz w:val="18"/>
                <w:szCs w:val="18"/>
                <w:lang w:eastAsia="zh-CN"/>
              </w:rPr>
            </w:pPr>
            <w:ins w:id="4234" w:author="Shinya Kumagai (熊谷 慎也)" w:date="2026-01-29T01:23:00Z" w16du:dateUtc="2026-01-28T16:23:00Z">
              <w:r w:rsidRPr="00A82B17">
                <w:rPr>
                  <w:rFonts w:ascii="Arial" w:eastAsia="SimSun" w:hAnsi="Arial" w:cs="Arial"/>
                  <w:sz w:val="18"/>
                  <w:szCs w:val="18"/>
                  <w:lang w:val="en-US"/>
                  <w:rPrChange w:id="4235" w:author="Shinya Kumagai (熊谷 慎也)" w:date="2026-01-29T01:23:00Z" w16du:dateUtc="2026-01-28T16:23:00Z">
                    <w:rPr>
                      <w:rFonts w:ascii="Times" w:eastAsia="SimSun" w:hAnsi="Times"/>
                      <w:szCs w:val="24"/>
                      <w:lang w:val="en-US"/>
                    </w:rPr>
                  </w:rPrChange>
                </w:rPr>
                <w:t>CDL-A30​​, TDL-C300</w:t>
              </w:r>
              <w:r w:rsidRPr="00A82B17">
                <w:rPr>
                  <w:rFonts w:ascii="Arial" w:eastAsia="SimSun" w:hAnsi="Arial" w:cs="Arial"/>
                  <w:sz w:val="18"/>
                  <w:szCs w:val="18"/>
                  <w:lang w:val="en-US" w:eastAsia="zh-CN"/>
                  <w:rPrChange w:id="4236" w:author="Shinya Kumagai (熊谷 慎也)" w:date="2026-01-29T01:23:00Z" w16du:dateUtc="2026-01-28T16:23:00Z">
                    <w:rPr>
                      <w:rFonts w:ascii="Times" w:eastAsia="SimSun" w:hAnsi="Times"/>
                      <w:szCs w:val="24"/>
                      <w:lang w:val="en-US" w:eastAsia="zh-CN"/>
                    </w:rPr>
                  </w:rPrChange>
                </w:rPr>
                <w:t xml:space="preserve">, </w:t>
              </w:r>
              <w:r w:rsidRPr="00A82B17">
                <w:rPr>
                  <w:rFonts w:ascii="Arial" w:eastAsia="SimSun" w:hAnsi="Arial" w:cs="Arial"/>
                  <w:sz w:val="18"/>
                  <w:szCs w:val="18"/>
                  <w:lang w:val="en-US"/>
                  <w:rPrChange w:id="4237" w:author="Shinya Kumagai (熊谷 慎也)" w:date="2026-01-29T01:23:00Z" w16du:dateUtc="2026-01-28T16:23:00Z">
                    <w:rPr>
                      <w:rFonts w:ascii="Times" w:eastAsia="SimSun" w:hAnsi="Times"/>
                      <w:szCs w:val="24"/>
                      <w:lang w:val="en-US"/>
                    </w:rPr>
                  </w:rPrChange>
                </w:rPr>
                <w:t>CDL-</w:t>
              </w:r>
              <w:r w:rsidRPr="00A82B17">
                <w:rPr>
                  <w:rFonts w:ascii="Arial" w:eastAsia="SimSun" w:hAnsi="Arial" w:cs="Arial"/>
                  <w:sz w:val="18"/>
                  <w:szCs w:val="18"/>
                  <w:lang w:val="en-US" w:eastAsia="zh-CN"/>
                  <w:rPrChange w:id="4238" w:author="Shinya Kumagai (熊谷 慎也)" w:date="2026-01-29T01:23:00Z" w16du:dateUtc="2026-01-28T16:23:00Z">
                    <w:rPr>
                      <w:rFonts w:ascii="Times" w:eastAsia="SimSun" w:hAnsi="Times"/>
                      <w:szCs w:val="24"/>
                      <w:lang w:val="en-US" w:eastAsia="zh-CN"/>
                    </w:rPr>
                  </w:rPrChange>
                </w:rPr>
                <w:t>C</w:t>
              </w:r>
              <w:r w:rsidRPr="00A82B17">
                <w:rPr>
                  <w:rFonts w:ascii="Arial" w:eastAsia="SimSun" w:hAnsi="Arial" w:cs="Arial"/>
                  <w:sz w:val="18"/>
                  <w:szCs w:val="18"/>
                  <w:lang w:val="en-US"/>
                  <w:rPrChange w:id="4239" w:author="Shinya Kumagai (熊谷 慎也)" w:date="2026-01-29T01:23:00Z" w16du:dateUtc="2026-01-28T16:23:00Z">
                    <w:rPr>
                      <w:rFonts w:ascii="Times" w:eastAsia="SimSun" w:hAnsi="Times"/>
                      <w:szCs w:val="24"/>
                      <w:lang w:val="en-US"/>
                    </w:rPr>
                  </w:rPrChange>
                </w:rPr>
                <w:t>30</w:t>
              </w:r>
              <w:r w:rsidRPr="00A82B17">
                <w:rPr>
                  <w:rFonts w:ascii="Arial" w:eastAsia="SimSun" w:hAnsi="Arial" w:cs="Arial"/>
                  <w:sz w:val="18"/>
                  <w:szCs w:val="18"/>
                  <w:lang w:val="en-US" w:eastAsia="zh-CN"/>
                  <w:rPrChange w:id="4240" w:author="Shinya Kumagai (熊谷 慎也)" w:date="2026-01-29T01:23:00Z" w16du:dateUtc="2026-01-28T16:23:00Z">
                    <w:rPr>
                      <w:rFonts w:ascii="Times" w:eastAsia="SimSun" w:hAnsi="Times"/>
                      <w:szCs w:val="24"/>
                      <w:lang w:val="en-US" w:eastAsia="zh-CN"/>
                    </w:rPr>
                  </w:rPrChange>
                </w:rPr>
                <w:t>0</w:t>
              </w:r>
              <w:r w:rsidRPr="00A82B17">
                <w:rPr>
                  <w:rFonts w:ascii="Arial" w:eastAsia="SimSun" w:hAnsi="Arial" w:cs="Arial"/>
                  <w:sz w:val="18"/>
                  <w:szCs w:val="18"/>
                  <w:lang w:val="en-US"/>
                  <w:rPrChange w:id="4241" w:author="Shinya Kumagai (熊谷 慎也)" w:date="2026-01-29T01:23:00Z" w16du:dateUtc="2026-01-28T16:23:00Z">
                    <w:rPr>
                      <w:rFonts w:ascii="Times" w:eastAsia="SimSun" w:hAnsi="Times"/>
                      <w:szCs w:val="24"/>
                      <w:lang w:val="en-US"/>
                    </w:rPr>
                  </w:rPrChange>
                </w:rPr>
                <w:t>,</w:t>
              </w:r>
            </w:ins>
          </w:p>
        </w:tc>
      </w:tr>
      <w:tr w:rsidR="00A82B17" w:rsidRPr="00A82B17" w14:paraId="69EAA880" w14:textId="77777777" w:rsidTr="003A0BCF">
        <w:trPr>
          <w:trHeight w:val="50"/>
          <w:jc w:val="center"/>
          <w:ins w:id="4242"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ins w:id="4243" w:author="Shinya Kumagai (熊谷 慎也)" w:date="2026-01-29T01:22:00Z" w16du:dateUtc="2026-01-28T16:22:00Z"/>
                <w:rFonts w:eastAsia="Batang" w:cs="Arial"/>
                <w:szCs w:val="18"/>
                <w:lang w:eastAsia="zh-CN"/>
              </w:rPr>
            </w:pPr>
            <w:ins w:id="4244" w:author="Shinya Kumagai (熊谷 慎也)" w:date="2026-01-29T01:23:00Z" w16du:dateUtc="2026-01-28T16:23:00Z">
              <w:r w:rsidRPr="00A82B17">
                <w:rPr>
                  <w:rFonts w:eastAsia="SimSun" w:cs="Arial"/>
                  <w:szCs w:val="18"/>
                  <w:lang w:val="en-US"/>
                  <w:rPrChange w:id="4245" w:author="Shinya Kumagai (熊谷 慎也)" w:date="2026-01-29T01:23:00Z" w16du:dateUtc="2026-01-28T16:23:00Z">
                    <w:rPr>
                      <w:rFonts w:ascii="Times" w:eastAsia="SimSun" w:hAnsi="Times"/>
                      <w:szCs w:val="18"/>
                      <w:lang w:val="en-US"/>
                    </w:rPr>
                  </w:rPrChange>
                </w:rPr>
                <w:t>UE speed​​</w:t>
              </w:r>
            </w:ins>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ins w:id="4246" w:author="Shinya Kumagai (熊谷 慎也)" w:date="2026-01-29T01:22:00Z" w16du:dateUtc="2026-01-28T16:22:00Z"/>
                <w:rFonts w:ascii="Arial" w:eastAsia="Batang" w:hAnsi="Arial" w:cs="Arial"/>
                <w:sz w:val="18"/>
                <w:szCs w:val="18"/>
                <w:lang w:eastAsia="zh-CN"/>
              </w:rPr>
            </w:pPr>
            <w:ins w:id="4247" w:author="Shinya Kumagai (熊谷 慎也)" w:date="2026-01-29T01:23:00Z" w16du:dateUtc="2026-01-28T16:23:00Z">
              <w:r w:rsidRPr="00A82B17">
                <w:rPr>
                  <w:rFonts w:ascii="Arial" w:eastAsia="SimSun" w:hAnsi="Arial" w:cs="Arial"/>
                  <w:sz w:val="18"/>
                  <w:szCs w:val="18"/>
                  <w:lang w:val="en-US"/>
                  <w:rPrChange w:id="4248" w:author="Shinya Kumagai (熊谷 慎也)" w:date="2026-01-29T01:23:00Z" w16du:dateUtc="2026-01-28T16:23:00Z">
                    <w:rPr>
                      <w:rFonts w:ascii="Times" w:eastAsia="SimSun" w:hAnsi="Times"/>
                      <w:szCs w:val="24"/>
                      <w:lang w:val="en-US"/>
                    </w:rPr>
                  </w:rPrChange>
                </w:rPr>
                <w:t>3km/h​​, 30 km/h</w:t>
              </w:r>
            </w:ins>
          </w:p>
        </w:tc>
      </w:tr>
      <w:tr w:rsidR="00A82B17" w:rsidRPr="00A82B17" w14:paraId="5177B6E5" w14:textId="77777777" w:rsidTr="003A0BCF">
        <w:trPr>
          <w:trHeight w:val="50"/>
          <w:jc w:val="center"/>
          <w:ins w:id="4249"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ins w:id="4250" w:author="Shinya Kumagai (熊谷 慎也)" w:date="2026-01-29T01:22:00Z" w16du:dateUtc="2026-01-28T16:22:00Z"/>
                <w:rFonts w:eastAsia="Batang" w:cs="Arial"/>
                <w:szCs w:val="18"/>
                <w:lang w:eastAsia="zh-CN"/>
              </w:rPr>
            </w:pPr>
            <w:ins w:id="4251" w:author="Shinya Kumagai (熊谷 慎也)" w:date="2026-01-29T01:23:00Z" w16du:dateUtc="2026-01-28T16:23:00Z">
              <w:r w:rsidRPr="00A82B17">
                <w:rPr>
                  <w:rFonts w:eastAsia="SimSun" w:cs="Arial"/>
                  <w:szCs w:val="18"/>
                  <w:lang w:val="en-US"/>
                  <w:rPrChange w:id="4252" w:author="Shinya Kumagai (熊谷 慎也)" w:date="2026-01-29T01:23:00Z" w16du:dateUtc="2026-01-28T16:23:00Z">
                    <w:rPr>
                      <w:rFonts w:ascii="Times" w:eastAsia="SimSun" w:hAnsi="Times"/>
                      <w:szCs w:val="18"/>
                      <w:lang w:val="en-US"/>
                    </w:rPr>
                  </w:rPrChange>
                </w:rPr>
                <w:t>Channel est.​​</w:t>
              </w:r>
            </w:ins>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ins w:id="4253" w:author="Shinya Kumagai (熊谷 慎也)" w:date="2026-01-29T01:22:00Z" w16du:dateUtc="2026-01-28T16:22:00Z"/>
                <w:rFonts w:ascii="Arial" w:eastAsia="Batang" w:hAnsi="Arial" w:cs="Arial"/>
                <w:sz w:val="18"/>
                <w:szCs w:val="18"/>
                <w:lang w:eastAsia="zh-CN"/>
              </w:rPr>
            </w:pPr>
            <w:ins w:id="4254" w:author="Shinya Kumagai (熊谷 慎也)" w:date="2026-01-29T01:23:00Z" w16du:dateUtc="2026-01-28T16:23:00Z">
              <w:r w:rsidRPr="00A82B17">
                <w:rPr>
                  <w:rFonts w:ascii="Arial" w:eastAsia="SimSun" w:hAnsi="Arial" w:cs="Arial"/>
                  <w:sz w:val="18"/>
                  <w:szCs w:val="18"/>
                  <w:lang w:val="en-US"/>
                  <w:rPrChange w:id="4255" w:author="Shinya Kumagai (熊谷 慎也)" w:date="2026-01-29T01:23:00Z" w16du:dateUtc="2026-01-28T16:23:00Z">
                    <w:rPr>
                      <w:rFonts w:ascii="Times" w:eastAsia="SimSun" w:hAnsi="Times"/>
                      <w:szCs w:val="24"/>
                      <w:lang w:val="en-US"/>
                    </w:rPr>
                  </w:rPrChange>
                </w:rPr>
                <w:t>Practical​</w:t>
              </w:r>
            </w:ins>
          </w:p>
        </w:tc>
      </w:tr>
      <w:tr w:rsidR="00A82B17" w:rsidRPr="00A82B17" w14:paraId="2452788D" w14:textId="77777777" w:rsidTr="003A0BCF">
        <w:trPr>
          <w:trHeight w:val="50"/>
          <w:jc w:val="center"/>
          <w:ins w:id="4256" w:author="Shinya Kumagai (熊谷 慎也)" w:date="2026-01-29T01:22:00Z"/>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ins w:id="4257" w:author="Shinya Kumagai (熊谷 慎也)" w:date="2026-01-29T01:22:00Z" w16du:dateUtc="2026-01-28T16:22:00Z"/>
                <w:rFonts w:eastAsia="Batang" w:cs="Arial"/>
                <w:szCs w:val="18"/>
                <w:lang w:eastAsia="zh-CN"/>
              </w:rPr>
            </w:pPr>
            <w:ins w:id="4258" w:author="Shinya Kumagai (熊谷 慎也)" w:date="2026-01-29T01:23:00Z" w16du:dateUtc="2026-01-28T16:23:00Z">
              <w:r w:rsidRPr="00A82B17">
                <w:rPr>
                  <w:rFonts w:eastAsia="SimSun" w:cs="Arial"/>
                  <w:szCs w:val="18"/>
                  <w:lang w:val="en-US"/>
                  <w:rPrChange w:id="4259" w:author="Shinya Kumagai (熊谷 慎也)" w:date="2026-01-29T01:23:00Z" w16du:dateUtc="2026-01-28T16:23:00Z">
                    <w:rPr>
                      <w:rFonts w:ascii="Times" w:eastAsia="SimSun" w:hAnsi="Times"/>
                      <w:szCs w:val="18"/>
                      <w:lang w:val="en-US"/>
                    </w:rPr>
                  </w:rPrChange>
                </w:rPr>
                <w:t>SRS periodicity</w:t>
              </w:r>
            </w:ins>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ins w:id="4260" w:author="Shinya Kumagai (熊谷 慎也)" w:date="2026-01-29T01:22:00Z" w16du:dateUtc="2026-01-28T16:22:00Z"/>
                <w:rFonts w:ascii="Arial" w:eastAsia="Batang" w:hAnsi="Arial" w:cs="Arial"/>
                <w:sz w:val="18"/>
                <w:szCs w:val="18"/>
                <w:lang w:eastAsia="zh-CN"/>
              </w:rPr>
            </w:pPr>
            <w:ins w:id="4261" w:author="Shinya Kumagai (熊谷 慎也)" w:date="2026-01-29T01:23:00Z" w16du:dateUtc="2026-01-28T16:23:00Z">
              <w:r w:rsidRPr="00A82B17">
                <w:rPr>
                  <w:rFonts w:ascii="Arial" w:eastAsia="SimSun" w:hAnsi="Arial" w:cs="Arial"/>
                  <w:sz w:val="18"/>
                  <w:szCs w:val="18"/>
                  <w:lang w:val="en-US"/>
                  <w:rPrChange w:id="4262" w:author="Shinya Kumagai (熊谷 慎也)" w:date="2026-01-29T01:23:00Z" w16du:dateUtc="2026-01-28T16:23:00Z">
                    <w:rPr>
                      <w:rFonts w:ascii="Times" w:eastAsia="SimSun" w:hAnsi="Times"/>
                      <w:szCs w:val="24"/>
                      <w:lang w:val="en-US"/>
                    </w:rPr>
                  </w:rPrChange>
                </w:rPr>
                <w:t>To be reported by the company</w:t>
              </w:r>
            </w:ins>
          </w:p>
        </w:tc>
      </w:tr>
      <w:tr w:rsidR="00A82B17" w:rsidRPr="00A82B17" w14:paraId="1689ECC2" w14:textId="77777777" w:rsidTr="003A0BCF">
        <w:tblPrEx>
          <w:tblW w:w="5000" w:type="pct"/>
          <w:jc w:val="center"/>
          <w:tblPrExChange w:id="4263" w:author="Shinya Kumagai (熊谷 慎也)" w:date="2026-01-29T01:23:00Z" w16du:dateUtc="2026-01-28T16:23:00Z">
            <w:tblPrEx>
              <w:tblW w:w="5000" w:type="pct"/>
              <w:jc w:val="center"/>
            </w:tblPrEx>
          </w:tblPrExChange>
        </w:tblPrEx>
        <w:trPr>
          <w:trHeight w:val="50"/>
          <w:jc w:val="center"/>
          <w:ins w:id="4264" w:author="Shinya Kumagai (熊谷 慎也)" w:date="2026-01-29T01:23:00Z"/>
          <w:trPrChange w:id="4265"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266"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4C769716" w14:textId="4CEBDFF1" w:rsidR="00A82B17" w:rsidRPr="00A82B17" w:rsidRDefault="00A82B17" w:rsidP="00A82B17">
            <w:pPr>
              <w:pStyle w:val="TAL"/>
              <w:rPr>
                <w:ins w:id="4267" w:author="Shinya Kumagai (熊谷 慎也)" w:date="2026-01-29T01:23:00Z" w16du:dateUtc="2026-01-28T16:23:00Z"/>
                <w:rFonts w:eastAsia="Batang" w:cs="Arial"/>
                <w:color w:val="000000"/>
                <w:szCs w:val="18"/>
                <w:lang w:val="en-US"/>
              </w:rPr>
            </w:pPr>
            <w:ins w:id="4268" w:author="Shinya Kumagai (熊谷 慎也)" w:date="2026-01-29T01:23:00Z" w16du:dateUtc="2026-01-28T16:23:00Z">
              <w:r w:rsidRPr="00A82B17">
                <w:rPr>
                  <w:rFonts w:eastAsia="SimSun" w:cs="Arial"/>
                  <w:szCs w:val="18"/>
                  <w:lang w:val="en-US"/>
                  <w:rPrChange w:id="4269" w:author="Shinya Kumagai (熊谷 慎也)" w:date="2026-01-29T01:23:00Z" w16du:dateUtc="2026-01-28T16:23:00Z">
                    <w:rPr>
                      <w:rFonts w:ascii="Times" w:eastAsia="SimSun" w:hAnsi="Times"/>
                      <w:szCs w:val="18"/>
                      <w:lang w:val="en-US"/>
                    </w:rPr>
                  </w:rPrChange>
                </w:rPr>
                <w:t>Receiver</w:t>
              </w:r>
            </w:ins>
          </w:p>
        </w:tc>
        <w:tc>
          <w:tcPr>
            <w:tcW w:w="2427" w:type="pct"/>
            <w:tcBorders>
              <w:top w:val="single" w:sz="4" w:space="0" w:color="auto"/>
              <w:left w:val="single" w:sz="4" w:space="0" w:color="auto"/>
              <w:bottom w:val="single" w:sz="4" w:space="0" w:color="auto"/>
              <w:right w:val="single" w:sz="4" w:space="0" w:color="auto"/>
            </w:tcBorders>
            <w:tcPrChange w:id="4270"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7C8F0A45" w14:textId="0FFAEC62" w:rsidR="00A82B17" w:rsidRPr="00A82B17" w:rsidRDefault="00A82B17" w:rsidP="00A82B17">
            <w:pPr>
              <w:spacing w:after="0"/>
              <w:rPr>
                <w:ins w:id="4271" w:author="Shinya Kumagai (熊谷 慎也)" w:date="2026-01-29T01:23:00Z" w16du:dateUtc="2026-01-28T16:23:00Z"/>
                <w:rFonts w:ascii="Arial" w:eastAsia="Batang" w:hAnsi="Arial" w:cs="Arial"/>
                <w:color w:val="000000"/>
                <w:sz w:val="18"/>
                <w:szCs w:val="18"/>
                <w:lang w:val="en-US"/>
              </w:rPr>
            </w:pPr>
            <w:ins w:id="4272" w:author="Shinya Kumagai (熊谷 慎也)" w:date="2026-01-29T01:23:00Z" w16du:dateUtc="2026-01-28T16:23:00Z">
              <w:r w:rsidRPr="00A82B17">
                <w:rPr>
                  <w:rFonts w:ascii="Arial" w:eastAsia="SimSun" w:hAnsi="Arial" w:cs="Arial"/>
                  <w:sz w:val="18"/>
                  <w:szCs w:val="18"/>
                  <w:lang w:val="en-US"/>
                  <w:rPrChange w:id="4273" w:author="Shinya Kumagai (熊谷 慎也)" w:date="2026-01-29T01:23:00Z" w16du:dateUtc="2026-01-28T16:23:00Z">
                    <w:rPr>
                      <w:rFonts w:ascii="Times" w:eastAsia="SimSun" w:hAnsi="Times"/>
                      <w:szCs w:val="24"/>
                      <w:lang w:val="en-US"/>
                    </w:rPr>
                  </w:rPrChange>
                </w:rPr>
                <w:t>LMMSE</w:t>
              </w:r>
            </w:ins>
          </w:p>
        </w:tc>
      </w:tr>
      <w:tr w:rsidR="00A82B17" w:rsidRPr="00A82B17" w14:paraId="65856EEB" w14:textId="77777777" w:rsidTr="003A0BCF">
        <w:tblPrEx>
          <w:tblW w:w="5000" w:type="pct"/>
          <w:jc w:val="center"/>
          <w:tblPrExChange w:id="4274" w:author="Shinya Kumagai (熊谷 慎也)" w:date="2026-01-29T01:23:00Z" w16du:dateUtc="2026-01-28T16:23:00Z">
            <w:tblPrEx>
              <w:tblW w:w="5000" w:type="pct"/>
              <w:jc w:val="center"/>
            </w:tblPrEx>
          </w:tblPrExChange>
        </w:tblPrEx>
        <w:trPr>
          <w:trHeight w:val="50"/>
          <w:jc w:val="center"/>
          <w:ins w:id="4275" w:author="Shinya Kumagai (熊谷 慎也)" w:date="2026-01-29T01:23:00Z"/>
          <w:trPrChange w:id="4276"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277"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450AED2B" w14:textId="284B1830" w:rsidR="00A82B17" w:rsidRPr="00A82B17" w:rsidRDefault="00A82B17" w:rsidP="00A82B17">
            <w:pPr>
              <w:pStyle w:val="TAL"/>
              <w:rPr>
                <w:ins w:id="4278" w:author="Shinya Kumagai (熊谷 慎也)" w:date="2026-01-29T01:23:00Z" w16du:dateUtc="2026-01-28T16:23:00Z"/>
                <w:rFonts w:eastAsia="Batang" w:cs="Arial"/>
                <w:color w:val="000000"/>
                <w:szCs w:val="18"/>
                <w:lang w:val="en-US"/>
              </w:rPr>
            </w:pPr>
            <w:ins w:id="4279" w:author="Shinya Kumagai (熊谷 慎也)" w:date="2026-01-29T01:23:00Z" w16du:dateUtc="2026-01-28T16:23:00Z">
              <w:r w:rsidRPr="00A82B17">
                <w:rPr>
                  <w:rFonts w:eastAsia="SimSun" w:cs="Arial"/>
                  <w:szCs w:val="18"/>
                  <w:lang w:val="en-US"/>
                  <w:rPrChange w:id="4280" w:author="Shinya Kumagai (熊谷 慎也)" w:date="2026-01-29T01:23:00Z" w16du:dateUtc="2026-01-28T16:23:00Z">
                    <w:rPr>
                      <w:rFonts w:ascii="Times" w:eastAsia="SimSun" w:hAnsi="Times"/>
                      <w:szCs w:val="18"/>
                      <w:lang w:val="en-US"/>
                    </w:rPr>
                  </w:rPrChange>
                </w:rPr>
                <w:t>HARQ retransmission​</w:t>
              </w:r>
            </w:ins>
          </w:p>
        </w:tc>
        <w:tc>
          <w:tcPr>
            <w:tcW w:w="2427" w:type="pct"/>
            <w:tcBorders>
              <w:top w:val="single" w:sz="4" w:space="0" w:color="auto"/>
              <w:left w:val="single" w:sz="4" w:space="0" w:color="auto"/>
              <w:bottom w:val="single" w:sz="4" w:space="0" w:color="auto"/>
              <w:right w:val="single" w:sz="4" w:space="0" w:color="auto"/>
            </w:tcBorders>
            <w:tcPrChange w:id="4281"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4F39552D" w14:textId="63EB9FD5" w:rsidR="00A82B17" w:rsidRPr="00A82B17" w:rsidRDefault="00A82B17" w:rsidP="00A82B17">
            <w:pPr>
              <w:spacing w:after="0"/>
              <w:rPr>
                <w:ins w:id="4282" w:author="Shinya Kumagai (熊谷 慎也)" w:date="2026-01-29T01:23:00Z" w16du:dateUtc="2026-01-28T16:23:00Z"/>
                <w:rFonts w:ascii="Arial" w:eastAsia="Batang" w:hAnsi="Arial" w:cs="Arial"/>
                <w:color w:val="000000"/>
                <w:sz w:val="18"/>
                <w:szCs w:val="18"/>
                <w:lang w:val="en-US"/>
              </w:rPr>
            </w:pPr>
            <w:ins w:id="4283" w:author="Shinya Kumagai (熊谷 慎也)" w:date="2026-01-29T01:23:00Z" w16du:dateUtc="2026-01-28T16:23:00Z">
              <w:r w:rsidRPr="00A82B17">
                <w:rPr>
                  <w:rFonts w:ascii="Arial" w:eastAsia="SimSun" w:hAnsi="Arial" w:cs="Arial"/>
                  <w:sz w:val="18"/>
                  <w:szCs w:val="18"/>
                  <w:lang w:val="en-US"/>
                  <w:rPrChange w:id="4284" w:author="Shinya Kumagai (熊谷 慎也)" w:date="2026-01-29T01:23:00Z" w16du:dateUtc="2026-01-28T16:23:00Z">
                    <w:rPr>
                      <w:rFonts w:ascii="Times" w:eastAsia="SimSun" w:hAnsi="Times"/>
                      <w:szCs w:val="24"/>
                      <w:lang w:val="en-US"/>
                    </w:rPr>
                  </w:rPrChange>
                </w:rPr>
                <w:t>Disabled</w:t>
              </w:r>
            </w:ins>
          </w:p>
        </w:tc>
      </w:tr>
      <w:tr w:rsidR="00A82B17" w:rsidRPr="00A82B17" w14:paraId="563CAFC9" w14:textId="77777777" w:rsidTr="003A0BCF">
        <w:tblPrEx>
          <w:tblW w:w="5000" w:type="pct"/>
          <w:jc w:val="center"/>
          <w:tblPrExChange w:id="4285" w:author="Shinya Kumagai (熊谷 慎也)" w:date="2026-01-29T01:23:00Z" w16du:dateUtc="2026-01-28T16:23:00Z">
            <w:tblPrEx>
              <w:tblW w:w="5000" w:type="pct"/>
              <w:jc w:val="center"/>
            </w:tblPrEx>
          </w:tblPrExChange>
        </w:tblPrEx>
        <w:trPr>
          <w:trHeight w:val="50"/>
          <w:jc w:val="center"/>
          <w:ins w:id="4286" w:author="Shinya Kumagai (熊谷 慎也)" w:date="2026-01-29T01:23:00Z"/>
          <w:trPrChange w:id="4287"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288"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163AB9BA" w14:textId="615FA9A2" w:rsidR="00A82B17" w:rsidRPr="00A82B17" w:rsidRDefault="00A82B17" w:rsidP="00A82B17">
            <w:pPr>
              <w:pStyle w:val="TAL"/>
              <w:rPr>
                <w:ins w:id="4289" w:author="Shinya Kumagai (熊谷 慎也)" w:date="2026-01-29T01:23:00Z" w16du:dateUtc="2026-01-28T16:23:00Z"/>
                <w:rFonts w:eastAsia="Batang" w:cs="Arial"/>
                <w:color w:val="000000"/>
                <w:szCs w:val="18"/>
                <w:lang w:val="en-US"/>
              </w:rPr>
            </w:pPr>
            <w:ins w:id="4290" w:author="Shinya Kumagai (熊谷 慎也)" w:date="2026-01-29T01:23:00Z" w16du:dateUtc="2026-01-28T16:23:00Z">
              <w:r w:rsidRPr="00A82B17">
                <w:rPr>
                  <w:rFonts w:eastAsia="SimSun" w:cs="Arial"/>
                  <w:szCs w:val="18"/>
                  <w:lang w:val="en-US"/>
                  <w:rPrChange w:id="4291" w:author="Shinya Kumagai (熊谷 慎也)" w:date="2026-01-29T01:23:00Z" w16du:dateUtc="2026-01-28T16:23:00Z">
                    <w:rPr>
                      <w:rFonts w:ascii="Times" w:eastAsia="SimSun" w:hAnsi="Times"/>
                      <w:szCs w:val="18"/>
                      <w:lang w:val="en-US"/>
                    </w:rPr>
                  </w:rPrChange>
                </w:rPr>
                <w:t>DMRS configuration</w:t>
              </w:r>
            </w:ins>
          </w:p>
        </w:tc>
        <w:tc>
          <w:tcPr>
            <w:tcW w:w="2427" w:type="pct"/>
            <w:tcBorders>
              <w:top w:val="single" w:sz="4" w:space="0" w:color="auto"/>
              <w:left w:val="single" w:sz="4" w:space="0" w:color="auto"/>
              <w:bottom w:val="single" w:sz="4" w:space="0" w:color="auto"/>
              <w:right w:val="single" w:sz="4" w:space="0" w:color="auto"/>
            </w:tcBorders>
            <w:tcPrChange w:id="4292"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65F3D4EF" w14:textId="2DFBA456" w:rsidR="00A82B17" w:rsidRPr="00A82B17" w:rsidRDefault="00A82B17" w:rsidP="00A82B17">
            <w:pPr>
              <w:spacing w:after="0"/>
              <w:rPr>
                <w:ins w:id="4293" w:author="Shinya Kumagai (熊谷 慎也)" w:date="2026-01-29T01:23:00Z" w16du:dateUtc="2026-01-28T16:23:00Z"/>
                <w:rFonts w:ascii="Arial" w:eastAsia="Batang" w:hAnsi="Arial" w:cs="Arial"/>
                <w:color w:val="000000"/>
                <w:sz w:val="18"/>
                <w:szCs w:val="18"/>
                <w:lang w:val="en-US"/>
              </w:rPr>
            </w:pPr>
            <w:ins w:id="4294" w:author="Shinya Kumagai (熊谷 慎也)" w:date="2026-01-29T01:23:00Z" w16du:dateUtc="2026-01-28T16:23:00Z">
              <w:r w:rsidRPr="00A82B17">
                <w:rPr>
                  <w:rFonts w:ascii="Arial" w:eastAsia="SimSun" w:hAnsi="Arial" w:cs="Arial"/>
                  <w:sz w:val="18"/>
                  <w:szCs w:val="18"/>
                  <w:lang w:val="en-US"/>
                  <w:rPrChange w:id="4295" w:author="Shinya Kumagai (熊谷 慎也)" w:date="2026-01-29T01:23:00Z" w16du:dateUtc="2026-01-28T16:23:00Z">
                    <w:rPr>
                      <w:rFonts w:ascii="Times" w:eastAsia="SimSun" w:hAnsi="Times"/>
                      <w:szCs w:val="24"/>
                      <w:lang w:val="en-US"/>
                    </w:rPr>
                  </w:rPrChange>
                </w:rPr>
                <w:t>Configuration type 1</w:t>
              </w:r>
              <w:r w:rsidRPr="00A82B17">
                <w:rPr>
                  <w:rFonts w:ascii="Arial" w:eastAsia="SimSun" w:hAnsi="Arial" w:cs="Arial"/>
                  <w:sz w:val="18"/>
                  <w:szCs w:val="18"/>
                  <w:lang w:val="en-US"/>
                  <w:rPrChange w:id="4296" w:author="Shinya Kumagai (熊谷 慎也)" w:date="2026-01-29T01:23:00Z" w16du:dateUtc="2026-01-28T16:23:00Z">
                    <w:rPr>
                      <w:rFonts w:ascii="Times" w:eastAsia="SimSun" w:hAnsi="Times"/>
                      <w:szCs w:val="24"/>
                      <w:lang w:val="en-US"/>
                    </w:rPr>
                  </w:rPrChange>
                </w:rPr>
                <w:br/>
                <w:t>2 DMRS symbols per slot</w:t>
              </w:r>
            </w:ins>
          </w:p>
        </w:tc>
      </w:tr>
      <w:tr w:rsidR="00A82B17" w:rsidRPr="00A82B17" w14:paraId="2C232220" w14:textId="77777777" w:rsidTr="003A0BCF">
        <w:tblPrEx>
          <w:tblW w:w="5000" w:type="pct"/>
          <w:jc w:val="center"/>
          <w:tblPrExChange w:id="4297" w:author="Shinya Kumagai (熊谷 慎也)" w:date="2026-01-29T01:23:00Z" w16du:dateUtc="2026-01-28T16:23:00Z">
            <w:tblPrEx>
              <w:tblW w:w="5000" w:type="pct"/>
              <w:jc w:val="center"/>
            </w:tblPrEx>
          </w:tblPrExChange>
        </w:tblPrEx>
        <w:trPr>
          <w:trHeight w:val="50"/>
          <w:jc w:val="center"/>
          <w:ins w:id="4298" w:author="Shinya Kumagai (熊谷 慎也)" w:date="2026-01-29T01:23:00Z"/>
          <w:trPrChange w:id="4299"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300"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5DBAEDDA" w14:textId="29DC5414" w:rsidR="00A82B17" w:rsidRPr="00A82B17" w:rsidRDefault="00A82B17" w:rsidP="00A82B17">
            <w:pPr>
              <w:pStyle w:val="TAL"/>
              <w:rPr>
                <w:ins w:id="4301" w:author="Shinya Kumagai (熊谷 慎也)" w:date="2026-01-29T01:23:00Z" w16du:dateUtc="2026-01-28T16:23:00Z"/>
                <w:rFonts w:eastAsia="Batang" w:cs="Arial"/>
                <w:color w:val="000000"/>
                <w:szCs w:val="18"/>
                <w:lang w:val="en-US"/>
              </w:rPr>
            </w:pPr>
            <w:ins w:id="4302" w:author="Shinya Kumagai (熊谷 慎也)" w:date="2026-01-29T01:23:00Z" w16du:dateUtc="2026-01-28T16:23:00Z">
              <w:r w:rsidRPr="00A82B17">
                <w:rPr>
                  <w:rFonts w:eastAsia="SimSun" w:cs="Arial"/>
                  <w:szCs w:val="18"/>
                  <w:lang w:val="en-US"/>
                  <w:rPrChange w:id="4303" w:author="Shinya Kumagai (熊谷 慎也)" w:date="2026-01-29T01:23:00Z" w16du:dateUtc="2026-01-28T16:23:00Z">
                    <w:rPr>
                      <w:rFonts w:ascii="Times" w:eastAsia="SimSun" w:hAnsi="Times"/>
                      <w:szCs w:val="18"/>
                      <w:lang w:val="en-US"/>
                    </w:rPr>
                  </w:rPrChange>
                </w:rPr>
                <w:t>Number of PUSCH data</w:t>
              </w:r>
            </w:ins>
          </w:p>
        </w:tc>
        <w:tc>
          <w:tcPr>
            <w:tcW w:w="2427" w:type="pct"/>
            <w:tcBorders>
              <w:top w:val="single" w:sz="4" w:space="0" w:color="auto"/>
              <w:left w:val="single" w:sz="4" w:space="0" w:color="auto"/>
              <w:bottom w:val="single" w:sz="4" w:space="0" w:color="auto"/>
              <w:right w:val="single" w:sz="4" w:space="0" w:color="auto"/>
            </w:tcBorders>
            <w:tcPrChange w:id="4304"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6743B928" w14:textId="04925F22" w:rsidR="00A82B17" w:rsidRPr="00A82B17" w:rsidRDefault="00A82B17" w:rsidP="00A82B17">
            <w:pPr>
              <w:spacing w:after="0"/>
              <w:rPr>
                <w:ins w:id="4305" w:author="Shinya Kumagai (熊谷 慎也)" w:date="2026-01-29T01:23:00Z" w16du:dateUtc="2026-01-28T16:23:00Z"/>
                <w:rFonts w:ascii="Arial" w:eastAsia="Batang" w:hAnsi="Arial" w:cs="Arial"/>
                <w:color w:val="000000"/>
                <w:sz w:val="18"/>
                <w:szCs w:val="18"/>
                <w:lang w:val="en-US"/>
              </w:rPr>
            </w:pPr>
            <w:ins w:id="4306" w:author="Shinya Kumagai (熊谷 慎也)" w:date="2026-01-29T01:23:00Z" w16du:dateUtc="2026-01-28T16:23:00Z">
              <w:r w:rsidRPr="00A82B17">
                <w:rPr>
                  <w:rFonts w:ascii="Arial" w:eastAsia="SimSun" w:hAnsi="Arial" w:cs="Arial"/>
                  <w:sz w:val="18"/>
                  <w:szCs w:val="18"/>
                  <w:lang w:val="en-US"/>
                  <w:rPrChange w:id="4307" w:author="Shinya Kumagai (熊谷 慎也)" w:date="2026-01-29T01:23:00Z" w16du:dateUtc="2026-01-28T16:23:00Z">
                    <w:rPr>
                      <w:rFonts w:ascii="Times" w:eastAsia="SimSun" w:hAnsi="Times"/>
                      <w:szCs w:val="24"/>
                      <w:lang w:val="en-US"/>
                    </w:rPr>
                  </w:rPrChange>
                </w:rPr>
                <w:t>12 symbols</w:t>
              </w:r>
            </w:ins>
          </w:p>
        </w:tc>
      </w:tr>
      <w:tr w:rsidR="00A82B17" w:rsidRPr="00A82B17" w14:paraId="152EF0EE" w14:textId="77777777" w:rsidTr="003A0BCF">
        <w:tblPrEx>
          <w:tblW w:w="5000" w:type="pct"/>
          <w:jc w:val="center"/>
          <w:tblPrExChange w:id="4308" w:author="Shinya Kumagai (熊谷 慎也)" w:date="2026-01-29T01:23:00Z" w16du:dateUtc="2026-01-28T16:23:00Z">
            <w:tblPrEx>
              <w:tblW w:w="5000" w:type="pct"/>
              <w:jc w:val="center"/>
            </w:tblPrEx>
          </w:tblPrExChange>
        </w:tblPrEx>
        <w:trPr>
          <w:trHeight w:val="50"/>
          <w:jc w:val="center"/>
          <w:ins w:id="4309" w:author="Shinya Kumagai (熊谷 慎也)" w:date="2026-01-29T01:23:00Z"/>
          <w:trPrChange w:id="4310"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311"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6038D2B5" w14:textId="7E5842FC" w:rsidR="00A82B17" w:rsidRPr="00A82B17" w:rsidRDefault="00A82B17" w:rsidP="00A82B17">
            <w:pPr>
              <w:pStyle w:val="TAL"/>
              <w:rPr>
                <w:ins w:id="4312" w:author="Shinya Kumagai (熊谷 慎也)" w:date="2026-01-29T01:23:00Z" w16du:dateUtc="2026-01-28T16:23:00Z"/>
                <w:rFonts w:eastAsia="Batang" w:cs="Arial"/>
                <w:color w:val="000000"/>
                <w:szCs w:val="18"/>
                <w:lang w:val="en-US"/>
              </w:rPr>
            </w:pPr>
            <w:ins w:id="4313" w:author="Shinya Kumagai (熊谷 慎也)" w:date="2026-01-29T01:23:00Z" w16du:dateUtc="2026-01-28T16:23:00Z">
              <w:r w:rsidRPr="00A82B17">
                <w:rPr>
                  <w:rFonts w:eastAsia="SimSun" w:cs="Arial"/>
                  <w:szCs w:val="18"/>
                  <w:lang w:val="en-US"/>
                  <w:rPrChange w:id="4314" w:author="Shinya Kumagai (熊谷 慎也)" w:date="2026-01-29T01:23:00Z" w16du:dateUtc="2026-01-28T16:23:00Z">
                    <w:rPr>
                      <w:rFonts w:ascii="Times" w:eastAsia="SimSun" w:hAnsi="Times"/>
                      <w:szCs w:val="18"/>
                      <w:lang w:val="en-US"/>
                    </w:rPr>
                  </w:rPrChange>
                </w:rPr>
                <w:t>Waveform and MIMO configuration</w:t>
              </w:r>
            </w:ins>
          </w:p>
        </w:tc>
        <w:tc>
          <w:tcPr>
            <w:tcW w:w="2427" w:type="pct"/>
            <w:tcBorders>
              <w:top w:val="single" w:sz="4" w:space="0" w:color="auto"/>
              <w:left w:val="single" w:sz="4" w:space="0" w:color="auto"/>
              <w:bottom w:val="single" w:sz="4" w:space="0" w:color="auto"/>
              <w:right w:val="single" w:sz="4" w:space="0" w:color="auto"/>
            </w:tcBorders>
            <w:tcPrChange w:id="4315"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7EF842FD" w14:textId="1B0EC120" w:rsidR="00A82B17" w:rsidRPr="00A82B17" w:rsidRDefault="00A82B17" w:rsidP="00A82B17">
            <w:pPr>
              <w:spacing w:after="0"/>
              <w:rPr>
                <w:ins w:id="4316" w:author="Shinya Kumagai (熊谷 慎也)" w:date="2026-01-29T01:23:00Z" w16du:dateUtc="2026-01-28T16:23:00Z"/>
                <w:rFonts w:ascii="Arial" w:eastAsia="Batang" w:hAnsi="Arial" w:cs="Arial"/>
                <w:color w:val="000000"/>
                <w:sz w:val="18"/>
                <w:szCs w:val="18"/>
                <w:lang w:val="en-US"/>
              </w:rPr>
            </w:pPr>
            <w:ins w:id="4317" w:author="Shinya Kumagai (熊谷 慎也)" w:date="2026-01-29T01:23:00Z" w16du:dateUtc="2026-01-28T16:23:00Z">
              <w:r w:rsidRPr="00A82B17">
                <w:rPr>
                  <w:rFonts w:ascii="Arial" w:eastAsia="SimSun" w:hAnsi="Arial" w:cs="Arial"/>
                  <w:sz w:val="18"/>
                  <w:szCs w:val="18"/>
                  <w:lang w:val="en-US"/>
                  <w:rPrChange w:id="4318" w:author="Shinya Kumagai (熊谷 慎也)" w:date="2026-01-29T01:23:00Z" w16du:dateUtc="2026-01-28T16:23:00Z">
                    <w:rPr>
                      <w:rFonts w:ascii="Times" w:eastAsia="SimSun" w:hAnsi="Times"/>
                      <w:szCs w:val="24"/>
                      <w:lang w:val="en-US"/>
                    </w:rPr>
                  </w:rPrChange>
                </w:rPr>
                <w:t>5G codebook, to be reported by the company</w:t>
              </w:r>
            </w:ins>
          </w:p>
        </w:tc>
      </w:tr>
      <w:tr w:rsidR="00A82B17" w:rsidRPr="00A82B17" w14:paraId="7536BC87" w14:textId="77777777" w:rsidTr="003A0BCF">
        <w:tblPrEx>
          <w:tblW w:w="5000" w:type="pct"/>
          <w:jc w:val="center"/>
          <w:tblPrExChange w:id="4319" w:author="Shinya Kumagai (熊谷 慎也)" w:date="2026-01-29T01:23:00Z" w16du:dateUtc="2026-01-28T16:23:00Z">
            <w:tblPrEx>
              <w:tblW w:w="5000" w:type="pct"/>
              <w:jc w:val="center"/>
            </w:tblPrEx>
          </w:tblPrExChange>
        </w:tblPrEx>
        <w:trPr>
          <w:trHeight w:val="50"/>
          <w:jc w:val="center"/>
          <w:ins w:id="4320" w:author="Shinya Kumagai (熊谷 慎也)" w:date="2026-01-29T01:23:00Z"/>
          <w:trPrChange w:id="4321"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322"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5B6721F9" w14:textId="20139A9B" w:rsidR="00A82B17" w:rsidRPr="00A82B17" w:rsidRDefault="00A82B17" w:rsidP="00A82B17">
            <w:pPr>
              <w:pStyle w:val="TAL"/>
              <w:rPr>
                <w:ins w:id="4323" w:author="Shinya Kumagai (熊谷 慎也)" w:date="2026-01-29T01:23:00Z" w16du:dateUtc="2026-01-28T16:23:00Z"/>
                <w:rFonts w:eastAsia="Batang" w:cs="Arial"/>
                <w:color w:val="000000"/>
                <w:szCs w:val="18"/>
                <w:lang w:val="en-US"/>
              </w:rPr>
            </w:pPr>
            <w:ins w:id="4324" w:author="Shinya Kumagai (熊谷 慎也)" w:date="2026-01-29T01:23:00Z" w16du:dateUtc="2026-01-28T16:23:00Z">
              <w:r w:rsidRPr="00A82B17">
                <w:rPr>
                  <w:rFonts w:eastAsia="SimSun" w:cs="Arial"/>
                  <w:szCs w:val="18"/>
                  <w:lang w:val="en-US"/>
                  <w:rPrChange w:id="4325" w:author="Shinya Kumagai (熊谷 慎也)" w:date="2026-01-29T01:23:00Z" w16du:dateUtc="2026-01-28T16:23:00Z">
                    <w:rPr>
                      <w:rFonts w:ascii="Times" w:eastAsia="SimSun" w:hAnsi="Times"/>
                      <w:szCs w:val="18"/>
                      <w:lang w:val="en-US"/>
                    </w:rPr>
                  </w:rPrChange>
                </w:rPr>
                <w:t>BLER target</w:t>
              </w:r>
            </w:ins>
          </w:p>
        </w:tc>
        <w:tc>
          <w:tcPr>
            <w:tcW w:w="2427" w:type="pct"/>
            <w:tcBorders>
              <w:top w:val="single" w:sz="4" w:space="0" w:color="auto"/>
              <w:left w:val="single" w:sz="4" w:space="0" w:color="auto"/>
              <w:bottom w:val="single" w:sz="4" w:space="0" w:color="auto"/>
              <w:right w:val="single" w:sz="4" w:space="0" w:color="auto"/>
            </w:tcBorders>
            <w:tcPrChange w:id="4326"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1E8F2979" w14:textId="2B1EE5B5" w:rsidR="00A82B17" w:rsidRPr="00A82B17" w:rsidRDefault="00A82B17" w:rsidP="00A82B17">
            <w:pPr>
              <w:spacing w:after="0"/>
              <w:rPr>
                <w:ins w:id="4327" w:author="Shinya Kumagai (熊谷 慎也)" w:date="2026-01-29T01:23:00Z" w16du:dateUtc="2026-01-28T16:23:00Z"/>
                <w:rFonts w:ascii="Arial" w:eastAsia="Batang" w:hAnsi="Arial" w:cs="Arial"/>
                <w:color w:val="000000"/>
                <w:sz w:val="18"/>
                <w:szCs w:val="18"/>
                <w:lang w:val="en-US"/>
              </w:rPr>
            </w:pPr>
            <w:ins w:id="4328" w:author="Shinya Kumagai (熊谷 慎也)" w:date="2026-01-29T01:23:00Z" w16du:dateUtc="2026-01-28T16:23:00Z">
              <w:r w:rsidRPr="00A82B17">
                <w:rPr>
                  <w:rFonts w:ascii="Arial" w:eastAsia="SimSun" w:hAnsi="Arial" w:cs="Arial"/>
                  <w:sz w:val="18"/>
                  <w:szCs w:val="18"/>
                  <w:lang w:val="en-US"/>
                  <w:rPrChange w:id="4329" w:author="Shinya Kumagai (熊谷 慎也)" w:date="2026-01-29T01:23:00Z" w16du:dateUtc="2026-01-28T16:23:00Z">
                    <w:rPr>
                      <w:rFonts w:ascii="Times" w:eastAsia="SimSun" w:hAnsi="Times"/>
                      <w:szCs w:val="24"/>
                      <w:lang w:val="en-US"/>
                    </w:rPr>
                  </w:rPrChange>
                </w:rPr>
                <w:t>10%</w:t>
              </w:r>
              <w:r w:rsidRPr="00A82B17">
                <w:rPr>
                  <w:rFonts w:ascii="Arial" w:eastAsia="SimSun" w:hAnsi="Arial" w:cs="Arial"/>
                  <w:sz w:val="18"/>
                  <w:szCs w:val="18"/>
                  <w:lang w:val="en-US"/>
                  <w:rPrChange w:id="4330" w:author="Shinya Kumagai (熊谷 慎也)" w:date="2026-01-29T01:23:00Z" w16du:dateUtc="2026-01-28T16:23:00Z">
                    <w:rPr>
                      <w:rFonts w:ascii="Times" w:eastAsia="SimSun" w:hAnsi="Times"/>
                      <w:szCs w:val="24"/>
                      <w:lang w:val="en-US"/>
                    </w:rPr>
                  </w:rPrChange>
                </w:rPr>
                <w:tab/>
              </w:r>
            </w:ins>
          </w:p>
        </w:tc>
      </w:tr>
      <w:tr w:rsidR="00A82B17" w:rsidRPr="00A82B17" w14:paraId="640321AB" w14:textId="77777777" w:rsidTr="009F450F">
        <w:trPr>
          <w:trHeight w:val="50"/>
          <w:jc w:val="center"/>
          <w:ins w:id="4331" w:author="Shinya Kumagai (熊谷 慎也)" w:date="2026-01-29T01:23:00Z"/>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ins w:id="4332" w:author="Shinya Kumagai (熊谷 慎也)" w:date="2026-01-29T01:23:00Z" w16du:dateUtc="2026-01-28T16:23:00Z"/>
                <w:rFonts w:eastAsia="Batang" w:cs="Arial"/>
                <w:color w:val="000000"/>
                <w:szCs w:val="18"/>
                <w:lang w:val="en-US"/>
              </w:rPr>
            </w:pPr>
            <w:ins w:id="4333" w:author="Shinya Kumagai (熊谷 慎也)" w:date="2026-01-29T01:23:00Z" w16du:dateUtc="2026-01-28T16:23:00Z">
              <w:r w:rsidRPr="00A82B17">
                <w:rPr>
                  <w:rFonts w:eastAsia="SimSun" w:cs="Arial"/>
                  <w:szCs w:val="18"/>
                  <w:lang w:val="en-US"/>
                  <w:rPrChange w:id="4334" w:author="Shinya Kumagai (熊谷 慎也)" w:date="2026-01-29T01:23:00Z" w16du:dateUtc="2026-01-28T16:23:00Z">
                    <w:rPr>
                      <w:rFonts w:ascii="Times" w:eastAsia="SimSun" w:hAnsi="Times"/>
                      <w:szCs w:val="18"/>
                      <w:lang w:val="en-US"/>
                    </w:rPr>
                  </w:rPrChange>
                </w:rPr>
                <w:t>Frequency hopping</w:t>
              </w:r>
            </w:ins>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ins w:id="4335" w:author="Shinya Kumagai (熊谷 慎也)" w:date="2026-01-29T01:23:00Z" w16du:dateUtc="2026-01-28T16:23:00Z"/>
                <w:rFonts w:ascii="Arial" w:eastAsia="Batang" w:hAnsi="Arial" w:cs="Arial"/>
                <w:color w:val="000000"/>
                <w:sz w:val="18"/>
                <w:szCs w:val="18"/>
                <w:lang w:val="en-US"/>
              </w:rPr>
            </w:pPr>
            <w:ins w:id="4336" w:author="Shinya Kumagai (熊谷 慎也)" w:date="2026-01-29T01:23:00Z" w16du:dateUtc="2026-01-28T16:23:00Z">
              <w:r w:rsidRPr="00A82B17">
                <w:rPr>
                  <w:rFonts w:ascii="Arial" w:eastAsia="SimSun" w:hAnsi="Arial" w:cs="Arial"/>
                  <w:sz w:val="18"/>
                  <w:szCs w:val="18"/>
                  <w:lang w:val="en-US"/>
                  <w:rPrChange w:id="4337" w:author="Shinya Kumagai (熊谷 慎也)" w:date="2026-01-29T01:23:00Z" w16du:dateUtc="2026-01-28T16:23:00Z">
                    <w:rPr>
                      <w:rFonts w:ascii="Times" w:eastAsia="SimSun" w:hAnsi="Times"/>
                      <w:szCs w:val="24"/>
                      <w:lang w:val="en-US"/>
                    </w:rPr>
                  </w:rPrChange>
                </w:rPr>
                <w:t>Disabled</w:t>
              </w:r>
            </w:ins>
          </w:p>
        </w:tc>
      </w:tr>
      <w:tr w:rsidR="00A82B17" w:rsidRPr="00A82B17" w14:paraId="1F673A50" w14:textId="77777777" w:rsidTr="003A0BCF">
        <w:tblPrEx>
          <w:tblW w:w="5000" w:type="pct"/>
          <w:jc w:val="center"/>
          <w:tblPrExChange w:id="4338" w:author="Shinya Kumagai (熊谷 慎也)" w:date="2026-01-29T01:23:00Z" w16du:dateUtc="2026-01-28T16:23:00Z">
            <w:tblPrEx>
              <w:tblW w:w="5000" w:type="pct"/>
              <w:jc w:val="center"/>
            </w:tblPrEx>
          </w:tblPrExChange>
        </w:tblPrEx>
        <w:trPr>
          <w:trHeight w:val="50"/>
          <w:jc w:val="center"/>
          <w:ins w:id="4339" w:author="Shinya Kumagai (熊谷 慎也)" w:date="2026-01-29T01:23:00Z"/>
          <w:trPrChange w:id="4340" w:author="Shinya Kumagai (熊谷 慎也)" w:date="2026-01-29T01:23:00Z" w16du:dateUtc="2026-01-28T16:23:00Z">
            <w:trPr>
              <w:trHeight w:val="50"/>
              <w:jc w:val="center"/>
            </w:trPr>
          </w:trPrChange>
        </w:trPr>
        <w:tc>
          <w:tcPr>
            <w:tcW w:w="2573" w:type="pct"/>
            <w:tcBorders>
              <w:top w:val="single" w:sz="4" w:space="0" w:color="auto"/>
              <w:left w:val="single" w:sz="4" w:space="0" w:color="auto"/>
              <w:bottom w:val="single" w:sz="4" w:space="0" w:color="auto"/>
              <w:right w:val="single" w:sz="4" w:space="0" w:color="auto"/>
            </w:tcBorders>
            <w:tcPrChange w:id="4341" w:author="Shinya Kumagai (熊谷 慎也)" w:date="2026-01-29T01:23:00Z" w16du:dateUtc="2026-01-28T16:23:00Z">
              <w:tcPr>
                <w:tcW w:w="2573" w:type="pct"/>
                <w:tcBorders>
                  <w:top w:val="single" w:sz="4" w:space="0" w:color="auto"/>
                  <w:left w:val="single" w:sz="4" w:space="0" w:color="auto"/>
                  <w:bottom w:val="single" w:sz="4" w:space="0" w:color="auto"/>
                  <w:right w:val="single" w:sz="4" w:space="0" w:color="auto"/>
                </w:tcBorders>
                <w:vAlign w:val="center"/>
              </w:tcPr>
            </w:tcPrChange>
          </w:tcPr>
          <w:p w14:paraId="225F81F7" w14:textId="2FD4628C" w:rsidR="00A82B17" w:rsidRPr="00A82B17" w:rsidRDefault="00A82B17" w:rsidP="00A82B17">
            <w:pPr>
              <w:pStyle w:val="TAL"/>
              <w:rPr>
                <w:ins w:id="4342" w:author="Shinya Kumagai (熊谷 慎也)" w:date="2026-01-29T01:23:00Z" w16du:dateUtc="2026-01-28T16:23:00Z"/>
                <w:rFonts w:eastAsia="Batang" w:cs="Arial"/>
                <w:color w:val="000000"/>
                <w:szCs w:val="18"/>
                <w:lang w:val="en-US"/>
              </w:rPr>
            </w:pPr>
            <w:ins w:id="4343" w:author="Shinya Kumagai (熊谷 慎也)" w:date="2026-01-29T01:23:00Z" w16du:dateUtc="2026-01-28T16:23:00Z">
              <w:r w:rsidRPr="00A82B17">
                <w:rPr>
                  <w:rFonts w:eastAsia="SimSun" w:cs="Arial"/>
                  <w:szCs w:val="18"/>
                  <w:lang w:val="en-US"/>
                  <w:rPrChange w:id="4344" w:author="Shinya Kumagai (熊谷 慎也)" w:date="2026-01-29T01:23:00Z" w16du:dateUtc="2026-01-28T16:23:00Z">
                    <w:rPr>
                      <w:rFonts w:ascii="Times" w:eastAsia="SimSun" w:hAnsi="Times"/>
                      <w:szCs w:val="18"/>
                      <w:lang w:val="en-US"/>
                    </w:rPr>
                  </w:rPrChange>
                </w:rPr>
                <w:t>Power class and power mode</w:t>
              </w:r>
            </w:ins>
          </w:p>
        </w:tc>
        <w:tc>
          <w:tcPr>
            <w:tcW w:w="2427" w:type="pct"/>
            <w:tcBorders>
              <w:top w:val="single" w:sz="4" w:space="0" w:color="auto"/>
              <w:left w:val="single" w:sz="4" w:space="0" w:color="auto"/>
              <w:bottom w:val="single" w:sz="4" w:space="0" w:color="auto"/>
              <w:right w:val="single" w:sz="4" w:space="0" w:color="auto"/>
            </w:tcBorders>
            <w:tcPrChange w:id="4345" w:author="Shinya Kumagai (熊谷 慎也)" w:date="2026-01-29T01:23:00Z" w16du:dateUtc="2026-01-28T16:23:00Z">
              <w:tcPr>
                <w:tcW w:w="2427" w:type="pct"/>
                <w:tcBorders>
                  <w:top w:val="single" w:sz="4" w:space="0" w:color="auto"/>
                  <w:left w:val="single" w:sz="4" w:space="0" w:color="auto"/>
                  <w:bottom w:val="single" w:sz="4" w:space="0" w:color="auto"/>
                  <w:right w:val="single" w:sz="4" w:space="0" w:color="auto"/>
                </w:tcBorders>
                <w:vAlign w:val="center"/>
              </w:tcPr>
            </w:tcPrChange>
          </w:tcPr>
          <w:p w14:paraId="01D556F3" w14:textId="77777777" w:rsidR="00A82B17" w:rsidRPr="00A82B17" w:rsidRDefault="00A82B17" w:rsidP="00A82B17">
            <w:pPr>
              <w:spacing w:after="0" w:line="259" w:lineRule="auto"/>
              <w:jc w:val="both"/>
              <w:rPr>
                <w:ins w:id="4346" w:author="Shinya Kumagai (熊谷 慎也)" w:date="2026-01-29T01:23:00Z" w16du:dateUtc="2026-01-28T16:23:00Z"/>
                <w:rFonts w:ascii="Arial" w:eastAsia="SimSun" w:hAnsi="Arial" w:cs="Arial"/>
                <w:sz w:val="18"/>
                <w:szCs w:val="18"/>
                <w:lang w:val="en-US" w:eastAsia="zh-CN"/>
                <w:rPrChange w:id="4347" w:author="Shinya Kumagai (熊谷 慎也)" w:date="2026-01-29T01:23:00Z" w16du:dateUtc="2026-01-28T16:23:00Z">
                  <w:rPr>
                    <w:ins w:id="4348" w:author="Shinya Kumagai (熊谷 慎也)" w:date="2026-01-29T01:23:00Z" w16du:dateUtc="2026-01-28T16:23:00Z"/>
                    <w:rFonts w:ascii="Times" w:eastAsia="SimSun" w:hAnsi="Times"/>
                    <w:sz w:val="18"/>
                    <w:szCs w:val="18"/>
                    <w:lang w:val="en-US" w:eastAsia="zh-CN"/>
                  </w:rPr>
                </w:rPrChange>
              </w:rPr>
            </w:pPr>
            <w:ins w:id="4349" w:author="Shinya Kumagai (熊谷 慎也)" w:date="2026-01-29T01:23:00Z" w16du:dateUtc="2026-01-28T16:23:00Z">
              <w:r w:rsidRPr="00A82B17">
                <w:rPr>
                  <w:rFonts w:ascii="Arial" w:eastAsia="SimSun" w:hAnsi="Arial" w:cs="Arial"/>
                  <w:sz w:val="18"/>
                  <w:szCs w:val="18"/>
                  <w:lang w:val="en-US" w:eastAsia="zh-CN"/>
                  <w:rPrChange w:id="4350" w:author="Shinya Kumagai (熊谷 慎也)" w:date="2026-01-29T01:23:00Z" w16du:dateUtc="2026-01-28T16:23:00Z">
                    <w:rPr>
                      <w:rFonts w:ascii="Times" w:eastAsia="SimSun" w:hAnsi="Times"/>
                      <w:sz w:val="18"/>
                      <w:szCs w:val="18"/>
                      <w:lang w:val="en-US" w:eastAsia="zh-CN"/>
                    </w:rPr>
                  </w:rPrChange>
                </w:rPr>
                <w:t xml:space="preserve">Option 1: PC2, total power limited to 26 dBm. </w:t>
              </w:r>
            </w:ins>
          </w:p>
          <w:p w14:paraId="707563B1" w14:textId="77777777" w:rsidR="00A82B17" w:rsidRPr="00A82B17" w:rsidRDefault="00A82B17" w:rsidP="00A82B17">
            <w:pPr>
              <w:numPr>
                <w:ilvl w:val="0"/>
                <w:numId w:val="18"/>
              </w:numPr>
              <w:spacing w:after="0" w:line="259" w:lineRule="auto"/>
              <w:contextualSpacing/>
              <w:jc w:val="both"/>
              <w:rPr>
                <w:ins w:id="4351" w:author="Shinya Kumagai (熊谷 慎也)" w:date="2026-01-29T01:23:00Z" w16du:dateUtc="2026-01-28T16:23:00Z"/>
                <w:rFonts w:ascii="Arial" w:eastAsia="SimSun" w:hAnsi="Arial" w:cs="Arial"/>
                <w:sz w:val="18"/>
                <w:szCs w:val="18"/>
                <w:lang w:val="en-US" w:eastAsia="zh-CN"/>
                <w:rPrChange w:id="4352" w:author="Shinya Kumagai (熊谷 慎也)" w:date="2026-01-29T01:23:00Z" w16du:dateUtc="2026-01-28T16:23:00Z">
                  <w:rPr>
                    <w:ins w:id="4353" w:author="Shinya Kumagai (熊谷 慎也)" w:date="2026-01-29T01:23:00Z" w16du:dateUtc="2026-01-28T16:23:00Z"/>
                    <w:rFonts w:ascii="Times" w:eastAsia="SimSun" w:hAnsi="Times"/>
                    <w:sz w:val="18"/>
                    <w:szCs w:val="18"/>
                    <w:lang w:val="en-US" w:eastAsia="zh-CN"/>
                  </w:rPr>
                </w:rPrChange>
              </w:rPr>
            </w:pPr>
            <w:ins w:id="4354" w:author="Shinya Kumagai (熊谷 慎也)" w:date="2026-01-29T01:23:00Z" w16du:dateUtc="2026-01-28T16:23:00Z">
              <w:r w:rsidRPr="00A82B17">
                <w:rPr>
                  <w:rFonts w:ascii="Arial" w:eastAsia="SimSun" w:hAnsi="Arial" w:cs="Arial"/>
                  <w:sz w:val="18"/>
                  <w:szCs w:val="18"/>
                  <w:lang w:val="en-US" w:eastAsia="zh-CN"/>
                  <w:rPrChange w:id="4355" w:author="Shinya Kumagai (熊谷 慎也)" w:date="2026-01-29T01:23:00Z" w16du:dateUtc="2026-01-28T16:23:00Z">
                    <w:rPr>
                      <w:rFonts w:ascii="Times" w:eastAsia="SimSun" w:hAnsi="Times"/>
                      <w:sz w:val="18"/>
                      <w:szCs w:val="18"/>
                      <w:lang w:val="en-US" w:eastAsia="zh-CN"/>
                    </w:rPr>
                  </w:rPrChange>
                </w:rPr>
                <w:t>MaxRank 2: Each PA is limited to 23 dBm</w:t>
              </w:r>
            </w:ins>
          </w:p>
          <w:p w14:paraId="627E7F14" w14:textId="77777777" w:rsidR="00A82B17" w:rsidRPr="00A82B17" w:rsidRDefault="00A82B17" w:rsidP="00A82B17">
            <w:pPr>
              <w:numPr>
                <w:ilvl w:val="0"/>
                <w:numId w:val="18"/>
              </w:numPr>
              <w:spacing w:after="0" w:line="259" w:lineRule="auto"/>
              <w:contextualSpacing/>
              <w:jc w:val="both"/>
              <w:rPr>
                <w:ins w:id="4356" w:author="Shinya Kumagai (熊谷 慎也)" w:date="2026-01-29T01:23:00Z" w16du:dateUtc="2026-01-28T16:23:00Z"/>
                <w:rFonts w:ascii="Arial" w:eastAsia="SimSun" w:hAnsi="Arial" w:cs="Arial"/>
                <w:sz w:val="18"/>
                <w:szCs w:val="18"/>
                <w:lang w:val="en-US" w:eastAsia="zh-CN"/>
                <w:rPrChange w:id="4357" w:author="Shinya Kumagai (熊谷 慎也)" w:date="2026-01-29T01:23:00Z" w16du:dateUtc="2026-01-28T16:23:00Z">
                  <w:rPr>
                    <w:ins w:id="4358" w:author="Shinya Kumagai (熊谷 慎也)" w:date="2026-01-29T01:23:00Z" w16du:dateUtc="2026-01-28T16:23:00Z"/>
                    <w:rFonts w:ascii="Times" w:eastAsia="SimSun" w:hAnsi="Times"/>
                    <w:sz w:val="18"/>
                    <w:szCs w:val="18"/>
                    <w:lang w:val="en-US" w:eastAsia="zh-CN"/>
                  </w:rPr>
                </w:rPrChange>
              </w:rPr>
            </w:pPr>
            <w:ins w:id="4359" w:author="Shinya Kumagai (熊谷 慎也)" w:date="2026-01-29T01:23:00Z" w16du:dateUtc="2026-01-28T16:23:00Z">
              <w:r w:rsidRPr="00A82B17">
                <w:rPr>
                  <w:rFonts w:ascii="Arial" w:eastAsia="SimSun" w:hAnsi="Arial" w:cs="Arial"/>
                  <w:sz w:val="18"/>
                  <w:szCs w:val="18"/>
                  <w:lang w:val="en-US" w:eastAsia="zh-CN"/>
                  <w:rPrChange w:id="4360" w:author="Shinya Kumagai (熊谷 慎也)" w:date="2026-01-29T01:23:00Z" w16du:dateUtc="2026-01-28T16:23:00Z">
                    <w:rPr>
                      <w:rFonts w:ascii="Times" w:eastAsia="SimSun" w:hAnsi="Times"/>
                      <w:sz w:val="18"/>
                      <w:szCs w:val="18"/>
                      <w:lang w:val="en-US" w:eastAsia="zh-CN"/>
                    </w:rPr>
                  </w:rPrChange>
                </w:rPr>
                <w:t>MaxRank 4: Each PA is limited to 20 dBm</w:t>
              </w:r>
            </w:ins>
          </w:p>
          <w:p w14:paraId="29DE03E6" w14:textId="77777777" w:rsidR="00A82B17" w:rsidRPr="00A82B17" w:rsidRDefault="00A82B17" w:rsidP="00A82B17">
            <w:pPr>
              <w:spacing w:after="0" w:line="259" w:lineRule="auto"/>
              <w:jc w:val="both"/>
              <w:rPr>
                <w:ins w:id="4361" w:author="Shinya Kumagai (熊谷 慎也)" w:date="2026-01-29T01:23:00Z" w16du:dateUtc="2026-01-28T16:23:00Z"/>
                <w:rFonts w:ascii="Arial" w:eastAsia="SimSun" w:hAnsi="Arial" w:cs="Arial"/>
                <w:sz w:val="18"/>
                <w:szCs w:val="18"/>
                <w:lang w:val="en-US" w:eastAsia="zh-CN"/>
                <w:rPrChange w:id="4362" w:author="Shinya Kumagai (熊谷 慎也)" w:date="2026-01-29T01:23:00Z" w16du:dateUtc="2026-01-28T16:23:00Z">
                  <w:rPr>
                    <w:ins w:id="4363" w:author="Shinya Kumagai (熊谷 慎也)" w:date="2026-01-29T01:23:00Z" w16du:dateUtc="2026-01-28T16:23:00Z"/>
                    <w:rFonts w:ascii="Times" w:eastAsia="SimSun" w:hAnsi="Times"/>
                    <w:sz w:val="18"/>
                    <w:szCs w:val="18"/>
                    <w:lang w:val="en-US" w:eastAsia="zh-CN"/>
                  </w:rPr>
                </w:rPrChange>
              </w:rPr>
            </w:pPr>
            <w:ins w:id="4364" w:author="Shinya Kumagai (熊谷 慎也)" w:date="2026-01-29T01:23:00Z" w16du:dateUtc="2026-01-28T16:23:00Z">
              <w:r w:rsidRPr="00A82B17">
                <w:rPr>
                  <w:rFonts w:ascii="Arial" w:eastAsia="SimSun" w:hAnsi="Arial" w:cs="Arial"/>
                  <w:sz w:val="18"/>
                  <w:szCs w:val="18"/>
                  <w:lang w:val="en-US" w:eastAsia="zh-CN"/>
                  <w:rPrChange w:id="4365" w:author="Shinya Kumagai (熊谷 慎也)" w:date="2026-01-29T01:23:00Z" w16du:dateUtc="2026-01-28T16:23:00Z">
                    <w:rPr>
                      <w:rFonts w:ascii="Times" w:eastAsia="SimSun" w:hAnsi="Times"/>
                      <w:sz w:val="18"/>
                      <w:szCs w:val="18"/>
                      <w:lang w:val="en-US" w:eastAsia="zh-CN"/>
                    </w:rPr>
                  </w:rPrChange>
                </w:rPr>
                <w:t xml:space="preserve">Option2: PC3, total power limited to 23 dBm. </w:t>
              </w:r>
            </w:ins>
          </w:p>
          <w:p w14:paraId="70AFF135" w14:textId="77777777" w:rsidR="00351C9C" w:rsidRPr="00351C9C" w:rsidRDefault="00A82B17" w:rsidP="00A82B17">
            <w:pPr>
              <w:numPr>
                <w:ilvl w:val="0"/>
                <w:numId w:val="18"/>
              </w:numPr>
              <w:spacing w:after="0" w:line="259" w:lineRule="auto"/>
              <w:contextualSpacing/>
              <w:jc w:val="both"/>
              <w:rPr>
                <w:ins w:id="4366" w:author="Shinya Kumagai (熊谷 慎也)" w:date="2026-01-29T01:23:00Z" w16du:dateUtc="2026-01-28T16:23:00Z"/>
                <w:rFonts w:ascii="Arial" w:eastAsia="SimSun" w:hAnsi="Arial" w:cs="Arial"/>
                <w:sz w:val="18"/>
                <w:szCs w:val="18"/>
                <w:lang w:val="en-US" w:eastAsia="zh-CN"/>
                <w:rPrChange w:id="4367" w:author="Shinya Kumagai (熊谷 慎也)" w:date="2026-01-29T01:23:00Z" w16du:dateUtc="2026-01-28T16:23:00Z">
                  <w:rPr>
                    <w:ins w:id="4368" w:author="Shinya Kumagai (熊谷 慎也)" w:date="2026-01-29T01:23:00Z" w16du:dateUtc="2026-01-28T16:23:00Z"/>
                    <w:rFonts w:ascii="Arial" w:hAnsi="Arial" w:cs="Arial"/>
                    <w:sz w:val="18"/>
                    <w:szCs w:val="18"/>
                    <w:lang w:val="en-US" w:eastAsia="ja-JP"/>
                  </w:rPr>
                </w:rPrChange>
              </w:rPr>
            </w:pPr>
            <w:ins w:id="4369" w:author="Shinya Kumagai (熊谷 慎也)" w:date="2026-01-29T01:23:00Z" w16du:dateUtc="2026-01-28T16:23:00Z">
              <w:r w:rsidRPr="00A82B17">
                <w:rPr>
                  <w:rFonts w:ascii="Arial" w:eastAsia="SimSun" w:hAnsi="Arial" w:cs="Arial"/>
                  <w:sz w:val="18"/>
                  <w:szCs w:val="18"/>
                  <w:lang w:val="en-US" w:eastAsia="zh-CN"/>
                  <w:rPrChange w:id="4370" w:author="Shinya Kumagai (熊谷 慎也)" w:date="2026-01-29T01:23:00Z" w16du:dateUtc="2026-01-28T16:23:00Z">
                    <w:rPr>
                      <w:rFonts w:ascii="Times" w:eastAsia="SimSun" w:hAnsi="Times"/>
                      <w:sz w:val="18"/>
                      <w:szCs w:val="18"/>
                      <w:lang w:val="en-US" w:eastAsia="zh-CN"/>
                    </w:rPr>
                  </w:rPrChange>
                </w:rPr>
                <w:t>MaxRank 2: Each PA is limited to 20 dBm</w:t>
              </w:r>
            </w:ins>
          </w:p>
          <w:p w14:paraId="4509AE0E" w14:textId="2A328F4B" w:rsidR="00A82B17" w:rsidRPr="00351C9C" w:rsidRDefault="00A82B17">
            <w:pPr>
              <w:numPr>
                <w:ilvl w:val="0"/>
                <w:numId w:val="18"/>
              </w:numPr>
              <w:spacing w:after="0" w:line="259" w:lineRule="auto"/>
              <w:contextualSpacing/>
              <w:jc w:val="both"/>
              <w:rPr>
                <w:ins w:id="4371" w:author="Shinya Kumagai (熊谷 慎也)" w:date="2026-01-29T01:23:00Z" w16du:dateUtc="2026-01-28T16:23:00Z"/>
                <w:rFonts w:ascii="Arial" w:eastAsia="SimSun" w:hAnsi="Arial" w:cs="Arial"/>
                <w:sz w:val="18"/>
                <w:szCs w:val="18"/>
                <w:lang w:val="en-US" w:eastAsia="zh-CN"/>
                <w:rPrChange w:id="4372" w:author="Shinya Kumagai (熊谷 慎也)" w:date="2026-01-29T01:23:00Z" w16du:dateUtc="2026-01-28T16:23:00Z">
                  <w:rPr>
                    <w:ins w:id="4373" w:author="Shinya Kumagai (熊谷 慎也)" w:date="2026-01-29T01:23:00Z" w16du:dateUtc="2026-01-28T16:23:00Z"/>
                    <w:rFonts w:ascii="Arial" w:eastAsia="Batang" w:hAnsi="Arial" w:cs="Arial"/>
                    <w:color w:val="000000"/>
                    <w:sz w:val="18"/>
                    <w:szCs w:val="18"/>
                    <w:lang w:val="en-US"/>
                  </w:rPr>
                </w:rPrChange>
              </w:rPr>
              <w:pPrChange w:id="4374" w:author="Shinya Kumagai (熊谷 慎也)" w:date="2026-01-29T01:23:00Z" w16du:dateUtc="2026-01-28T16:23:00Z">
                <w:pPr>
                  <w:spacing w:after="0"/>
                </w:pPr>
              </w:pPrChange>
            </w:pPr>
            <w:ins w:id="4375" w:author="Shinya Kumagai (熊谷 慎也)" w:date="2026-01-29T01:23:00Z" w16du:dateUtc="2026-01-28T16:23:00Z">
              <w:r w:rsidRPr="00351C9C">
                <w:rPr>
                  <w:rFonts w:ascii="Arial" w:eastAsia="SimSun" w:hAnsi="Arial" w:cs="Arial"/>
                  <w:sz w:val="18"/>
                  <w:szCs w:val="18"/>
                  <w:lang w:val="en-US" w:eastAsia="zh-CN"/>
                  <w:rPrChange w:id="4376" w:author="Shinya Kumagai (熊谷 慎也)" w:date="2026-01-29T01:23:00Z" w16du:dateUtc="2026-01-28T16:23:00Z">
                    <w:rPr>
                      <w:rFonts w:ascii="Times" w:eastAsia="SimSun" w:hAnsi="Times"/>
                      <w:sz w:val="18"/>
                      <w:szCs w:val="18"/>
                      <w:lang w:val="en-US" w:eastAsia="zh-CN"/>
                    </w:rPr>
                  </w:rPrChange>
                </w:rPr>
                <w:t>MaxRank 4: Each PA is limited to 17 dBm</w:t>
              </w:r>
            </w:ins>
          </w:p>
        </w:tc>
      </w:tr>
    </w:tbl>
    <w:p w14:paraId="618DF37A" w14:textId="77777777" w:rsidR="006B2BD1" w:rsidRDefault="006B2BD1" w:rsidP="006B2BD1">
      <w:pPr>
        <w:rPr>
          <w:ins w:id="4377" w:author="Shinya Kumagai (熊谷 慎也)" w:date="2026-01-29T01:22:00Z" w16du:dateUtc="2026-01-28T16:22:00Z"/>
          <w:lang w:eastAsia="ja-JP"/>
        </w:rPr>
      </w:pPr>
    </w:p>
    <w:p w14:paraId="33E8BFC5" w14:textId="02A171FC" w:rsidR="00AA12A3" w:rsidRPr="004D3578" w:rsidRDefault="00AA12A3" w:rsidP="00AA12A3">
      <w:pPr>
        <w:pStyle w:val="TH"/>
        <w:rPr>
          <w:ins w:id="4378" w:author="Shinya Kumagai (熊谷 慎也)" w:date="2026-01-29T01:25:00Z" w16du:dateUtc="2026-01-28T16:25:00Z"/>
          <w:lang w:eastAsia="ja-JP"/>
        </w:rPr>
      </w:pPr>
      <w:ins w:id="4379" w:author="Shinya Kumagai (熊谷 慎也)" w:date="2026-01-29T01:25:00Z" w16du:dateUtc="2026-01-28T16:25:00Z">
        <w:r w:rsidRPr="004D3578">
          <w:t xml:space="preserve">Table </w:t>
        </w:r>
        <w:r>
          <w:rPr>
            <w:rFonts w:hint="eastAsia"/>
            <w:lang w:eastAsia="ja-JP"/>
          </w:rPr>
          <w:t>A.2-</w:t>
        </w:r>
      </w:ins>
      <w:ins w:id="4380" w:author="Shinya Kumagai (熊谷 慎也)" w:date="2026-01-29T01:28:00Z" w16du:dateUtc="2026-01-28T16:28:00Z">
        <w:r w:rsidR="006F72D2">
          <w:rPr>
            <w:rFonts w:hint="eastAsia"/>
            <w:lang w:eastAsia="ja-JP"/>
          </w:rPr>
          <w:t>7</w:t>
        </w:r>
      </w:ins>
      <w:ins w:id="4381" w:author="Shinya Kumagai (熊谷 慎也)" w:date="2026-01-29T01:25:00Z" w16du:dateUtc="2026-01-28T16:25:00Z">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ins>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ins w:id="4382"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ins w:id="4383" w:author="Shinya Kumagai (熊谷 慎也)" w:date="2026-01-29T01:25:00Z" w16du:dateUtc="2026-01-28T16:25:00Z"/>
                <w:rFonts w:cs="Arial"/>
                <w:szCs w:val="18"/>
                <w:lang w:eastAsia="ja-JP"/>
              </w:rPr>
            </w:pPr>
            <w:ins w:id="4384" w:author="Shinya Kumagai (熊谷 慎也)" w:date="2026-01-29T01:25:00Z" w16du:dateUtc="2026-01-28T16:25:00Z">
              <w:r w:rsidRPr="00647C5E">
                <w:rPr>
                  <w:rFonts w:cs="Arial"/>
                  <w:szCs w:val="18"/>
                  <w:lang w:eastAsia="ja-JP"/>
                </w:rPr>
                <w:t>Parameter</w:t>
              </w:r>
            </w:ins>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ins w:id="4385" w:author="Shinya Kumagai (熊谷 慎也)" w:date="2026-01-29T01:25:00Z" w16du:dateUtc="2026-01-28T16:25:00Z"/>
                <w:rFonts w:cs="Arial"/>
                <w:szCs w:val="18"/>
                <w:lang w:eastAsia="ja-JP"/>
              </w:rPr>
            </w:pPr>
            <w:ins w:id="4386" w:author="Shinya Kumagai (熊谷 慎也)" w:date="2026-01-29T01:25:00Z" w16du:dateUtc="2026-01-28T16:25:00Z">
              <w:r w:rsidRPr="00647C5E">
                <w:rPr>
                  <w:rFonts w:cs="Arial"/>
                  <w:szCs w:val="18"/>
                  <w:lang w:eastAsia="ja-JP"/>
                </w:rPr>
                <w:t>Value</w:t>
              </w:r>
            </w:ins>
          </w:p>
        </w:tc>
      </w:tr>
      <w:tr w:rsidR="00A21AC4" w:rsidRPr="00647C5E" w14:paraId="1402E38F" w14:textId="77777777" w:rsidTr="009F450F">
        <w:trPr>
          <w:trHeight w:val="50"/>
          <w:jc w:val="center"/>
          <w:ins w:id="4387"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ins w:id="4388" w:author="Shinya Kumagai (熊谷 慎也)" w:date="2026-01-29T01:25:00Z" w16du:dateUtc="2026-01-28T16:25:00Z"/>
                <w:rFonts w:cs="Arial"/>
                <w:szCs w:val="18"/>
                <w:lang w:eastAsia="ja-JP"/>
              </w:rPr>
            </w:pPr>
            <w:ins w:id="4389" w:author="Shinya Kumagai (熊谷 慎也)" w:date="2026-01-29T01:29:00Z" w16du:dateUtc="2026-01-28T16:29:00Z">
              <w:r w:rsidRPr="00A21AC4">
                <w:rPr>
                  <w:rFonts w:eastAsia="SimSun" w:cs="Arial"/>
                  <w:szCs w:val="18"/>
                  <w:lang w:val="en-US"/>
                  <w:rPrChange w:id="4390" w:author="Shinya Kumagai (熊谷 慎也)" w:date="2026-01-29T01:29:00Z" w16du:dateUtc="2026-01-28T16:29:00Z">
                    <w:rPr>
                      <w:rFonts w:ascii="Times" w:eastAsia="SimSun" w:hAnsi="Times"/>
                      <w:szCs w:val="18"/>
                      <w:lang w:val="en-US"/>
                    </w:rPr>
                  </w:rPrChange>
                </w:rPr>
                <w:t xml:space="preserve">System configuration </w:t>
              </w:r>
            </w:ins>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A21AC4" w:rsidRDefault="00A21AC4" w:rsidP="00A21AC4">
            <w:pPr>
              <w:tabs>
                <w:tab w:val="left" w:pos="839"/>
              </w:tabs>
              <w:spacing w:after="0"/>
              <w:rPr>
                <w:ins w:id="4391" w:author="Shinya Kumagai (熊谷 慎也)" w:date="2026-01-29T01:29:00Z" w16du:dateUtc="2026-01-28T16:29:00Z"/>
                <w:rFonts w:ascii="Arial" w:eastAsia="SimSun" w:hAnsi="Arial" w:cs="Arial"/>
                <w:sz w:val="18"/>
                <w:szCs w:val="18"/>
                <w:lang w:val="en-US"/>
                <w:rPrChange w:id="4392" w:author="Shinya Kumagai (熊谷 慎也)" w:date="2026-01-29T01:29:00Z" w16du:dateUtc="2026-01-28T16:29:00Z">
                  <w:rPr>
                    <w:ins w:id="4393" w:author="Shinya Kumagai (熊谷 慎也)" w:date="2026-01-29T01:29:00Z" w16du:dateUtc="2026-01-28T16:29:00Z"/>
                    <w:rFonts w:ascii="Times" w:eastAsia="SimSun" w:hAnsi="Times"/>
                    <w:sz w:val="18"/>
                    <w:szCs w:val="18"/>
                    <w:lang w:val="en-US"/>
                  </w:rPr>
                </w:rPrChange>
              </w:rPr>
            </w:pPr>
            <w:ins w:id="4394" w:author="Shinya Kumagai (熊谷 慎也)" w:date="2026-01-29T01:29:00Z" w16du:dateUtc="2026-01-28T16:29:00Z">
              <w:r w:rsidRPr="00A21AC4">
                <w:rPr>
                  <w:rFonts w:ascii="Arial" w:eastAsia="SimSun" w:hAnsi="Arial" w:cs="Arial"/>
                  <w:sz w:val="18"/>
                  <w:szCs w:val="18"/>
                  <w:lang w:val="en-US"/>
                  <w:rPrChange w:id="4395" w:author="Shinya Kumagai (熊谷 慎也)" w:date="2026-01-29T01:29:00Z" w16du:dateUtc="2026-01-28T16:29:00Z">
                    <w:rPr>
                      <w:rFonts w:ascii="Times" w:eastAsia="SimSun" w:hAnsi="Times"/>
                      <w:sz w:val="18"/>
                      <w:szCs w:val="18"/>
                      <w:lang w:val="en-US"/>
                    </w:rPr>
                  </w:rPrChange>
                </w:rPr>
                <w:t xml:space="preserve">UMa, 21 cells, 10, 30 or 50 UEs/cell </w:t>
              </w:r>
            </w:ins>
          </w:p>
          <w:p w14:paraId="0E4BFBAD" w14:textId="154C64F9" w:rsidR="00A21AC4" w:rsidRPr="00647C5E" w:rsidRDefault="00A21AC4" w:rsidP="00A21AC4">
            <w:pPr>
              <w:pStyle w:val="TAL"/>
              <w:rPr>
                <w:ins w:id="4396" w:author="Shinya Kumagai (熊谷 慎也)" w:date="2026-01-29T01:25:00Z" w16du:dateUtc="2026-01-28T16:25:00Z"/>
                <w:rFonts w:cs="Arial"/>
                <w:szCs w:val="18"/>
                <w:lang w:eastAsia="ja-JP"/>
                <w:rPrChange w:id="4397" w:author="Shinya Kumagai (熊谷 慎也)" w:date="2026-01-29T01:29:00Z" w16du:dateUtc="2026-01-28T16:29:00Z">
                  <w:rPr>
                    <w:ins w:id="4398" w:author="Shinya Kumagai (熊谷 慎也)" w:date="2026-01-29T01:25:00Z" w16du:dateUtc="2026-01-28T16:25:00Z"/>
                    <w:rFonts w:cs="Arial"/>
                    <w:szCs w:val="18"/>
                  </w:rPr>
                </w:rPrChange>
              </w:rPr>
            </w:pPr>
            <w:ins w:id="4399" w:author="Shinya Kumagai (熊谷 慎也)" w:date="2026-01-29T01:29:00Z" w16du:dateUtc="2026-01-28T16:29:00Z">
              <w:r w:rsidRPr="00A21AC4">
                <w:rPr>
                  <w:rFonts w:eastAsia="SimSun" w:cs="Arial"/>
                  <w:szCs w:val="18"/>
                  <w:lang w:val="en-US"/>
                  <w:rPrChange w:id="4400" w:author="Shinya Kumagai (熊谷 慎也)" w:date="2026-01-29T01:29:00Z" w16du:dateUtc="2026-01-28T16:29:00Z">
                    <w:rPr>
                      <w:rFonts w:ascii="Times" w:eastAsia="SimSun" w:hAnsi="Times"/>
                      <w:szCs w:val="18"/>
                      <w:lang w:val="en-US"/>
                    </w:rPr>
                  </w:rPrChange>
                </w:rPr>
                <w:t xml:space="preserve">Detailed parameters not listed in this table according to UMa as defined in </w:t>
              </w:r>
              <w:r w:rsidR="00647C5E">
                <w:rPr>
                  <w:rFonts w:cs="Arial" w:hint="eastAsia"/>
                  <w:szCs w:val="18"/>
                  <w:lang w:val="en-US" w:eastAsia="ja-JP"/>
                </w:rPr>
                <w:t>Clause A.1</w:t>
              </w:r>
            </w:ins>
          </w:p>
        </w:tc>
      </w:tr>
      <w:tr w:rsidR="00A21AC4" w:rsidRPr="00647C5E" w14:paraId="2C19B6F8" w14:textId="77777777" w:rsidTr="009F450F">
        <w:trPr>
          <w:trHeight w:val="50"/>
          <w:jc w:val="center"/>
          <w:ins w:id="4401"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ins w:id="4402" w:author="Shinya Kumagai (熊谷 慎也)" w:date="2026-01-29T01:25:00Z" w16du:dateUtc="2026-01-28T16:25:00Z"/>
                <w:rFonts w:cs="Arial"/>
                <w:szCs w:val="18"/>
                <w:lang w:eastAsia="ja-JP"/>
              </w:rPr>
            </w:pPr>
            <w:ins w:id="4403" w:author="Shinya Kumagai (熊谷 慎也)" w:date="2026-01-29T01:29:00Z" w16du:dateUtc="2026-01-28T16:29:00Z">
              <w:r w:rsidRPr="00A21AC4">
                <w:rPr>
                  <w:rFonts w:eastAsia="SimSun" w:cs="Arial"/>
                  <w:szCs w:val="18"/>
                  <w:lang w:val="en-US"/>
                  <w:rPrChange w:id="4404" w:author="Shinya Kumagai (熊谷 慎也)" w:date="2026-01-29T01:29:00Z" w16du:dateUtc="2026-01-28T16:29:00Z">
                    <w:rPr>
                      <w:rFonts w:ascii="Times" w:eastAsia="SimSun" w:hAnsi="Times"/>
                      <w:szCs w:val="18"/>
                      <w:lang w:val="en-US"/>
                    </w:rPr>
                  </w:rPrChange>
                </w:rPr>
                <w:t>Traffic model</w:t>
              </w:r>
            </w:ins>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A21AC4" w:rsidRDefault="00A21AC4" w:rsidP="00A21AC4">
            <w:pPr>
              <w:tabs>
                <w:tab w:val="left" w:pos="839"/>
              </w:tabs>
              <w:spacing w:after="0"/>
              <w:rPr>
                <w:ins w:id="4405" w:author="Shinya Kumagai (熊谷 慎也)" w:date="2026-01-29T01:29:00Z" w16du:dateUtc="2026-01-28T16:29:00Z"/>
                <w:rFonts w:ascii="Arial" w:eastAsia="SimSun" w:hAnsi="Arial" w:cs="Arial"/>
                <w:sz w:val="18"/>
                <w:szCs w:val="18"/>
                <w:lang w:val="en-US"/>
                <w:rPrChange w:id="4406" w:author="Shinya Kumagai (熊谷 慎也)" w:date="2026-01-29T01:29:00Z" w16du:dateUtc="2026-01-28T16:29:00Z">
                  <w:rPr>
                    <w:ins w:id="4407" w:author="Shinya Kumagai (熊谷 慎也)" w:date="2026-01-29T01:29:00Z" w16du:dateUtc="2026-01-28T16:29:00Z"/>
                    <w:rFonts w:ascii="Times" w:eastAsia="SimSun" w:hAnsi="Times"/>
                    <w:sz w:val="18"/>
                    <w:szCs w:val="18"/>
                    <w:lang w:val="en-US"/>
                  </w:rPr>
                </w:rPrChange>
              </w:rPr>
            </w:pPr>
            <w:ins w:id="4408" w:author="Shinya Kumagai (熊谷 慎也)" w:date="2026-01-29T01:29:00Z" w16du:dateUtc="2026-01-28T16:29:00Z">
              <w:r w:rsidRPr="00A21AC4">
                <w:rPr>
                  <w:rFonts w:ascii="Arial" w:eastAsia="SimSun" w:hAnsi="Arial" w:cs="Arial"/>
                  <w:sz w:val="18"/>
                  <w:szCs w:val="18"/>
                  <w:lang w:val="en-US"/>
                  <w:rPrChange w:id="4409" w:author="Shinya Kumagai (熊谷 慎也)" w:date="2026-01-29T01:29:00Z" w16du:dateUtc="2026-01-28T16:29:00Z">
                    <w:rPr>
                      <w:rFonts w:ascii="Times" w:eastAsia="SimSun" w:hAnsi="Times"/>
                      <w:sz w:val="18"/>
                      <w:szCs w:val="18"/>
                      <w:lang w:val="en-US"/>
                    </w:rPr>
                  </w:rPrChange>
                </w:rPr>
                <w:t xml:space="preserve">FTP model 3, </w:t>
              </w:r>
            </w:ins>
          </w:p>
          <w:p w14:paraId="30577483" w14:textId="77777777" w:rsidR="00A21AC4" w:rsidRPr="00A21AC4" w:rsidRDefault="00A21AC4" w:rsidP="00A21AC4">
            <w:pPr>
              <w:numPr>
                <w:ilvl w:val="0"/>
                <w:numId w:val="20"/>
              </w:numPr>
              <w:tabs>
                <w:tab w:val="left" w:pos="839"/>
              </w:tabs>
              <w:spacing w:after="0"/>
              <w:contextualSpacing/>
              <w:rPr>
                <w:ins w:id="4410" w:author="Shinya Kumagai (熊谷 慎也)" w:date="2026-01-29T01:29:00Z" w16du:dateUtc="2026-01-28T16:29:00Z"/>
                <w:rFonts w:ascii="Arial" w:eastAsia="SimSun" w:hAnsi="Arial" w:cs="Arial"/>
                <w:sz w:val="18"/>
                <w:szCs w:val="18"/>
                <w:lang w:val="en-US"/>
                <w:rPrChange w:id="4411" w:author="Shinya Kumagai (熊谷 慎也)" w:date="2026-01-29T01:29:00Z" w16du:dateUtc="2026-01-28T16:29:00Z">
                  <w:rPr>
                    <w:ins w:id="4412" w:author="Shinya Kumagai (熊谷 慎也)" w:date="2026-01-29T01:29:00Z" w16du:dateUtc="2026-01-28T16:29:00Z"/>
                    <w:rFonts w:ascii="Times" w:eastAsia="SimSun" w:hAnsi="Times"/>
                    <w:sz w:val="18"/>
                    <w:szCs w:val="18"/>
                    <w:lang w:val="en-US"/>
                  </w:rPr>
                </w:rPrChange>
              </w:rPr>
            </w:pPr>
            <w:ins w:id="4413" w:author="Shinya Kumagai (熊谷 慎也)" w:date="2026-01-29T01:29:00Z" w16du:dateUtc="2026-01-28T16:29:00Z">
              <w:r w:rsidRPr="00A21AC4">
                <w:rPr>
                  <w:rFonts w:ascii="Arial" w:eastAsia="SimSun" w:hAnsi="Arial" w:cs="Arial"/>
                  <w:sz w:val="18"/>
                  <w:szCs w:val="18"/>
                  <w:lang w:val="en-US"/>
                  <w:rPrChange w:id="4414" w:author="Shinya Kumagai (熊谷 慎也)" w:date="2026-01-29T01:29:00Z" w16du:dateUtc="2026-01-28T16:29:00Z">
                    <w:rPr>
                      <w:rFonts w:ascii="Times" w:eastAsia="SimSun" w:hAnsi="Times"/>
                      <w:sz w:val="18"/>
                      <w:szCs w:val="18"/>
                      <w:lang w:val="en-US"/>
                    </w:rPr>
                  </w:rPrChange>
                </w:rPr>
                <w:t>0.5 Mbyte packet sizes</w:t>
              </w:r>
            </w:ins>
          </w:p>
          <w:p w14:paraId="261D9D8F" w14:textId="77777777" w:rsidR="00A21AC4" w:rsidRPr="00A21AC4" w:rsidRDefault="00A21AC4" w:rsidP="00A21AC4">
            <w:pPr>
              <w:numPr>
                <w:ilvl w:val="0"/>
                <w:numId w:val="19"/>
              </w:numPr>
              <w:tabs>
                <w:tab w:val="left" w:pos="839"/>
              </w:tabs>
              <w:spacing w:after="0"/>
              <w:contextualSpacing/>
              <w:rPr>
                <w:ins w:id="4415" w:author="Shinya Kumagai (熊谷 慎也)" w:date="2026-01-29T01:29:00Z" w16du:dateUtc="2026-01-28T16:29:00Z"/>
                <w:rFonts w:ascii="Arial" w:eastAsia="SimSun" w:hAnsi="Arial" w:cs="Arial"/>
                <w:sz w:val="18"/>
                <w:szCs w:val="18"/>
                <w:lang w:val="en-US"/>
                <w:rPrChange w:id="4416" w:author="Shinya Kumagai (熊谷 慎也)" w:date="2026-01-29T01:29:00Z" w16du:dateUtc="2026-01-28T16:29:00Z">
                  <w:rPr>
                    <w:ins w:id="4417" w:author="Shinya Kumagai (熊谷 慎也)" w:date="2026-01-29T01:29:00Z" w16du:dateUtc="2026-01-28T16:29:00Z"/>
                    <w:rFonts w:ascii="Times" w:eastAsia="SimSun" w:hAnsi="Times"/>
                    <w:sz w:val="18"/>
                    <w:szCs w:val="18"/>
                    <w:lang w:val="en-US"/>
                  </w:rPr>
                </w:rPrChange>
              </w:rPr>
            </w:pPr>
            <w:ins w:id="4418" w:author="Shinya Kumagai (熊谷 慎也)" w:date="2026-01-29T01:29:00Z" w16du:dateUtc="2026-01-28T16:29:00Z">
              <w:r w:rsidRPr="00A21AC4">
                <w:rPr>
                  <w:rFonts w:ascii="Arial" w:eastAsia="SimSun" w:hAnsi="Arial" w:cs="Arial"/>
                  <w:sz w:val="18"/>
                  <w:szCs w:val="18"/>
                  <w:lang w:val="en-US"/>
                  <w:rPrChange w:id="4419" w:author="Shinya Kumagai (熊谷 慎也)" w:date="2026-01-29T01:29:00Z" w16du:dateUtc="2026-01-28T16:29:00Z">
                    <w:rPr>
                      <w:rFonts w:ascii="Times" w:eastAsia="SimSun" w:hAnsi="Times"/>
                      <w:sz w:val="18"/>
                      <w:szCs w:val="18"/>
                      <w:lang w:val="en-US"/>
                    </w:rPr>
                  </w:rPrChange>
                </w:rPr>
                <w:t>Network load up to companies to report</w:t>
              </w:r>
            </w:ins>
          </w:p>
          <w:p w14:paraId="3B4A4A85" w14:textId="593233DD" w:rsidR="00A21AC4" w:rsidRPr="00647C5E" w:rsidRDefault="00A21AC4" w:rsidP="00A21AC4">
            <w:pPr>
              <w:spacing w:after="0"/>
              <w:rPr>
                <w:ins w:id="4420" w:author="Shinya Kumagai (熊谷 慎也)" w:date="2026-01-29T01:25:00Z" w16du:dateUtc="2026-01-28T16:25:00Z"/>
                <w:rFonts w:ascii="Arial" w:hAnsi="Arial" w:cs="Arial"/>
                <w:sz w:val="18"/>
                <w:szCs w:val="18"/>
                <w:lang w:val="en-US" w:eastAsia="ja-JP"/>
              </w:rPr>
            </w:pPr>
            <w:ins w:id="4421" w:author="Shinya Kumagai (熊谷 慎也)" w:date="2026-01-29T01:29:00Z" w16du:dateUtc="2026-01-28T16:29:00Z">
              <w:r w:rsidRPr="00A21AC4">
                <w:rPr>
                  <w:rFonts w:ascii="Arial" w:eastAsia="SimSun" w:hAnsi="Arial" w:cs="Arial"/>
                  <w:sz w:val="18"/>
                  <w:szCs w:val="18"/>
                  <w:lang w:val="en-US"/>
                  <w:rPrChange w:id="4422" w:author="Shinya Kumagai (熊谷 慎也)" w:date="2026-01-29T01:29:00Z" w16du:dateUtc="2026-01-28T16:29:00Z">
                    <w:rPr>
                      <w:rFonts w:ascii="Times" w:eastAsia="SimSun" w:hAnsi="Times"/>
                      <w:sz w:val="18"/>
                      <w:szCs w:val="18"/>
                      <w:lang w:val="en-US"/>
                    </w:rPr>
                  </w:rPrChange>
                </w:rPr>
                <w:t xml:space="preserve">Full buffer (optional, for calibration) </w:t>
              </w:r>
            </w:ins>
          </w:p>
        </w:tc>
      </w:tr>
      <w:tr w:rsidR="00A21AC4" w:rsidRPr="00647C5E" w14:paraId="128E610F" w14:textId="77777777" w:rsidTr="009F450F">
        <w:trPr>
          <w:trHeight w:val="50"/>
          <w:jc w:val="center"/>
          <w:ins w:id="4423"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ins w:id="4424" w:author="Shinya Kumagai (熊谷 慎也)" w:date="2026-01-29T01:25:00Z" w16du:dateUtc="2026-01-28T16:25:00Z"/>
                <w:rFonts w:cs="Arial"/>
                <w:szCs w:val="18"/>
                <w:lang w:eastAsia="ja-JP"/>
              </w:rPr>
            </w:pPr>
            <w:ins w:id="4425" w:author="Shinya Kumagai (熊谷 慎也)" w:date="2026-01-29T01:29:00Z" w16du:dateUtc="2026-01-28T16:29:00Z">
              <w:r w:rsidRPr="00A21AC4">
                <w:rPr>
                  <w:rFonts w:eastAsia="SimSun" w:cs="Arial"/>
                  <w:szCs w:val="18"/>
                  <w:lang w:val="en-US"/>
                  <w:rPrChange w:id="4426" w:author="Shinya Kumagai (熊谷 慎也)" w:date="2026-01-29T01:29:00Z" w16du:dateUtc="2026-01-28T16:29:00Z">
                    <w:rPr>
                      <w:rFonts w:ascii="Times" w:eastAsia="SimSun" w:hAnsi="Times"/>
                      <w:szCs w:val="18"/>
                      <w:lang w:val="en-US"/>
                    </w:rPr>
                  </w:rPrChange>
                </w:rPr>
                <w:t>Carrier frequency</w:t>
              </w:r>
            </w:ins>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ins w:id="4427" w:author="Shinya Kumagai (熊谷 慎也)" w:date="2026-01-29T01:25:00Z" w16du:dateUtc="2026-01-28T16:25:00Z"/>
                <w:rFonts w:cs="Arial"/>
                <w:szCs w:val="18"/>
              </w:rPr>
            </w:pPr>
            <w:ins w:id="4428" w:author="Shinya Kumagai (熊谷 慎也)" w:date="2026-01-29T01:29:00Z" w16du:dateUtc="2026-01-28T16:29:00Z">
              <w:r w:rsidRPr="00A21AC4">
                <w:rPr>
                  <w:rFonts w:eastAsia="SimSun" w:cs="Arial"/>
                  <w:szCs w:val="18"/>
                  <w:lang w:val="en-US"/>
                  <w:rPrChange w:id="4429" w:author="Shinya Kumagai (熊谷 慎也)" w:date="2026-01-29T01:29:00Z" w16du:dateUtc="2026-01-28T16:29:00Z">
                    <w:rPr>
                      <w:rFonts w:ascii="Times" w:eastAsia="SimSun" w:hAnsi="Times"/>
                      <w:szCs w:val="18"/>
                      <w:lang w:val="en-US"/>
                    </w:rPr>
                  </w:rPrChange>
                </w:rPr>
                <w:t>4 GHz</w:t>
              </w:r>
            </w:ins>
          </w:p>
        </w:tc>
      </w:tr>
      <w:tr w:rsidR="00A21AC4" w:rsidRPr="00647C5E" w14:paraId="523980A3" w14:textId="77777777" w:rsidTr="009F450F">
        <w:trPr>
          <w:trHeight w:val="50"/>
          <w:jc w:val="center"/>
          <w:ins w:id="4430"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ins w:id="4431" w:author="Shinya Kumagai (熊谷 慎也)" w:date="2026-01-29T01:25:00Z" w16du:dateUtc="2026-01-28T16:25:00Z"/>
                <w:rFonts w:cs="Arial"/>
                <w:szCs w:val="18"/>
                <w:lang w:eastAsia="ja-JP"/>
              </w:rPr>
            </w:pPr>
            <w:ins w:id="4432" w:author="Shinya Kumagai (熊谷 慎也)" w:date="2026-01-29T01:29:00Z" w16du:dateUtc="2026-01-28T16:29:00Z">
              <w:r w:rsidRPr="00A21AC4">
                <w:rPr>
                  <w:rFonts w:eastAsia="SimSun" w:cs="Arial"/>
                  <w:szCs w:val="18"/>
                  <w:lang w:val="en-US"/>
                  <w:rPrChange w:id="4433" w:author="Shinya Kumagai (熊谷 慎也)" w:date="2026-01-29T01:29:00Z" w16du:dateUtc="2026-01-28T16:29:00Z">
                    <w:rPr>
                      <w:rFonts w:ascii="Times" w:eastAsia="SimSun" w:hAnsi="Times"/>
                      <w:szCs w:val="18"/>
                      <w:lang w:val="en-US"/>
                    </w:rPr>
                  </w:rPrChange>
                </w:rPr>
                <w:t>Channel bandwidth/Subcarrier spacing</w:t>
              </w:r>
            </w:ins>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ins w:id="4434" w:author="Shinya Kumagai (熊谷 慎也)" w:date="2026-01-29T01:25:00Z" w16du:dateUtc="2026-01-28T16:25:00Z"/>
                <w:rFonts w:cs="Arial"/>
                <w:szCs w:val="18"/>
              </w:rPr>
            </w:pPr>
            <w:ins w:id="4435" w:author="Shinya Kumagai (熊谷 慎也)" w:date="2026-01-29T01:29:00Z" w16du:dateUtc="2026-01-28T16:29:00Z">
              <w:r w:rsidRPr="00A21AC4">
                <w:rPr>
                  <w:rFonts w:eastAsia="SimSun" w:cs="Arial"/>
                  <w:szCs w:val="18"/>
                  <w:lang w:val="en-US"/>
                  <w:rPrChange w:id="4436" w:author="Shinya Kumagai (熊谷 慎也)" w:date="2026-01-29T01:29:00Z" w16du:dateUtc="2026-01-28T16:29:00Z">
                    <w:rPr>
                      <w:rFonts w:ascii="Times" w:eastAsia="SimSun" w:hAnsi="Times"/>
                      <w:szCs w:val="18"/>
                      <w:lang w:val="en-US"/>
                    </w:rPr>
                  </w:rPrChange>
                </w:rPr>
                <w:t>At least 100 MHz, 30KHz</w:t>
              </w:r>
            </w:ins>
          </w:p>
        </w:tc>
      </w:tr>
      <w:tr w:rsidR="00A21AC4" w:rsidRPr="00907A83" w14:paraId="40840FB5" w14:textId="77777777" w:rsidTr="009F450F">
        <w:trPr>
          <w:trHeight w:val="50"/>
          <w:jc w:val="center"/>
          <w:ins w:id="4437"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ins w:id="4438" w:author="Shinya Kumagai (熊谷 慎也)" w:date="2026-01-29T01:25:00Z" w16du:dateUtc="2026-01-28T16:25:00Z"/>
                <w:rFonts w:cs="Arial"/>
                <w:szCs w:val="18"/>
                <w:lang w:eastAsia="ja-JP"/>
              </w:rPr>
            </w:pPr>
            <w:ins w:id="4439" w:author="Shinya Kumagai (熊谷 慎也)" w:date="2026-01-29T01:29:00Z" w16du:dateUtc="2026-01-28T16:29:00Z">
              <w:r w:rsidRPr="00A21AC4">
                <w:rPr>
                  <w:rFonts w:eastAsia="SimSun" w:cs="Arial"/>
                  <w:szCs w:val="18"/>
                  <w:lang w:val="en-US"/>
                  <w:rPrChange w:id="4440" w:author="Shinya Kumagai (熊谷 慎也)" w:date="2026-01-29T01:29:00Z" w16du:dateUtc="2026-01-28T16:29:00Z">
                    <w:rPr>
                      <w:rFonts w:ascii="Times" w:eastAsia="SimSun" w:hAnsi="Times"/>
                      <w:szCs w:val="18"/>
                      <w:lang w:val="en-US"/>
                    </w:rPr>
                  </w:rPrChange>
                </w:rPr>
                <w:t>Frame structure</w:t>
              </w:r>
            </w:ins>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A21AC4" w:rsidRDefault="00A21AC4" w:rsidP="00A21AC4">
            <w:pPr>
              <w:pStyle w:val="TAL"/>
              <w:rPr>
                <w:ins w:id="4441" w:author="Shinya Kumagai (熊谷 慎也)" w:date="2026-01-29T01:25:00Z" w16du:dateUtc="2026-01-28T16:25:00Z"/>
                <w:rFonts w:cs="Arial"/>
                <w:szCs w:val="18"/>
                <w:lang w:val="nl-NL"/>
                <w:rPrChange w:id="4442" w:author="Shinya Kumagai (熊谷 慎也)" w:date="2026-01-29T01:29:00Z" w16du:dateUtc="2026-01-28T16:29:00Z">
                  <w:rPr>
                    <w:ins w:id="4443" w:author="Shinya Kumagai (熊谷 慎也)" w:date="2026-01-29T01:25:00Z" w16du:dateUtc="2026-01-28T16:25:00Z"/>
                    <w:rFonts w:cs="Arial"/>
                    <w:szCs w:val="18"/>
                  </w:rPr>
                </w:rPrChange>
              </w:rPr>
            </w:pPr>
            <w:ins w:id="4444" w:author="Shinya Kumagai (熊谷 慎也)" w:date="2026-01-29T01:29:00Z" w16du:dateUtc="2026-01-28T16:29:00Z">
              <w:r w:rsidRPr="00A21AC4">
                <w:rPr>
                  <w:rFonts w:eastAsia="SimSun" w:cs="Arial"/>
                  <w:szCs w:val="18"/>
                  <w:lang w:val="nl-NL"/>
                  <w:rPrChange w:id="4445" w:author="Shinya Kumagai (熊谷 慎也)" w:date="2026-01-29T01:29:00Z" w16du:dateUtc="2026-01-28T16:29:00Z">
                    <w:rPr>
                      <w:rFonts w:ascii="Times" w:eastAsia="SimSun" w:hAnsi="Times"/>
                      <w:szCs w:val="18"/>
                      <w:lang w:val="nl-NL"/>
                    </w:rPr>
                  </w:rPrChange>
                </w:rPr>
                <w:t>TDD (DDDSU), S-slot D:G:U as 10:2:2</w:t>
              </w:r>
            </w:ins>
          </w:p>
        </w:tc>
      </w:tr>
      <w:tr w:rsidR="00A21AC4" w:rsidRPr="00647C5E" w14:paraId="42AE1C8C" w14:textId="77777777" w:rsidTr="009F450F">
        <w:trPr>
          <w:trHeight w:val="50"/>
          <w:jc w:val="center"/>
          <w:ins w:id="4446"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ins w:id="4447" w:author="Shinya Kumagai (熊谷 慎也)" w:date="2026-01-29T01:25:00Z" w16du:dateUtc="2026-01-28T16:25:00Z"/>
                <w:rFonts w:cs="Arial"/>
                <w:szCs w:val="18"/>
                <w:lang w:eastAsia="ja-JP"/>
              </w:rPr>
            </w:pPr>
            <w:ins w:id="4448" w:author="Shinya Kumagai (熊谷 慎也)" w:date="2026-01-29T01:29:00Z" w16du:dateUtc="2026-01-28T16:29:00Z">
              <w:r w:rsidRPr="00A21AC4">
                <w:rPr>
                  <w:rFonts w:eastAsia="SimSun" w:cs="Arial"/>
                  <w:szCs w:val="18"/>
                  <w:rPrChange w:id="4449" w:author="Shinya Kumagai (熊谷 慎也)" w:date="2026-01-29T01:29:00Z" w16du:dateUtc="2026-01-28T16:29:00Z">
                    <w:rPr>
                      <w:rFonts w:ascii="Times" w:eastAsia="SimSun" w:hAnsi="Times"/>
                      <w:szCs w:val="18"/>
                    </w:rPr>
                  </w:rPrChange>
                </w:rPr>
                <w:t>UE antenna ports</w:t>
              </w:r>
            </w:ins>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ins w:id="4450" w:author="Shinya Kumagai (熊谷 慎也)" w:date="2026-01-29T01:25:00Z" w16du:dateUtc="2026-01-28T16:25:00Z"/>
                <w:rFonts w:cs="Arial"/>
                <w:szCs w:val="18"/>
              </w:rPr>
            </w:pPr>
            <w:ins w:id="4451" w:author="Shinya Kumagai (熊谷 慎也)" w:date="2026-01-29T01:29:00Z" w16du:dateUtc="2026-01-28T16:29:00Z">
              <w:r w:rsidRPr="00A21AC4">
                <w:rPr>
                  <w:rFonts w:eastAsia="SimSun" w:cs="Arial"/>
                  <w:szCs w:val="18"/>
                  <w:lang w:val="en-US" w:eastAsia="zh-CN"/>
                  <w:rPrChange w:id="4452" w:author="Shinya Kumagai (熊谷 慎也)" w:date="2026-01-29T01:29:00Z" w16du:dateUtc="2026-01-28T16:29:00Z">
                    <w:rPr>
                      <w:rFonts w:ascii="Times" w:eastAsia="SimSun" w:hAnsi="Times"/>
                      <w:szCs w:val="18"/>
                      <w:lang w:val="en-US" w:eastAsia="zh-CN"/>
                    </w:rPr>
                  </w:rPrChange>
                </w:rPr>
                <w:t>Same as link level</w:t>
              </w:r>
            </w:ins>
          </w:p>
        </w:tc>
      </w:tr>
      <w:tr w:rsidR="00A21AC4" w:rsidRPr="00647C5E" w14:paraId="4AE6BBC3" w14:textId="77777777" w:rsidTr="009F450F">
        <w:trPr>
          <w:trHeight w:val="50"/>
          <w:jc w:val="center"/>
          <w:ins w:id="4453"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ins w:id="4454" w:author="Shinya Kumagai (熊谷 慎也)" w:date="2026-01-29T01:25:00Z" w16du:dateUtc="2026-01-28T16:25:00Z"/>
                <w:rFonts w:eastAsia="Batang" w:cs="Arial"/>
                <w:szCs w:val="18"/>
                <w:lang w:eastAsia="zh-CN"/>
              </w:rPr>
            </w:pPr>
            <w:ins w:id="4455" w:author="Shinya Kumagai (熊谷 慎也)" w:date="2026-01-29T01:29:00Z" w16du:dateUtc="2026-01-28T16:29:00Z">
              <w:r w:rsidRPr="00A21AC4">
                <w:rPr>
                  <w:rFonts w:eastAsia="SimSun" w:cs="Arial"/>
                  <w:szCs w:val="18"/>
                  <w:rPrChange w:id="4456" w:author="Shinya Kumagai (熊谷 慎也)" w:date="2026-01-29T01:29:00Z" w16du:dateUtc="2026-01-28T16:29:00Z">
                    <w:rPr>
                      <w:rFonts w:ascii="Times" w:eastAsia="SimSun" w:hAnsi="Times"/>
                      <w:szCs w:val="18"/>
                    </w:rPr>
                  </w:rPrChange>
                </w:rPr>
                <w:t>BS antenna ports</w:t>
              </w:r>
            </w:ins>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ins w:id="4457" w:author="Shinya Kumagai (熊谷 慎也)" w:date="2026-01-29T01:25:00Z" w16du:dateUtc="2026-01-28T16:25:00Z"/>
                <w:rFonts w:ascii="Arial" w:eastAsia="Batang" w:hAnsi="Arial" w:cs="Arial"/>
                <w:sz w:val="18"/>
                <w:szCs w:val="18"/>
                <w:lang w:eastAsia="zh-CN"/>
              </w:rPr>
            </w:pPr>
            <w:ins w:id="4458" w:author="Shinya Kumagai (熊谷 慎也)" w:date="2026-01-29T01:29:00Z" w16du:dateUtc="2026-01-28T16:29:00Z">
              <w:r w:rsidRPr="00A21AC4">
                <w:rPr>
                  <w:rFonts w:ascii="Arial" w:eastAsia="SimSun" w:hAnsi="Arial" w:cs="Arial"/>
                  <w:sz w:val="18"/>
                  <w:szCs w:val="18"/>
                  <w:lang w:val="en-US" w:eastAsia="zh-CN"/>
                  <w:rPrChange w:id="4459" w:author="Shinya Kumagai (熊谷 慎也)" w:date="2026-01-29T01:29:00Z" w16du:dateUtc="2026-01-28T16:29:00Z">
                    <w:rPr>
                      <w:rFonts w:ascii="Times" w:eastAsia="SimSun" w:hAnsi="Times"/>
                      <w:sz w:val="18"/>
                      <w:szCs w:val="18"/>
                      <w:lang w:val="en-US" w:eastAsia="zh-CN"/>
                    </w:rPr>
                  </w:rPrChange>
                </w:rPr>
                <w:t>Outdoor Comb</w:t>
              </w:r>
              <w:r w:rsidRPr="001048BD">
                <w:rPr>
                  <w:rFonts w:ascii="Arial" w:eastAsia="SimSun" w:hAnsi="Arial" w:cs="Arial"/>
                  <w:sz w:val="18"/>
                  <w:szCs w:val="18"/>
                  <w:lang w:val="en-US" w:eastAsia="zh-CN"/>
                  <w:rPrChange w:id="4460" w:author="Shinya Kumagai (熊谷 慎也)" w:date="2026-01-29T01:30:00Z" w16du:dateUtc="2026-01-28T16:30:00Z">
                    <w:rPr>
                      <w:rFonts w:ascii="Times" w:eastAsia="SimSun" w:hAnsi="Times"/>
                      <w:sz w:val="18"/>
                      <w:szCs w:val="18"/>
                      <w:lang w:val="en-US" w:eastAsia="zh-CN"/>
                    </w:rPr>
                  </w:rPrChange>
                </w:rPr>
                <w:t>ination 2 for UMa</w:t>
              </w:r>
            </w:ins>
            <w:ins w:id="4461" w:author="Shinya Kumagai (熊谷 慎也)" w:date="2026-01-29T01:30:00Z" w16du:dateUtc="2026-01-28T16:30:00Z">
              <w:r w:rsidR="00234B4E" w:rsidRPr="001048BD">
                <w:rPr>
                  <w:rFonts w:ascii="Arial" w:eastAsia="SimSun" w:hAnsi="Arial" w:cs="Arial"/>
                  <w:sz w:val="18"/>
                  <w:szCs w:val="18"/>
                  <w:lang w:val="en-US"/>
                </w:rPr>
                <w:t xml:space="preserve"> as defined in </w:t>
              </w:r>
              <w:r w:rsidR="00234B4E" w:rsidRPr="001048BD">
                <w:rPr>
                  <w:rFonts w:ascii="Arial" w:hAnsi="Arial" w:cs="Arial"/>
                  <w:sz w:val="18"/>
                  <w:szCs w:val="18"/>
                  <w:lang w:val="en-US" w:eastAsia="ja-JP"/>
                  <w:rPrChange w:id="4462" w:author="Shinya Kumagai (熊谷 慎也)" w:date="2026-01-29T01:30:00Z" w16du:dateUtc="2026-01-28T16:30:00Z">
                    <w:rPr>
                      <w:rFonts w:cs="Arial"/>
                      <w:szCs w:val="18"/>
                      <w:lang w:val="en-US" w:eastAsia="ja-JP"/>
                    </w:rPr>
                  </w:rPrChange>
                </w:rPr>
                <w:t>Clause A.1</w:t>
              </w:r>
            </w:ins>
          </w:p>
        </w:tc>
      </w:tr>
      <w:tr w:rsidR="00A21AC4" w:rsidRPr="00647C5E" w14:paraId="10B1A029" w14:textId="77777777" w:rsidTr="009F450F">
        <w:trPr>
          <w:trHeight w:val="50"/>
          <w:jc w:val="center"/>
          <w:ins w:id="4463"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ins w:id="4464" w:author="Shinya Kumagai (熊谷 慎也)" w:date="2026-01-29T01:25:00Z" w16du:dateUtc="2026-01-28T16:25:00Z"/>
                <w:rFonts w:eastAsia="Batang" w:cs="Arial"/>
                <w:szCs w:val="18"/>
                <w:lang w:eastAsia="zh-CN"/>
              </w:rPr>
            </w:pPr>
            <w:ins w:id="4465" w:author="Shinya Kumagai (熊谷 慎也)" w:date="2026-01-29T01:29:00Z" w16du:dateUtc="2026-01-28T16:29:00Z">
              <w:r w:rsidRPr="00A21AC4">
                <w:rPr>
                  <w:rFonts w:eastAsia="SimSun" w:cs="Arial"/>
                  <w:szCs w:val="18"/>
                  <w:lang w:val="en-US"/>
                  <w:rPrChange w:id="4466" w:author="Shinya Kumagai (熊谷 慎也)" w:date="2026-01-29T01:29:00Z" w16du:dateUtc="2026-01-28T16:29:00Z">
                    <w:rPr>
                      <w:rFonts w:ascii="Times" w:eastAsia="SimSun" w:hAnsi="Times"/>
                      <w:szCs w:val="18"/>
                      <w:lang w:val="en-US"/>
                    </w:rPr>
                  </w:rPrChange>
                </w:rPr>
                <w:t>UE antenna model</w:t>
              </w:r>
            </w:ins>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ins w:id="4467" w:author="Shinya Kumagai (熊谷 慎也)" w:date="2026-01-29T01:25:00Z" w16du:dateUtc="2026-01-28T16:25:00Z"/>
                <w:rFonts w:ascii="Arial" w:eastAsia="Batang" w:hAnsi="Arial" w:cs="Arial"/>
                <w:sz w:val="18"/>
                <w:szCs w:val="18"/>
                <w:lang w:eastAsia="zh-CN"/>
              </w:rPr>
            </w:pPr>
            <w:ins w:id="4468" w:author="Shinya Kumagai (熊谷 慎也)" w:date="2026-01-29T01:29:00Z" w16du:dateUtc="2026-01-28T16:29:00Z">
              <w:r w:rsidRPr="00A21AC4">
                <w:rPr>
                  <w:rFonts w:ascii="Arial" w:eastAsia="SimSun" w:hAnsi="Arial" w:cs="Arial"/>
                  <w:sz w:val="18"/>
                  <w:szCs w:val="18"/>
                  <w:lang w:val="en-US"/>
                  <w:rPrChange w:id="4469" w:author="Shinya Kumagai (熊谷 慎也)" w:date="2026-01-29T01:29:00Z" w16du:dateUtc="2026-01-28T16:29:00Z">
                    <w:rPr>
                      <w:rFonts w:ascii="Times" w:eastAsia="SimSun" w:hAnsi="Times"/>
                      <w:sz w:val="18"/>
                      <w:szCs w:val="18"/>
                      <w:lang w:val="en-US"/>
                    </w:rPr>
                  </w:rPrChange>
                </w:rPr>
                <w:t xml:space="preserve">The UE handheld model </w:t>
              </w:r>
            </w:ins>
            <w:ins w:id="4470" w:author="Shinya Kumagai (熊谷 慎也)" w:date="2026-01-29T01:31:00Z" w16du:dateUtc="2026-01-28T16:31:00Z">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ins>
            <w:ins w:id="4471" w:author="Shinya Kumagai (熊谷 慎也)" w:date="2026-01-29T01:29:00Z" w16du:dateUtc="2026-01-28T16:29:00Z">
              <w:r w:rsidRPr="00A21AC4">
                <w:rPr>
                  <w:rFonts w:ascii="Arial" w:eastAsia="SimSun" w:hAnsi="Arial" w:cs="Arial"/>
                  <w:sz w:val="18"/>
                  <w:szCs w:val="18"/>
                  <w:lang w:val="en-US"/>
                  <w:rPrChange w:id="4472" w:author="Shinya Kumagai (熊谷 慎也)" w:date="2026-01-29T01:29:00Z" w16du:dateUtc="2026-01-28T16:29:00Z">
                    <w:rPr>
                      <w:rFonts w:ascii="Times" w:eastAsia="SimSun" w:hAnsi="Times"/>
                      <w:sz w:val="18"/>
                      <w:szCs w:val="18"/>
                      <w:lang w:val="en-US"/>
                    </w:rPr>
                  </w:rPrChange>
                </w:rPr>
                <w:t xml:space="preserve">, companies to report the used model. </w:t>
              </w:r>
            </w:ins>
          </w:p>
        </w:tc>
      </w:tr>
      <w:tr w:rsidR="00A21AC4" w:rsidRPr="00647C5E" w14:paraId="5ED49FC9" w14:textId="77777777" w:rsidTr="009F450F">
        <w:trPr>
          <w:trHeight w:val="50"/>
          <w:jc w:val="center"/>
          <w:ins w:id="4473"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ins w:id="4474" w:author="Shinya Kumagai (熊谷 慎也)" w:date="2026-01-29T01:25:00Z" w16du:dateUtc="2026-01-28T16:25:00Z"/>
                <w:rFonts w:eastAsia="Batang" w:cs="Arial"/>
                <w:szCs w:val="18"/>
                <w:lang w:eastAsia="zh-CN"/>
              </w:rPr>
            </w:pPr>
            <w:ins w:id="4475" w:author="Shinya Kumagai (熊谷 慎也)" w:date="2026-01-29T01:29:00Z" w16du:dateUtc="2026-01-28T16:29:00Z">
              <w:r w:rsidRPr="00A21AC4">
                <w:rPr>
                  <w:rFonts w:eastAsia="SimSun" w:cs="Arial"/>
                  <w:szCs w:val="18"/>
                  <w:lang w:val="en-US"/>
                  <w:rPrChange w:id="4476" w:author="Shinya Kumagai (熊谷 慎也)" w:date="2026-01-29T01:29:00Z" w16du:dateUtc="2026-01-28T16:29:00Z">
                    <w:rPr>
                      <w:rFonts w:ascii="Times" w:eastAsia="SimSun" w:hAnsi="Times"/>
                      <w:szCs w:val="18"/>
                      <w:lang w:val="en-US"/>
                    </w:rPr>
                  </w:rPrChange>
                </w:rPr>
                <w:t>ISD</w:t>
              </w:r>
            </w:ins>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ins w:id="4477" w:author="Shinya Kumagai (熊谷 慎也)" w:date="2026-01-29T01:25:00Z" w16du:dateUtc="2026-01-28T16:25:00Z"/>
                <w:rFonts w:ascii="Arial" w:eastAsia="Batang" w:hAnsi="Arial" w:cs="Arial"/>
                <w:sz w:val="18"/>
                <w:szCs w:val="18"/>
                <w:lang w:eastAsia="zh-CN"/>
              </w:rPr>
            </w:pPr>
            <w:ins w:id="4478" w:author="Shinya Kumagai (熊谷 慎也)" w:date="2026-01-29T01:29:00Z" w16du:dateUtc="2026-01-28T16:29:00Z">
              <w:r w:rsidRPr="00A21AC4">
                <w:rPr>
                  <w:rFonts w:ascii="Arial" w:eastAsia="SimSun" w:hAnsi="Arial" w:cs="Arial"/>
                  <w:sz w:val="18"/>
                  <w:szCs w:val="18"/>
                  <w:lang w:val="en-US"/>
                  <w:rPrChange w:id="4479" w:author="Shinya Kumagai (熊谷 慎也)" w:date="2026-01-29T01:29:00Z" w16du:dateUtc="2026-01-28T16:29:00Z">
                    <w:rPr>
                      <w:rFonts w:ascii="Times" w:eastAsia="SimSun" w:hAnsi="Times"/>
                      <w:sz w:val="18"/>
                      <w:szCs w:val="18"/>
                      <w:lang w:val="en-US"/>
                    </w:rPr>
                  </w:rPrChange>
                </w:rPr>
                <w:t>500</w:t>
              </w:r>
              <w:r w:rsidRPr="00A21AC4">
                <w:rPr>
                  <w:rFonts w:ascii="Arial" w:eastAsia="SimSun" w:hAnsi="Arial" w:cs="Arial"/>
                  <w:sz w:val="18"/>
                  <w:szCs w:val="18"/>
                  <w:lang w:val="en-US" w:eastAsia="zh-CN"/>
                  <w:rPrChange w:id="4480" w:author="Shinya Kumagai (熊谷 慎也)" w:date="2026-01-29T01:29:00Z" w16du:dateUtc="2026-01-28T16:29:00Z">
                    <w:rPr>
                      <w:rFonts w:ascii="Times" w:eastAsia="SimSun" w:hAnsi="Times"/>
                      <w:sz w:val="18"/>
                      <w:szCs w:val="18"/>
                      <w:lang w:val="en-US" w:eastAsia="zh-CN"/>
                    </w:rPr>
                  </w:rPrChange>
                </w:rPr>
                <w:t xml:space="preserve"> m</w:t>
              </w:r>
            </w:ins>
          </w:p>
        </w:tc>
      </w:tr>
      <w:tr w:rsidR="00A21AC4" w:rsidRPr="00647C5E" w14:paraId="09166E21" w14:textId="77777777" w:rsidTr="009F450F">
        <w:trPr>
          <w:trHeight w:val="50"/>
          <w:jc w:val="center"/>
          <w:ins w:id="4481"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ins w:id="4482" w:author="Shinya Kumagai (熊谷 慎也)" w:date="2026-01-29T01:25:00Z" w16du:dateUtc="2026-01-28T16:25:00Z"/>
                <w:rFonts w:eastAsia="Batang" w:cs="Arial"/>
                <w:szCs w:val="18"/>
                <w:lang w:eastAsia="zh-CN"/>
              </w:rPr>
            </w:pPr>
            <w:ins w:id="4483" w:author="Shinya Kumagai (熊谷 慎也)" w:date="2026-01-29T01:29:00Z" w16du:dateUtc="2026-01-28T16:29:00Z">
              <w:r w:rsidRPr="00A21AC4">
                <w:rPr>
                  <w:rFonts w:eastAsia="SimSun" w:cs="Arial"/>
                  <w:szCs w:val="18"/>
                  <w:lang w:val="en-US"/>
                  <w:rPrChange w:id="4484" w:author="Shinya Kumagai (熊谷 慎也)" w:date="2026-01-29T01:29:00Z" w16du:dateUtc="2026-01-28T16:29:00Z">
                    <w:rPr>
                      <w:rFonts w:ascii="Times" w:eastAsia="SimSun" w:hAnsi="Times"/>
                      <w:szCs w:val="18"/>
                      <w:lang w:val="en-US"/>
                    </w:rPr>
                  </w:rPrChange>
                </w:rPr>
                <w:t>Maximum Number of layers (maxRank) per UE</w:t>
              </w:r>
            </w:ins>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ins w:id="4485" w:author="Shinya Kumagai (熊谷 慎也)" w:date="2026-01-29T01:25:00Z" w16du:dateUtc="2026-01-28T16:25:00Z"/>
                <w:rFonts w:ascii="Arial" w:eastAsia="Batang" w:hAnsi="Arial" w:cs="Arial"/>
                <w:sz w:val="18"/>
                <w:szCs w:val="18"/>
                <w:lang w:eastAsia="zh-CN"/>
              </w:rPr>
            </w:pPr>
            <w:ins w:id="4486" w:author="Shinya Kumagai (熊谷 慎也)" w:date="2026-01-29T01:29:00Z" w16du:dateUtc="2026-01-28T16:29:00Z">
              <w:r w:rsidRPr="00A21AC4">
                <w:rPr>
                  <w:rFonts w:ascii="Arial" w:eastAsia="SimSun" w:hAnsi="Arial" w:cs="Arial"/>
                  <w:sz w:val="18"/>
                  <w:szCs w:val="18"/>
                  <w:lang w:val="en-US"/>
                  <w:rPrChange w:id="4487" w:author="Shinya Kumagai (熊谷 慎也)" w:date="2026-01-29T01:29:00Z" w16du:dateUtc="2026-01-28T16:29:00Z">
                    <w:rPr>
                      <w:rFonts w:ascii="Times" w:eastAsia="SimSun" w:hAnsi="Times"/>
                      <w:sz w:val="18"/>
                      <w:szCs w:val="18"/>
                      <w:lang w:val="en-US"/>
                    </w:rPr>
                  </w:rPrChange>
                </w:rPr>
                <w:t>Adaptive rank, maxRank 2 or 4 SU-MIMO</w:t>
              </w:r>
            </w:ins>
          </w:p>
        </w:tc>
      </w:tr>
      <w:tr w:rsidR="00A21AC4" w:rsidRPr="00647C5E" w14:paraId="4BC226D7" w14:textId="77777777" w:rsidTr="009F450F">
        <w:trPr>
          <w:trHeight w:val="50"/>
          <w:jc w:val="center"/>
          <w:ins w:id="4488"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ins w:id="4489" w:author="Shinya Kumagai (熊谷 慎也)" w:date="2026-01-29T01:25:00Z" w16du:dateUtc="2026-01-28T16:25:00Z"/>
                <w:rFonts w:eastAsia="Batang" w:cs="Arial"/>
                <w:szCs w:val="18"/>
                <w:lang w:eastAsia="zh-CN"/>
              </w:rPr>
            </w:pPr>
            <w:ins w:id="4490" w:author="Shinya Kumagai (熊谷 慎也)" w:date="2026-01-29T01:29:00Z" w16du:dateUtc="2026-01-28T16:29:00Z">
              <w:r w:rsidRPr="00A21AC4">
                <w:rPr>
                  <w:rFonts w:eastAsia="SimSun" w:cs="Arial"/>
                  <w:szCs w:val="18"/>
                  <w:lang w:val="en-US"/>
                  <w:rPrChange w:id="4491" w:author="Shinya Kumagai (熊谷 慎也)" w:date="2026-01-29T01:29:00Z" w16du:dateUtc="2026-01-28T16:29:00Z">
                    <w:rPr>
                      <w:rFonts w:ascii="Times" w:eastAsia="SimSun" w:hAnsi="Times"/>
                      <w:szCs w:val="18"/>
                      <w:lang w:val="en-US"/>
                    </w:rPr>
                  </w:rPrChange>
                </w:rPr>
                <w:t>Receiver</w:t>
              </w:r>
            </w:ins>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ins w:id="4492" w:author="Shinya Kumagai (熊谷 慎也)" w:date="2026-01-29T01:25:00Z" w16du:dateUtc="2026-01-28T16:25:00Z"/>
                <w:rFonts w:ascii="Arial" w:eastAsia="Batang" w:hAnsi="Arial" w:cs="Arial"/>
                <w:sz w:val="18"/>
                <w:szCs w:val="18"/>
                <w:lang w:eastAsia="zh-CN"/>
              </w:rPr>
            </w:pPr>
            <w:ins w:id="4493" w:author="Shinya Kumagai (熊谷 慎也)" w:date="2026-01-29T01:29:00Z" w16du:dateUtc="2026-01-28T16:29:00Z">
              <w:r w:rsidRPr="00A21AC4">
                <w:rPr>
                  <w:rFonts w:ascii="Arial" w:eastAsia="SimSun" w:hAnsi="Arial" w:cs="Arial"/>
                  <w:sz w:val="18"/>
                  <w:szCs w:val="18"/>
                  <w:lang w:val="en-US" w:eastAsia="zh-CN"/>
                  <w:rPrChange w:id="4494" w:author="Shinya Kumagai (熊谷 慎也)" w:date="2026-01-29T01:29:00Z" w16du:dateUtc="2026-01-28T16:29:00Z">
                    <w:rPr>
                      <w:rFonts w:ascii="Times" w:eastAsia="SimSun" w:hAnsi="Times"/>
                      <w:sz w:val="18"/>
                      <w:szCs w:val="18"/>
                      <w:lang w:val="en-US" w:eastAsia="zh-CN"/>
                    </w:rPr>
                  </w:rPrChange>
                </w:rPr>
                <w:t>Same as link level, port reduction mapping to be reported</w:t>
              </w:r>
            </w:ins>
          </w:p>
        </w:tc>
      </w:tr>
      <w:tr w:rsidR="00A21AC4" w:rsidRPr="00647C5E" w14:paraId="76A15791" w14:textId="77777777" w:rsidTr="009F450F">
        <w:trPr>
          <w:trHeight w:val="50"/>
          <w:jc w:val="center"/>
          <w:ins w:id="4495"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ins w:id="4496" w:author="Shinya Kumagai (熊谷 慎也)" w:date="2026-01-29T01:25:00Z" w16du:dateUtc="2026-01-28T16:25:00Z"/>
                <w:rFonts w:eastAsia="Batang" w:cs="Arial"/>
                <w:szCs w:val="18"/>
                <w:lang w:eastAsia="zh-CN"/>
              </w:rPr>
            </w:pPr>
            <w:ins w:id="4497" w:author="Shinya Kumagai (熊谷 慎也)" w:date="2026-01-29T01:29:00Z" w16du:dateUtc="2026-01-28T16:29:00Z">
              <w:r w:rsidRPr="00A21AC4">
                <w:rPr>
                  <w:rFonts w:eastAsia="SimSun" w:cs="Arial"/>
                  <w:szCs w:val="18"/>
                  <w:lang w:val="en-US"/>
                  <w:rPrChange w:id="4498" w:author="Shinya Kumagai (熊谷 慎也)" w:date="2026-01-29T01:29:00Z" w16du:dateUtc="2026-01-28T16:29:00Z">
                    <w:rPr>
                      <w:rFonts w:ascii="Times" w:eastAsia="SimSun" w:hAnsi="Times"/>
                      <w:szCs w:val="18"/>
                      <w:lang w:val="en-US"/>
                    </w:rPr>
                  </w:rPrChange>
                </w:rPr>
                <w:t>Waveform and MIMO configuration</w:t>
              </w:r>
            </w:ins>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ins w:id="4499" w:author="Shinya Kumagai (熊谷 慎也)" w:date="2026-01-29T01:25:00Z" w16du:dateUtc="2026-01-28T16:25:00Z"/>
                <w:rFonts w:ascii="Arial" w:eastAsia="Batang" w:hAnsi="Arial" w:cs="Arial"/>
                <w:sz w:val="18"/>
                <w:szCs w:val="18"/>
                <w:lang w:eastAsia="zh-CN"/>
              </w:rPr>
            </w:pPr>
            <w:ins w:id="4500" w:author="Shinya Kumagai (熊谷 慎也)" w:date="2026-01-29T01:29:00Z" w16du:dateUtc="2026-01-28T16:29:00Z">
              <w:r w:rsidRPr="00A21AC4">
                <w:rPr>
                  <w:rFonts w:ascii="Arial" w:eastAsia="SimSun" w:hAnsi="Arial" w:cs="Arial"/>
                  <w:sz w:val="18"/>
                  <w:szCs w:val="18"/>
                  <w:lang w:val="en-US" w:eastAsia="zh-CN"/>
                  <w:rPrChange w:id="4501" w:author="Shinya Kumagai (熊谷 慎也)" w:date="2026-01-29T01:29:00Z" w16du:dateUtc="2026-01-28T16:29:00Z">
                    <w:rPr>
                      <w:rFonts w:ascii="Times" w:eastAsia="SimSun" w:hAnsi="Times"/>
                      <w:sz w:val="18"/>
                      <w:szCs w:val="18"/>
                      <w:lang w:val="en-US" w:eastAsia="zh-CN"/>
                    </w:rPr>
                  </w:rPrChange>
                </w:rPr>
                <w:t>Same as link level</w:t>
              </w:r>
            </w:ins>
          </w:p>
        </w:tc>
      </w:tr>
      <w:tr w:rsidR="00A21AC4" w:rsidRPr="00647C5E" w14:paraId="07D4245D" w14:textId="77777777" w:rsidTr="009F450F">
        <w:trPr>
          <w:trHeight w:val="50"/>
          <w:jc w:val="center"/>
          <w:ins w:id="4502"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ins w:id="4503" w:author="Shinya Kumagai (熊谷 慎也)" w:date="2026-01-29T01:25:00Z" w16du:dateUtc="2026-01-28T16:25:00Z"/>
                <w:rFonts w:eastAsia="Batang" w:cs="Arial"/>
                <w:color w:val="000000"/>
                <w:szCs w:val="18"/>
                <w:lang w:val="en-US"/>
              </w:rPr>
            </w:pPr>
            <w:ins w:id="4504" w:author="Shinya Kumagai (熊谷 慎也)" w:date="2026-01-29T01:29:00Z" w16du:dateUtc="2026-01-28T16:29:00Z">
              <w:r w:rsidRPr="00A21AC4">
                <w:rPr>
                  <w:rFonts w:eastAsia="SimSun" w:cs="Arial"/>
                  <w:szCs w:val="18"/>
                  <w:lang w:val="en-US"/>
                  <w:rPrChange w:id="4505" w:author="Shinya Kumagai (熊谷 慎也)" w:date="2026-01-29T01:29:00Z" w16du:dateUtc="2026-01-28T16:29:00Z">
                    <w:rPr>
                      <w:rFonts w:ascii="Times" w:eastAsia="SimSun" w:hAnsi="Times"/>
                      <w:szCs w:val="18"/>
                      <w:lang w:val="en-US"/>
                    </w:rPr>
                  </w:rPrChange>
                </w:rPr>
                <w:t>Power class and power mode</w:t>
              </w:r>
            </w:ins>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ins w:id="4506" w:author="Shinya Kumagai (熊谷 慎也)" w:date="2026-01-29T01:25:00Z" w16du:dateUtc="2026-01-28T16:25:00Z"/>
                <w:rFonts w:ascii="Arial" w:eastAsia="Batang" w:hAnsi="Arial" w:cs="Arial"/>
                <w:color w:val="000000"/>
                <w:sz w:val="18"/>
                <w:szCs w:val="18"/>
                <w:lang w:val="en-US"/>
              </w:rPr>
            </w:pPr>
            <w:ins w:id="4507" w:author="Shinya Kumagai (熊谷 慎也)" w:date="2026-01-29T01:29:00Z" w16du:dateUtc="2026-01-28T16:29:00Z">
              <w:r w:rsidRPr="00A21AC4">
                <w:rPr>
                  <w:rFonts w:ascii="Arial" w:eastAsia="SimSun" w:hAnsi="Arial" w:cs="Arial"/>
                  <w:sz w:val="18"/>
                  <w:szCs w:val="18"/>
                  <w:lang w:val="en-US" w:eastAsia="zh-CN"/>
                  <w:rPrChange w:id="4508" w:author="Shinya Kumagai (熊谷 慎也)" w:date="2026-01-29T01:29:00Z" w16du:dateUtc="2026-01-28T16:29:00Z">
                    <w:rPr>
                      <w:rFonts w:ascii="Times" w:eastAsia="SimSun" w:hAnsi="Times"/>
                      <w:sz w:val="18"/>
                      <w:szCs w:val="18"/>
                      <w:lang w:val="en-US" w:eastAsia="zh-CN"/>
                    </w:rPr>
                  </w:rPrChange>
                </w:rPr>
                <w:t>Same as link level</w:t>
              </w:r>
            </w:ins>
          </w:p>
        </w:tc>
      </w:tr>
      <w:tr w:rsidR="00A21AC4" w:rsidRPr="00647C5E" w14:paraId="0393D292" w14:textId="77777777" w:rsidTr="009F450F">
        <w:trPr>
          <w:trHeight w:val="50"/>
          <w:jc w:val="center"/>
          <w:ins w:id="4509"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ins w:id="4510" w:author="Shinya Kumagai (熊谷 慎也)" w:date="2026-01-29T01:25:00Z" w16du:dateUtc="2026-01-28T16:25:00Z"/>
                <w:rFonts w:eastAsia="Batang" w:cs="Arial"/>
                <w:color w:val="000000"/>
                <w:szCs w:val="18"/>
                <w:lang w:val="en-US"/>
              </w:rPr>
            </w:pPr>
            <w:ins w:id="4511" w:author="Shinya Kumagai (熊谷 慎也)" w:date="2026-01-29T01:29:00Z" w16du:dateUtc="2026-01-28T16:29:00Z">
              <w:r w:rsidRPr="00A21AC4">
                <w:rPr>
                  <w:rFonts w:eastAsia="SimSun" w:cs="Arial"/>
                  <w:szCs w:val="18"/>
                  <w:lang w:val="en-US"/>
                  <w:rPrChange w:id="4512" w:author="Shinya Kumagai (熊谷 慎也)" w:date="2026-01-29T01:29:00Z" w16du:dateUtc="2026-01-28T16:29:00Z">
                    <w:rPr>
                      <w:rFonts w:ascii="Times" w:eastAsia="SimSun" w:hAnsi="Times"/>
                      <w:szCs w:val="18"/>
                      <w:lang w:val="en-US"/>
                    </w:rPr>
                  </w:rPrChange>
                </w:rPr>
                <w:t xml:space="preserve">UL Maximum power </w:t>
              </w:r>
            </w:ins>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A21AC4" w:rsidRDefault="00A21AC4" w:rsidP="00A21AC4">
            <w:pPr>
              <w:tabs>
                <w:tab w:val="left" w:pos="839"/>
              </w:tabs>
              <w:spacing w:after="0"/>
              <w:rPr>
                <w:ins w:id="4513" w:author="Shinya Kumagai (熊谷 慎也)" w:date="2026-01-29T01:29:00Z" w16du:dateUtc="2026-01-28T16:29:00Z"/>
                <w:rFonts w:ascii="Arial" w:eastAsia="SimSun" w:hAnsi="Arial" w:cs="Arial"/>
                <w:sz w:val="18"/>
                <w:szCs w:val="18"/>
                <w:rPrChange w:id="4514" w:author="Shinya Kumagai (熊谷 慎也)" w:date="2026-01-29T01:29:00Z" w16du:dateUtc="2026-01-28T16:29:00Z">
                  <w:rPr>
                    <w:ins w:id="4515" w:author="Shinya Kumagai (熊谷 慎也)" w:date="2026-01-29T01:29:00Z" w16du:dateUtc="2026-01-28T16:29:00Z"/>
                    <w:rFonts w:ascii="Times" w:eastAsia="SimSun" w:hAnsi="Times"/>
                    <w:sz w:val="18"/>
                    <w:szCs w:val="18"/>
                  </w:rPr>
                </w:rPrChange>
              </w:rPr>
            </w:pPr>
            <w:ins w:id="4516" w:author="Shinya Kumagai (熊谷 慎也)" w:date="2026-01-29T01:29:00Z" w16du:dateUtc="2026-01-28T16:29:00Z">
              <w:r w:rsidRPr="00A21AC4">
                <w:rPr>
                  <w:rFonts w:ascii="Arial" w:eastAsia="SimSun" w:hAnsi="Arial" w:cs="Arial"/>
                  <w:sz w:val="18"/>
                  <w:szCs w:val="18"/>
                  <w:rPrChange w:id="4517" w:author="Shinya Kumagai (熊谷 慎也)" w:date="2026-01-29T01:29:00Z" w16du:dateUtc="2026-01-28T16:29:00Z">
                    <w:rPr>
                      <w:rFonts w:ascii="Times" w:eastAsia="SimSun" w:hAnsi="Times"/>
                      <w:sz w:val="18"/>
                      <w:szCs w:val="18"/>
                    </w:rPr>
                  </w:rPrChange>
                </w:rPr>
                <w:t>MPR based Pcmax according to modulation/FDRA/waveform/coherency/etc.</w:t>
              </w:r>
            </w:ins>
          </w:p>
          <w:p w14:paraId="3F941A91" w14:textId="77777777" w:rsidR="00BC358B" w:rsidRPr="00BC358B" w:rsidRDefault="00A21AC4" w:rsidP="00A21AC4">
            <w:pPr>
              <w:numPr>
                <w:ilvl w:val="0"/>
                <w:numId w:val="21"/>
              </w:numPr>
              <w:tabs>
                <w:tab w:val="left" w:pos="839"/>
              </w:tabs>
              <w:spacing w:after="0"/>
              <w:contextualSpacing/>
              <w:rPr>
                <w:ins w:id="4518" w:author="Shinya Kumagai (熊谷 慎也)" w:date="2026-01-29T01:31:00Z" w16du:dateUtc="2026-01-28T16:31:00Z"/>
                <w:rFonts w:ascii="Arial" w:eastAsia="SimSun" w:hAnsi="Arial" w:cs="Arial"/>
                <w:sz w:val="18"/>
                <w:szCs w:val="18"/>
                <w:rPrChange w:id="4519" w:author="Shinya Kumagai (熊谷 慎也)" w:date="2026-01-29T01:31:00Z" w16du:dateUtc="2026-01-28T16:31:00Z">
                  <w:rPr>
                    <w:ins w:id="4520" w:author="Shinya Kumagai (熊谷 慎也)" w:date="2026-01-29T01:31:00Z" w16du:dateUtc="2026-01-28T16:31:00Z"/>
                    <w:rFonts w:ascii="Arial" w:hAnsi="Arial" w:cs="Arial"/>
                    <w:sz w:val="18"/>
                    <w:szCs w:val="18"/>
                    <w:lang w:eastAsia="ja-JP"/>
                  </w:rPr>
                </w:rPrChange>
              </w:rPr>
            </w:pPr>
            <w:ins w:id="4521" w:author="Shinya Kumagai (熊谷 慎也)" w:date="2026-01-29T01:29:00Z" w16du:dateUtc="2026-01-28T16:29:00Z">
              <w:r w:rsidRPr="00A21AC4">
                <w:rPr>
                  <w:rFonts w:ascii="Arial" w:eastAsia="SimSun" w:hAnsi="Arial" w:cs="Arial"/>
                  <w:sz w:val="18"/>
                  <w:szCs w:val="18"/>
                  <w:rPrChange w:id="4522" w:author="Shinya Kumagai (熊谷 慎也)" w:date="2026-01-29T01:29:00Z" w16du:dateUtc="2026-01-28T16:29:00Z">
                    <w:rPr>
                      <w:rFonts w:ascii="Times" w:eastAsia="SimSun" w:hAnsi="Times"/>
                      <w:sz w:val="18"/>
                      <w:szCs w:val="18"/>
                    </w:rPr>
                  </w:rPrChange>
                </w:rPr>
                <w:t xml:space="preserve">Option 1: 38.101-1 section 6.2D definition </w:t>
              </w:r>
            </w:ins>
          </w:p>
          <w:p w14:paraId="068DA8DD" w14:textId="072C0A4F" w:rsidR="00A21AC4" w:rsidRPr="00BC358B" w:rsidRDefault="00A21AC4">
            <w:pPr>
              <w:numPr>
                <w:ilvl w:val="0"/>
                <w:numId w:val="21"/>
              </w:numPr>
              <w:tabs>
                <w:tab w:val="left" w:pos="839"/>
              </w:tabs>
              <w:spacing w:after="0"/>
              <w:contextualSpacing/>
              <w:rPr>
                <w:ins w:id="4523" w:author="Shinya Kumagai (熊谷 慎也)" w:date="2026-01-29T01:25:00Z" w16du:dateUtc="2026-01-28T16:25:00Z"/>
                <w:rFonts w:ascii="Arial" w:eastAsia="SimSun" w:hAnsi="Arial" w:cs="Arial"/>
                <w:sz w:val="18"/>
                <w:szCs w:val="18"/>
                <w:rPrChange w:id="4524" w:author="Shinya Kumagai (熊谷 慎也)" w:date="2026-01-29T01:31:00Z" w16du:dateUtc="2026-01-28T16:31:00Z">
                  <w:rPr>
                    <w:ins w:id="4525" w:author="Shinya Kumagai (熊谷 慎也)" w:date="2026-01-29T01:25:00Z" w16du:dateUtc="2026-01-28T16:25:00Z"/>
                    <w:rFonts w:ascii="Arial" w:eastAsia="Batang" w:hAnsi="Arial" w:cs="Arial"/>
                    <w:color w:val="000000"/>
                    <w:sz w:val="18"/>
                    <w:szCs w:val="18"/>
                    <w:lang w:val="en-US"/>
                  </w:rPr>
                </w:rPrChange>
              </w:rPr>
              <w:pPrChange w:id="4526" w:author="Shinya Kumagai (熊谷 慎也)" w:date="2026-01-29T01:31:00Z" w16du:dateUtc="2026-01-28T16:31:00Z">
                <w:pPr>
                  <w:spacing w:after="0"/>
                </w:pPr>
              </w:pPrChange>
            </w:pPr>
            <w:ins w:id="4527" w:author="Shinya Kumagai (熊谷 慎也)" w:date="2026-01-29T01:29:00Z" w16du:dateUtc="2026-01-28T16:29:00Z">
              <w:r w:rsidRPr="00BC358B">
                <w:rPr>
                  <w:rFonts w:ascii="Arial" w:eastAsia="SimSun" w:hAnsi="Arial" w:cs="Arial"/>
                  <w:sz w:val="18"/>
                  <w:szCs w:val="18"/>
                  <w:rPrChange w:id="4528" w:author="Shinya Kumagai (熊谷 慎也)" w:date="2026-01-29T01:31:00Z" w16du:dateUtc="2026-01-28T16:31:00Z">
                    <w:rPr>
                      <w:rFonts w:ascii="Times" w:eastAsia="SimSun" w:hAnsi="Times"/>
                      <w:sz w:val="18"/>
                      <w:szCs w:val="18"/>
                    </w:rPr>
                  </w:rPrChange>
                </w:rPr>
                <w:t>Option 2: Based on a realistic PA model</w:t>
              </w:r>
            </w:ins>
          </w:p>
        </w:tc>
      </w:tr>
      <w:tr w:rsidR="00A21AC4" w:rsidRPr="00647C5E" w14:paraId="4D4BC0F1" w14:textId="77777777" w:rsidTr="009F450F">
        <w:trPr>
          <w:trHeight w:val="50"/>
          <w:jc w:val="center"/>
          <w:ins w:id="4529"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ins w:id="4530" w:author="Shinya Kumagai (熊谷 慎也)" w:date="2026-01-29T01:25:00Z" w16du:dateUtc="2026-01-28T16:25:00Z"/>
                <w:rFonts w:eastAsia="Batang" w:cs="Arial"/>
                <w:color w:val="000000"/>
                <w:szCs w:val="18"/>
                <w:lang w:val="en-US"/>
              </w:rPr>
            </w:pPr>
            <w:ins w:id="4531" w:author="Shinya Kumagai (熊谷 慎也)" w:date="2026-01-29T01:29:00Z" w16du:dateUtc="2026-01-28T16:29:00Z">
              <w:r w:rsidRPr="00A21AC4">
                <w:rPr>
                  <w:rFonts w:eastAsia="SimSun" w:cs="Arial"/>
                  <w:szCs w:val="18"/>
                  <w:lang w:val="en-US"/>
                  <w:rPrChange w:id="4532" w:author="Shinya Kumagai (熊谷 慎也)" w:date="2026-01-29T01:29:00Z" w16du:dateUtc="2026-01-28T16:29:00Z">
                    <w:rPr>
                      <w:rFonts w:ascii="Times" w:eastAsia="SimSun" w:hAnsi="Times"/>
                      <w:szCs w:val="18"/>
                      <w:lang w:val="en-US"/>
                    </w:rPr>
                  </w:rPrChange>
                </w:rPr>
                <w:t>UL Power Control Settings</w:t>
              </w:r>
            </w:ins>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ins w:id="4533" w:author="Shinya Kumagai (熊谷 慎也)" w:date="2026-01-29T01:25:00Z" w16du:dateUtc="2026-01-28T16:25:00Z"/>
                <w:rFonts w:ascii="Arial" w:eastAsia="Batang" w:hAnsi="Arial" w:cs="Arial"/>
                <w:color w:val="000000"/>
                <w:sz w:val="18"/>
                <w:szCs w:val="18"/>
                <w:lang w:val="en-US"/>
              </w:rPr>
            </w:pPr>
            <w:ins w:id="4534" w:author="Shinya Kumagai (熊谷 慎也)" w:date="2026-01-29T01:29:00Z" w16du:dateUtc="2026-01-28T16:29:00Z">
              <w:r w:rsidRPr="00A21AC4">
                <w:rPr>
                  <w:rFonts w:ascii="Arial" w:eastAsia="SimSun" w:hAnsi="Arial" w:cs="Arial"/>
                  <w:sz w:val="18"/>
                  <w:szCs w:val="18"/>
                  <w:rPrChange w:id="4535" w:author="Shinya Kumagai (熊谷 慎也)" w:date="2026-01-29T01:29:00Z" w16du:dateUtc="2026-01-28T16:29:00Z">
                    <w:rPr>
                      <w:rFonts w:ascii="Times" w:eastAsia="SimSun" w:hAnsi="Times"/>
                      <w:sz w:val="18"/>
                      <w:szCs w:val="18"/>
                    </w:rPr>
                  </w:rPrChange>
                </w:rPr>
                <w:t>P0 and Alpha to be reported by the company</w:t>
              </w:r>
            </w:ins>
          </w:p>
        </w:tc>
      </w:tr>
      <w:tr w:rsidR="00A21AC4" w:rsidRPr="00647C5E" w14:paraId="04B8AD9D" w14:textId="77777777" w:rsidTr="009F450F">
        <w:trPr>
          <w:trHeight w:val="50"/>
          <w:jc w:val="center"/>
          <w:ins w:id="4536" w:author="Shinya Kumagai (熊谷 慎也)" w:date="2026-01-29T01:25:00Z"/>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ins w:id="4537" w:author="Shinya Kumagai (熊谷 慎也)" w:date="2026-01-29T01:25:00Z" w16du:dateUtc="2026-01-28T16:25:00Z"/>
                <w:rFonts w:eastAsia="Batang" w:cs="Arial"/>
                <w:color w:val="000000"/>
                <w:szCs w:val="18"/>
                <w:lang w:val="en-US"/>
              </w:rPr>
            </w:pPr>
            <w:ins w:id="4538" w:author="Shinya Kumagai (熊谷 慎也)" w:date="2026-01-29T01:29:00Z" w16du:dateUtc="2026-01-28T16:29:00Z">
              <w:r w:rsidRPr="00A21AC4">
                <w:rPr>
                  <w:rFonts w:eastAsia="SimSun" w:cs="Arial"/>
                  <w:szCs w:val="18"/>
                  <w:lang w:val="en-US"/>
                  <w:rPrChange w:id="4539" w:author="Shinya Kumagai (熊谷 慎也)" w:date="2026-01-29T01:29:00Z" w16du:dateUtc="2026-01-28T16:29:00Z">
                    <w:rPr>
                      <w:rFonts w:ascii="Times" w:eastAsia="SimSun" w:hAnsi="Times"/>
                      <w:szCs w:val="18"/>
                      <w:lang w:val="en-US"/>
                    </w:rPr>
                  </w:rPrChange>
                </w:rPr>
                <w:t>SRS periodicity</w:t>
              </w:r>
            </w:ins>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ins w:id="4540" w:author="Shinya Kumagai (熊谷 慎也)" w:date="2026-01-29T01:25:00Z" w16du:dateUtc="2026-01-28T16:25:00Z"/>
                <w:rFonts w:ascii="Arial" w:eastAsia="Batang" w:hAnsi="Arial" w:cs="Arial"/>
                <w:color w:val="000000"/>
                <w:sz w:val="18"/>
                <w:szCs w:val="18"/>
                <w:lang w:val="en-US"/>
              </w:rPr>
            </w:pPr>
            <w:ins w:id="4541" w:author="Shinya Kumagai (熊谷 慎也)" w:date="2026-01-29T01:29:00Z" w16du:dateUtc="2026-01-28T16:29:00Z">
              <w:r w:rsidRPr="00A21AC4">
                <w:rPr>
                  <w:rFonts w:ascii="Arial" w:eastAsia="SimSun" w:hAnsi="Arial" w:cs="Arial"/>
                  <w:sz w:val="18"/>
                  <w:szCs w:val="18"/>
                  <w:rPrChange w:id="4542" w:author="Shinya Kumagai (熊谷 慎也)" w:date="2026-01-29T01:29:00Z" w16du:dateUtc="2026-01-28T16:29:00Z">
                    <w:rPr>
                      <w:rFonts w:ascii="Times" w:eastAsia="SimSun" w:hAnsi="Times"/>
                      <w:sz w:val="18"/>
                      <w:szCs w:val="18"/>
                    </w:rPr>
                  </w:rPrChange>
                </w:rPr>
                <w:t>To be reported by the company</w:t>
              </w:r>
            </w:ins>
          </w:p>
        </w:tc>
      </w:tr>
    </w:tbl>
    <w:p w14:paraId="7FB332E0" w14:textId="77777777" w:rsidR="005A2FA7" w:rsidRDefault="005A2FA7" w:rsidP="008D68D1">
      <w:pPr>
        <w:rPr>
          <w:ins w:id="4543" w:author="Shinya Kumagai (熊谷 慎也)" w:date="2026-01-29T01:17:00Z" w16du:dateUtc="2026-01-28T16:17:00Z"/>
          <w:lang w:eastAsia="ja-JP"/>
        </w:rPr>
      </w:pPr>
    </w:p>
    <w:p w14:paraId="0CCFAD44" w14:textId="77777777" w:rsidR="005A2FA7" w:rsidRPr="005E2696" w:rsidRDefault="005A2FA7" w:rsidP="008D68D1">
      <w:pPr>
        <w:rPr>
          <w:ins w:id="4544" w:author="Shinya Kumagai (熊谷 慎也)" w:date="2026-01-28T17:11:00Z" w16du:dateUtc="2026-01-28T08:11:00Z"/>
          <w:lang w:eastAsia="ja-JP"/>
        </w:rPr>
      </w:pPr>
    </w:p>
    <w:p w14:paraId="539B24FD" w14:textId="61B38B55" w:rsidR="00BE58B4" w:rsidRPr="004D3578" w:rsidRDefault="00BE58B4">
      <w:pPr>
        <w:pStyle w:val="1"/>
        <w:rPr>
          <w:ins w:id="4545" w:author="Shinya Kumagai (熊谷 慎也)" w:date="2026-01-28T17:11:00Z" w16du:dateUtc="2026-01-28T08:11:00Z"/>
          <w:lang w:eastAsia="ja-JP"/>
        </w:rPr>
        <w:pPrChange w:id="4546" w:author="Shinya Kumagai (熊谷 慎也)" w:date="2026-01-28T19:53:00Z" w16du:dateUtc="2026-01-28T10:53:00Z">
          <w:pPr>
            <w:pStyle w:val="21"/>
          </w:pPr>
        </w:pPrChange>
      </w:pPr>
      <w:bookmarkStart w:id="4547" w:name="_Toc220580063"/>
      <w:ins w:id="4548" w:author="Shinya Kumagai (熊谷 慎也)" w:date="2026-01-28T17:11:00Z" w16du:dateUtc="2026-01-28T08:11:00Z">
        <w:r>
          <w:rPr>
            <w:rFonts w:hint="eastAsia"/>
            <w:lang w:eastAsia="ja-JP"/>
          </w:rPr>
          <w:t>A</w:t>
        </w:r>
        <w:r w:rsidRPr="004D3578">
          <w:t>.</w:t>
        </w:r>
      </w:ins>
      <w:ins w:id="4549" w:author="Shinya Kumagai (熊谷 慎也)" w:date="2026-01-28T19:53:00Z" w16du:dateUtc="2026-01-28T10:53:00Z">
        <w:r w:rsidR="00EE3F10">
          <w:rPr>
            <w:rFonts w:hint="eastAsia"/>
            <w:lang w:eastAsia="ja-JP"/>
          </w:rPr>
          <w:t>3</w:t>
        </w:r>
      </w:ins>
      <w:ins w:id="4550" w:author="Shinya Kumagai (熊谷 慎也)" w:date="2026-01-28T17:11:00Z" w16du:dateUtc="2026-01-28T08:11:00Z">
        <w:r w:rsidRPr="004D3578">
          <w:tab/>
        </w:r>
        <w:r>
          <w:rPr>
            <w:rFonts w:hint="eastAsia"/>
            <w:lang w:eastAsia="ja-JP"/>
          </w:rPr>
          <w:t>Simulation assumptions for evaluation of channel coding</w:t>
        </w:r>
        <w:bookmarkEnd w:id="4547"/>
      </w:ins>
    </w:p>
    <w:p w14:paraId="3E650D24" w14:textId="0A0E6EDE" w:rsidR="00203797" w:rsidRDefault="00203797" w:rsidP="00203797">
      <w:pPr>
        <w:rPr>
          <w:ins w:id="4551" w:author="Shinya Kumagai (熊谷 慎也)" w:date="2026-01-29T01:37:00Z" w16du:dateUtc="2026-01-28T16:37:00Z"/>
          <w:lang w:eastAsia="ja-JP"/>
        </w:rPr>
      </w:pPr>
      <w:ins w:id="4552" w:author="Shinya Kumagai (熊谷 慎也)" w:date="2026-01-29T01:37:00Z" w16du:dateUtc="2026-01-28T16:37:00Z">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ins>
    </w:p>
    <w:p w14:paraId="45B5F824" w14:textId="2C5E2451" w:rsidR="00203797" w:rsidRPr="00070AE0" w:rsidRDefault="00C67EF8" w:rsidP="00203797">
      <w:pPr>
        <w:rPr>
          <w:ins w:id="4553" w:author="Shinya Kumagai (熊谷 慎也)" w:date="2026-01-29T01:37:00Z" w16du:dateUtc="2026-01-28T16:37:00Z"/>
          <w:lang w:eastAsia="ja-JP"/>
        </w:rPr>
      </w:pPr>
      <w:ins w:id="4554" w:author="Shinya Kumagai (熊谷 慎也)" w:date="2026-01-29T01:37:00Z" w16du:dateUtc="2026-01-28T16:37:00Z">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ins>
    </w:p>
    <w:p w14:paraId="60EB4FAF" w14:textId="1AB5827A" w:rsidR="003923E9" w:rsidRPr="004D3578" w:rsidRDefault="003923E9" w:rsidP="003923E9">
      <w:pPr>
        <w:pStyle w:val="TH"/>
        <w:rPr>
          <w:ins w:id="4555" w:author="Shinya Kumagai (熊谷 慎也)" w:date="2026-01-29T01:38:00Z" w16du:dateUtc="2026-01-28T16:38:00Z"/>
          <w:lang w:eastAsia="ja-JP"/>
        </w:rPr>
      </w:pPr>
      <w:ins w:id="4556" w:author="Shinya Kumagai (熊谷 慎也)" w:date="2026-01-29T01:38:00Z" w16du:dateUtc="2026-01-28T16:38:00Z">
        <w:r w:rsidRPr="004D3578">
          <w:t xml:space="preserve">Table </w:t>
        </w:r>
        <w:r>
          <w:rPr>
            <w:rFonts w:hint="eastAsia"/>
            <w:lang w:eastAsia="ja-JP"/>
          </w:rPr>
          <w:t>A.</w:t>
        </w:r>
      </w:ins>
      <w:ins w:id="4557" w:author="Shinya Kumagai (熊谷 慎也)" w:date="2026-01-29T02:19:00Z" w16du:dateUtc="2026-01-28T17:19:00Z">
        <w:r w:rsidR="00B87BB6">
          <w:rPr>
            <w:rFonts w:hint="eastAsia"/>
            <w:lang w:eastAsia="ja-JP"/>
          </w:rPr>
          <w:t>3</w:t>
        </w:r>
      </w:ins>
      <w:ins w:id="4558" w:author="Shinya Kumagai (熊谷 慎也)" w:date="2026-01-29T01:38:00Z" w16du:dateUtc="2026-01-28T16:38:00Z">
        <w:r>
          <w:rPr>
            <w:rFonts w:hint="eastAsia"/>
            <w:lang w:eastAsia="ja-JP"/>
          </w:rPr>
          <w:t>-</w:t>
        </w:r>
      </w:ins>
      <w:ins w:id="4559" w:author="Shinya Kumagai (熊谷 慎也)" w:date="2026-01-29T02:19:00Z" w16du:dateUtc="2026-01-28T17:19:00Z">
        <w:r w:rsidR="00B87BB6">
          <w:rPr>
            <w:rFonts w:hint="eastAsia"/>
            <w:lang w:eastAsia="ja-JP"/>
          </w:rPr>
          <w:t>1</w:t>
        </w:r>
      </w:ins>
      <w:ins w:id="4560" w:author="Shinya Kumagai (熊谷 慎也)" w:date="2026-01-29T01:38:00Z" w16du:dateUtc="2026-01-28T16:38:00Z">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ins>
    </w:p>
    <w:tbl>
      <w:tblPr>
        <w:tblStyle w:val="a7"/>
        <w:tblW w:w="5000" w:type="pct"/>
        <w:jc w:val="center"/>
        <w:tblLook w:val="04A0" w:firstRow="1" w:lastRow="0" w:firstColumn="1" w:lastColumn="0" w:noHBand="0" w:noVBand="1"/>
        <w:tblPrChange w:id="4561" w:author="Shinya Kumagai (熊谷 慎也)" w:date="2026-01-29T01:40:00Z" w16du:dateUtc="2026-01-28T16:40:00Z">
          <w:tblPr>
            <w:tblStyle w:val="a7"/>
            <w:tblW w:w="5000" w:type="pct"/>
            <w:jc w:val="center"/>
            <w:tblLook w:val="04A0" w:firstRow="1" w:lastRow="0" w:firstColumn="1" w:lastColumn="0" w:noHBand="0" w:noVBand="1"/>
          </w:tblPr>
        </w:tblPrChange>
      </w:tblPr>
      <w:tblGrid>
        <w:gridCol w:w="3398"/>
        <w:gridCol w:w="6233"/>
        <w:tblGridChange w:id="4562">
          <w:tblGrid>
            <w:gridCol w:w="3398"/>
            <w:gridCol w:w="1558"/>
            <w:gridCol w:w="4675"/>
          </w:tblGrid>
        </w:tblGridChange>
      </w:tblGrid>
      <w:tr w:rsidR="003923E9" w:rsidRPr="0076668C" w14:paraId="325D284E" w14:textId="77777777" w:rsidTr="00A70B84">
        <w:trPr>
          <w:jc w:val="center"/>
          <w:ins w:id="4563" w:author="Shinya Kumagai (熊谷 慎也)" w:date="2026-01-29T01:38:00Z"/>
          <w:trPrChange w:id="4564" w:author="Shinya Kumagai (熊谷 慎也)" w:date="2026-01-29T01:40:00Z" w16du:dateUtc="2026-01-28T16:40:00Z">
            <w:trPr>
              <w:jc w:val="center"/>
            </w:trPr>
          </w:trPrChange>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565"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E5CE1B0" w14:textId="77777777" w:rsidR="003923E9" w:rsidRPr="0076668C" w:rsidRDefault="003923E9" w:rsidP="00D65314">
            <w:pPr>
              <w:pStyle w:val="TAH"/>
              <w:rPr>
                <w:ins w:id="4566" w:author="Shinya Kumagai (熊谷 慎也)" w:date="2026-01-29T01:38:00Z" w16du:dateUtc="2026-01-28T16:38:00Z"/>
                <w:rFonts w:cs="Arial"/>
                <w:szCs w:val="18"/>
                <w:lang w:eastAsia="ja-JP"/>
              </w:rPr>
            </w:pPr>
            <w:ins w:id="4567" w:author="Shinya Kumagai (熊谷 慎也)" w:date="2026-01-29T01:38:00Z" w16du:dateUtc="2026-01-28T16:38:00Z">
              <w:r w:rsidRPr="0076668C">
                <w:rPr>
                  <w:rFonts w:cs="Arial"/>
                  <w:szCs w:val="18"/>
                  <w:lang w:eastAsia="ja-JP"/>
                </w:rPr>
                <w:t>Parameter</w:t>
              </w:r>
            </w:ins>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568"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4AF31C" w14:textId="77777777" w:rsidR="003923E9" w:rsidRPr="0076668C" w:rsidRDefault="003923E9" w:rsidP="00D65314">
            <w:pPr>
              <w:pStyle w:val="TAH"/>
              <w:rPr>
                <w:ins w:id="4569" w:author="Shinya Kumagai (熊谷 慎也)" w:date="2026-01-29T01:38:00Z" w16du:dateUtc="2026-01-28T16:38:00Z"/>
                <w:rFonts w:cs="Arial"/>
                <w:szCs w:val="18"/>
                <w:lang w:eastAsia="ja-JP"/>
              </w:rPr>
            </w:pPr>
            <w:ins w:id="4570" w:author="Shinya Kumagai (熊谷 慎也)" w:date="2026-01-29T01:38:00Z" w16du:dateUtc="2026-01-28T16:38:00Z">
              <w:r w:rsidRPr="0076668C">
                <w:rPr>
                  <w:rFonts w:cs="Arial"/>
                  <w:szCs w:val="18"/>
                  <w:lang w:eastAsia="ja-JP"/>
                </w:rPr>
                <w:t>Value</w:t>
              </w:r>
            </w:ins>
          </w:p>
        </w:tc>
      </w:tr>
      <w:tr w:rsidR="0076668C" w:rsidRPr="0076668C" w14:paraId="32ABC0D2" w14:textId="77777777" w:rsidTr="00A70B84">
        <w:trPr>
          <w:trHeight w:val="50"/>
          <w:jc w:val="center"/>
          <w:ins w:id="4571" w:author="Shinya Kumagai (熊谷 慎也)" w:date="2026-01-29T01:38:00Z"/>
          <w:trPrChange w:id="4572"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hideMark/>
            <w:tcPrChange w:id="4573"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hideMark/>
              </w:tcPr>
            </w:tcPrChange>
          </w:tcPr>
          <w:p w14:paraId="3ADFF57A" w14:textId="3318626C" w:rsidR="0076668C" w:rsidRPr="0076668C" w:rsidRDefault="0076668C" w:rsidP="00D65314">
            <w:pPr>
              <w:pStyle w:val="TAL"/>
              <w:rPr>
                <w:ins w:id="4574" w:author="Shinya Kumagai (熊谷 慎也)" w:date="2026-01-29T01:38:00Z" w16du:dateUtc="2026-01-28T16:38:00Z"/>
                <w:rFonts w:cs="Arial"/>
                <w:szCs w:val="18"/>
                <w:lang w:eastAsia="ja-JP"/>
              </w:rPr>
            </w:pPr>
            <w:ins w:id="4575" w:author="Shinya Kumagai (熊谷 慎也)" w:date="2026-01-29T01:39:00Z" w16du:dateUtc="2026-01-28T16:39:00Z">
              <w:r w:rsidRPr="0076668C">
                <w:rPr>
                  <w:rFonts w:cs="Arial"/>
                  <w:szCs w:val="18"/>
                  <w:rPrChange w:id="4576" w:author="Shinya Kumagai (熊谷 慎也)" w:date="2026-01-29T01:39:00Z" w16du:dateUtc="2026-01-28T16:39:00Z">
                    <w:rPr>
                      <w:rFonts w:ascii="Times" w:hAnsi="Times"/>
                      <w:szCs w:val="18"/>
                    </w:rPr>
                  </w:rPrChange>
                </w:rPr>
                <w:t>Channel</w:t>
              </w:r>
            </w:ins>
          </w:p>
        </w:tc>
        <w:tc>
          <w:tcPr>
            <w:tcW w:w="3236" w:type="pct"/>
            <w:tcBorders>
              <w:top w:val="single" w:sz="4" w:space="0" w:color="auto"/>
              <w:left w:val="single" w:sz="4" w:space="0" w:color="auto"/>
              <w:bottom w:val="single" w:sz="4" w:space="0" w:color="auto"/>
              <w:right w:val="single" w:sz="4" w:space="0" w:color="auto"/>
            </w:tcBorders>
            <w:vAlign w:val="center"/>
            <w:hideMark/>
            <w:tcPrChange w:id="4577"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hideMark/>
              </w:tcPr>
            </w:tcPrChange>
          </w:tcPr>
          <w:p w14:paraId="72689F14" w14:textId="30F09507" w:rsidR="0076668C" w:rsidRPr="0076668C" w:rsidRDefault="0076668C" w:rsidP="00D65314">
            <w:pPr>
              <w:pStyle w:val="TAL"/>
              <w:rPr>
                <w:ins w:id="4578" w:author="Shinya Kumagai (熊谷 慎也)" w:date="2026-01-29T01:38:00Z" w16du:dateUtc="2026-01-28T16:38:00Z"/>
                <w:rFonts w:cs="Arial"/>
                <w:szCs w:val="18"/>
                <w:lang w:eastAsia="ja-JP"/>
              </w:rPr>
            </w:pPr>
            <w:ins w:id="4579" w:author="Shinya Kumagai (熊谷 慎也)" w:date="2026-01-29T01:39:00Z" w16du:dateUtc="2026-01-28T16:39:00Z">
              <w:r w:rsidRPr="0076668C">
                <w:rPr>
                  <w:rFonts w:eastAsia="DengXian" w:cs="Arial"/>
                  <w:bCs/>
                  <w:szCs w:val="18"/>
                  <w:rPrChange w:id="4580" w:author="Shinya Kumagai (熊谷 慎也)" w:date="2026-01-29T01:39:00Z" w16du:dateUtc="2026-01-28T16:39:00Z">
                    <w:rPr>
                      <w:rFonts w:ascii="Times" w:eastAsia="DengXian" w:hAnsi="Times"/>
                      <w:bCs/>
                      <w:szCs w:val="18"/>
                    </w:rPr>
                  </w:rPrChange>
                </w:rPr>
                <w:t>AWGN</w:t>
              </w:r>
            </w:ins>
          </w:p>
        </w:tc>
      </w:tr>
      <w:tr w:rsidR="0076668C" w:rsidRPr="0076668C" w14:paraId="480141E8" w14:textId="77777777" w:rsidTr="00A70B84">
        <w:trPr>
          <w:trHeight w:val="50"/>
          <w:jc w:val="center"/>
          <w:ins w:id="4581" w:author="Shinya Kumagai (熊谷 慎也)" w:date="2026-01-29T01:38:00Z"/>
          <w:trPrChange w:id="4582"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583"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02110A31" w14:textId="358E0823" w:rsidR="0076668C" w:rsidRPr="0076668C" w:rsidRDefault="0076668C" w:rsidP="00D65314">
            <w:pPr>
              <w:pStyle w:val="TAL"/>
              <w:rPr>
                <w:ins w:id="4584" w:author="Shinya Kumagai (熊谷 慎也)" w:date="2026-01-29T01:38:00Z" w16du:dateUtc="2026-01-28T16:38:00Z"/>
                <w:rFonts w:cs="Arial"/>
                <w:szCs w:val="18"/>
                <w:lang w:eastAsia="ja-JP"/>
              </w:rPr>
            </w:pPr>
            <w:ins w:id="4585" w:author="Shinya Kumagai (熊谷 慎也)" w:date="2026-01-29T01:39:00Z" w16du:dateUtc="2026-01-28T16:39:00Z">
              <w:r w:rsidRPr="0076668C">
                <w:rPr>
                  <w:rFonts w:cs="Arial"/>
                  <w:szCs w:val="18"/>
                  <w:rPrChange w:id="4586" w:author="Shinya Kumagai (熊谷 慎也)" w:date="2026-01-29T01:39:00Z" w16du:dateUtc="2026-01-28T16:39:00Z">
                    <w:rPr>
                      <w:rFonts w:ascii="Times" w:hAnsi="Times"/>
                      <w:szCs w:val="18"/>
                    </w:rPr>
                  </w:rPrChange>
                </w:rPr>
                <w:t>Modulation</w:t>
              </w:r>
              <w:r w:rsidRPr="0076668C">
                <w:rPr>
                  <w:rFonts w:eastAsia="DengXian" w:cs="Arial"/>
                  <w:szCs w:val="18"/>
                  <w:rPrChange w:id="4587" w:author="Shinya Kumagai (熊谷 慎也)" w:date="2026-01-29T01:39:00Z" w16du:dateUtc="2026-01-28T16:39:00Z">
                    <w:rPr>
                      <w:rFonts w:ascii="Times" w:eastAsia="DengXian" w:hAnsi="Times"/>
                      <w:szCs w:val="18"/>
                    </w:rPr>
                  </w:rPrChange>
                </w:rPr>
                <w:t xml:space="preserve"> and code rate</w:t>
              </w:r>
            </w:ins>
          </w:p>
        </w:tc>
        <w:tc>
          <w:tcPr>
            <w:tcW w:w="3236" w:type="pct"/>
            <w:tcBorders>
              <w:top w:val="single" w:sz="4" w:space="0" w:color="auto"/>
              <w:left w:val="single" w:sz="4" w:space="0" w:color="auto"/>
              <w:bottom w:val="single" w:sz="4" w:space="0" w:color="auto"/>
              <w:right w:val="single" w:sz="4" w:space="0" w:color="auto"/>
            </w:tcBorders>
            <w:vAlign w:val="center"/>
            <w:tcPrChange w:id="4588"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7E1BF700" w14:textId="77777777" w:rsidR="0076668C" w:rsidRPr="0076668C" w:rsidRDefault="0076668C">
            <w:pPr>
              <w:tabs>
                <w:tab w:val="left" w:pos="840"/>
              </w:tabs>
              <w:spacing w:after="0"/>
              <w:rPr>
                <w:ins w:id="4589" w:author="Shinya Kumagai (熊谷 慎也)" w:date="2026-01-29T01:39:00Z" w16du:dateUtc="2026-01-28T16:39:00Z"/>
                <w:rFonts w:ascii="Arial" w:eastAsia="SimSun" w:hAnsi="Arial" w:cs="Arial"/>
                <w:sz w:val="18"/>
                <w:szCs w:val="18"/>
                <w:rPrChange w:id="4590" w:author="Shinya Kumagai (熊谷 慎也)" w:date="2026-01-29T01:39:00Z" w16du:dateUtc="2026-01-28T16:39:00Z">
                  <w:rPr>
                    <w:ins w:id="4591" w:author="Shinya Kumagai (熊谷 慎也)" w:date="2026-01-29T01:39:00Z" w16du:dateUtc="2026-01-28T16:39:00Z"/>
                    <w:rFonts w:ascii="Times" w:eastAsia="SimSun" w:hAnsi="Times"/>
                  </w:rPr>
                </w:rPrChange>
              </w:rPr>
              <w:pPrChange w:id="4592" w:author="Shinya Kumagai (熊谷 慎也)" w:date="2026-01-29T01:40:00Z" w16du:dateUtc="2026-01-28T16:40:00Z">
                <w:pPr>
                  <w:tabs>
                    <w:tab w:val="left" w:pos="840"/>
                  </w:tabs>
                </w:pPr>
              </w:pPrChange>
            </w:pPr>
            <w:ins w:id="4593" w:author="Shinya Kumagai (熊谷 慎也)" w:date="2026-01-29T01:39:00Z" w16du:dateUtc="2026-01-28T16:39:00Z">
              <w:r w:rsidRPr="0076668C">
                <w:rPr>
                  <w:rFonts w:ascii="Arial" w:eastAsia="SimSun" w:hAnsi="Arial" w:cs="Arial"/>
                  <w:sz w:val="18"/>
                  <w:szCs w:val="18"/>
                  <w:rPrChange w:id="4594" w:author="Shinya Kumagai (熊谷 慎也)" w:date="2026-01-29T01:39:00Z" w16du:dateUtc="2026-01-28T16:39:00Z">
                    <w:rPr>
                      <w:rFonts w:ascii="Times" w:eastAsia="SimSun" w:hAnsi="Times"/>
                    </w:rPr>
                  </w:rPrChange>
                </w:rPr>
                <w:t>Uniform QAM</w:t>
              </w:r>
              <w:r w:rsidRPr="0076668C">
                <w:rPr>
                  <w:rFonts w:ascii="Arial" w:hAnsi="Arial" w:cs="Arial"/>
                  <w:sz w:val="18"/>
                  <w:szCs w:val="18"/>
                  <w:rPrChange w:id="4595" w:author="Shinya Kumagai (熊谷 慎也)" w:date="2026-01-29T01:39:00Z" w16du:dateUtc="2026-01-28T16:39:00Z">
                    <w:rPr>
                      <w:rFonts w:ascii="Times" w:hAnsi="Times"/>
                    </w:rPr>
                  </w:rPrChange>
                </w:rPr>
                <w:t xml:space="preserve"> </w:t>
              </w:r>
              <w:r w:rsidRPr="0076668C">
                <w:rPr>
                  <w:rFonts w:ascii="Arial" w:eastAsia="DengXian" w:hAnsi="Arial" w:cs="Arial"/>
                  <w:sz w:val="18"/>
                  <w:szCs w:val="18"/>
                  <w:rPrChange w:id="4596" w:author="Shinya Kumagai (熊谷 慎也)" w:date="2026-01-29T01:39:00Z" w16du:dateUtc="2026-01-28T16:39:00Z">
                    <w:rPr>
                      <w:rFonts w:ascii="Times" w:eastAsia="DengXian" w:hAnsi="Times"/>
                    </w:rPr>
                  </w:rPrChange>
                </w:rPr>
                <w:t>m</w:t>
              </w:r>
              <w:r w:rsidRPr="0076668C">
                <w:rPr>
                  <w:rFonts w:ascii="Arial" w:hAnsi="Arial" w:cs="Arial"/>
                  <w:sz w:val="18"/>
                  <w:szCs w:val="18"/>
                  <w:rPrChange w:id="4597" w:author="Shinya Kumagai (熊谷 慎也)" w:date="2026-01-29T01:39:00Z" w16du:dateUtc="2026-01-28T16:39:00Z">
                    <w:rPr>
                      <w:rFonts w:ascii="Times" w:hAnsi="Times"/>
                    </w:rPr>
                  </w:rPrChange>
                </w:rPr>
                <w:t>odulation</w:t>
              </w:r>
              <w:r w:rsidRPr="0076668C">
                <w:rPr>
                  <w:rFonts w:ascii="Arial" w:eastAsia="DengXian" w:hAnsi="Arial" w:cs="Arial"/>
                  <w:sz w:val="18"/>
                  <w:szCs w:val="18"/>
                  <w:rPrChange w:id="4598" w:author="Shinya Kumagai (熊谷 慎也)" w:date="2026-01-29T01:39:00Z" w16du:dateUtc="2026-01-28T16:39:00Z">
                    <w:rPr>
                      <w:rFonts w:ascii="Times" w:eastAsia="DengXian" w:hAnsi="Times"/>
                    </w:rPr>
                  </w:rPrChange>
                </w:rPr>
                <w:t>s and corresponding code rates (i.e., (8,682.5/1024), (8, 797/1024), (8, 885/1024), (8, 948/1024))</w:t>
              </w:r>
              <w:r w:rsidRPr="0076668C">
                <w:rPr>
                  <w:rFonts w:ascii="Arial" w:eastAsia="SimSun" w:hAnsi="Arial" w:cs="Arial"/>
                  <w:sz w:val="18"/>
                  <w:szCs w:val="18"/>
                  <w:rPrChange w:id="4599" w:author="Shinya Kumagai (熊谷 慎也)" w:date="2026-01-29T01:39:00Z" w16du:dateUtc="2026-01-28T16:39:00Z">
                    <w:rPr>
                      <w:rFonts w:ascii="Times" w:eastAsia="SimSun" w:hAnsi="Times"/>
                    </w:rPr>
                  </w:rPrChange>
                </w:rPr>
                <w:t xml:space="preserve"> in NR MCS </w:t>
              </w:r>
              <w:r w:rsidRPr="0076668C">
                <w:rPr>
                  <w:rFonts w:ascii="Arial" w:hAnsi="Arial" w:cs="Arial"/>
                  <w:sz w:val="18"/>
                  <w:szCs w:val="18"/>
                  <w:rPrChange w:id="4600" w:author="Shinya Kumagai (熊谷 慎也)" w:date="2026-01-29T01:39:00Z" w16du:dateUtc="2026-01-28T16:39:00Z">
                    <w:rPr>
                      <w:rFonts w:ascii="Times" w:hAnsi="Times"/>
                    </w:rPr>
                  </w:rPrChange>
                </w:rPr>
                <w:t>Table 5.1.3.1-4</w:t>
              </w:r>
              <w:r w:rsidRPr="0076668C">
                <w:rPr>
                  <w:rFonts w:ascii="Arial" w:eastAsia="SimSun" w:hAnsi="Arial" w:cs="Arial"/>
                  <w:sz w:val="18"/>
                  <w:szCs w:val="18"/>
                  <w:rPrChange w:id="4601" w:author="Shinya Kumagai (熊谷 慎也)" w:date="2026-01-29T01:39:00Z" w16du:dateUtc="2026-01-28T16:39:00Z">
                    <w:rPr>
                      <w:rFonts w:ascii="Times" w:eastAsia="SimSun" w:hAnsi="Times"/>
                    </w:rPr>
                  </w:rPrChange>
                </w:rPr>
                <w:t xml:space="preserve"> as starting point.</w:t>
              </w:r>
            </w:ins>
          </w:p>
          <w:p w14:paraId="6008ADD2" w14:textId="11DFAF84" w:rsidR="0076668C" w:rsidRPr="0076668C" w:rsidRDefault="0076668C" w:rsidP="00D65314">
            <w:pPr>
              <w:spacing w:after="0"/>
              <w:rPr>
                <w:ins w:id="4602" w:author="Shinya Kumagai (熊谷 慎也)" w:date="2026-01-29T01:38:00Z" w16du:dateUtc="2026-01-28T16:38:00Z"/>
                <w:rFonts w:ascii="Arial" w:hAnsi="Arial" w:cs="Arial"/>
                <w:sz w:val="18"/>
                <w:szCs w:val="18"/>
                <w:lang w:val="en-US" w:eastAsia="ja-JP"/>
              </w:rPr>
            </w:pPr>
            <w:ins w:id="4603" w:author="Shinya Kumagai (熊谷 慎也)" w:date="2026-01-29T01:39:00Z" w16du:dateUtc="2026-01-28T16:39:00Z">
              <w:r w:rsidRPr="0076668C">
                <w:rPr>
                  <w:rFonts w:ascii="Arial" w:eastAsia="DengXian" w:hAnsi="Arial" w:cs="Arial"/>
                  <w:sz w:val="18"/>
                  <w:szCs w:val="18"/>
                  <w:lang w:val="it-IT"/>
                  <w:rPrChange w:id="4604" w:author="Shinya Kumagai (熊谷 慎也)" w:date="2026-01-29T01:39:00Z" w16du:dateUtc="2026-01-28T16:39:00Z">
                    <w:rPr>
                      <w:rFonts w:ascii="Times" w:eastAsia="DengXian" w:hAnsi="Times"/>
                      <w:lang w:val="it-IT"/>
                    </w:rPr>
                  </w:rPrChange>
                </w:rPr>
                <w:t>Other modulation order, if used, can be reported.</w:t>
              </w:r>
            </w:ins>
          </w:p>
        </w:tc>
      </w:tr>
      <w:tr w:rsidR="0076668C" w:rsidRPr="0076668C" w14:paraId="2AB718F6" w14:textId="77777777" w:rsidTr="00A70B84">
        <w:trPr>
          <w:trHeight w:val="50"/>
          <w:jc w:val="center"/>
          <w:ins w:id="4605" w:author="Shinya Kumagai (熊谷 慎也)" w:date="2026-01-29T01:38:00Z"/>
          <w:trPrChange w:id="4606"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607"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734A3B58" w14:textId="089A45A2" w:rsidR="0076668C" w:rsidRPr="0076668C" w:rsidRDefault="0076668C" w:rsidP="00D65314">
            <w:pPr>
              <w:pStyle w:val="TAL"/>
              <w:rPr>
                <w:ins w:id="4608" w:author="Shinya Kumagai (熊谷 慎也)" w:date="2026-01-29T01:38:00Z" w16du:dateUtc="2026-01-28T16:38:00Z"/>
                <w:rFonts w:cs="Arial"/>
                <w:szCs w:val="18"/>
                <w:lang w:eastAsia="ja-JP"/>
              </w:rPr>
            </w:pPr>
            <w:ins w:id="4609" w:author="Shinya Kumagai (熊谷 慎也)" w:date="2026-01-29T01:39:00Z" w16du:dateUtc="2026-01-28T16:39:00Z">
              <w:r w:rsidRPr="0076668C">
                <w:rPr>
                  <w:rFonts w:eastAsia="DengXian" w:cs="Arial"/>
                  <w:szCs w:val="18"/>
                  <w:rPrChange w:id="4610" w:author="Shinya Kumagai (熊谷 慎也)" w:date="2026-01-29T01:39:00Z" w16du:dateUtc="2026-01-28T16:39:00Z">
                    <w:rPr>
                      <w:rFonts w:ascii="Times" w:eastAsia="DengXian" w:hAnsi="Times"/>
                      <w:szCs w:val="18"/>
                    </w:rPr>
                  </w:rPrChange>
                </w:rPr>
                <w:t xml:space="preserve">Interleaver </w:t>
              </w:r>
            </w:ins>
          </w:p>
        </w:tc>
        <w:tc>
          <w:tcPr>
            <w:tcW w:w="3236" w:type="pct"/>
            <w:tcBorders>
              <w:top w:val="single" w:sz="4" w:space="0" w:color="auto"/>
              <w:left w:val="single" w:sz="4" w:space="0" w:color="auto"/>
              <w:bottom w:val="single" w:sz="4" w:space="0" w:color="auto"/>
              <w:right w:val="single" w:sz="4" w:space="0" w:color="auto"/>
            </w:tcBorders>
            <w:vAlign w:val="center"/>
            <w:tcPrChange w:id="4611"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161722CB" w14:textId="77777777" w:rsidR="0076668C" w:rsidRPr="0076668C" w:rsidRDefault="0076668C">
            <w:pPr>
              <w:tabs>
                <w:tab w:val="left" w:pos="840"/>
              </w:tabs>
              <w:spacing w:after="0"/>
              <w:rPr>
                <w:ins w:id="4612" w:author="Shinya Kumagai (熊谷 慎也)" w:date="2026-01-29T01:39:00Z" w16du:dateUtc="2026-01-28T16:39:00Z"/>
                <w:rFonts w:ascii="Arial" w:eastAsia="DengXian" w:hAnsi="Arial" w:cs="Arial"/>
                <w:sz w:val="18"/>
                <w:szCs w:val="18"/>
                <w:rPrChange w:id="4613" w:author="Shinya Kumagai (熊谷 慎也)" w:date="2026-01-29T01:39:00Z" w16du:dateUtc="2026-01-28T16:39:00Z">
                  <w:rPr>
                    <w:ins w:id="4614" w:author="Shinya Kumagai (熊谷 慎也)" w:date="2026-01-29T01:39:00Z" w16du:dateUtc="2026-01-28T16:39:00Z"/>
                    <w:rFonts w:ascii="Times" w:eastAsia="DengXian" w:hAnsi="Times"/>
                  </w:rPr>
                </w:rPrChange>
              </w:rPr>
              <w:pPrChange w:id="4615" w:author="Shinya Kumagai (熊谷 慎也)" w:date="2026-01-29T01:40:00Z" w16du:dateUtc="2026-01-28T16:40:00Z">
                <w:pPr>
                  <w:tabs>
                    <w:tab w:val="left" w:pos="840"/>
                  </w:tabs>
                </w:pPr>
              </w:pPrChange>
            </w:pPr>
            <w:ins w:id="4616" w:author="Shinya Kumagai (熊谷 慎也)" w:date="2026-01-29T01:39:00Z" w16du:dateUtc="2026-01-28T16:39:00Z">
              <w:r w:rsidRPr="0076668C">
                <w:rPr>
                  <w:rFonts w:ascii="Arial" w:eastAsia="SimSun" w:hAnsi="Arial" w:cs="Arial"/>
                  <w:sz w:val="18"/>
                  <w:szCs w:val="18"/>
                  <w:rPrChange w:id="4617" w:author="Shinya Kumagai (熊谷 慎也)" w:date="2026-01-29T01:39:00Z" w16du:dateUtc="2026-01-28T16:39:00Z">
                    <w:rPr>
                      <w:rFonts w:ascii="Times" w:eastAsia="SimSun" w:hAnsi="Times"/>
                    </w:rPr>
                  </w:rPrChange>
                </w:rPr>
                <w:t xml:space="preserve">Same as 5G NR. </w:t>
              </w:r>
            </w:ins>
          </w:p>
          <w:p w14:paraId="01D3858D" w14:textId="109E861D" w:rsidR="0076668C" w:rsidRPr="0076668C" w:rsidRDefault="0076668C" w:rsidP="00D65314">
            <w:pPr>
              <w:pStyle w:val="TAL"/>
              <w:rPr>
                <w:ins w:id="4618" w:author="Shinya Kumagai (熊谷 慎也)" w:date="2026-01-29T01:38:00Z" w16du:dateUtc="2026-01-28T16:38:00Z"/>
                <w:rFonts w:cs="Arial"/>
                <w:szCs w:val="18"/>
              </w:rPr>
            </w:pPr>
            <w:ins w:id="4619" w:author="Shinya Kumagai (熊谷 慎也)" w:date="2026-01-29T01:39:00Z" w16du:dateUtc="2026-01-28T16:39:00Z">
              <w:r w:rsidRPr="0076668C">
                <w:rPr>
                  <w:rFonts w:eastAsia="DengXian" w:cs="Arial"/>
                  <w:szCs w:val="18"/>
                  <w:rPrChange w:id="4620" w:author="Shinya Kumagai (熊谷 慎也)" w:date="2026-01-29T01:39:00Z" w16du:dateUtc="2026-01-28T16:39:00Z">
                    <w:rPr>
                      <w:rFonts w:ascii="Times" w:eastAsia="DengXian" w:hAnsi="Times"/>
                      <w:szCs w:val="18"/>
                    </w:rPr>
                  </w:rPrChange>
                </w:rPr>
                <w:t>Other interleaver scheme (intra-CB level),</w:t>
              </w:r>
              <w:r w:rsidRPr="0076668C">
                <w:rPr>
                  <w:rFonts w:eastAsia="DengXian" w:cs="Arial"/>
                  <w:szCs w:val="18"/>
                  <w:lang w:val="it-IT"/>
                  <w:rPrChange w:id="4621" w:author="Shinya Kumagai (熊谷 慎也)" w:date="2026-01-29T01:39:00Z" w16du:dateUtc="2026-01-28T16:39:00Z">
                    <w:rPr>
                      <w:rFonts w:ascii="Times" w:eastAsia="DengXian" w:hAnsi="Times"/>
                      <w:szCs w:val="18"/>
                      <w:lang w:val="it-IT"/>
                    </w:rPr>
                  </w:rPrChange>
                </w:rPr>
                <w:t xml:space="preserve"> if used,</w:t>
              </w:r>
              <w:r w:rsidRPr="0076668C">
                <w:rPr>
                  <w:rFonts w:eastAsia="DengXian" w:cs="Arial"/>
                  <w:szCs w:val="18"/>
                  <w:rPrChange w:id="4622" w:author="Shinya Kumagai (熊谷 慎也)" w:date="2026-01-29T01:39:00Z" w16du:dateUtc="2026-01-28T16:39:00Z">
                    <w:rPr>
                      <w:rFonts w:ascii="Times" w:eastAsia="DengXian" w:hAnsi="Times"/>
                      <w:szCs w:val="18"/>
                    </w:rPr>
                  </w:rPrChange>
                </w:rPr>
                <w:t xml:space="preserve"> can be reported.</w:t>
              </w:r>
            </w:ins>
          </w:p>
        </w:tc>
      </w:tr>
      <w:tr w:rsidR="0076668C" w:rsidRPr="0076668C" w14:paraId="0A8305ED" w14:textId="77777777" w:rsidTr="00A70B84">
        <w:trPr>
          <w:trHeight w:val="50"/>
          <w:jc w:val="center"/>
          <w:ins w:id="4623" w:author="Shinya Kumagai (熊谷 慎也)" w:date="2026-01-29T01:38:00Z"/>
          <w:trPrChange w:id="4624"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625"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4D456BB0" w14:textId="0796F4D3" w:rsidR="0076668C" w:rsidRPr="0076668C" w:rsidRDefault="0076668C" w:rsidP="00D65314">
            <w:pPr>
              <w:pStyle w:val="TAL"/>
              <w:rPr>
                <w:ins w:id="4626" w:author="Shinya Kumagai (熊谷 慎也)" w:date="2026-01-29T01:38:00Z" w16du:dateUtc="2026-01-28T16:38:00Z"/>
                <w:rFonts w:cs="Arial"/>
                <w:szCs w:val="18"/>
                <w:lang w:eastAsia="ja-JP"/>
              </w:rPr>
            </w:pPr>
            <w:ins w:id="4627" w:author="Shinya Kumagai (熊谷 慎也)" w:date="2026-01-29T01:39:00Z" w16du:dateUtc="2026-01-28T16:39:00Z">
              <w:r w:rsidRPr="0076668C">
                <w:rPr>
                  <w:rFonts w:eastAsia="DengXian" w:cs="Arial"/>
                  <w:szCs w:val="18"/>
                  <w:rPrChange w:id="4628" w:author="Shinya Kumagai (熊谷 慎也)" w:date="2026-01-29T01:39:00Z" w16du:dateUtc="2026-01-28T16:39:00Z">
                    <w:rPr>
                      <w:rFonts w:ascii="Times" w:eastAsia="DengXian" w:hAnsi="Times"/>
                      <w:szCs w:val="18"/>
                    </w:rPr>
                  </w:rPrChange>
                </w:rPr>
                <w:t>Code</w:t>
              </w:r>
              <w:r w:rsidRPr="0076668C">
                <w:rPr>
                  <w:rFonts w:cs="Arial"/>
                  <w:szCs w:val="18"/>
                  <w:rPrChange w:id="4629" w:author="Shinya Kumagai (熊谷 慎也)" w:date="2026-01-29T01:39:00Z" w16du:dateUtc="2026-01-28T16:39:00Z">
                    <w:rPr>
                      <w:rFonts w:ascii="Times" w:hAnsi="Times"/>
                      <w:szCs w:val="18"/>
                    </w:rPr>
                  </w:rPrChange>
                </w:rPr>
                <w:t xml:space="preserve"> block size</w:t>
              </w:r>
              <w:r w:rsidRPr="0076668C">
                <w:rPr>
                  <w:rFonts w:eastAsia="Nokia Pure Text" w:cs="Arial"/>
                  <w:bCs/>
                  <w:kern w:val="24"/>
                  <w:szCs w:val="18"/>
                  <w:lang w:eastAsia="ko-KR"/>
                  <w:rPrChange w:id="4630" w:author="Shinya Kumagai (熊谷 慎也)" w:date="2026-01-29T01:39:00Z" w16du:dateUtc="2026-01-28T16:39:00Z">
                    <w:rPr>
                      <w:rFonts w:ascii="Times" w:eastAsia="Nokia Pure Text" w:hAnsi="Times"/>
                      <w:bCs/>
                      <w:kern w:val="24"/>
                      <w:szCs w:val="18"/>
                      <w:lang w:eastAsia="ko-KR"/>
                    </w:rPr>
                  </w:rPrChange>
                </w:rPr>
                <w:t xml:space="preserve"> (bits </w:t>
              </w:r>
              <w:r w:rsidRPr="0076668C">
                <w:rPr>
                  <w:rFonts w:eastAsia="DengXian" w:cs="Arial"/>
                  <w:bCs/>
                  <w:kern w:val="24"/>
                  <w:szCs w:val="18"/>
                  <w:rPrChange w:id="4631" w:author="Shinya Kumagai (熊谷 慎也)" w:date="2026-01-29T01:39:00Z" w16du:dateUtc="2026-01-28T16:39:00Z">
                    <w:rPr>
                      <w:rFonts w:ascii="Times" w:eastAsia="DengXian" w:hAnsi="Times"/>
                      <w:bCs/>
                      <w:kern w:val="24"/>
                      <w:szCs w:val="18"/>
                    </w:rPr>
                  </w:rPrChange>
                </w:rPr>
                <w:t>with</w:t>
              </w:r>
              <w:r w:rsidRPr="0076668C">
                <w:rPr>
                  <w:rFonts w:eastAsia="Nokia Pure Text" w:cs="Arial"/>
                  <w:bCs/>
                  <w:kern w:val="24"/>
                  <w:szCs w:val="18"/>
                  <w:lang w:eastAsia="ko-KR"/>
                  <w:rPrChange w:id="4632" w:author="Shinya Kumagai (熊谷 慎也)" w:date="2026-01-29T01:39:00Z" w16du:dateUtc="2026-01-28T16:39:00Z">
                    <w:rPr>
                      <w:rFonts w:ascii="Times" w:eastAsia="Nokia Pure Text" w:hAnsi="Times"/>
                      <w:bCs/>
                      <w:kern w:val="24"/>
                      <w:szCs w:val="18"/>
                      <w:lang w:eastAsia="ko-KR"/>
                    </w:rPr>
                  </w:rPrChange>
                </w:rPr>
                <w:t xml:space="preserve"> CRC)</w:t>
              </w:r>
            </w:ins>
          </w:p>
        </w:tc>
        <w:tc>
          <w:tcPr>
            <w:tcW w:w="3236" w:type="pct"/>
            <w:tcBorders>
              <w:top w:val="single" w:sz="4" w:space="0" w:color="auto"/>
              <w:left w:val="single" w:sz="4" w:space="0" w:color="auto"/>
              <w:bottom w:val="single" w:sz="4" w:space="0" w:color="auto"/>
              <w:right w:val="single" w:sz="4" w:space="0" w:color="auto"/>
            </w:tcBorders>
            <w:vAlign w:val="center"/>
            <w:tcPrChange w:id="4633"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042BE8B4" w14:textId="77777777" w:rsidR="0076668C" w:rsidRPr="0076668C" w:rsidRDefault="0076668C">
            <w:pPr>
              <w:spacing w:after="0"/>
              <w:rPr>
                <w:ins w:id="4634" w:author="Shinya Kumagai (熊谷 慎也)" w:date="2026-01-29T01:39:00Z" w16du:dateUtc="2026-01-28T16:39:00Z"/>
                <w:rFonts w:ascii="Arial" w:eastAsia="DengXian" w:hAnsi="Arial" w:cs="Arial"/>
                <w:sz w:val="18"/>
                <w:szCs w:val="18"/>
                <w:rPrChange w:id="4635" w:author="Shinya Kumagai (熊谷 慎也)" w:date="2026-01-29T01:39:00Z" w16du:dateUtc="2026-01-28T16:39:00Z">
                  <w:rPr>
                    <w:ins w:id="4636" w:author="Shinya Kumagai (熊谷 慎也)" w:date="2026-01-29T01:39:00Z" w16du:dateUtc="2026-01-28T16:39:00Z"/>
                    <w:rFonts w:ascii="Times" w:eastAsia="DengXian" w:hAnsi="Times"/>
                  </w:rPr>
                </w:rPrChange>
              </w:rPr>
              <w:pPrChange w:id="4637" w:author="Shinya Kumagai (熊谷 慎也)" w:date="2026-01-29T01:40:00Z" w16du:dateUtc="2026-01-28T16:40:00Z">
                <w:pPr/>
              </w:pPrChange>
            </w:pPr>
            <w:ins w:id="4638" w:author="Shinya Kumagai (熊谷 慎也)" w:date="2026-01-29T01:39:00Z" w16du:dateUtc="2026-01-28T16:39:00Z">
              <w:r w:rsidRPr="0076668C">
                <w:rPr>
                  <w:rFonts w:ascii="Arial" w:eastAsia="DengXian" w:hAnsi="Arial" w:cs="Arial"/>
                  <w:sz w:val="18"/>
                  <w:szCs w:val="18"/>
                  <w:rPrChange w:id="4639" w:author="Shinya Kumagai (熊谷 慎也)" w:date="2026-01-29T01:39:00Z" w16du:dateUtc="2026-01-28T16:39:00Z">
                    <w:rPr>
                      <w:rFonts w:ascii="Times" w:eastAsia="DengXian" w:hAnsi="Times"/>
                    </w:rPr>
                  </w:rPrChange>
                </w:rPr>
                <w:t>CB size: same as 5G NR (8448 as baseline, other values less than 8448 can be reported).</w:t>
              </w:r>
            </w:ins>
          </w:p>
          <w:p w14:paraId="238AFEAF" w14:textId="77777777" w:rsidR="0076668C" w:rsidRPr="0076668C" w:rsidRDefault="0076668C">
            <w:pPr>
              <w:spacing w:after="0"/>
              <w:rPr>
                <w:ins w:id="4640" w:author="Shinya Kumagai (熊谷 慎也)" w:date="2026-01-29T01:39:00Z" w16du:dateUtc="2026-01-28T16:39:00Z"/>
                <w:rFonts w:ascii="Arial" w:eastAsia="DengXian" w:hAnsi="Arial" w:cs="Arial"/>
                <w:sz w:val="18"/>
                <w:szCs w:val="18"/>
                <w:rPrChange w:id="4641" w:author="Shinya Kumagai (熊谷 慎也)" w:date="2026-01-29T01:39:00Z" w16du:dateUtc="2026-01-28T16:39:00Z">
                  <w:rPr>
                    <w:ins w:id="4642" w:author="Shinya Kumagai (熊谷 慎也)" w:date="2026-01-29T01:39:00Z" w16du:dateUtc="2026-01-28T16:39:00Z"/>
                    <w:rFonts w:ascii="Times" w:eastAsia="DengXian" w:hAnsi="Times"/>
                  </w:rPr>
                </w:rPrChange>
              </w:rPr>
              <w:pPrChange w:id="4643" w:author="Shinya Kumagai (熊谷 慎也)" w:date="2026-01-29T01:40:00Z" w16du:dateUtc="2026-01-28T16:40:00Z">
                <w:pPr/>
              </w:pPrChange>
            </w:pPr>
            <w:ins w:id="4644" w:author="Shinya Kumagai (熊谷 慎也)" w:date="2026-01-29T01:39:00Z" w16du:dateUtc="2026-01-28T16:39:00Z">
              <w:r w:rsidRPr="0076668C">
                <w:rPr>
                  <w:rFonts w:ascii="Arial" w:eastAsia="DengXian" w:hAnsi="Arial" w:cs="Arial"/>
                  <w:sz w:val="18"/>
                  <w:szCs w:val="18"/>
                  <w:rPrChange w:id="4645" w:author="Shinya Kumagai (熊谷 慎也)" w:date="2026-01-29T01:39:00Z" w16du:dateUtc="2026-01-28T16:39:00Z">
                    <w:rPr>
                      <w:rFonts w:ascii="Times" w:eastAsia="DengXian" w:hAnsi="Times"/>
                    </w:rPr>
                  </w:rPrChange>
                </w:rPr>
                <w:t>CB size: other value(s) larger than 8448 and no larger than 8448*2, e.g.,16k.</w:t>
              </w:r>
            </w:ins>
          </w:p>
          <w:p w14:paraId="7B411301" w14:textId="26594961" w:rsidR="0076668C" w:rsidRPr="0076668C" w:rsidRDefault="0076668C" w:rsidP="00D65314">
            <w:pPr>
              <w:pStyle w:val="TAL"/>
              <w:rPr>
                <w:ins w:id="4646" w:author="Shinya Kumagai (熊谷 慎也)" w:date="2026-01-29T01:38:00Z" w16du:dateUtc="2026-01-28T16:38:00Z"/>
                <w:rFonts w:cs="Arial"/>
                <w:szCs w:val="18"/>
              </w:rPr>
            </w:pPr>
            <w:ins w:id="4647" w:author="Shinya Kumagai (熊谷 慎也)" w:date="2026-01-29T01:39:00Z" w16du:dateUtc="2026-01-28T16:39:00Z">
              <w:r w:rsidRPr="0076668C">
                <w:rPr>
                  <w:rFonts w:eastAsia="DengXian" w:cs="Arial"/>
                  <w:szCs w:val="18"/>
                  <w:rPrChange w:id="4648" w:author="Shinya Kumagai (熊谷 慎也)" w:date="2026-01-29T01:39:00Z" w16du:dateUtc="2026-01-28T16:39:00Z">
                    <w:rPr>
                      <w:rFonts w:ascii="Times" w:eastAsia="DengXian" w:hAnsi="Times"/>
                      <w:szCs w:val="18"/>
                    </w:rPr>
                  </w:rPrChange>
                </w:rPr>
                <w:t>Company to report the TBS.</w:t>
              </w:r>
            </w:ins>
          </w:p>
        </w:tc>
      </w:tr>
      <w:tr w:rsidR="0076668C" w:rsidRPr="0076668C" w14:paraId="05B73CA5" w14:textId="77777777" w:rsidTr="00A70B84">
        <w:trPr>
          <w:trHeight w:val="50"/>
          <w:jc w:val="center"/>
          <w:ins w:id="4649" w:author="Shinya Kumagai (熊谷 慎也)" w:date="2026-01-29T01:38:00Z"/>
          <w:trPrChange w:id="4650"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651"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5F87129D" w14:textId="02387E81" w:rsidR="0076668C" w:rsidRPr="0076668C" w:rsidRDefault="0076668C" w:rsidP="00D65314">
            <w:pPr>
              <w:pStyle w:val="TAL"/>
              <w:rPr>
                <w:ins w:id="4652" w:author="Shinya Kumagai (熊谷 慎也)" w:date="2026-01-29T01:38:00Z" w16du:dateUtc="2026-01-28T16:38:00Z"/>
                <w:rFonts w:cs="Arial"/>
                <w:szCs w:val="18"/>
                <w:lang w:eastAsia="ja-JP"/>
              </w:rPr>
            </w:pPr>
            <w:ins w:id="4653" w:author="Shinya Kumagai (熊谷 慎也)" w:date="2026-01-29T01:39:00Z" w16du:dateUtc="2026-01-28T16:39:00Z">
              <w:r w:rsidRPr="0076668C">
                <w:rPr>
                  <w:rFonts w:eastAsia="SimSun" w:cs="Arial"/>
                  <w:szCs w:val="18"/>
                  <w:rPrChange w:id="4654" w:author="Shinya Kumagai (熊谷 慎也)" w:date="2026-01-29T01:39:00Z" w16du:dateUtc="2026-01-28T16:39:00Z">
                    <w:rPr>
                      <w:rFonts w:ascii="Times" w:eastAsia="SimSun" w:hAnsi="Times"/>
                      <w:szCs w:val="18"/>
                    </w:rPr>
                  </w:rPrChange>
                </w:rPr>
                <w:t>Target CB BLER</w:t>
              </w:r>
            </w:ins>
          </w:p>
        </w:tc>
        <w:tc>
          <w:tcPr>
            <w:tcW w:w="3236" w:type="pct"/>
            <w:tcBorders>
              <w:top w:val="single" w:sz="4" w:space="0" w:color="auto"/>
              <w:left w:val="single" w:sz="4" w:space="0" w:color="auto"/>
              <w:bottom w:val="single" w:sz="4" w:space="0" w:color="auto"/>
              <w:right w:val="single" w:sz="4" w:space="0" w:color="auto"/>
            </w:tcBorders>
            <w:vAlign w:val="center"/>
            <w:tcPrChange w:id="4655"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5BE1EFBE" w14:textId="2A0BEB47" w:rsidR="0076668C" w:rsidRPr="0076668C" w:rsidRDefault="0076668C" w:rsidP="00D65314">
            <w:pPr>
              <w:pStyle w:val="TAL"/>
              <w:rPr>
                <w:ins w:id="4656" w:author="Shinya Kumagai (熊谷 慎也)" w:date="2026-01-29T01:38:00Z" w16du:dateUtc="2026-01-28T16:38:00Z"/>
                <w:rFonts w:cs="Arial"/>
                <w:szCs w:val="18"/>
                <w:lang w:val="nl-NL"/>
              </w:rPr>
            </w:pPr>
            <w:ins w:id="4657" w:author="Shinya Kumagai (熊谷 慎也)" w:date="2026-01-29T01:39:00Z" w16du:dateUtc="2026-01-28T16:39:00Z">
              <w:r w:rsidRPr="0076668C">
                <w:rPr>
                  <w:rFonts w:eastAsia="SimSun" w:cs="Arial"/>
                  <w:szCs w:val="18"/>
                  <w:rPrChange w:id="4658" w:author="Shinya Kumagai (熊谷 慎也)" w:date="2026-01-29T01:39:00Z" w16du:dateUtc="2026-01-28T16:39:00Z">
                    <w:rPr>
                      <w:rFonts w:ascii="Times" w:eastAsia="SimSun" w:hAnsi="Times"/>
                      <w:szCs w:val="18"/>
                    </w:rPr>
                  </w:rPrChange>
                </w:rPr>
                <w:t>BLER=10</w:t>
              </w:r>
              <w:r w:rsidRPr="0076668C">
                <w:rPr>
                  <w:rFonts w:eastAsia="SimSun" w:cs="Arial"/>
                  <w:szCs w:val="18"/>
                  <w:vertAlign w:val="superscript"/>
                  <w:rPrChange w:id="4659" w:author="Shinya Kumagai (熊谷 慎也)" w:date="2026-01-29T01:39:00Z" w16du:dateUtc="2026-01-28T16:39:00Z">
                    <w:rPr>
                      <w:rFonts w:ascii="Times" w:eastAsia="SimSun" w:hAnsi="Times"/>
                      <w:szCs w:val="18"/>
                      <w:vertAlign w:val="superscript"/>
                    </w:rPr>
                  </w:rPrChange>
                </w:rPr>
                <w:t>-2</w:t>
              </w:r>
              <w:r w:rsidRPr="0076668C">
                <w:rPr>
                  <w:rFonts w:eastAsia="SimSun" w:cs="Arial"/>
                  <w:szCs w:val="18"/>
                  <w:rPrChange w:id="4660" w:author="Shinya Kumagai (熊谷 慎也)" w:date="2026-01-29T01:39:00Z" w16du:dateUtc="2026-01-28T16:39:00Z">
                    <w:rPr>
                      <w:rFonts w:ascii="Times" w:eastAsia="SimSun" w:hAnsi="Times"/>
                      <w:szCs w:val="18"/>
                    </w:rPr>
                  </w:rPrChange>
                </w:rPr>
                <w:t xml:space="preserve">, </w:t>
              </w:r>
              <w:r w:rsidRPr="0076668C">
                <w:rPr>
                  <w:rFonts w:eastAsia="ＭＳ 明朝" w:cs="Arial"/>
                  <w:szCs w:val="18"/>
                  <w:rPrChange w:id="4661" w:author="Shinya Kumagai (熊谷 慎也)" w:date="2026-01-29T01:39:00Z" w16du:dateUtc="2026-01-28T16:39:00Z">
                    <w:rPr>
                      <w:rFonts w:ascii="Times" w:eastAsia="ＭＳ 明朝" w:hAnsi="Times"/>
                      <w:szCs w:val="18"/>
                    </w:rPr>
                  </w:rPrChange>
                </w:rPr>
                <w:t>10</w:t>
              </w:r>
              <w:r w:rsidRPr="0076668C">
                <w:rPr>
                  <w:rFonts w:eastAsia="ＭＳ 明朝" w:cs="Arial"/>
                  <w:szCs w:val="18"/>
                  <w:vertAlign w:val="superscript"/>
                  <w:rPrChange w:id="4662" w:author="Shinya Kumagai (熊谷 慎也)" w:date="2026-01-29T01:39:00Z" w16du:dateUtc="2026-01-28T16:39:00Z">
                    <w:rPr>
                      <w:rFonts w:ascii="Times" w:eastAsia="ＭＳ 明朝" w:hAnsi="Times"/>
                      <w:szCs w:val="18"/>
                      <w:vertAlign w:val="superscript"/>
                    </w:rPr>
                  </w:rPrChange>
                </w:rPr>
                <w:t>-4</w:t>
              </w:r>
            </w:ins>
          </w:p>
        </w:tc>
      </w:tr>
      <w:tr w:rsidR="0076668C" w:rsidRPr="0076668C" w14:paraId="041BDE90" w14:textId="77777777" w:rsidTr="00A70B84">
        <w:trPr>
          <w:trHeight w:val="50"/>
          <w:jc w:val="center"/>
          <w:ins w:id="4663" w:author="Shinya Kumagai (熊谷 慎也)" w:date="2026-01-29T01:38:00Z"/>
          <w:trPrChange w:id="4664"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665"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619E39A4" w14:textId="0F5EBAD8" w:rsidR="0076668C" w:rsidRPr="0076668C" w:rsidRDefault="0076668C" w:rsidP="00D65314">
            <w:pPr>
              <w:pStyle w:val="TAL"/>
              <w:rPr>
                <w:ins w:id="4666" w:author="Shinya Kumagai (熊谷 慎也)" w:date="2026-01-29T01:38:00Z" w16du:dateUtc="2026-01-28T16:38:00Z"/>
                <w:rFonts w:cs="Arial"/>
                <w:szCs w:val="18"/>
                <w:lang w:eastAsia="ja-JP"/>
              </w:rPr>
            </w:pPr>
            <w:ins w:id="4667" w:author="Shinya Kumagai (熊谷 慎也)" w:date="2026-01-29T01:39:00Z" w16du:dateUtc="2026-01-28T16:39:00Z">
              <w:r w:rsidRPr="0076668C">
                <w:rPr>
                  <w:rFonts w:cs="Arial"/>
                  <w:szCs w:val="18"/>
                  <w:rPrChange w:id="4668" w:author="Shinya Kumagai (熊谷 慎也)" w:date="2026-01-29T01:39:00Z" w16du:dateUtc="2026-01-28T16:39:00Z">
                    <w:rPr>
                      <w:rFonts w:ascii="Times" w:hAnsi="Times"/>
                      <w:szCs w:val="18"/>
                    </w:rPr>
                  </w:rPrChange>
                </w:rPr>
                <w:t>Decoding algorithm</w:t>
              </w:r>
              <w:r w:rsidRPr="0076668C">
                <w:rPr>
                  <w:rFonts w:eastAsia="DengXian" w:cs="Arial"/>
                  <w:szCs w:val="18"/>
                  <w:rPrChange w:id="4669" w:author="Shinya Kumagai (熊谷 慎也)" w:date="2026-01-29T01:39:00Z" w16du:dateUtc="2026-01-28T16:39:00Z">
                    <w:rPr>
                      <w:rFonts w:ascii="Times" w:eastAsia="DengXian" w:hAnsi="Times"/>
                      <w:szCs w:val="18"/>
                    </w:rPr>
                  </w:rPrChange>
                </w:rPr>
                <w:t xml:space="preserve"> of LDPC</w:t>
              </w:r>
            </w:ins>
          </w:p>
        </w:tc>
        <w:tc>
          <w:tcPr>
            <w:tcW w:w="3236" w:type="pct"/>
            <w:tcBorders>
              <w:top w:val="single" w:sz="4" w:space="0" w:color="auto"/>
              <w:left w:val="single" w:sz="4" w:space="0" w:color="auto"/>
              <w:bottom w:val="single" w:sz="4" w:space="0" w:color="auto"/>
              <w:right w:val="single" w:sz="4" w:space="0" w:color="auto"/>
            </w:tcBorders>
            <w:vAlign w:val="center"/>
            <w:tcPrChange w:id="4670"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72638599" w14:textId="77777777" w:rsidR="0076668C" w:rsidRPr="0076668C" w:rsidRDefault="0076668C">
            <w:pPr>
              <w:spacing w:after="0"/>
              <w:rPr>
                <w:ins w:id="4671" w:author="Shinya Kumagai (熊谷 慎也)" w:date="2026-01-29T01:39:00Z" w16du:dateUtc="2026-01-28T16:39:00Z"/>
                <w:rFonts w:ascii="Arial" w:eastAsia="DengXian" w:hAnsi="Arial" w:cs="Arial"/>
                <w:sz w:val="18"/>
                <w:szCs w:val="18"/>
                <w:lang w:val="it-IT"/>
                <w:rPrChange w:id="4672" w:author="Shinya Kumagai (熊谷 慎也)" w:date="2026-01-29T01:39:00Z" w16du:dateUtc="2026-01-28T16:39:00Z">
                  <w:rPr>
                    <w:ins w:id="4673" w:author="Shinya Kumagai (熊谷 慎也)" w:date="2026-01-29T01:39:00Z" w16du:dateUtc="2026-01-28T16:39:00Z"/>
                    <w:rFonts w:ascii="Times" w:eastAsia="DengXian" w:hAnsi="Times"/>
                    <w:lang w:val="it-IT"/>
                  </w:rPr>
                </w:rPrChange>
              </w:rPr>
              <w:pPrChange w:id="4674" w:author="Shinya Kumagai (熊谷 慎也)" w:date="2026-01-29T01:40:00Z" w16du:dateUtc="2026-01-28T16:40:00Z">
                <w:pPr/>
              </w:pPrChange>
            </w:pPr>
            <w:ins w:id="4675" w:author="Shinya Kumagai (熊谷 慎也)" w:date="2026-01-29T01:39:00Z" w16du:dateUtc="2026-01-28T16:39:00Z">
              <w:r w:rsidRPr="0076668C">
                <w:rPr>
                  <w:rFonts w:ascii="Arial" w:eastAsia="DengXian" w:hAnsi="Arial" w:cs="Arial"/>
                  <w:sz w:val="18"/>
                  <w:szCs w:val="18"/>
                  <w:lang w:val="it-IT"/>
                  <w:rPrChange w:id="4676" w:author="Shinya Kumagai (熊谷 慎也)" w:date="2026-01-29T01:39:00Z" w16du:dateUtc="2026-01-28T16:39:00Z">
                    <w:rPr>
                      <w:rFonts w:ascii="Times" w:eastAsia="DengXian" w:hAnsi="Times"/>
                      <w:lang w:val="it-IT"/>
                    </w:rPr>
                  </w:rPrChange>
                </w:rPr>
                <w:t>Layer</w:t>
              </w:r>
              <w:r w:rsidRPr="0076668C">
                <w:rPr>
                  <w:rFonts w:ascii="Arial" w:hAnsi="Arial" w:cs="Arial"/>
                  <w:sz w:val="18"/>
                  <w:szCs w:val="18"/>
                  <w:lang w:val="it-IT"/>
                  <w:rPrChange w:id="4677" w:author="Shinya Kumagai (熊谷 慎也)" w:date="2026-01-29T01:39:00Z" w16du:dateUtc="2026-01-28T16:39:00Z">
                    <w:rPr>
                      <w:rFonts w:ascii="Times" w:hAnsi="Times"/>
                      <w:lang w:val="it-IT"/>
                    </w:rPr>
                  </w:rPrChange>
                </w:rPr>
                <w:t>ed</w:t>
              </w:r>
              <w:r w:rsidRPr="0076668C">
                <w:rPr>
                  <w:rFonts w:ascii="Arial" w:eastAsia="DengXian" w:hAnsi="Arial" w:cs="Arial"/>
                  <w:sz w:val="18"/>
                  <w:szCs w:val="18"/>
                  <w:lang w:val="it-IT"/>
                  <w:rPrChange w:id="4678" w:author="Shinya Kumagai (熊谷 慎也)" w:date="2026-01-29T01:39:00Z" w16du:dateUtc="2026-01-28T16:39:00Z">
                    <w:rPr>
                      <w:rFonts w:ascii="Times" w:eastAsia="DengXian" w:hAnsi="Times"/>
                      <w:lang w:val="it-IT"/>
                    </w:rPr>
                  </w:rPrChange>
                </w:rPr>
                <w:t xml:space="preserve"> BP or min-sum(offset, normalized or adjusted min-sum)</w:t>
              </w:r>
            </w:ins>
          </w:p>
          <w:p w14:paraId="6F0945FA" w14:textId="77777777" w:rsidR="0076668C" w:rsidRPr="0076668C" w:rsidRDefault="0076668C">
            <w:pPr>
              <w:numPr>
                <w:ilvl w:val="0"/>
                <w:numId w:val="22"/>
              </w:numPr>
              <w:snapToGrid w:val="0"/>
              <w:spacing w:after="0" w:line="260" w:lineRule="auto"/>
              <w:jc w:val="both"/>
              <w:rPr>
                <w:ins w:id="4679" w:author="Shinya Kumagai (熊谷 慎也)" w:date="2026-01-29T01:39:00Z" w16du:dateUtc="2026-01-28T16:39:00Z"/>
                <w:rFonts w:ascii="Arial" w:eastAsia="DengXian" w:hAnsi="Arial" w:cs="Arial"/>
                <w:bCs/>
                <w:sz w:val="18"/>
                <w:szCs w:val="18"/>
                <w:lang w:val="it-IT"/>
                <w:rPrChange w:id="4680" w:author="Shinya Kumagai (熊谷 慎也)" w:date="2026-01-29T01:39:00Z" w16du:dateUtc="2026-01-28T16:39:00Z">
                  <w:rPr>
                    <w:ins w:id="4681" w:author="Shinya Kumagai (熊谷 慎也)" w:date="2026-01-29T01:39:00Z" w16du:dateUtc="2026-01-28T16:39:00Z"/>
                    <w:rFonts w:ascii="Times" w:eastAsia="DengXian" w:hAnsi="Times"/>
                    <w:bCs/>
                    <w:lang w:val="it-IT"/>
                  </w:rPr>
                </w:rPrChange>
              </w:rPr>
              <w:pPrChange w:id="4682" w:author="Shinya Kumagai (熊谷 慎也)" w:date="2026-01-29T01:40:00Z" w16du:dateUtc="2026-01-28T16:40:00Z">
                <w:pPr>
                  <w:numPr>
                    <w:numId w:val="22"/>
                  </w:numPr>
                  <w:snapToGrid w:val="0"/>
                  <w:spacing w:after="120" w:line="260" w:lineRule="auto"/>
                  <w:ind w:left="440" w:hanging="440"/>
                  <w:jc w:val="both"/>
                </w:pPr>
              </w:pPrChange>
            </w:pPr>
            <w:ins w:id="4683" w:author="Shinya Kumagai (熊谷 慎也)" w:date="2026-01-29T01:39:00Z" w16du:dateUtc="2026-01-28T16:39:00Z">
              <w:r w:rsidRPr="0076668C">
                <w:rPr>
                  <w:rFonts w:ascii="Arial" w:eastAsia="DengXian" w:hAnsi="Arial" w:cs="Arial"/>
                  <w:sz w:val="18"/>
                  <w:szCs w:val="18"/>
                  <w:lang w:val="it-IT"/>
                  <w:rPrChange w:id="4684" w:author="Shinya Kumagai (熊谷 慎也)" w:date="2026-01-29T01:39:00Z" w16du:dateUtc="2026-01-28T16:39:00Z">
                    <w:rPr>
                      <w:rFonts w:ascii="Times" w:eastAsia="DengXian" w:hAnsi="Times"/>
                      <w:lang w:val="it-IT"/>
                    </w:rPr>
                  </w:rPrChange>
                </w:rPr>
                <w:t>Company to report the details of offset, normalized or adjusted min-sum decoding algorithm, if used.</w:t>
              </w:r>
            </w:ins>
          </w:p>
          <w:p w14:paraId="51CE6A5A" w14:textId="77777777" w:rsidR="0076668C" w:rsidRPr="0076668C" w:rsidRDefault="0076668C">
            <w:pPr>
              <w:spacing w:after="0"/>
              <w:rPr>
                <w:ins w:id="4685" w:author="Shinya Kumagai (熊谷 慎也)" w:date="2026-01-29T01:39:00Z" w16du:dateUtc="2026-01-28T16:39:00Z"/>
                <w:rFonts w:ascii="Arial" w:eastAsia="DengXian" w:hAnsi="Arial" w:cs="Arial"/>
                <w:bCs/>
                <w:sz w:val="18"/>
                <w:szCs w:val="18"/>
                <w:lang w:val="it-IT"/>
                <w:rPrChange w:id="4686" w:author="Shinya Kumagai (熊谷 慎也)" w:date="2026-01-29T01:39:00Z" w16du:dateUtc="2026-01-28T16:39:00Z">
                  <w:rPr>
                    <w:ins w:id="4687" w:author="Shinya Kumagai (熊谷 慎也)" w:date="2026-01-29T01:39:00Z" w16du:dateUtc="2026-01-28T16:39:00Z"/>
                    <w:rFonts w:ascii="Times" w:eastAsia="DengXian" w:hAnsi="Times"/>
                    <w:bCs/>
                    <w:lang w:val="it-IT"/>
                  </w:rPr>
                </w:rPrChange>
              </w:rPr>
              <w:pPrChange w:id="4688" w:author="Shinya Kumagai (熊谷 慎也)" w:date="2026-01-29T01:40:00Z" w16du:dateUtc="2026-01-28T16:40:00Z">
                <w:pPr/>
              </w:pPrChange>
            </w:pPr>
            <w:ins w:id="4689" w:author="Shinya Kumagai (熊谷 慎也)" w:date="2026-01-29T01:39:00Z" w16du:dateUtc="2026-01-28T16:39:00Z">
              <w:r w:rsidRPr="0076668C">
                <w:rPr>
                  <w:rFonts w:ascii="Arial" w:eastAsia="DengXian" w:hAnsi="Arial" w:cs="Arial"/>
                  <w:bCs/>
                  <w:sz w:val="18"/>
                  <w:szCs w:val="18"/>
                  <w:lang w:val="it-IT"/>
                  <w:rPrChange w:id="4690" w:author="Shinya Kumagai (熊谷 慎也)" w:date="2026-01-29T01:39:00Z" w16du:dateUtc="2026-01-28T16:39:00Z">
                    <w:rPr>
                      <w:rFonts w:ascii="Times" w:eastAsia="DengXian" w:hAnsi="Times"/>
                      <w:bCs/>
                      <w:lang w:val="it-IT"/>
                    </w:rPr>
                  </w:rPrChange>
                </w:rPr>
                <w:t xml:space="preserve">Max number of iteration times: 5:1:20 </w:t>
              </w:r>
            </w:ins>
          </w:p>
          <w:p w14:paraId="76D2D323" w14:textId="77777777" w:rsidR="0076668C" w:rsidRPr="0076668C" w:rsidRDefault="0076668C">
            <w:pPr>
              <w:numPr>
                <w:ilvl w:val="0"/>
                <w:numId w:val="22"/>
              </w:numPr>
              <w:snapToGrid w:val="0"/>
              <w:spacing w:after="0" w:line="260" w:lineRule="auto"/>
              <w:jc w:val="both"/>
              <w:rPr>
                <w:ins w:id="4691" w:author="Shinya Kumagai (熊谷 慎也)" w:date="2026-01-29T01:39:00Z" w16du:dateUtc="2026-01-28T16:39:00Z"/>
                <w:rFonts w:ascii="Arial" w:eastAsia="DengXian" w:hAnsi="Arial" w:cs="Arial"/>
                <w:bCs/>
                <w:sz w:val="18"/>
                <w:szCs w:val="18"/>
                <w:lang w:val="it-IT"/>
                <w:rPrChange w:id="4692" w:author="Shinya Kumagai (熊谷 慎也)" w:date="2026-01-29T01:39:00Z" w16du:dateUtc="2026-01-28T16:39:00Z">
                  <w:rPr>
                    <w:ins w:id="4693" w:author="Shinya Kumagai (熊谷 慎也)" w:date="2026-01-29T01:39:00Z" w16du:dateUtc="2026-01-28T16:39:00Z"/>
                    <w:rFonts w:ascii="Times" w:eastAsia="DengXian" w:hAnsi="Times"/>
                    <w:bCs/>
                    <w:lang w:val="it-IT"/>
                  </w:rPr>
                </w:rPrChange>
              </w:rPr>
              <w:pPrChange w:id="4694" w:author="Shinya Kumagai (熊谷 慎也)" w:date="2026-01-29T01:40:00Z" w16du:dateUtc="2026-01-28T16:40:00Z">
                <w:pPr>
                  <w:numPr>
                    <w:numId w:val="22"/>
                  </w:numPr>
                  <w:snapToGrid w:val="0"/>
                  <w:spacing w:after="120" w:line="260" w:lineRule="auto"/>
                  <w:ind w:left="440" w:hanging="440"/>
                  <w:jc w:val="both"/>
                </w:pPr>
              </w:pPrChange>
            </w:pPr>
            <w:ins w:id="4695" w:author="Shinya Kumagai (熊谷 慎也)" w:date="2026-01-29T01:39:00Z" w16du:dateUtc="2026-01-28T16:39:00Z">
              <w:r w:rsidRPr="0076668C">
                <w:rPr>
                  <w:rFonts w:ascii="Arial" w:eastAsia="DengXian" w:hAnsi="Arial" w:cs="Arial"/>
                  <w:sz w:val="18"/>
                  <w:szCs w:val="18"/>
                  <w:lang w:val="it-IT"/>
                  <w:rPrChange w:id="4696" w:author="Shinya Kumagai (熊谷 慎也)" w:date="2026-01-29T01:39:00Z" w16du:dateUtc="2026-01-28T16:39:00Z">
                    <w:rPr>
                      <w:rFonts w:ascii="Times" w:eastAsia="DengXian" w:hAnsi="Times"/>
                      <w:lang w:val="it-IT"/>
                    </w:rPr>
                  </w:rPrChange>
                </w:rPr>
                <w:t>Other iteration times can be reported.</w:t>
              </w:r>
            </w:ins>
          </w:p>
          <w:p w14:paraId="10FADAC2" w14:textId="77777777" w:rsidR="0076668C" w:rsidRPr="0076668C" w:rsidRDefault="0076668C">
            <w:pPr>
              <w:spacing w:after="0"/>
              <w:rPr>
                <w:ins w:id="4697" w:author="Shinya Kumagai (熊谷 慎也)" w:date="2026-01-29T01:39:00Z" w16du:dateUtc="2026-01-28T16:39:00Z"/>
                <w:rFonts w:ascii="Arial" w:eastAsia="DengXian" w:hAnsi="Arial" w:cs="Arial"/>
                <w:sz w:val="18"/>
                <w:szCs w:val="18"/>
                <w:rPrChange w:id="4698" w:author="Shinya Kumagai (熊谷 慎也)" w:date="2026-01-29T01:39:00Z" w16du:dateUtc="2026-01-28T16:39:00Z">
                  <w:rPr>
                    <w:ins w:id="4699" w:author="Shinya Kumagai (熊谷 慎也)" w:date="2026-01-29T01:39:00Z" w16du:dateUtc="2026-01-28T16:39:00Z"/>
                    <w:rFonts w:ascii="Times" w:eastAsia="DengXian" w:hAnsi="Times"/>
                    <w:sz w:val="21"/>
                    <w:szCs w:val="21"/>
                  </w:rPr>
                </w:rPrChange>
              </w:rPr>
              <w:pPrChange w:id="4700" w:author="Shinya Kumagai (熊谷 慎也)" w:date="2026-01-29T01:40:00Z" w16du:dateUtc="2026-01-28T16:40:00Z">
                <w:pPr/>
              </w:pPrChange>
            </w:pPr>
            <w:ins w:id="4701" w:author="Shinya Kumagai (熊谷 慎也)" w:date="2026-01-29T01:39:00Z" w16du:dateUtc="2026-01-28T16:39:00Z">
              <w:r w:rsidRPr="0076668C">
                <w:rPr>
                  <w:rFonts w:ascii="Arial" w:eastAsia="SimSun" w:hAnsi="Arial" w:cs="Arial"/>
                  <w:sz w:val="18"/>
                  <w:szCs w:val="18"/>
                  <w:rPrChange w:id="4702" w:author="Shinya Kumagai (熊谷 慎也)" w:date="2026-01-29T01:39:00Z" w16du:dateUtc="2026-01-28T16:39:00Z">
                    <w:rPr>
                      <w:rFonts w:ascii="Times" w:eastAsia="SimSun" w:hAnsi="Times"/>
                    </w:rPr>
                  </w:rPrChange>
                </w:rPr>
                <w:t>Decoding order:</w:t>
              </w:r>
              <w:r w:rsidRPr="0076668C">
                <w:rPr>
                  <w:rFonts w:ascii="Arial" w:hAnsi="Arial" w:cs="Arial"/>
                  <w:sz w:val="18"/>
                  <w:szCs w:val="18"/>
                  <w:rPrChange w:id="4703" w:author="Shinya Kumagai (熊谷 慎也)" w:date="2026-01-29T01:39:00Z" w16du:dateUtc="2026-01-28T16:39:00Z">
                    <w:rPr>
                      <w:rFonts w:ascii="Times" w:hAnsi="Times"/>
                      <w:sz w:val="21"/>
                      <w:szCs w:val="21"/>
                    </w:rPr>
                  </w:rPrChange>
                </w:rPr>
                <w:t xml:space="preserve"> </w:t>
              </w:r>
              <w:r w:rsidRPr="0076668C">
                <w:rPr>
                  <w:rFonts w:ascii="Arial" w:eastAsia="DengXian" w:hAnsi="Arial" w:cs="Arial"/>
                  <w:sz w:val="18"/>
                  <w:szCs w:val="18"/>
                  <w:rPrChange w:id="4704" w:author="Shinya Kumagai (熊谷 慎也)" w:date="2026-01-29T01:39:00Z" w16du:dateUtc="2026-01-28T16:39:00Z">
                    <w:rPr>
                      <w:rFonts w:ascii="Times" w:eastAsia="DengXian" w:hAnsi="Times"/>
                      <w:sz w:val="21"/>
                      <w:szCs w:val="21"/>
                    </w:rPr>
                  </w:rPrChange>
                </w:rPr>
                <w:t>r</w:t>
              </w:r>
              <w:r w:rsidRPr="0076668C">
                <w:rPr>
                  <w:rFonts w:ascii="Arial" w:hAnsi="Arial" w:cs="Arial"/>
                  <w:sz w:val="18"/>
                  <w:szCs w:val="18"/>
                  <w:rPrChange w:id="4705" w:author="Shinya Kumagai (熊谷 慎也)" w:date="2026-01-29T01:39:00Z" w16du:dateUtc="2026-01-28T16:39:00Z">
                    <w:rPr>
                      <w:rFonts w:ascii="Times" w:hAnsi="Times"/>
                      <w:sz w:val="21"/>
                      <w:szCs w:val="21"/>
                    </w:rPr>
                  </w:rPrChange>
                </w:rPr>
                <w:t>eversed order</w:t>
              </w:r>
              <w:r w:rsidRPr="0076668C">
                <w:rPr>
                  <w:rFonts w:ascii="Arial" w:eastAsia="DengXian" w:hAnsi="Arial" w:cs="Arial"/>
                  <w:sz w:val="18"/>
                  <w:szCs w:val="18"/>
                  <w:rPrChange w:id="4706" w:author="Shinya Kumagai (熊谷 慎也)" w:date="2026-01-29T01:39:00Z" w16du:dateUtc="2026-01-28T16:39:00Z">
                    <w:rPr>
                      <w:rFonts w:ascii="Times" w:eastAsia="DengXian" w:hAnsi="Times"/>
                      <w:sz w:val="21"/>
                      <w:szCs w:val="21"/>
                    </w:rPr>
                  </w:rPrChange>
                </w:rPr>
                <w:t xml:space="preserve"> </w:t>
              </w:r>
            </w:ins>
          </w:p>
          <w:p w14:paraId="0E162F29" w14:textId="02A6ED77" w:rsidR="0076668C" w:rsidRPr="0076668C" w:rsidRDefault="0076668C" w:rsidP="00D65314">
            <w:pPr>
              <w:pStyle w:val="TAL"/>
              <w:rPr>
                <w:ins w:id="4707" w:author="Shinya Kumagai (熊谷 慎也)" w:date="2026-01-29T01:38:00Z" w16du:dateUtc="2026-01-28T16:38:00Z"/>
                <w:rFonts w:cs="Arial"/>
                <w:szCs w:val="18"/>
              </w:rPr>
            </w:pPr>
            <w:ins w:id="4708" w:author="Shinya Kumagai (熊谷 慎也)" w:date="2026-01-29T01:39:00Z" w16du:dateUtc="2026-01-28T16:39:00Z">
              <w:r w:rsidRPr="0076668C">
                <w:rPr>
                  <w:rFonts w:eastAsia="DengXian" w:cs="Arial"/>
                  <w:szCs w:val="18"/>
                  <w:lang w:val="it-IT"/>
                  <w:rPrChange w:id="4709" w:author="Shinya Kumagai (熊谷 慎也)" w:date="2026-01-29T01:39:00Z" w16du:dateUtc="2026-01-28T16:39:00Z">
                    <w:rPr>
                      <w:rFonts w:ascii="Times" w:eastAsia="DengXian" w:hAnsi="Times"/>
                      <w:szCs w:val="18"/>
                      <w:lang w:val="it-IT"/>
                    </w:rPr>
                  </w:rPrChange>
                </w:rPr>
                <w:t>Other decoding order, if used, can be reported.</w:t>
              </w:r>
            </w:ins>
          </w:p>
        </w:tc>
      </w:tr>
      <w:tr w:rsidR="0076668C" w:rsidRPr="0076668C" w14:paraId="79EE79C8" w14:textId="77777777" w:rsidTr="00A70B84">
        <w:trPr>
          <w:trHeight w:val="50"/>
          <w:jc w:val="center"/>
          <w:ins w:id="4710" w:author="Shinya Kumagai (熊谷 慎也)" w:date="2026-01-29T01:38:00Z"/>
          <w:trPrChange w:id="4711" w:author="Shinya Kumagai (熊谷 慎也)" w:date="2026-01-29T01:40:00Z" w16du:dateUtc="2026-01-28T16:40:00Z">
            <w:trPr>
              <w:trHeight w:val="50"/>
              <w:jc w:val="center"/>
            </w:trPr>
          </w:trPrChange>
        </w:trPr>
        <w:tc>
          <w:tcPr>
            <w:tcW w:w="1764" w:type="pct"/>
            <w:tcBorders>
              <w:top w:val="single" w:sz="4" w:space="0" w:color="auto"/>
              <w:left w:val="single" w:sz="4" w:space="0" w:color="auto"/>
              <w:bottom w:val="single" w:sz="4" w:space="0" w:color="auto"/>
              <w:right w:val="single" w:sz="4" w:space="0" w:color="auto"/>
            </w:tcBorders>
            <w:vAlign w:val="center"/>
            <w:tcPrChange w:id="4712" w:author="Shinya Kumagai (熊谷 慎也)" w:date="2026-01-29T01:40:00Z" w16du:dateUtc="2026-01-28T16:40:00Z">
              <w:tcPr>
                <w:tcW w:w="2573" w:type="pct"/>
                <w:gridSpan w:val="2"/>
                <w:tcBorders>
                  <w:top w:val="single" w:sz="4" w:space="0" w:color="auto"/>
                  <w:left w:val="single" w:sz="4" w:space="0" w:color="auto"/>
                  <w:bottom w:val="single" w:sz="4" w:space="0" w:color="auto"/>
                  <w:right w:val="single" w:sz="4" w:space="0" w:color="auto"/>
                </w:tcBorders>
              </w:tcPr>
            </w:tcPrChange>
          </w:tcPr>
          <w:p w14:paraId="3C35E34D" w14:textId="248676C3" w:rsidR="0076668C" w:rsidRPr="0076668C" w:rsidRDefault="0076668C" w:rsidP="00D65314">
            <w:pPr>
              <w:pStyle w:val="TAL"/>
              <w:rPr>
                <w:ins w:id="4713" w:author="Shinya Kumagai (熊谷 慎也)" w:date="2026-01-29T01:38:00Z" w16du:dateUtc="2026-01-28T16:38:00Z"/>
                <w:rFonts w:eastAsia="Batang" w:cs="Arial"/>
                <w:szCs w:val="18"/>
                <w:lang w:eastAsia="zh-CN"/>
              </w:rPr>
            </w:pPr>
            <w:ins w:id="4714" w:author="Shinya Kumagai (熊谷 慎也)" w:date="2026-01-29T01:39:00Z" w16du:dateUtc="2026-01-28T16:39:00Z">
              <w:r w:rsidRPr="0076668C">
                <w:rPr>
                  <w:rFonts w:eastAsia="DengXian" w:cs="Arial"/>
                  <w:szCs w:val="18"/>
                  <w:rPrChange w:id="4715" w:author="Shinya Kumagai (熊谷 慎也)" w:date="2026-01-29T01:39:00Z" w16du:dateUtc="2026-01-28T16:39:00Z">
                    <w:rPr>
                      <w:rFonts w:ascii="Times" w:eastAsia="DengXian" w:hAnsi="Times"/>
                      <w:szCs w:val="18"/>
                    </w:rPr>
                  </w:rPrChange>
                </w:rPr>
                <w:t xml:space="preserve">Demodulation </w:t>
              </w:r>
              <w:r w:rsidRPr="0076668C">
                <w:rPr>
                  <w:rFonts w:cs="Arial"/>
                  <w:szCs w:val="18"/>
                  <w:rPrChange w:id="4716" w:author="Shinya Kumagai (熊谷 慎也)" w:date="2026-01-29T01:39:00Z" w16du:dateUtc="2026-01-28T16:39:00Z">
                    <w:rPr>
                      <w:rFonts w:ascii="Times" w:hAnsi="Times"/>
                      <w:szCs w:val="18"/>
                    </w:rPr>
                  </w:rPrChange>
                </w:rPr>
                <w:t>algorithm</w:t>
              </w:r>
            </w:ins>
          </w:p>
        </w:tc>
        <w:tc>
          <w:tcPr>
            <w:tcW w:w="3236" w:type="pct"/>
            <w:tcBorders>
              <w:top w:val="single" w:sz="4" w:space="0" w:color="auto"/>
              <w:left w:val="single" w:sz="4" w:space="0" w:color="auto"/>
              <w:bottom w:val="single" w:sz="4" w:space="0" w:color="auto"/>
              <w:right w:val="single" w:sz="4" w:space="0" w:color="auto"/>
            </w:tcBorders>
            <w:vAlign w:val="center"/>
            <w:tcPrChange w:id="4717" w:author="Shinya Kumagai (熊谷 慎也)" w:date="2026-01-29T01:40:00Z" w16du:dateUtc="2026-01-28T16:40:00Z">
              <w:tcPr>
                <w:tcW w:w="2427" w:type="pct"/>
                <w:tcBorders>
                  <w:top w:val="single" w:sz="4" w:space="0" w:color="auto"/>
                  <w:left w:val="single" w:sz="4" w:space="0" w:color="auto"/>
                  <w:bottom w:val="single" w:sz="4" w:space="0" w:color="auto"/>
                  <w:right w:val="single" w:sz="4" w:space="0" w:color="auto"/>
                </w:tcBorders>
              </w:tcPr>
            </w:tcPrChange>
          </w:tcPr>
          <w:p w14:paraId="7A5DC228" w14:textId="28113F71" w:rsidR="0076668C" w:rsidRPr="0076668C" w:rsidRDefault="0076668C" w:rsidP="00D65314">
            <w:pPr>
              <w:spacing w:after="0"/>
              <w:rPr>
                <w:ins w:id="4718" w:author="Shinya Kumagai (熊谷 慎也)" w:date="2026-01-29T01:38:00Z" w16du:dateUtc="2026-01-28T16:38:00Z"/>
                <w:rFonts w:ascii="Arial" w:eastAsia="Batang" w:hAnsi="Arial" w:cs="Arial"/>
                <w:sz w:val="18"/>
                <w:szCs w:val="18"/>
                <w:lang w:eastAsia="zh-CN"/>
              </w:rPr>
            </w:pPr>
            <w:ins w:id="4719" w:author="Shinya Kumagai (熊谷 慎也)" w:date="2026-01-29T01:39:00Z" w16du:dateUtc="2026-01-28T16:39:00Z">
              <w:r w:rsidRPr="0076668C">
                <w:rPr>
                  <w:rFonts w:ascii="Arial" w:eastAsia="DengXian" w:hAnsi="Arial" w:cs="Arial"/>
                  <w:sz w:val="18"/>
                  <w:szCs w:val="18"/>
                  <w:lang w:val="it-IT"/>
                  <w:rPrChange w:id="4720" w:author="Shinya Kumagai (熊谷 慎也)" w:date="2026-01-29T01:39:00Z" w16du:dateUtc="2026-01-28T16:39:00Z">
                    <w:rPr>
                      <w:rFonts w:ascii="Times" w:eastAsia="DengXian" w:hAnsi="Times"/>
                      <w:lang w:val="it-IT"/>
                    </w:rPr>
                  </w:rPrChange>
                </w:rPr>
                <w:t>Max-log-map</w:t>
              </w:r>
            </w:ins>
          </w:p>
        </w:tc>
      </w:tr>
      <w:tr w:rsidR="0076668C" w:rsidRPr="0076668C" w14:paraId="759223DE" w14:textId="77777777" w:rsidTr="0076668C">
        <w:trPr>
          <w:trHeight w:val="50"/>
          <w:jc w:val="center"/>
          <w:ins w:id="4721" w:author="Shinya Kumagai (熊谷 慎也)" w:date="2026-01-29T01:38:00Z"/>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ins w:id="4722" w:author="Shinya Kumagai (熊谷 慎也)" w:date="2026-01-29T01:41:00Z" w16du:dateUtc="2026-01-28T16:41:00Z"/>
                <w:rFonts w:cs="Arial"/>
                <w:szCs w:val="18"/>
                <w:lang w:eastAsia="ja-JP"/>
              </w:rPr>
            </w:pPr>
            <w:ins w:id="4723" w:author="Shinya Kumagai (熊谷 慎也)" w:date="2026-01-29T01:41:00Z" w16du:dateUtc="2026-01-28T16:41:00Z">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ins>
          </w:p>
          <w:p w14:paraId="52C2570A" w14:textId="77777777" w:rsidR="000111C8" w:rsidRDefault="004911C7" w:rsidP="00212904">
            <w:pPr>
              <w:pStyle w:val="TAN"/>
              <w:rPr>
                <w:ins w:id="4724" w:author="Shinya Kumagai (熊谷 慎也)" w:date="2026-01-29T01:42:00Z" w16du:dateUtc="2026-01-28T16:42:00Z"/>
                <w:rFonts w:cs="Arial"/>
                <w:szCs w:val="18"/>
                <w:lang w:eastAsia="ja-JP"/>
              </w:rPr>
            </w:pPr>
            <w:ins w:id="4725" w:author="Shinya Kumagai (熊谷 慎也)" w:date="2026-01-29T01:41:00Z" w16du:dateUtc="2026-01-28T16:41:00Z">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ins>
          </w:p>
          <w:p w14:paraId="5F69C009" w14:textId="70D59A34" w:rsidR="000111C8" w:rsidRDefault="000111C8" w:rsidP="000111C8">
            <w:pPr>
              <w:pStyle w:val="TAN"/>
              <w:rPr>
                <w:ins w:id="4726" w:author="Shinya Kumagai (熊谷 慎也)" w:date="2026-01-29T01:42:00Z" w16du:dateUtc="2026-01-28T16:42:00Z"/>
                <w:rFonts w:cs="Arial"/>
                <w:szCs w:val="18"/>
                <w:lang w:eastAsia="ja-JP"/>
              </w:rPr>
            </w:pPr>
            <w:ins w:id="4727" w:author="Shinya Kumagai (熊谷 慎也)" w:date="2026-01-29T01:42:00Z" w16du:dateUtc="2026-01-28T16:42:00Z">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ins>
            <w:ins w:id="4728" w:author="Shinya Kumagai (熊谷 慎也)" w:date="2026-01-29T01:43:00Z" w16du:dateUtc="2026-01-28T16:43:00Z">
              <w:r w:rsidRPr="00212904">
                <w:rPr>
                  <w:rFonts w:cs="Arial"/>
                  <w:szCs w:val="18"/>
                  <w:lang w:eastAsia="ja-JP"/>
                </w:rPr>
                <w:t>For candidate comparison, both performance and complexity should be considered.</w:t>
              </w:r>
            </w:ins>
          </w:p>
          <w:p w14:paraId="6954CEE5" w14:textId="2CC2F4DC" w:rsidR="004911C7" w:rsidRPr="00383FD9" w:rsidRDefault="00692A81">
            <w:pPr>
              <w:pStyle w:val="TAN"/>
              <w:rPr>
                <w:ins w:id="4729" w:author="Shinya Kumagai (熊谷 慎也)" w:date="2026-01-29T01:38:00Z" w16du:dateUtc="2026-01-28T16:38:00Z"/>
                <w:rFonts w:cs="Arial"/>
                <w:szCs w:val="18"/>
                <w:lang w:eastAsia="ja-JP"/>
                <w:rPrChange w:id="4730" w:author="Shinya Kumagai (熊谷 慎也)" w:date="2026-01-29T01:43:00Z" w16du:dateUtc="2026-01-28T16:43:00Z">
                  <w:rPr>
                    <w:ins w:id="4731" w:author="Shinya Kumagai (熊谷 慎也)" w:date="2026-01-29T01:38:00Z" w16du:dateUtc="2026-01-28T16:38:00Z"/>
                    <w:rFonts w:ascii="Arial" w:eastAsia="Batang" w:hAnsi="Arial" w:cs="Arial"/>
                    <w:sz w:val="18"/>
                    <w:szCs w:val="18"/>
                    <w:lang w:eastAsia="zh-CN"/>
                  </w:rPr>
                </w:rPrChange>
              </w:rPr>
              <w:pPrChange w:id="4732" w:author="Shinya Kumagai (熊谷 慎也)" w:date="2026-01-29T01:43:00Z" w16du:dateUtc="2026-01-28T16:43:00Z">
                <w:pPr>
                  <w:spacing w:after="0"/>
                </w:pPr>
              </w:pPrChange>
            </w:pPr>
            <w:ins w:id="4733" w:author="Shinya Kumagai (熊谷 慎也)" w:date="2026-01-29T01:43:00Z" w16du:dateUtc="2026-01-28T16:43:00Z">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ins>
          </w:p>
        </w:tc>
      </w:tr>
    </w:tbl>
    <w:p w14:paraId="08C42627" w14:textId="77777777" w:rsidR="00ED5F0E" w:rsidRDefault="00ED5F0E" w:rsidP="008D68D1">
      <w:pPr>
        <w:rPr>
          <w:ins w:id="4734" w:author="Shinya Kumagai (熊谷 慎也)" w:date="2026-01-28T17:03:00Z" w16du:dateUtc="2026-01-28T08:03:00Z"/>
          <w:lang w:eastAsia="ja-JP"/>
        </w:rPr>
      </w:pPr>
    </w:p>
    <w:p w14:paraId="70A57301" w14:textId="77777777" w:rsidR="00682BC2" w:rsidRDefault="00682BC2" w:rsidP="008D68D1">
      <w:pPr>
        <w:rPr>
          <w:ins w:id="4735" w:author="Shinya Kumagai (熊谷 慎也)" w:date="2026-01-28T17:12:00Z" w16du:dateUtc="2026-01-28T08:12:00Z"/>
          <w:lang w:eastAsia="ja-JP"/>
        </w:rPr>
      </w:pPr>
    </w:p>
    <w:p w14:paraId="66775AB4" w14:textId="0B4CF786" w:rsidR="00BE58B4" w:rsidRPr="004D3578" w:rsidRDefault="00BE58B4">
      <w:pPr>
        <w:pStyle w:val="1"/>
        <w:rPr>
          <w:ins w:id="4736" w:author="Shinya Kumagai (熊谷 慎也)" w:date="2026-01-28T17:12:00Z" w16du:dateUtc="2026-01-28T08:12:00Z"/>
          <w:lang w:eastAsia="ja-JP"/>
        </w:rPr>
        <w:pPrChange w:id="4737" w:author="Shinya Kumagai (熊谷 慎也)" w:date="2026-01-28T19:53:00Z" w16du:dateUtc="2026-01-28T10:53:00Z">
          <w:pPr>
            <w:pStyle w:val="21"/>
          </w:pPr>
        </w:pPrChange>
      </w:pPr>
      <w:bookmarkStart w:id="4738" w:name="_Toc220580064"/>
      <w:ins w:id="4739" w:author="Shinya Kumagai (熊谷 慎也)" w:date="2026-01-28T17:12:00Z" w16du:dateUtc="2026-01-28T08:12:00Z">
        <w:r>
          <w:rPr>
            <w:rFonts w:hint="eastAsia"/>
            <w:lang w:eastAsia="ja-JP"/>
          </w:rPr>
          <w:t>A</w:t>
        </w:r>
        <w:r w:rsidRPr="004D3578">
          <w:t>.</w:t>
        </w:r>
      </w:ins>
      <w:ins w:id="4740" w:author="Shinya Kumagai (熊谷 慎也)" w:date="2026-01-28T19:53:00Z" w16du:dateUtc="2026-01-28T10:53:00Z">
        <w:r w:rsidR="00EE3F10">
          <w:rPr>
            <w:rFonts w:hint="eastAsia"/>
            <w:lang w:eastAsia="ja-JP"/>
          </w:rPr>
          <w:t>4</w:t>
        </w:r>
      </w:ins>
      <w:ins w:id="4741" w:author="Shinya Kumagai (熊谷 慎也)" w:date="2026-01-28T17:12:00Z" w16du:dateUtc="2026-01-28T08:12:00Z">
        <w:r w:rsidRPr="004D3578">
          <w:tab/>
        </w:r>
        <w:r>
          <w:rPr>
            <w:rFonts w:hint="eastAsia"/>
            <w:lang w:eastAsia="ja-JP"/>
          </w:rPr>
          <w:t>Simulation assumptions for evaluation of modulation</w:t>
        </w:r>
        <w:bookmarkEnd w:id="4738"/>
      </w:ins>
    </w:p>
    <w:p w14:paraId="6A2D52CC" w14:textId="77777777" w:rsidR="00BE58B4" w:rsidRPr="00BE58B4" w:rsidRDefault="00BE58B4" w:rsidP="008D68D1">
      <w:pPr>
        <w:rPr>
          <w:ins w:id="4742" w:author="Shinya Kumagai (熊谷 慎也)" w:date="2026-01-28T17:03:00Z" w16du:dateUtc="2026-01-28T08:03:00Z"/>
          <w:lang w:eastAsia="ja-JP"/>
        </w:rPr>
      </w:pPr>
    </w:p>
    <w:p w14:paraId="51510D1F" w14:textId="77777777" w:rsidR="00682BC2" w:rsidRPr="00682BC2" w:rsidRDefault="00682BC2" w:rsidP="008D68D1">
      <w:pPr>
        <w:rPr>
          <w:lang w:eastAsia="ja-JP"/>
        </w:rPr>
      </w:pPr>
    </w:p>
    <w:p w14:paraId="66B498FF" w14:textId="33F1A3ED" w:rsidR="00B4114B" w:rsidRPr="004D3578" w:rsidRDefault="00B4114B" w:rsidP="00B4114B">
      <w:pPr>
        <w:pStyle w:val="1"/>
        <w:rPr>
          <w:ins w:id="4743" w:author="Shinya Kumagai (熊谷 慎也)" w:date="2026-01-29T02:09:00Z" w16du:dateUtc="2026-01-28T17:09:00Z"/>
          <w:lang w:eastAsia="ja-JP"/>
        </w:rPr>
      </w:pPr>
      <w:bookmarkStart w:id="4744" w:name="_Toc220580065"/>
      <w:ins w:id="4745" w:author="Shinya Kumagai (熊谷 慎也)" w:date="2026-01-29T02:09:00Z" w16du:dateUtc="2026-01-28T17:09:00Z">
        <w:r>
          <w:rPr>
            <w:rFonts w:hint="eastAsia"/>
            <w:lang w:eastAsia="ja-JP"/>
          </w:rPr>
          <w:t>A</w:t>
        </w:r>
        <w:r w:rsidRPr="004D3578">
          <w:t>.</w:t>
        </w:r>
        <w:r w:rsidR="00EA1851">
          <w:rPr>
            <w:rFonts w:hint="eastAsia"/>
            <w:lang w:eastAsia="ja-JP"/>
          </w:rPr>
          <w:t>5</w:t>
        </w:r>
        <w:r w:rsidRPr="004D3578">
          <w:tab/>
        </w:r>
        <w:r>
          <w:rPr>
            <w:rFonts w:hint="eastAsia"/>
            <w:lang w:eastAsia="ja-JP"/>
          </w:rPr>
          <w:t xml:space="preserve">Simulation assumptions for evaluation of </w:t>
        </w:r>
        <w:r w:rsidR="00EA1851">
          <w:rPr>
            <w:rFonts w:hint="eastAsia"/>
            <w:lang w:eastAsia="ja-JP"/>
          </w:rPr>
          <w:t>energy efficiency</w:t>
        </w:r>
        <w:bookmarkEnd w:id="4744"/>
      </w:ins>
    </w:p>
    <w:p w14:paraId="403B1570" w14:textId="30629A6E" w:rsidR="00EA1851" w:rsidRDefault="00EA1851" w:rsidP="00EA1851">
      <w:pPr>
        <w:rPr>
          <w:ins w:id="4746" w:author="Shinya Kumagai (熊谷 慎也)" w:date="2026-01-29T02:09:00Z" w16du:dateUtc="2026-01-28T17:09:00Z"/>
          <w:lang w:eastAsia="ja-JP"/>
        </w:rPr>
      </w:pPr>
      <w:ins w:id="4747" w:author="Shinya Kumagai (熊谷 慎也)" w:date="2026-01-29T02:09:00Z" w16du:dateUtc="2026-01-28T17:09:00Z">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ins>
    </w:p>
    <w:p w14:paraId="395E499A" w14:textId="527CB1E7" w:rsidR="00B4114B" w:rsidRPr="00EA1851" w:rsidRDefault="00D2442F" w:rsidP="00B4114B">
      <w:pPr>
        <w:rPr>
          <w:ins w:id="4748" w:author="Shinya Kumagai (熊谷 慎也)" w:date="2026-01-29T02:09:00Z" w16du:dateUtc="2026-01-28T17:09:00Z"/>
          <w:lang w:eastAsia="ja-JP"/>
        </w:rPr>
      </w:pPr>
      <w:ins w:id="4749" w:author="Shinya Kumagai (熊谷 慎也)" w:date="2026-01-29T02:10:00Z" w16du:dateUtc="2026-01-28T17:10:00Z">
        <w:r w:rsidRPr="00D2442F">
          <w:rPr>
            <w:lang w:eastAsia="ja-JP"/>
          </w:rPr>
          <w:t>For evaluation purposes, the existing BS power model reference configuration</w:t>
        </w:r>
      </w:ins>
      <w:ins w:id="4750" w:author="Shinya Kumagai (熊谷 慎也)" w:date="2026-01-29T02:23:00Z" w16du:dateUtc="2026-01-28T17:23:00Z">
        <w:r w:rsidR="001F4689">
          <w:rPr>
            <w:rFonts w:hint="eastAsia"/>
            <w:lang w:eastAsia="ja-JP"/>
          </w:rPr>
          <w:t xml:space="preserve"> in TR 38.864</w:t>
        </w:r>
      </w:ins>
      <w:ins w:id="4751" w:author="Shinya Kumagai (熊谷 慎也)" w:date="2026-01-29T02:24:00Z" w16du:dateUtc="2026-01-28T17:24:00Z">
        <w:r w:rsidR="0009457C">
          <w:rPr>
            <w:rFonts w:hint="eastAsia"/>
            <w:lang w:eastAsia="ja-JP"/>
          </w:rPr>
          <w:t xml:space="preserve"> [</w:t>
        </w:r>
      </w:ins>
      <w:ins w:id="4752" w:author="Shinya Kumagai (熊谷 慎也)" w:date="2026-01-29T02:25:00Z" w16du:dateUtc="2026-01-28T17:25:00Z">
        <w:r w:rsidR="00AC41CA">
          <w:rPr>
            <w:rFonts w:hint="eastAsia"/>
            <w:lang w:eastAsia="ja-JP"/>
          </w:rPr>
          <w:t>8</w:t>
        </w:r>
      </w:ins>
      <w:ins w:id="4753" w:author="Shinya Kumagai (熊谷 慎也)" w:date="2026-01-29T02:24:00Z" w16du:dateUtc="2026-01-28T17:24:00Z">
        <w:r w:rsidR="0009457C">
          <w:rPr>
            <w:rFonts w:hint="eastAsia"/>
            <w:lang w:eastAsia="ja-JP"/>
          </w:rPr>
          <w:t>]</w:t>
        </w:r>
      </w:ins>
      <w:ins w:id="4754" w:author="Shinya Kumagai (熊谷 慎也)" w:date="2026-01-29T02:10:00Z" w16du:dateUtc="2026-01-28T17:10:00Z">
        <w:r w:rsidRPr="00D2442F">
          <w:rPr>
            <w:lang w:eastAsia="ja-JP"/>
          </w:rPr>
          <w:t xml:space="preserve"> </w:t>
        </w:r>
        <w:r w:rsidR="00BF1DE9">
          <w:rPr>
            <w:rFonts w:hint="eastAsia"/>
            <w:lang w:eastAsia="ja-JP"/>
          </w:rPr>
          <w:t xml:space="preserve">is expanded </w:t>
        </w:r>
        <w:r w:rsidRPr="00D2442F">
          <w:rPr>
            <w:lang w:eastAsia="ja-JP"/>
          </w:rPr>
          <w:t xml:space="preserve">with </w:t>
        </w:r>
      </w:ins>
      <w:ins w:id="4755" w:author="Shinya Kumagai (熊谷 慎也)" w:date="2026-01-29T02:22:00Z" w16du:dateUtc="2026-01-28T17:22:00Z">
        <w:r w:rsidR="008914C5">
          <w:rPr>
            <w:rFonts w:hint="eastAsia"/>
            <w:lang w:eastAsia="ja-JP"/>
          </w:rPr>
          <w:t>S</w:t>
        </w:r>
      </w:ins>
      <w:ins w:id="4756" w:author="Shinya Kumagai (熊谷 慎也)" w:date="2026-01-29T02:10:00Z" w16du:dateUtc="2026-01-28T17:10:00Z">
        <w:r w:rsidRPr="00D2442F">
          <w:rPr>
            <w:lang w:eastAsia="ja-JP"/>
          </w:rPr>
          <w:t>et</w:t>
        </w:r>
      </w:ins>
      <w:ins w:id="4757" w:author="Shinya Kumagai (熊谷 慎也)" w:date="2026-01-29T02:22:00Z" w16du:dateUtc="2026-01-28T17:22:00Z">
        <w:r w:rsidR="008914C5">
          <w:rPr>
            <w:rFonts w:hint="eastAsia"/>
            <w:lang w:eastAsia="ja-JP"/>
          </w:rPr>
          <w:t xml:space="preserve"> 4</w:t>
        </w:r>
      </w:ins>
      <w:ins w:id="4758" w:author="Shinya Kumagai (熊谷 慎也)" w:date="2026-01-29T02:10:00Z" w16du:dateUtc="2026-01-28T17:10:00Z">
        <w:r w:rsidRPr="00D2442F">
          <w:rPr>
            <w:lang w:eastAsia="ja-JP"/>
          </w:rPr>
          <w:t xml:space="preserve"> for </w:t>
        </w:r>
      </w:ins>
      <w:ins w:id="4759" w:author="Shinya Kumagai (熊谷 慎也)" w:date="2026-01-29T02:12:00Z" w16du:dateUtc="2026-01-28T17:12:00Z">
        <w:r w:rsidR="005C4B42">
          <w:rPr>
            <w:rFonts w:hint="eastAsia"/>
            <w:lang w:eastAsia="ja-JP"/>
          </w:rPr>
          <w:t xml:space="preserve">around </w:t>
        </w:r>
      </w:ins>
      <w:ins w:id="4760" w:author="Shinya Kumagai (熊谷 慎也)" w:date="2026-01-29T02:10:00Z" w16du:dateUtc="2026-01-28T17:10:00Z">
        <w:r w:rsidRPr="00D2442F">
          <w:rPr>
            <w:lang w:eastAsia="ja-JP"/>
          </w:rPr>
          <w:t>7 GHz operation</w:t>
        </w:r>
        <w:r w:rsidR="00BF1DE9">
          <w:rPr>
            <w:rFonts w:hint="eastAsia"/>
            <w:lang w:eastAsia="ja-JP"/>
          </w:rPr>
          <w:t xml:space="preserve"> </w:t>
        </w:r>
      </w:ins>
      <w:ins w:id="4761" w:author="Shinya Kumagai (熊谷 慎也)" w:date="2026-01-29T02:25:00Z" w16du:dateUtc="2026-01-28T17:25:00Z">
        <w:r w:rsidR="00AC41CA">
          <w:rPr>
            <w:rFonts w:hint="eastAsia"/>
            <w:lang w:eastAsia="ja-JP"/>
          </w:rPr>
          <w:t xml:space="preserve">provided </w:t>
        </w:r>
      </w:ins>
      <w:ins w:id="4762" w:author="Shinya Kumagai (熊谷 慎也)" w:date="2026-01-29T02:10:00Z" w16du:dateUtc="2026-01-28T17:10:00Z">
        <w:r w:rsidR="00BF1DE9">
          <w:rPr>
            <w:rFonts w:hint="eastAsia"/>
            <w:lang w:eastAsia="ja-JP"/>
          </w:rPr>
          <w:t>in Table A.5-1</w:t>
        </w:r>
      </w:ins>
      <w:ins w:id="4763" w:author="Shinya Kumagai (熊谷 慎也)" w:date="2026-01-29T02:18:00Z" w16du:dateUtc="2026-01-28T17:18:00Z">
        <w:r w:rsidR="00C81BAF">
          <w:rPr>
            <w:rFonts w:hint="eastAsia"/>
            <w:lang w:eastAsia="ja-JP"/>
          </w:rPr>
          <w:t xml:space="preserve">. </w:t>
        </w:r>
      </w:ins>
    </w:p>
    <w:p w14:paraId="1E0DE785" w14:textId="4B931B13" w:rsidR="00892A2C" w:rsidRPr="004D3578" w:rsidRDefault="00892A2C" w:rsidP="00892A2C">
      <w:pPr>
        <w:pStyle w:val="TH"/>
        <w:rPr>
          <w:ins w:id="4764" w:author="Shinya Kumagai (熊谷 慎也)" w:date="2026-01-29T02:11:00Z" w16du:dateUtc="2026-01-28T17:11:00Z"/>
          <w:lang w:eastAsia="ja-JP"/>
        </w:rPr>
      </w:pPr>
      <w:ins w:id="4765" w:author="Shinya Kumagai (熊谷 慎也)" w:date="2026-01-29T02:11:00Z" w16du:dateUtc="2026-01-28T17:11:00Z">
        <w:r w:rsidRPr="004D3578">
          <w:t xml:space="preserve">Table </w:t>
        </w:r>
        <w:r>
          <w:rPr>
            <w:rFonts w:hint="eastAsia"/>
            <w:lang w:eastAsia="ja-JP"/>
          </w:rPr>
          <w:t>A.</w:t>
        </w:r>
      </w:ins>
      <w:ins w:id="4766" w:author="Shinya Kumagai (熊谷 慎也)" w:date="2026-01-29T02:19:00Z" w16du:dateUtc="2026-01-28T17:19:00Z">
        <w:r w:rsidR="00CD48D2">
          <w:rPr>
            <w:rFonts w:hint="eastAsia"/>
            <w:lang w:eastAsia="ja-JP"/>
          </w:rPr>
          <w:t>5</w:t>
        </w:r>
      </w:ins>
      <w:ins w:id="4767" w:author="Shinya Kumagai (熊谷 慎也)" w:date="2026-01-29T02:11:00Z" w16du:dateUtc="2026-01-28T17:11:00Z">
        <w:r>
          <w:rPr>
            <w:rFonts w:hint="eastAsia"/>
            <w:lang w:eastAsia="ja-JP"/>
          </w:rPr>
          <w:t>-</w:t>
        </w:r>
      </w:ins>
      <w:ins w:id="4768" w:author="Shinya Kumagai (熊谷 慎也)" w:date="2026-01-29T02:19:00Z" w16du:dateUtc="2026-01-28T17:19:00Z">
        <w:r w:rsidR="00CD48D2">
          <w:rPr>
            <w:rFonts w:hint="eastAsia"/>
            <w:lang w:eastAsia="ja-JP"/>
          </w:rPr>
          <w:t>1</w:t>
        </w:r>
      </w:ins>
      <w:ins w:id="4769" w:author="Shinya Kumagai (熊谷 慎也)" w:date="2026-01-29T02:11:00Z" w16du:dateUtc="2026-01-28T17:11:00Z">
        <w:r w:rsidRPr="004D3578">
          <w:t xml:space="preserve">: </w:t>
        </w:r>
      </w:ins>
      <w:ins w:id="4770" w:author="Shinya Kumagai (熊谷 慎也)" w:date="2026-01-29T02:23:00Z" w16du:dateUtc="2026-01-28T17:23:00Z">
        <w:r w:rsidR="00F3178D" w:rsidRPr="00F3178D">
          <w:t>Reference configuration for BS power consumption model</w:t>
        </w:r>
        <w:r w:rsidR="00F3178D" w:rsidRPr="00F3178D">
          <w:rPr>
            <w:rFonts w:hint="eastAsia"/>
          </w:rPr>
          <w:t xml:space="preserve"> </w:t>
        </w:r>
      </w:ins>
      <w:ins w:id="4771" w:author="Shinya Kumagai (熊谷 慎也)" w:date="2026-01-29T02:13:00Z" w16du:dateUtc="2026-01-28T17:13:00Z">
        <w:r w:rsidR="00920CCE">
          <w:rPr>
            <w:rFonts w:hint="eastAsia"/>
            <w:lang w:eastAsia="ja-JP"/>
          </w:rPr>
          <w:t xml:space="preserve">for </w:t>
        </w:r>
        <w:r w:rsidR="00040C74">
          <w:rPr>
            <w:rFonts w:hint="eastAsia"/>
            <w:lang w:eastAsia="ja-JP"/>
          </w:rPr>
          <w:t>around 7GHz</w:t>
        </w:r>
      </w:ins>
    </w:p>
    <w:tbl>
      <w:tblPr>
        <w:tblStyle w:val="a7"/>
        <w:tblW w:w="5000" w:type="pct"/>
        <w:jc w:val="center"/>
        <w:tblLook w:val="04A0" w:firstRow="1" w:lastRow="0" w:firstColumn="1" w:lastColumn="0" w:noHBand="0" w:noVBand="1"/>
        <w:tblPrChange w:id="4772" w:author="Shinya Kumagai (熊谷 慎也)" w:date="2026-01-29T02:12:00Z" w16du:dateUtc="2026-01-28T17:12:00Z">
          <w:tblPr>
            <w:tblStyle w:val="a7"/>
            <w:tblW w:w="5000" w:type="pct"/>
            <w:jc w:val="center"/>
            <w:tblLook w:val="04A0" w:firstRow="1" w:lastRow="0" w:firstColumn="1" w:lastColumn="0" w:noHBand="0" w:noVBand="1"/>
          </w:tblPr>
        </w:tblPrChange>
      </w:tblPr>
      <w:tblGrid>
        <w:gridCol w:w="4815"/>
        <w:gridCol w:w="4816"/>
        <w:tblGridChange w:id="4773">
          <w:tblGrid>
            <w:gridCol w:w="3398"/>
            <w:gridCol w:w="1417"/>
            <w:gridCol w:w="4816"/>
          </w:tblGrid>
        </w:tblGridChange>
      </w:tblGrid>
      <w:tr w:rsidR="00D6103C" w:rsidRPr="00657F79" w14:paraId="0B6C14A2" w14:textId="77777777" w:rsidTr="00652A28">
        <w:trPr>
          <w:jc w:val="center"/>
          <w:ins w:id="4774" w:author="Shinya Kumagai (熊谷 慎也)" w:date="2026-01-29T02:11:00Z"/>
          <w:trPrChange w:id="4775" w:author="Shinya Kumagai (熊谷 慎也)" w:date="2026-01-29T02:12:00Z" w16du:dateUtc="2026-01-28T17:12:00Z">
            <w:trPr>
              <w:jc w:val="center"/>
            </w:trPr>
          </w:trPrChange>
        </w:trPr>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776"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677AC91" w14:textId="2C11B7DF" w:rsidR="00D6103C" w:rsidRPr="00657F79" w:rsidRDefault="00D6103C" w:rsidP="00D6103C">
            <w:pPr>
              <w:pStyle w:val="TAH"/>
              <w:rPr>
                <w:ins w:id="4777" w:author="Shinya Kumagai (熊谷 慎也)" w:date="2026-01-29T02:11:00Z" w16du:dateUtc="2026-01-28T17:11:00Z"/>
                <w:rFonts w:cs="Arial"/>
                <w:szCs w:val="18"/>
                <w:lang w:eastAsia="ja-JP"/>
              </w:rPr>
            </w:pPr>
            <w:ins w:id="4778" w:author="Shinya Kumagai (熊谷 慎也)" w:date="2026-01-29T02:11:00Z" w16du:dateUtc="2026-01-28T17:11:00Z">
              <w:r w:rsidRPr="00657F79">
                <w:rPr>
                  <w:rFonts w:eastAsia="PMingLiU" w:cs="Arial"/>
                  <w:szCs w:val="18"/>
                </w:rPr>
                <w:t>Property</w:t>
              </w:r>
            </w:ins>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779"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823E296" w14:textId="4227D58C" w:rsidR="00D6103C" w:rsidRPr="00657F79" w:rsidRDefault="00D6103C" w:rsidP="00D6103C">
            <w:pPr>
              <w:pStyle w:val="TAH"/>
              <w:rPr>
                <w:ins w:id="4780" w:author="Shinya Kumagai (熊谷 慎也)" w:date="2026-01-29T02:11:00Z" w16du:dateUtc="2026-01-28T17:11:00Z"/>
                <w:rFonts w:cs="Arial"/>
                <w:szCs w:val="18"/>
                <w:lang w:eastAsia="ja-JP"/>
              </w:rPr>
            </w:pPr>
            <w:ins w:id="4781" w:author="Shinya Kumagai (熊谷 慎也)" w:date="2026-01-29T02:11:00Z" w16du:dateUtc="2026-01-28T17:11:00Z">
              <w:r w:rsidRPr="00657F79">
                <w:rPr>
                  <w:rFonts w:eastAsia="PMingLiU" w:cs="Arial"/>
                  <w:szCs w:val="18"/>
                  <w:lang w:eastAsia="zh-CN"/>
                </w:rPr>
                <w:t>Set 4 around 7 GHz</w:t>
              </w:r>
            </w:ins>
          </w:p>
        </w:tc>
      </w:tr>
      <w:tr w:rsidR="00832C41" w:rsidRPr="00657F79" w14:paraId="1BC73146" w14:textId="77777777" w:rsidTr="00652A28">
        <w:trPr>
          <w:trHeight w:val="50"/>
          <w:jc w:val="center"/>
          <w:ins w:id="4782" w:author="Shinya Kumagai (熊谷 慎也)" w:date="2026-01-29T02:11:00Z"/>
          <w:trPrChange w:id="4783"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hideMark/>
            <w:tcPrChange w:id="4784"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hideMark/>
              </w:tcPr>
            </w:tcPrChange>
          </w:tcPr>
          <w:p w14:paraId="3237698A" w14:textId="29C30FB5" w:rsidR="00832C41" w:rsidRPr="00657F79" w:rsidRDefault="00832C41" w:rsidP="00832C41">
            <w:pPr>
              <w:pStyle w:val="TAL"/>
              <w:rPr>
                <w:ins w:id="4785" w:author="Shinya Kumagai (熊谷 慎也)" w:date="2026-01-29T02:11:00Z" w16du:dateUtc="2026-01-28T17:11:00Z"/>
                <w:rFonts w:cs="Arial"/>
                <w:szCs w:val="18"/>
                <w:lang w:eastAsia="ja-JP"/>
              </w:rPr>
            </w:pPr>
            <w:ins w:id="4786" w:author="Shinya Kumagai (熊谷 慎也)" w:date="2026-01-29T02:21:00Z" w16du:dateUtc="2026-01-28T17:21:00Z">
              <w:r w:rsidRPr="005A7CF5">
                <w:rPr>
                  <w:rFonts w:cs="Arial"/>
                  <w:szCs w:val="18"/>
                </w:rPr>
                <w:t>Duplex</w:t>
              </w:r>
            </w:ins>
          </w:p>
        </w:tc>
        <w:tc>
          <w:tcPr>
            <w:tcW w:w="2500" w:type="pct"/>
            <w:tcBorders>
              <w:top w:val="single" w:sz="4" w:space="0" w:color="auto"/>
              <w:left w:val="single" w:sz="4" w:space="0" w:color="auto"/>
              <w:bottom w:val="single" w:sz="4" w:space="0" w:color="auto"/>
              <w:right w:val="single" w:sz="4" w:space="0" w:color="auto"/>
            </w:tcBorders>
            <w:hideMark/>
            <w:tcPrChange w:id="4787"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D8A1E3" w14:textId="636BC550" w:rsidR="00832C41" w:rsidRPr="00657F79" w:rsidRDefault="00832C41" w:rsidP="00832C41">
            <w:pPr>
              <w:pStyle w:val="TAL"/>
              <w:rPr>
                <w:ins w:id="4788" w:author="Shinya Kumagai (熊谷 慎也)" w:date="2026-01-29T02:11:00Z" w16du:dateUtc="2026-01-28T17:11:00Z"/>
                <w:rFonts w:cs="Arial"/>
                <w:szCs w:val="18"/>
                <w:lang w:eastAsia="ja-JP"/>
              </w:rPr>
            </w:pPr>
            <w:ins w:id="4789" w:author="Shinya Kumagai (熊谷 慎也)" w:date="2026-01-29T02:21:00Z" w16du:dateUtc="2026-01-28T17:21:00Z">
              <w:r w:rsidRPr="005A7CF5">
                <w:rPr>
                  <w:rFonts w:cs="Arial"/>
                  <w:szCs w:val="18"/>
                </w:rPr>
                <w:t>TDD</w:t>
              </w:r>
            </w:ins>
          </w:p>
        </w:tc>
      </w:tr>
      <w:tr w:rsidR="00832C41" w:rsidRPr="00657F79" w14:paraId="5E1A455F" w14:textId="77777777" w:rsidTr="00652A28">
        <w:trPr>
          <w:trHeight w:val="50"/>
          <w:jc w:val="center"/>
          <w:ins w:id="4790" w:author="Shinya Kumagai (熊谷 慎也)" w:date="2026-01-29T02:11:00Z"/>
          <w:trPrChange w:id="4791"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792"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43B9F98F" w14:textId="41A850D1" w:rsidR="00832C41" w:rsidRPr="00657F79" w:rsidRDefault="00832C41" w:rsidP="00832C41">
            <w:pPr>
              <w:pStyle w:val="TAL"/>
              <w:rPr>
                <w:ins w:id="4793" w:author="Shinya Kumagai (熊谷 慎也)" w:date="2026-01-29T02:11:00Z" w16du:dateUtc="2026-01-28T17:11:00Z"/>
                <w:rFonts w:cs="Arial"/>
                <w:szCs w:val="18"/>
                <w:lang w:eastAsia="ja-JP"/>
              </w:rPr>
            </w:pPr>
            <w:ins w:id="4794" w:author="Shinya Kumagai (熊谷 慎也)" w:date="2026-01-29T02:21:00Z" w16du:dateUtc="2026-01-28T17:21:00Z">
              <w:r w:rsidRPr="005A7CF5">
                <w:rPr>
                  <w:rFonts w:cs="Arial"/>
                  <w:szCs w:val="18"/>
                </w:rPr>
                <w:t>System BW</w:t>
              </w:r>
            </w:ins>
          </w:p>
        </w:tc>
        <w:tc>
          <w:tcPr>
            <w:tcW w:w="2500" w:type="pct"/>
            <w:tcBorders>
              <w:top w:val="single" w:sz="4" w:space="0" w:color="auto"/>
              <w:left w:val="single" w:sz="4" w:space="0" w:color="auto"/>
              <w:bottom w:val="single" w:sz="4" w:space="0" w:color="auto"/>
              <w:right w:val="single" w:sz="4" w:space="0" w:color="auto"/>
            </w:tcBorders>
            <w:tcPrChange w:id="4795"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4F75325F" w14:textId="20B9CCC6" w:rsidR="00832C41" w:rsidRPr="00657F79" w:rsidRDefault="00832C41" w:rsidP="00832C41">
            <w:pPr>
              <w:spacing w:after="0"/>
              <w:rPr>
                <w:ins w:id="4796" w:author="Shinya Kumagai (熊谷 慎也)" w:date="2026-01-29T02:11:00Z" w16du:dateUtc="2026-01-28T17:11:00Z"/>
                <w:rFonts w:ascii="Arial" w:hAnsi="Arial" w:cs="Arial"/>
                <w:sz w:val="18"/>
                <w:szCs w:val="18"/>
                <w:lang w:val="en-US" w:eastAsia="ja-JP"/>
              </w:rPr>
            </w:pPr>
            <w:ins w:id="4797" w:author="Shinya Kumagai (熊谷 慎也)" w:date="2026-01-29T02:21:00Z" w16du:dateUtc="2026-01-28T17:21:00Z">
              <w:r w:rsidRPr="009F450F">
                <w:rPr>
                  <w:rFonts w:ascii="Arial" w:hAnsi="Arial" w:cs="Arial"/>
                  <w:sz w:val="18"/>
                  <w:szCs w:val="18"/>
                  <w:lang w:eastAsia="zh-CN"/>
                </w:rPr>
                <w:t>4</w:t>
              </w:r>
              <w:r w:rsidRPr="009F450F">
                <w:rPr>
                  <w:rFonts w:ascii="Arial" w:hAnsi="Arial" w:cs="Arial"/>
                  <w:sz w:val="18"/>
                  <w:szCs w:val="18"/>
                </w:rPr>
                <w:t xml:space="preserve">00 MHz </w:t>
              </w:r>
            </w:ins>
          </w:p>
        </w:tc>
      </w:tr>
      <w:tr w:rsidR="00832C41" w:rsidRPr="00657F79" w14:paraId="67FF6BE5" w14:textId="77777777" w:rsidTr="00652A28">
        <w:trPr>
          <w:trHeight w:val="50"/>
          <w:jc w:val="center"/>
          <w:ins w:id="4798" w:author="Shinya Kumagai (熊谷 慎也)" w:date="2026-01-29T02:11:00Z"/>
          <w:trPrChange w:id="4799"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800"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30E425B4" w14:textId="54B93AB8" w:rsidR="00832C41" w:rsidRPr="00657F79" w:rsidRDefault="00832C41" w:rsidP="00832C41">
            <w:pPr>
              <w:pStyle w:val="TAL"/>
              <w:rPr>
                <w:ins w:id="4801" w:author="Shinya Kumagai (熊谷 慎也)" w:date="2026-01-29T02:11:00Z" w16du:dateUtc="2026-01-28T17:11:00Z"/>
                <w:rFonts w:cs="Arial"/>
                <w:szCs w:val="18"/>
                <w:lang w:eastAsia="ja-JP"/>
              </w:rPr>
            </w:pPr>
            <w:ins w:id="4802" w:author="Shinya Kumagai (熊谷 慎也)" w:date="2026-01-29T02:21:00Z" w16du:dateUtc="2026-01-28T17:21:00Z">
              <w:r w:rsidRPr="005A7CF5">
                <w:rPr>
                  <w:rFonts w:cs="Arial"/>
                  <w:szCs w:val="18"/>
                </w:rPr>
                <w:t>SCS</w:t>
              </w:r>
            </w:ins>
          </w:p>
        </w:tc>
        <w:tc>
          <w:tcPr>
            <w:tcW w:w="2500" w:type="pct"/>
            <w:tcBorders>
              <w:top w:val="single" w:sz="4" w:space="0" w:color="auto"/>
              <w:left w:val="single" w:sz="4" w:space="0" w:color="auto"/>
              <w:bottom w:val="single" w:sz="4" w:space="0" w:color="auto"/>
              <w:right w:val="single" w:sz="4" w:space="0" w:color="auto"/>
            </w:tcBorders>
            <w:tcPrChange w:id="4803"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4E1DCAF1" w14:textId="310CF460" w:rsidR="00832C41" w:rsidRPr="00657F79" w:rsidRDefault="00832C41" w:rsidP="00832C41">
            <w:pPr>
              <w:pStyle w:val="TAL"/>
              <w:rPr>
                <w:ins w:id="4804" w:author="Shinya Kumagai (熊谷 慎也)" w:date="2026-01-29T02:11:00Z" w16du:dateUtc="2026-01-28T17:11:00Z"/>
                <w:rFonts w:cs="Arial"/>
                <w:szCs w:val="18"/>
              </w:rPr>
            </w:pPr>
            <w:ins w:id="4805" w:author="Shinya Kumagai (熊谷 慎也)" w:date="2026-01-29T02:21:00Z" w16du:dateUtc="2026-01-28T17:21:00Z">
              <w:r w:rsidRPr="005A7CF5">
                <w:rPr>
                  <w:rFonts w:cs="Arial"/>
                  <w:szCs w:val="18"/>
                </w:rPr>
                <w:t>30 kHz</w:t>
              </w:r>
            </w:ins>
          </w:p>
        </w:tc>
      </w:tr>
      <w:tr w:rsidR="00832C41" w:rsidRPr="00657F79" w14:paraId="2B09B47A" w14:textId="77777777" w:rsidTr="00652A28">
        <w:trPr>
          <w:trHeight w:val="50"/>
          <w:jc w:val="center"/>
          <w:ins w:id="4806" w:author="Shinya Kumagai (熊谷 慎也)" w:date="2026-01-29T02:11:00Z"/>
          <w:trPrChange w:id="4807"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808"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4CDB230E" w14:textId="1BCF1A7A" w:rsidR="00832C41" w:rsidRPr="00657F79" w:rsidRDefault="00832C41" w:rsidP="00832C41">
            <w:pPr>
              <w:pStyle w:val="TAL"/>
              <w:rPr>
                <w:ins w:id="4809" w:author="Shinya Kumagai (熊谷 慎也)" w:date="2026-01-29T02:11:00Z" w16du:dateUtc="2026-01-28T17:11:00Z"/>
                <w:rFonts w:cs="Arial"/>
                <w:szCs w:val="18"/>
                <w:lang w:eastAsia="ja-JP"/>
              </w:rPr>
            </w:pPr>
            <w:ins w:id="4810" w:author="Shinya Kumagai (熊谷 慎也)" w:date="2026-01-29T02:21:00Z" w16du:dateUtc="2026-01-28T17:21:00Z">
              <w:r w:rsidRPr="005A7CF5">
                <w:rPr>
                  <w:rFonts w:cs="Arial"/>
                  <w:szCs w:val="18"/>
                </w:rPr>
                <w:t>Number of TRP</w:t>
              </w:r>
            </w:ins>
          </w:p>
        </w:tc>
        <w:tc>
          <w:tcPr>
            <w:tcW w:w="2500" w:type="pct"/>
            <w:tcBorders>
              <w:top w:val="single" w:sz="4" w:space="0" w:color="auto"/>
              <w:left w:val="single" w:sz="4" w:space="0" w:color="auto"/>
              <w:bottom w:val="single" w:sz="4" w:space="0" w:color="auto"/>
              <w:right w:val="single" w:sz="4" w:space="0" w:color="auto"/>
            </w:tcBorders>
            <w:tcPrChange w:id="4811"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6873517A" w14:textId="336FFAC5" w:rsidR="00832C41" w:rsidRPr="00657F79" w:rsidRDefault="00832C41" w:rsidP="00832C41">
            <w:pPr>
              <w:pStyle w:val="TAL"/>
              <w:rPr>
                <w:ins w:id="4812" w:author="Shinya Kumagai (熊谷 慎也)" w:date="2026-01-29T02:11:00Z" w16du:dateUtc="2026-01-28T17:11:00Z"/>
                <w:rFonts w:cs="Arial"/>
                <w:szCs w:val="18"/>
              </w:rPr>
            </w:pPr>
            <w:ins w:id="4813" w:author="Shinya Kumagai (熊谷 慎也)" w:date="2026-01-29T02:21:00Z" w16du:dateUtc="2026-01-28T17:21:00Z">
              <w:r w:rsidRPr="005A7CF5">
                <w:rPr>
                  <w:rFonts w:cs="Arial"/>
                  <w:szCs w:val="18"/>
                </w:rPr>
                <w:t>1</w:t>
              </w:r>
            </w:ins>
          </w:p>
        </w:tc>
      </w:tr>
      <w:tr w:rsidR="00832C41" w:rsidRPr="00657F79" w14:paraId="7A741460" w14:textId="77777777" w:rsidTr="00652A28">
        <w:trPr>
          <w:trHeight w:val="50"/>
          <w:jc w:val="center"/>
          <w:ins w:id="4814" w:author="Shinya Kumagai (熊谷 慎也)" w:date="2026-01-29T02:11:00Z"/>
          <w:trPrChange w:id="4815"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816"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2E5D692A" w14:textId="7AC5B22E" w:rsidR="00832C41" w:rsidRPr="00657F79" w:rsidRDefault="00832C41" w:rsidP="00832C41">
            <w:pPr>
              <w:pStyle w:val="TAL"/>
              <w:rPr>
                <w:ins w:id="4817" w:author="Shinya Kumagai (熊谷 慎也)" w:date="2026-01-29T02:11:00Z" w16du:dateUtc="2026-01-28T17:11:00Z"/>
                <w:rFonts w:cs="Arial"/>
                <w:szCs w:val="18"/>
                <w:lang w:eastAsia="ja-JP"/>
              </w:rPr>
            </w:pPr>
            <w:ins w:id="4818" w:author="Shinya Kumagai (熊谷 慎也)" w:date="2026-01-29T02:21:00Z" w16du:dateUtc="2026-01-28T17:21:00Z">
              <w:r w:rsidRPr="005A7CF5">
                <w:rPr>
                  <w:rFonts w:cs="Arial"/>
                  <w:szCs w:val="18"/>
                </w:rPr>
                <w:t>Total number of DL TX Rus</w:t>
              </w:r>
            </w:ins>
          </w:p>
        </w:tc>
        <w:tc>
          <w:tcPr>
            <w:tcW w:w="2500" w:type="pct"/>
            <w:tcBorders>
              <w:top w:val="single" w:sz="4" w:space="0" w:color="auto"/>
              <w:left w:val="single" w:sz="4" w:space="0" w:color="auto"/>
              <w:bottom w:val="single" w:sz="4" w:space="0" w:color="auto"/>
              <w:right w:val="single" w:sz="4" w:space="0" w:color="auto"/>
            </w:tcBorders>
            <w:tcPrChange w:id="4819"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5098369D" w14:textId="67889A7C" w:rsidR="00832C41" w:rsidRPr="00657F79" w:rsidRDefault="00832C41" w:rsidP="00832C41">
            <w:pPr>
              <w:pStyle w:val="TAL"/>
              <w:rPr>
                <w:ins w:id="4820" w:author="Shinya Kumagai (熊谷 慎也)" w:date="2026-01-29T02:11:00Z" w16du:dateUtc="2026-01-28T17:11:00Z"/>
                <w:rFonts w:cs="Arial"/>
                <w:szCs w:val="18"/>
                <w:lang w:val="nl-NL"/>
              </w:rPr>
            </w:pPr>
            <w:ins w:id="4821" w:author="Shinya Kumagai (熊谷 慎也)" w:date="2026-01-29T02:21:00Z" w16du:dateUtc="2026-01-28T17:21:00Z">
              <w:r w:rsidRPr="005A7CF5">
                <w:rPr>
                  <w:rFonts w:cs="Arial"/>
                  <w:szCs w:val="18"/>
                </w:rPr>
                <w:t>256</w:t>
              </w:r>
            </w:ins>
          </w:p>
        </w:tc>
      </w:tr>
      <w:tr w:rsidR="00832C41" w:rsidRPr="00657F79" w14:paraId="33B24337" w14:textId="77777777" w:rsidTr="00652A28">
        <w:trPr>
          <w:trHeight w:val="50"/>
          <w:jc w:val="center"/>
          <w:ins w:id="4822" w:author="Shinya Kumagai (熊谷 慎也)" w:date="2026-01-29T02:11:00Z"/>
          <w:trPrChange w:id="4823"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824"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523EA3EE" w14:textId="2C16FCA9" w:rsidR="00832C41" w:rsidRPr="00657F79" w:rsidRDefault="00832C41" w:rsidP="00832C41">
            <w:pPr>
              <w:pStyle w:val="TAL"/>
              <w:rPr>
                <w:ins w:id="4825" w:author="Shinya Kumagai (熊谷 慎也)" w:date="2026-01-29T02:11:00Z" w16du:dateUtc="2026-01-28T17:11:00Z"/>
                <w:rFonts w:cs="Arial"/>
                <w:szCs w:val="18"/>
                <w:lang w:eastAsia="ja-JP"/>
              </w:rPr>
            </w:pPr>
            <w:ins w:id="4826" w:author="Shinya Kumagai (熊谷 慎也)" w:date="2026-01-29T02:21:00Z" w16du:dateUtc="2026-01-28T17:21:00Z">
              <w:r w:rsidRPr="005A7CF5">
                <w:rPr>
                  <w:rFonts w:cs="Arial"/>
                  <w:szCs w:val="18"/>
                </w:rPr>
                <w:t>Total DL power level</w:t>
              </w:r>
            </w:ins>
          </w:p>
        </w:tc>
        <w:tc>
          <w:tcPr>
            <w:tcW w:w="2500" w:type="pct"/>
            <w:tcBorders>
              <w:top w:val="single" w:sz="4" w:space="0" w:color="auto"/>
              <w:left w:val="single" w:sz="4" w:space="0" w:color="auto"/>
              <w:bottom w:val="single" w:sz="4" w:space="0" w:color="auto"/>
              <w:right w:val="single" w:sz="4" w:space="0" w:color="auto"/>
            </w:tcBorders>
            <w:tcPrChange w:id="4827"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701A155B" w14:textId="38D09AA9" w:rsidR="00832C41" w:rsidRPr="00657F79" w:rsidRDefault="00FB2541" w:rsidP="00832C41">
            <w:pPr>
              <w:pStyle w:val="TAL"/>
              <w:rPr>
                <w:ins w:id="4828" w:author="Shinya Kumagai (熊谷 慎也)" w:date="2026-01-29T02:11:00Z" w16du:dateUtc="2026-01-28T17:11:00Z"/>
                <w:rFonts w:cs="Arial"/>
                <w:szCs w:val="18"/>
              </w:rPr>
            </w:pPr>
            <w:ins w:id="4829" w:author="Shinya Kumagai (熊谷 慎也)" w:date="2026-01-29T02:26:00Z" w16du:dateUtc="2026-01-28T17:26:00Z">
              <w:r>
                <w:rPr>
                  <w:rFonts w:cs="Arial" w:hint="eastAsia"/>
                  <w:szCs w:val="18"/>
                  <w:lang w:eastAsia="ja-JP"/>
                </w:rPr>
                <w:t>56</w:t>
              </w:r>
            </w:ins>
            <w:ins w:id="4830" w:author="Shinya Kumagai (熊谷 慎也)" w:date="2026-01-29T02:21:00Z" w16du:dateUtc="2026-01-28T17:21:00Z">
              <w:r w:rsidR="00832C41" w:rsidRPr="005A7CF5">
                <w:rPr>
                  <w:rFonts w:cs="Arial"/>
                  <w:szCs w:val="18"/>
                </w:rPr>
                <w:t xml:space="preserve"> dBm</w:t>
              </w:r>
            </w:ins>
          </w:p>
        </w:tc>
      </w:tr>
      <w:tr w:rsidR="00832C41" w:rsidRPr="00657F79" w14:paraId="454FEFF6" w14:textId="77777777" w:rsidTr="00652A28">
        <w:trPr>
          <w:trHeight w:val="50"/>
          <w:jc w:val="center"/>
          <w:ins w:id="4831" w:author="Shinya Kumagai (熊谷 慎也)" w:date="2026-01-29T02:11:00Z"/>
          <w:trPrChange w:id="4832" w:author="Shinya Kumagai (熊谷 慎也)" w:date="2026-01-29T02:12:00Z" w16du:dateUtc="2026-01-28T17:12: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tcPrChange w:id="4833" w:author="Shinya Kumagai (熊谷 慎也)" w:date="2026-01-29T02:12:00Z" w16du:dateUtc="2026-01-28T17:12:00Z">
              <w:tcPr>
                <w:tcW w:w="1764" w:type="pct"/>
                <w:tcBorders>
                  <w:top w:val="single" w:sz="4" w:space="0" w:color="auto"/>
                  <w:left w:val="single" w:sz="4" w:space="0" w:color="auto"/>
                  <w:bottom w:val="single" w:sz="4" w:space="0" w:color="auto"/>
                  <w:right w:val="single" w:sz="4" w:space="0" w:color="auto"/>
                </w:tcBorders>
                <w:vAlign w:val="center"/>
              </w:tcPr>
            </w:tcPrChange>
          </w:tcPr>
          <w:p w14:paraId="58C951E5" w14:textId="0DFED184" w:rsidR="00832C41" w:rsidRPr="00657F79" w:rsidRDefault="00832C41" w:rsidP="00832C41">
            <w:pPr>
              <w:pStyle w:val="TAL"/>
              <w:rPr>
                <w:ins w:id="4834" w:author="Shinya Kumagai (熊谷 慎也)" w:date="2026-01-29T02:11:00Z" w16du:dateUtc="2026-01-28T17:11:00Z"/>
                <w:rFonts w:eastAsia="Batang" w:cs="Arial"/>
                <w:szCs w:val="18"/>
                <w:lang w:eastAsia="zh-CN"/>
              </w:rPr>
            </w:pPr>
            <w:ins w:id="4835" w:author="Shinya Kumagai (熊谷 慎也)" w:date="2026-01-29T02:21:00Z" w16du:dateUtc="2026-01-28T17:21:00Z">
              <w:r w:rsidRPr="005A7CF5">
                <w:rPr>
                  <w:rFonts w:cs="Arial"/>
                  <w:szCs w:val="18"/>
                </w:rPr>
                <w:t>Total number of UL Rx Rus</w:t>
              </w:r>
            </w:ins>
          </w:p>
        </w:tc>
        <w:tc>
          <w:tcPr>
            <w:tcW w:w="2500" w:type="pct"/>
            <w:tcBorders>
              <w:top w:val="single" w:sz="4" w:space="0" w:color="auto"/>
              <w:left w:val="single" w:sz="4" w:space="0" w:color="auto"/>
              <w:bottom w:val="single" w:sz="4" w:space="0" w:color="auto"/>
              <w:right w:val="single" w:sz="4" w:space="0" w:color="auto"/>
            </w:tcBorders>
            <w:tcPrChange w:id="4836" w:author="Shinya Kumagai (熊谷 慎也)" w:date="2026-01-29T02:12:00Z" w16du:dateUtc="2026-01-28T17:12:00Z">
              <w:tcPr>
                <w:tcW w:w="3236" w:type="pct"/>
                <w:gridSpan w:val="2"/>
                <w:tcBorders>
                  <w:top w:val="single" w:sz="4" w:space="0" w:color="auto"/>
                  <w:left w:val="single" w:sz="4" w:space="0" w:color="auto"/>
                  <w:bottom w:val="single" w:sz="4" w:space="0" w:color="auto"/>
                  <w:right w:val="single" w:sz="4" w:space="0" w:color="auto"/>
                </w:tcBorders>
                <w:vAlign w:val="center"/>
              </w:tcPr>
            </w:tcPrChange>
          </w:tcPr>
          <w:p w14:paraId="3E57B1E2" w14:textId="5E7B9FE7" w:rsidR="00832C41" w:rsidRPr="00657F79" w:rsidRDefault="00832C41" w:rsidP="00832C41">
            <w:pPr>
              <w:spacing w:after="0"/>
              <w:rPr>
                <w:ins w:id="4837" w:author="Shinya Kumagai (熊谷 慎也)" w:date="2026-01-29T02:11:00Z" w16du:dateUtc="2026-01-28T17:11:00Z"/>
                <w:rFonts w:ascii="Arial" w:eastAsia="Batang" w:hAnsi="Arial" w:cs="Arial"/>
                <w:sz w:val="18"/>
                <w:szCs w:val="18"/>
                <w:lang w:eastAsia="zh-CN"/>
              </w:rPr>
            </w:pPr>
            <w:ins w:id="4838" w:author="Shinya Kumagai (熊谷 慎也)" w:date="2026-01-29T02:21:00Z" w16du:dateUtc="2026-01-28T17:21:00Z">
              <w:r w:rsidRPr="009F450F">
                <w:rPr>
                  <w:rFonts w:ascii="Arial" w:hAnsi="Arial" w:cs="Arial"/>
                  <w:sz w:val="18"/>
                  <w:szCs w:val="18"/>
                </w:rPr>
                <w:t>256</w:t>
              </w:r>
            </w:ins>
          </w:p>
        </w:tc>
      </w:tr>
    </w:tbl>
    <w:p w14:paraId="732D0867" w14:textId="77777777" w:rsidR="00892A2C" w:rsidRDefault="00892A2C" w:rsidP="00892A2C">
      <w:pPr>
        <w:rPr>
          <w:ins w:id="4839" w:author="Shinya Kumagai (熊谷 慎也)" w:date="2026-01-29T02:19:00Z" w16du:dateUtc="2026-01-28T17:19:00Z"/>
          <w:lang w:eastAsia="ja-JP"/>
        </w:rPr>
      </w:pPr>
    </w:p>
    <w:p w14:paraId="40D4C8E0" w14:textId="101C5DDA" w:rsidR="004F4B7E" w:rsidRDefault="004F7EC1" w:rsidP="00892A2C">
      <w:pPr>
        <w:rPr>
          <w:ins w:id="4840" w:author="Shinya Kumagai (熊谷 慎也)" w:date="2026-01-29T02:11:00Z" w16du:dateUtc="2026-01-28T17:11:00Z"/>
          <w:lang w:eastAsia="ja-JP"/>
        </w:rPr>
      </w:pPr>
      <w:ins w:id="4841" w:author="Shinya Kumagai (熊谷 慎也)" w:date="2026-01-29T02:26:00Z" w16du:dateUtc="2026-01-28T17:26:00Z">
        <w:r>
          <w:rPr>
            <w:rFonts w:hint="eastAsia"/>
            <w:lang w:eastAsia="ja-JP"/>
          </w:rPr>
          <w:t>R</w:t>
        </w:r>
        <w:r w:rsidRPr="004F7EC1">
          <w:rPr>
            <w:lang w:eastAsia="ja-JP"/>
          </w:rPr>
          <w:t xml:space="preserve">elative power levels </w:t>
        </w:r>
      </w:ins>
      <w:ins w:id="4842" w:author="Shinya Kumagai (熊谷 慎也)" w:date="2026-01-29T02:27:00Z" w16du:dateUtc="2026-01-28T17:27:00Z">
        <w:r w:rsidR="008E6DFC">
          <w:rPr>
            <w:rFonts w:hint="eastAsia"/>
            <w:lang w:eastAsia="ja-JP"/>
          </w:rPr>
          <w:t xml:space="preserve">applied </w:t>
        </w:r>
      </w:ins>
      <w:ins w:id="4843" w:author="Shinya Kumagai (熊谷 慎也)" w:date="2026-01-29T02:26:00Z" w16du:dateUtc="2026-01-28T17:26:00Z">
        <w:r w:rsidRPr="004F7EC1">
          <w:rPr>
            <w:lang w:eastAsia="ja-JP"/>
          </w:rPr>
          <w:t>to Set 4 for a CAT 1 BS and a CAT 2 BS</w:t>
        </w:r>
      </w:ins>
      <w:ins w:id="4844" w:author="Shinya Kumagai (熊谷 慎也)" w:date="2026-01-29T02:27:00Z" w16du:dateUtc="2026-01-28T17:27:00Z">
        <w:r w:rsidR="008E6DFC">
          <w:rPr>
            <w:rFonts w:hint="eastAsia"/>
            <w:lang w:eastAsia="ja-JP"/>
          </w:rPr>
          <w:t xml:space="preserve"> are provided in Table A.5-2.</w:t>
        </w:r>
      </w:ins>
    </w:p>
    <w:p w14:paraId="1A19D865" w14:textId="7C64AC17" w:rsidR="00780B64" w:rsidRPr="004D3578" w:rsidRDefault="00780B64" w:rsidP="00780B64">
      <w:pPr>
        <w:pStyle w:val="TH"/>
        <w:rPr>
          <w:ins w:id="4845" w:author="Shinya Kumagai (熊谷 慎也)" w:date="2026-01-29T02:27:00Z" w16du:dateUtc="2026-01-28T17:27:00Z"/>
          <w:lang w:eastAsia="ja-JP"/>
        </w:rPr>
      </w:pPr>
      <w:ins w:id="4846" w:author="Shinya Kumagai (熊谷 慎也)" w:date="2026-01-29T02:27:00Z" w16du:dateUtc="2026-01-28T17:27:00Z">
        <w:r w:rsidRPr="004D3578">
          <w:t xml:space="preserve">Table </w:t>
        </w:r>
        <w:r>
          <w:rPr>
            <w:rFonts w:hint="eastAsia"/>
            <w:lang w:eastAsia="ja-JP"/>
          </w:rPr>
          <w:t>A.5-</w:t>
        </w:r>
      </w:ins>
      <w:ins w:id="4847" w:author="Shinya Kumagai (熊谷 慎也)" w:date="2026-01-29T02:34:00Z" w16du:dateUtc="2026-01-28T17:34:00Z">
        <w:r w:rsidR="001C398E">
          <w:rPr>
            <w:rFonts w:hint="eastAsia"/>
            <w:lang w:eastAsia="ja-JP"/>
          </w:rPr>
          <w:t>2</w:t>
        </w:r>
      </w:ins>
      <w:ins w:id="4848" w:author="Shinya Kumagai (熊谷 慎也)" w:date="2026-01-29T02:27:00Z" w16du:dateUtc="2026-01-28T17:27:00Z">
        <w:r w:rsidRPr="004D3578">
          <w:t xml:space="preserve">: </w:t>
        </w:r>
        <w:r>
          <w:rPr>
            <w:rFonts w:hint="eastAsia"/>
            <w:lang w:eastAsia="ja-JP"/>
          </w:rPr>
          <w:t>R</w:t>
        </w:r>
        <w:r w:rsidRPr="004F7EC1">
          <w:rPr>
            <w:lang w:eastAsia="ja-JP"/>
          </w:rPr>
          <w:t xml:space="preserve">elative power levels </w:t>
        </w:r>
        <w:r>
          <w:rPr>
            <w:rFonts w:hint="eastAsia"/>
            <w:lang w:eastAsia="ja-JP"/>
          </w:rPr>
          <w:t xml:space="preserve">applied </w:t>
        </w:r>
        <w:r w:rsidRPr="004F7EC1">
          <w:rPr>
            <w:lang w:eastAsia="ja-JP"/>
          </w:rPr>
          <w:t>to Set 4 for a CAT 1 BS and a CAT 2 BS</w:t>
        </w:r>
      </w:ins>
    </w:p>
    <w:tbl>
      <w:tblPr>
        <w:tblStyle w:val="a7"/>
        <w:tblW w:w="5000" w:type="pct"/>
        <w:jc w:val="center"/>
        <w:tblLook w:val="04A0" w:firstRow="1" w:lastRow="0" w:firstColumn="1" w:lastColumn="0" w:noHBand="0" w:noVBand="1"/>
        <w:tblPrChange w:id="4849" w:author="Shinya Kumagai (熊谷 慎也)" w:date="2026-01-29T02:28:00Z" w16du:dateUtc="2026-01-28T17:28:00Z">
          <w:tblPr>
            <w:tblStyle w:val="a7"/>
            <w:tblW w:w="5000" w:type="pct"/>
            <w:jc w:val="center"/>
            <w:tblLook w:val="04A0" w:firstRow="1" w:lastRow="0" w:firstColumn="1" w:lastColumn="0" w:noHBand="0" w:noVBand="1"/>
          </w:tblPr>
        </w:tblPrChange>
      </w:tblPr>
      <w:tblGrid>
        <w:gridCol w:w="4815"/>
        <w:gridCol w:w="2408"/>
        <w:gridCol w:w="2408"/>
        <w:tblGridChange w:id="4850">
          <w:tblGrid>
            <w:gridCol w:w="4815"/>
            <w:gridCol w:w="2408"/>
            <w:gridCol w:w="2408"/>
          </w:tblGrid>
        </w:tblGridChange>
      </w:tblGrid>
      <w:tr w:rsidR="00EF1344" w:rsidRPr="008C52A7" w14:paraId="626C441B" w14:textId="77777777" w:rsidTr="00EF1344">
        <w:trPr>
          <w:jc w:val="center"/>
          <w:ins w:id="4851" w:author="Shinya Kumagai (熊谷 慎也)" w:date="2026-01-29T02:27:00Z"/>
          <w:trPrChange w:id="4852" w:author="Shinya Kumagai (熊谷 慎也)" w:date="2026-01-29T02:28:00Z" w16du:dateUtc="2026-01-28T17:28:00Z">
            <w:trPr>
              <w:jc w:val="center"/>
            </w:trPr>
          </w:trPrChange>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Change w:id="4853" w:author="Shinya Kumagai (熊谷 慎也)" w:date="2026-01-29T02:28:00Z" w16du:dateUtc="2026-01-28T17:28:00Z">
              <w:tcPr>
                <w:tcW w:w="2500" w:type="pct"/>
                <w:vMerge w:val="restart"/>
                <w:tcBorders>
                  <w:top w:val="single" w:sz="4" w:space="0" w:color="auto"/>
                  <w:left w:val="single" w:sz="4" w:space="0" w:color="auto"/>
                  <w:right w:val="single" w:sz="4" w:space="0" w:color="auto"/>
                </w:tcBorders>
                <w:shd w:val="clear" w:color="auto" w:fill="D9D9D9" w:themeFill="background1" w:themeFillShade="D9"/>
                <w:hideMark/>
              </w:tcPr>
            </w:tcPrChange>
          </w:tcPr>
          <w:p w14:paraId="6C8F5A3A" w14:textId="17B5963C" w:rsidR="00EF1344" w:rsidRPr="008C52A7" w:rsidRDefault="00EF1344" w:rsidP="00EF1344">
            <w:pPr>
              <w:pStyle w:val="TAH"/>
              <w:rPr>
                <w:ins w:id="4854" w:author="Shinya Kumagai (熊谷 慎也)" w:date="2026-01-29T02:27:00Z" w16du:dateUtc="2026-01-28T17:27:00Z"/>
                <w:rFonts w:cs="Arial"/>
                <w:szCs w:val="18"/>
                <w:lang w:eastAsia="ja-JP"/>
              </w:rPr>
            </w:pPr>
            <w:ins w:id="4855" w:author="Shinya Kumagai (熊谷 慎也)" w:date="2026-01-29T02:28:00Z" w16du:dateUtc="2026-01-28T17:28:00Z">
              <w:r w:rsidRPr="008C52A7">
                <w:rPr>
                  <w:rFonts w:cs="Arial"/>
                  <w:szCs w:val="18"/>
                  <w:lang w:eastAsia="ja-JP"/>
                </w:rPr>
                <w:t>Power state</w:t>
              </w:r>
            </w:ins>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4856" w:author="Shinya Kumagai (熊谷 慎也)" w:date="2026-01-29T02:28:00Z" w16du:dateUtc="2026-01-28T17:28:00Z">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2856478" w14:textId="77777777" w:rsidR="00EF1344" w:rsidRPr="008C52A7" w:rsidRDefault="00EF1344" w:rsidP="00EF1344">
            <w:pPr>
              <w:pStyle w:val="TAH"/>
              <w:rPr>
                <w:ins w:id="4857" w:author="Shinya Kumagai (熊谷 慎也)" w:date="2026-01-29T02:27:00Z" w16du:dateUtc="2026-01-28T17:27:00Z"/>
                <w:rFonts w:cs="Arial"/>
                <w:szCs w:val="18"/>
                <w:lang w:eastAsia="ja-JP"/>
              </w:rPr>
            </w:pPr>
            <w:ins w:id="4858" w:author="Shinya Kumagai (熊谷 慎也)" w:date="2026-01-29T02:27:00Z" w16du:dateUtc="2026-01-28T17:27:00Z">
              <w:r w:rsidRPr="008C52A7">
                <w:rPr>
                  <w:rFonts w:eastAsia="PMingLiU" w:cs="Arial"/>
                  <w:szCs w:val="18"/>
                  <w:lang w:eastAsia="zh-CN"/>
                </w:rPr>
                <w:t>Set 4 around 7 GHz</w:t>
              </w:r>
            </w:ins>
          </w:p>
        </w:tc>
      </w:tr>
      <w:tr w:rsidR="00C3290C" w:rsidRPr="008C52A7" w14:paraId="549257FF" w14:textId="77777777" w:rsidTr="00667029">
        <w:trPr>
          <w:jc w:val="center"/>
          <w:ins w:id="4859" w:author="Shinya Kumagai (熊谷 慎也)" w:date="2026-01-29T02:28:00Z"/>
          <w:trPrChange w:id="4860" w:author="Shinya Kumagai (熊谷 慎也)" w:date="2026-01-29T02:29:00Z" w16du:dateUtc="2026-01-28T17:29:00Z">
            <w:trPr>
              <w:jc w:val="center"/>
            </w:trPr>
          </w:trPrChange>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Change w:id="4861" w:author="Shinya Kumagai (熊谷 慎也)" w:date="2026-01-29T02:29:00Z" w16du:dateUtc="2026-01-28T17:29:00Z">
              <w:tcPr>
                <w:tcW w:w="2500" w:type="pct"/>
                <w:vMerge/>
                <w:tcBorders>
                  <w:left w:val="single" w:sz="4" w:space="0" w:color="auto"/>
                  <w:bottom w:val="single" w:sz="4" w:space="0" w:color="auto"/>
                  <w:right w:val="single" w:sz="4" w:space="0" w:color="auto"/>
                </w:tcBorders>
                <w:shd w:val="clear" w:color="auto" w:fill="D9D9D9" w:themeFill="background1" w:themeFillShade="D9"/>
              </w:tcPr>
            </w:tcPrChange>
          </w:tcPr>
          <w:p w14:paraId="45D3B446" w14:textId="77777777" w:rsidR="00C3290C" w:rsidRPr="008C52A7" w:rsidRDefault="00C3290C" w:rsidP="00C3290C">
            <w:pPr>
              <w:pStyle w:val="TAH"/>
              <w:rPr>
                <w:ins w:id="4862" w:author="Shinya Kumagai (熊谷 慎也)" w:date="2026-01-29T02:28:00Z" w16du:dateUtc="2026-01-28T17:28:00Z"/>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Change w:id="4863" w:author="Shinya Kumagai (熊谷 慎也)" w:date="2026-01-29T02:29:00Z" w16du:dateUtc="2026-01-28T17:29:00Z">
              <w:tcPr>
                <w:tcW w:w="1250" w:type="pct"/>
                <w:tcBorders>
                  <w:top w:val="single" w:sz="4" w:space="0" w:color="auto"/>
                  <w:left w:val="single" w:sz="4" w:space="0" w:color="auto"/>
                  <w:right w:val="single" w:sz="4" w:space="0" w:color="auto"/>
                </w:tcBorders>
                <w:shd w:val="clear" w:color="auto" w:fill="D9D9D9" w:themeFill="background1" w:themeFillShade="D9"/>
              </w:tcPr>
            </w:tcPrChange>
          </w:tcPr>
          <w:p w14:paraId="5EA18B88" w14:textId="12CD44B3" w:rsidR="00C3290C" w:rsidRPr="008C52A7" w:rsidRDefault="00C3290C">
            <w:pPr>
              <w:pStyle w:val="TAL"/>
              <w:jc w:val="center"/>
              <w:rPr>
                <w:ins w:id="4864" w:author="Shinya Kumagai (熊谷 慎也)" w:date="2026-01-29T02:27:00Z" w16du:dateUtc="2026-01-28T17:27:00Z"/>
                <w:rFonts w:cs="Arial"/>
                <w:szCs w:val="18"/>
              </w:rPr>
              <w:pPrChange w:id="4865" w:author="Shinya Kumagai (熊谷 慎也)" w:date="2026-01-29T02:28:00Z" w16du:dateUtc="2026-01-28T17:28:00Z">
                <w:pPr>
                  <w:pStyle w:val="TAL"/>
                </w:pPr>
              </w:pPrChange>
            </w:pPr>
            <w:ins w:id="4866" w:author="Shinya Kumagai (熊谷 慎也)" w:date="2026-01-29T02:29:00Z" w16du:dateUtc="2026-01-28T17:29:00Z">
              <w:r w:rsidRPr="008C52A7">
                <w:rPr>
                  <w:rFonts w:cs="Arial"/>
                  <w:b/>
                  <w:szCs w:val="18"/>
                </w:rPr>
                <w:t>CAT 1 BS</w:t>
              </w:r>
            </w:ins>
          </w:p>
        </w:tc>
        <w:tc>
          <w:tcPr>
            <w:tcW w:w="1250" w:type="pct"/>
            <w:tcBorders>
              <w:top w:val="single" w:sz="4" w:space="0" w:color="auto"/>
              <w:left w:val="single" w:sz="4" w:space="0" w:color="auto"/>
              <w:right w:val="single" w:sz="4" w:space="0" w:color="auto"/>
            </w:tcBorders>
            <w:shd w:val="clear" w:color="auto" w:fill="D9D9D9" w:themeFill="background1" w:themeFillShade="D9"/>
            <w:tcPrChange w:id="4867" w:author="Shinya Kumagai (熊谷 慎也)" w:date="2026-01-29T02:29:00Z" w16du:dateUtc="2026-01-28T17:29:00Z">
              <w:tcPr>
                <w:tcW w:w="1250" w:type="pct"/>
                <w:tcBorders>
                  <w:top w:val="single" w:sz="4" w:space="0" w:color="auto"/>
                  <w:left w:val="single" w:sz="4" w:space="0" w:color="auto"/>
                  <w:right w:val="single" w:sz="4" w:space="0" w:color="auto"/>
                </w:tcBorders>
                <w:shd w:val="clear" w:color="auto" w:fill="D9D9D9" w:themeFill="background1" w:themeFillShade="D9"/>
              </w:tcPr>
            </w:tcPrChange>
          </w:tcPr>
          <w:p w14:paraId="65B7BB1E" w14:textId="67D1381A" w:rsidR="00C3290C" w:rsidRPr="008C52A7" w:rsidRDefault="00C3290C">
            <w:pPr>
              <w:spacing w:after="0"/>
              <w:jc w:val="center"/>
              <w:rPr>
                <w:ins w:id="4868" w:author="Shinya Kumagai (熊谷 慎也)" w:date="2026-01-29T02:28:00Z" w16du:dateUtc="2026-01-28T17:28:00Z"/>
                <w:rFonts w:ascii="Arial" w:eastAsia="PMingLiU" w:hAnsi="Arial" w:cs="Arial"/>
                <w:sz w:val="18"/>
                <w:szCs w:val="18"/>
                <w:lang w:eastAsia="zh-CN"/>
                <w:rPrChange w:id="4869" w:author="Shinya Kumagai (熊谷 慎也)" w:date="2026-01-29T02:30:00Z" w16du:dateUtc="2026-01-28T17:30:00Z">
                  <w:rPr>
                    <w:ins w:id="4870" w:author="Shinya Kumagai (熊谷 慎也)" w:date="2026-01-29T02:28:00Z" w16du:dateUtc="2026-01-28T17:28:00Z"/>
                    <w:rFonts w:eastAsia="PMingLiU" w:cs="Arial"/>
                    <w:szCs w:val="18"/>
                    <w:lang w:eastAsia="zh-CN"/>
                  </w:rPr>
                </w:rPrChange>
              </w:rPr>
              <w:pPrChange w:id="4871" w:author="Shinya Kumagai (熊谷 慎也)" w:date="2026-01-29T02:28:00Z" w16du:dateUtc="2026-01-28T17:28:00Z">
                <w:pPr>
                  <w:spacing w:after="0"/>
                </w:pPr>
              </w:pPrChange>
            </w:pPr>
            <w:ins w:id="4872" w:author="Shinya Kumagai (熊谷 慎也)" w:date="2026-01-29T02:29:00Z" w16du:dateUtc="2026-01-28T17:29:00Z">
              <w:r w:rsidRPr="008C52A7">
                <w:rPr>
                  <w:rFonts w:ascii="Arial" w:hAnsi="Arial" w:cs="Arial"/>
                  <w:b/>
                  <w:sz w:val="18"/>
                  <w:szCs w:val="18"/>
                  <w:rPrChange w:id="4873" w:author="Shinya Kumagai (熊谷 慎也)" w:date="2026-01-29T02:30:00Z" w16du:dateUtc="2026-01-28T17:30:00Z">
                    <w:rPr>
                      <w:b/>
                    </w:rPr>
                  </w:rPrChange>
                </w:rPr>
                <w:t>CAT 2 BS</w:t>
              </w:r>
            </w:ins>
          </w:p>
        </w:tc>
      </w:tr>
      <w:tr w:rsidR="008C52A7" w:rsidRPr="008C52A7" w14:paraId="33454B07" w14:textId="77777777" w:rsidTr="00C10A6E">
        <w:trPr>
          <w:trHeight w:val="50"/>
          <w:jc w:val="center"/>
          <w:ins w:id="4874" w:author="Shinya Kumagai (熊谷 慎也)" w:date="2026-01-29T02:27:00Z"/>
          <w:trPrChange w:id="4875" w:author="Shinya Kumagai (熊谷 慎也)" w:date="2026-01-29T02:29:00Z" w16du:dateUtc="2026-01-28T17:29: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vAlign w:val="center"/>
            <w:hideMark/>
            <w:tcPrChange w:id="4876" w:author="Shinya Kumagai (熊谷 慎也)" w:date="2026-01-29T02:29:00Z" w16du:dateUtc="2026-01-28T17:29:00Z">
              <w:tcPr>
                <w:tcW w:w="2500" w:type="pct"/>
                <w:tcBorders>
                  <w:top w:val="single" w:sz="4" w:space="0" w:color="auto"/>
                  <w:left w:val="single" w:sz="4" w:space="0" w:color="auto"/>
                  <w:bottom w:val="single" w:sz="4" w:space="0" w:color="auto"/>
                  <w:right w:val="single" w:sz="4" w:space="0" w:color="auto"/>
                </w:tcBorders>
                <w:hideMark/>
              </w:tcPr>
            </w:tcPrChange>
          </w:tcPr>
          <w:p w14:paraId="6E7DAAF4" w14:textId="30F62BD3" w:rsidR="008C52A7" w:rsidRPr="008C52A7" w:rsidRDefault="008C52A7" w:rsidP="008C52A7">
            <w:pPr>
              <w:pStyle w:val="TAL"/>
              <w:rPr>
                <w:ins w:id="4877" w:author="Shinya Kumagai (熊谷 慎也)" w:date="2026-01-29T02:27:00Z" w16du:dateUtc="2026-01-28T17:27:00Z"/>
                <w:rFonts w:cs="Arial"/>
                <w:szCs w:val="18"/>
                <w:lang w:eastAsia="ja-JP"/>
              </w:rPr>
            </w:pPr>
            <w:ins w:id="4878" w:author="Shinya Kumagai (熊谷 慎也)" w:date="2026-01-29T02:29:00Z" w16du:dateUtc="2026-01-28T17:29:00Z">
              <w:r w:rsidRPr="008C52A7">
                <w:rPr>
                  <w:rFonts w:cs="Arial"/>
                  <w:szCs w:val="18"/>
                </w:rPr>
                <w:t>Deep sleep</w:t>
              </w:r>
            </w:ins>
          </w:p>
        </w:tc>
        <w:tc>
          <w:tcPr>
            <w:tcW w:w="1250" w:type="pct"/>
            <w:tcBorders>
              <w:left w:val="single" w:sz="4" w:space="0" w:color="auto"/>
              <w:right w:val="single" w:sz="4" w:space="0" w:color="auto"/>
            </w:tcBorders>
            <w:shd w:val="clear" w:color="auto" w:fill="FFFFFF" w:themeFill="background1"/>
            <w:hideMark/>
            <w:tcPrChange w:id="4879"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hideMark/>
              </w:tcPr>
            </w:tcPrChange>
          </w:tcPr>
          <w:p w14:paraId="6AEEFD03" w14:textId="534E0329" w:rsidR="008C52A7" w:rsidRPr="008C52A7" w:rsidRDefault="008C52A7" w:rsidP="008C52A7">
            <w:pPr>
              <w:spacing w:after="0"/>
              <w:rPr>
                <w:ins w:id="4880" w:author="Shinya Kumagai (熊谷 慎也)" w:date="2026-01-29T02:27:00Z" w16du:dateUtc="2026-01-28T17:27:00Z"/>
                <w:rFonts w:ascii="Arial" w:hAnsi="Arial" w:cs="Arial"/>
                <w:sz w:val="18"/>
                <w:szCs w:val="18"/>
                <w:lang w:eastAsia="ja-JP"/>
              </w:rPr>
            </w:pPr>
            <w:ins w:id="4881" w:author="Shinya Kumagai (熊谷 慎也)" w:date="2026-01-29T02:29:00Z" w16du:dateUtc="2026-01-28T17:29:00Z">
              <w:r w:rsidRPr="008C52A7">
                <w:rPr>
                  <w:rFonts w:ascii="Arial" w:hAnsi="Arial" w:cs="Arial"/>
                  <w:sz w:val="18"/>
                  <w:szCs w:val="18"/>
                  <w:rPrChange w:id="4882" w:author="Shinya Kumagai (熊谷 慎也)" w:date="2026-01-29T02:30:00Z" w16du:dateUtc="2026-01-28T17:30:00Z">
                    <w:rPr/>
                  </w:rPrChange>
                </w:rPr>
                <w:t>1</w:t>
              </w:r>
            </w:ins>
          </w:p>
        </w:tc>
        <w:tc>
          <w:tcPr>
            <w:tcW w:w="1250" w:type="pct"/>
            <w:tcBorders>
              <w:left w:val="single" w:sz="4" w:space="0" w:color="auto"/>
              <w:right w:val="single" w:sz="4" w:space="0" w:color="auto"/>
            </w:tcBorders>
            <w:shd w:val="clear" w:color="auto" w:fill="FFFFFF" w:themeFill="background1"/>
            <w:tcPrChange w:id="4883"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6614491A" w14:textId="72DC11D6" w:rsidR="008C52A7" w:rsidRPr="008C52A7" w:rsidRDefault="008C52A7" w:rsidP="008C52A7">
            <w:pPr>
              <w:spacing w:after="0"/>
              <w:rPr>
                <w:ins w:id="4884" w:author="Shinya Kumagai (熊谷 慎也)" w:date="2026-01-29T02:27:00Z" w16du:dateUtc="2026-01-28T17:27:00Z"/>
                <w:rFonts w:ascii="Arial" w:hAnsi="Arial" w:cs="Arial"/>
                <w:sz w:val="18"/>
                <w:szCs w:val="18"/>
                <w:lang w:eastAsia="ja-JP"/>
              </w:rPr>
            </w:pPr>
            <w:ins w:id="4885" w:author="Shinya Kumagai (熊谷 慎也)" w:date="2026-01-29T02:29:00Z" w16du:dateUtc="2026-01-28T17:29:00Z">
              <w:r w:rsidRPr="008C52A7">
                <w:rPr>
                  <w:rFonts w:ascii="Arial" w:hAnsi="Arial" w:cs="Arial"/>
                  <w:sz w:val="18"/>
                  <w:szCs w:val="18"/>
                  <w:rPrChange w:id="4886" w:author="Shinya Kumagai (熊谷 慎也)" w:date="2026-01-29T02:30:00Z" w16du:dateUtc="2026-01-28T17:30:00Z">
                    <w:rPr/>
                  </w:rPrChange>
                </w:rPr>
                <w:t>1</w:t>
              </w:r>
            </w:ins>
          </w:p>
        </w:tc>
      </w:tr>
      <w:tr w:rsidR="008C52A7" w:rsidRPr="008C52A7" w14:paraId="50DFCB46" w14:textId="77777777" w:rsidTr="00C10A6E">
        <w:trPr>
          <w:trHeight w:val="50"/>
          <w:jc w:val="center"/>
          <w:ins w:id="4887" w:author="Shinya Kumagai (熊谷 慎也)" w:date="2026-01-29T02:27:00Z"/>
          <w:trPrChange w:id="4888" w:author="Shinya Kumagai (熊谷 慎也)" w:date="2026-01-29T02:29:00Z" w16du:dateUtc="2026-01-28T17:29: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vAlign w:val="center"/>
            <w:tcPrChange w:id="4889" w:author="Shinya Kumagai (熊谷 慎也)" w:date="2026-01-29T02:29:00Z" w16du:dateUtc="2026-01-28T17:29:00Z">
              <w:tcPr>
                <w:tcW w:w="2500" w:type="pct"/>
                <w:tcBorders>
                  <w:top w:val="single" w:sz="4" w:space="0" w:color="auto"/>
                  <w:left w:val="single" w:sz="4" w:space="0" w:color="auto"/>
                  <w:bottom w:val="single" w:sz="4" w:space="0" w:color="auto"/>
                  <w:right w:val="single" w:sz="4" w:space="0" w:color="auto"/>
                </w:tcBorders>
              </w:tcPr>
            </w:tcPrChange>
          </w:tcPr>
          <w:p w14:paraId="045C2A8E" w14:textId="58AAE81B" w:rsidR="008C52A7" w:rsidRPr="008C52A7" w:rsidRDefault="008C52A7" w:rsidP="008C52A7">
            <w:pPr>
              <w:pStyle w:val="TAL"/>
              <w:rPr>
                <w:ins w:id="4890" w:author="Shinya Kumagai (熊谷 慎也)" w:date="2026-01-29T02:27:00Z" w16du:dateUtc="2026-01-28T17:27:00Z"/>
                <w:rFonts w:cs="Arial"/>
                <w:szCs w:val="18"/>
                <w:lang w:eastAsia="ja-JP"/>
              </w:rPr>
            </w:pPr>
            <w:ins w:id="4891" w:author="Shinya Kumagai (熊谷 慎也)" w:date="2026-01-29T02:29:00Z" w16du:dateUtc="2026-01-28T17:29:00Z">
              <w:r w:rsidRPr="008C52A7">
                <w:rPr>
                  <w:rFonts w:cs="Arial"/>
                  <w:szCs w:val="18"/>
                </w:rPr>
                <w:t>Light sleep</w:t>
              </w:r>
            </w:ins>
          </w:p>
        </w:tc>
        <w:tc>
          <w:tcPr>
            <w:tcW w:w="1250" w:type="pct"/>
            <w:tcBorders>
              <w:left w:val="single" w:sz="4" w:space="0" w:color="auto"/>
              <w:right w:val="single" w:sz="4" w:space="0" w:color="auto"/>
            </w:tcBorders>
            <w:shd w:val="clear" w:color="auto" w:fill="FFFFFF" w:themeFill="background1"/>
            <w:tcPrChange w:id="4892"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3509EE35" w14:textId="7FA525B1" w:rsidR="008C52A7" w:rsidRPr="008C52A7" w:rsidRDefault="008C52A7" w:rsidP="008C52A7">
            <w:pPr>
              <w:spacing w:after="0"/>
              <w:rPr>
                <w:ins w:id="4893" w:author="Shinya Kumagai (熊谷 慎也)" w:date="2026-01-29T02:27:00Z" w16du:dateUtc="2026-01-28T17:27:00Z"/>
                <w:rFonts w:ascii="Arial" w:hAnsi="Arial" w:cs="Arial"/>
                <w:sz w:val="18"/>
                <w:szCs w:val="18"/>
                <w:lang w:val="en-US" w:eastAsia="ja-JP"/>
              </w:rPr>
            </w:pPr>
            <w:ins w:id="4894" w:author="Shinya Kumagai (熊谷 慎也)" w:date="2026-01-29T02:29:00Z" w16du:dateUtc="2026-01-28T17:29:00Z">
              <w:r w:rsidRPr="008C52A7">
                <w:rPr>
                  <w:rFonts w:ascii="Arial" w:hAnsi="Arial" w:cs="Arial"/>
                  <w:sz w:val="18"/>
                  <w:szCs w:val="18"/>
                  <w:lang w:val="en-US"/>
                  <w:rPrChange w:id="4895" w:author="Shinya Kumagai (熊谷 慎也)" w:date="2026-01-29T02:30:00Z" w16du:dateUtc="2026-01-28T17:30:00Z">
                    <w:rPr>
                      <w:lang w:val="en-US"/>
                    </w:rPr>
                  </w:rPrChange>
                </w:rPr>
                <w:t>3</w:t>
              </w:r>
              <w:r w:rsidRPr="008C52A7">
                <w:rPr>
                  <w:rFonts w:ascii="Arial" w:hAnsi="Arial" w:cs="Arial"/>
                  <w:sz w:val="18"/>
                  <w:szCs w:val="18"/>
                  <w:lang w:val="en-US" w:eastAsia="zh-CN"/>
                  <w:rPrChange w:id="4896" w:author="Shinya Kumagai (熊谷 慎也)" w:date="2026-01-29T02:30:00Z" w16du:dateUtc="2026-01-28T17:30:00Z">
                    <w:rPr>
                      <w:lang w:val="en-US" w:eastAsia="zh-CN"/>
                    </w:rPr>
                  </w:rPrChange>
                </w:rPr>
                <w:t>1</w:t>
              </w:r>
            </w:ins>
          </w:p>
        </w:tc>
        <w:tc>
          <w:tcPr>
            <w:tcW w:w="1250" w:type="pct"/>
            <w:tcBorders>
              <w:left w:val="single" w:sz="4" w:space="0" w:color="auto"/>
              <w:right w:val="single" w:sz="4" w:space="0" w:color="auto"/>
            </w:tcBorders>
            <w:shd w:val="clear" w:color="auto" w:fill="FFFFFF" w:themeFill="background1"/>
            <w:tcPrChange w:id="4897"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5ED94959" w14:textId="7DA3E751" w:rsidR="008C52A7" w:rsidRPr="008C52A7" w:rsidRDefault="008C52A7" w:rsidP="008C52A7">
            <w:pPr>
              <w:spacing w:after="0"/>
              <w:rPr>
                <w:ins w:id="4898" w:author="Shinya Kumagai (熊谷 慎也)" w:date="2026-01-29T02:27:00Z" w16du:dateUtc="2026-01-28T17:27:00Z"/>
                <w:rFonts w:ascii="Arial" w:hAnsi="Arial" w:cs="Arial"/>
                <w:sz w:val="18"/>
                <w:szCs w:val="18"/>
                <w:lang w:val="en-US" w:eastAsia="ja-JP"/>
              </w:rPr>
            </w:pPr>
            <w:ins w:id="4899" w:author="Shinya Kumagai (熊谷 慎也)" w:date="2026-01-29T02:29:00Z" w16du:dateUtc="2026-01-28T17:29:00Z">
              <w:r w:rsidRPr="008C52A7">
                <w:rPr>
                  <w:rFonts w:ascii="Arial" w:hAnsi="Arial" w:cs="Arial"/>
                  <w:sz w:val="18"/>
                  <w:szCs w:val="18"/>
                  <w:lang w:val="en-US"/>
                  <w:rPrChange w:id="4900" w:author="Shinya Kumagai (熊谷 慎也)" w:date="2026-01-29T02:30:00Z" w16du:dateUtc="2026-01-28T17:30:00Z">
                    <w:rPr>
                      <w:lang w:val="en-US"/>
                    </w:rPr>
                  </w:rPrChange>
                </w:rPr>
                <w:t>3</w:t>
              </w:r>
              <w:r w:rsidRPr="008C52A7">
                <w:rPr>
                  <w:rFonts w:ascii="Arial" w:hAnsi="Arial" w:cs="Arial"/>
                  <w:sz w:val="18"/>
                  <w:szCs w:val="18"/>
                  <w:rPrChange w:id="4901" w:author="Shinya Kumagai (熊谷 慎也)" w:date="2026-01-29T02:30:00Z" w16du:dateUtc="2026-01-28T17:30:00Z">
                    <w:rPr/>
                  </w:rPrChange>
                </w:rPr>
                <w:t>.</w:t>
              </w:r>
              <w:r w:rsidRPr="008C52A7">
                <w:rPr>
                  <w:rFonts w:ascii="Arial" w:hAnsi="Arial" w:cs="Arial"/>
                  <w:sz w:val="18"/>
                  <w:szCs w:val="18"/>
                  <w:lang w:val="en-US"/>
                  <w:rPrChange w:id="4902" w:author="Shinya Kumagai (熊谷 慎也)" w:date="2026-01-29T02:30:00Z" w16du:dateUtc="2026-01-28T17:30:00Z">
                    <w:rPr>
                      <w:lang w:val="en-US"/>
                    </w:rPr>
                  </w:rPrChange>
                </w:rPr>
                <w:t>1</w:t>
              </w:r>
            </w:ins>
          </w:p>
        </w:tc>
      </w:tr>
      <w:tr w:rsidR="008C52A7" w:rsidRPr="008C52A7" w14:paraId="604A9146" w14:textId="77777777" w:rsidTr="00C10A6E">
        <w:trPr>
          <w:trHeight w:val="50"/>
          <w:jc w:val="center"/>
          <w:ins w:id="4903" w:author="Shinya Kumagai (熊谷 慎也)" w:date="2026-01-29T02:27:00Z"/>
          <w:trPrChange w:id="4904" w:author="Shinya Kumagai (熊谷 慎也)" w:date="2026-01-29T02:29:00Z" w16du:dateUtc="2026-01-28T17:29: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vAlign w:val="center"/>
            <w:tcPrChange w:id="4905" w:author="Shinya Kumagai (熊谷 慎也)" w:date="2026-01-29T02:29:00Z" w16du:dateUtc="2026-01-28T17:29:00Z">
              <w:tcPr>
                <w:tcW w:w="2500" w:type="pct"/>
                <w:tcBorders>
                  <w:top w:val="single" w:sz="4" w:space="0" w:color="auto"/>
                  <w:left w:val="single" w:sz="4" w:space="0" w:color="auto"/>
                  <w:bottom w:val="single" w:sz="4" w:space="0" w:color="auto"/>
                  <w:right w:val="single" w:sz="4" w:space="0" w:color="auto"/>
                </w:tcBorders>
              </w:tcPr>
            </w:tcPrChange>
          </w:tcPr>
          <w:p w14:paraId="34862482" w14:textId="59EC5ADE" w:rsidR="008C52A7" w:rsidRPr="008C52A7" w:rsidRDefault="008C52A7" w:rsidP="008C52A7">
            <w:pPr>
              <w:pStyle w:val="TAL"/>
              <w:rPr>
                <w:ins w:id="4906" w:author="Shinya Kumagai (熊谷 慎也)" w:date="2026-01-29T02:27:00Z" w16du:dateUtc="2026-01-28T17:27:00Z"/>
                <w:rFonts w:cs="Arial"/>
                <w:szCs w:val="18"/>
                <w:lang w:eastAsia="ja-JP"/>
              </w:rPr>
            </w:pPr>
            <w:ins w:id="4907" w:author="Shinya Kumagai (熊谷 慎也)" w:date="2026-01-29T02:29:00Z" w16du:dateUtc="2026-01-28T17:29:00Z">
              <w:r w:rsidRPr="008C52A7">
                <w:rPr>
                  <w:rFonts w:cs="Arial"/>
                  <w:szCs w:val="18"/>
                </w:rPr>
                <w:t>Micro sleep</w:t>
              </w:r>
            </w:ins>
          </w:p>
        </w:tc>
        <w:tc>
          <w:tcPr>
            <w:tcW w:w="1250" w:type="pct"/>
            <w:tcBorders>
              <w:left w:val="single" w:sz="4" w:space="0" w:color="auto"/>
              <w:right w:val="single" w:sz="4" w:space="0" w:color="auto"/>
            </w:tcBorders>
            <w:shd w:val="clear" w:color="auto" w:fill="FFFFFF" w:themeFill="background1"/>
            <w:tcPrChange w:id="4908"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2531AE16" w14:textId="13EDFD8C" w:rsidR="008C52A7" w:rsidRPr="008C52A7" w:rsidRDefault="008C52A7" w:rsidP="008C52A7">
            <w:pPr>
              <w:spacing w:after="0"/>
              <w:rPr>
                <w:ins w:id="4909" w:author="Shinya Kumagai (熊谷 慎也)" w:date="2026-01-29T02:27:00Z" w16du:dateUtc="2026-01-28T17:27:00Z"/>
                <w:rFonts w:ascii="Arial" w:hAnsi="Arial" w:cs="Arial"/>
                <w:sz w:val="18"/>
                <w:szCs w:val="18"/>
              </w:rPr>
            </w:pPr>
            <w:ins w:id="4910" w:author="Shinya Kumagai (熊谷 慎也)" w:date="2026-01-29T02:29:00Z" w16du:dateUtc="2026-01-28T17:29:00Z">
              <w:r w:rsidRPr="008C52A7">
                <w:rPr>
                  <w:rFonts w:ascii="Arial" w:hAnsi="Arial" w:cs="Arial"/>
                  <w:sz w:val="18"/>
                  <w:szCs w:val="18"/>
                  <w:lang w:val="en-US"/>
                  <w:rPrChange w:id="4911" w:author="Shinya Kumagai (熊谷 慎也)" w:date="2026-01-29T02:30:00Z" w16du:dateUtc="2026-01-28T17:30:00Z">
                    <w:rPr>
                      <w:lang w:val="en-US"/>
                    </w:rPr>
                  </w:rPrChange>
                </w:rPr>
                <w:t>85</w:t>
              </w:r>
            </w:ins>
          </w:p>
        </w:tc>
        <w:tc>
          <w:tcPr>
            <w:tcW w:w="1250" w:type="pct"/>
            <w:tcBorders>
              <w:left w:val="single" w:sz="4" w:space="0" w:color="auto"/>
              <w:right w:val="single" w:sz="4" w:space="0" w:color="auto"/>
            </w:tcBorders>
            <w:shd w:val="clear" w:color="auto" w:fill="FFFFFF" w:themeFill="background1"/>
            <w:tcPrChange w:id="4912"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19334E2B" w14:textId="2C24A5B9" w:rsidR="008C52A7" w:rsidRPr="008C52A7" w:rsidRDefault="008C52A7" w:rsidP="008C52A7">
            <w:pPr>
              <w:spacing w:after="0"/>
              <w:rPr>
                <w:ins w:id="4913" w:author="Shinya Kumagai (熊谷 慎也)" w:date="2026-01-29T02:27:00Z" w16du:dateUtc="2026-01-28T17:27:00Z"/>
                <w:rFonts w:ascii="Arial" w:hAnsi="Arial" w:cs="Arial"/>
                <w:sz w:val="18"/>
                <w:szCs w:val="18"/>
              </w:rPr>
            </w:pPr>
            <w:ins w:id="4914" w:author="Shinya Kumagai (熊谷 慎也)" w:date="2026-01-29T02:29:00Z" w16du:dateUtc="2026-01-28T17:29:00Z">
              <w:r w:rsidRPr="008C52A7">
                <w:rPr>
                  <w:rFonts w:ascii="Arial" w:hAnsi="Arial" w:cs="Arial"/>
                  <w:sz w:val="18"/>
                  <w:szCs w:val="18"/>
                  <w:lang w:val="en-US"/>
                  <w:rPrChange w:id="4915" w:author="Shinya Kumagai (熊谷 慎也)" w:date="2026-01-29T02:30:00Z" w16du:dateUtc="2026-01-28T17:30:00Z">
                    <w:rPr>
                      <w:lang w:val="en-US"/>
                    </w:rPr>
                  </w:rPrChange>
                </w:rPr>
                <w:t>7</w:t>
              </w:r>
              <w:r w:rsidRPr="008C52A7">
                <w:rPr>
                  <w:rFonts w:ascii="Arial" w:hAnsi="Arial" w:cs="Arial"/>
                  <w:sz w:val="18"/>
                  <w:szCs w:val="18"/>
                  <w:rPrChange w:id="4916" w:author="Shinya Kumagai (熊谷 慎也)" w:date="2026-01-29T02:30:00Z" w16du:dateUtc="2026-01-28T17:30:00Z">
                    <w:rPr/>
                  </w:rPrChange>
                </w:rPr>
                <w:t>.</w:t>
              </w:r>
              <w:r w:rsidRPr="008C52A7">
                <w:rPr>
                  <w:rFonts w:ascii="Arial" w:hAnsi="Arial" w:cs="Arial"/>
                  <w:sz w:val="18"/>
                  <w:szCs w:val="18"/>
                  <w:lang w:val="en-US"/>
                  <w:rPrChange w:id="4917" w:author="Shinya Kumagai (熊谷 慎也)" w:date="2026-01-29T02:30:00Z" w16du:dateUtc="2026-01-28T17:30:00Z">
                    <w:rPr>
                      <w:lang w:val="en-US"/>
                    </w:rPr>
                  </w:rPrChange>
                </w:rPr>
                <w:t>3</w:t>
              </w:r>
            </w:ins>
          </w:p>
        </w:tc>
      </w:tr>
      <w:tr w:rsidR="008C52A7" w:rsidRPr="008C52A7" w14:paraId="59A4E71B" w14:textId="77777777" w:rsidTr="00C10A6E">
        <w:trPr>
          <w:trHeight w:val="50"/>
          <w:jc w:val="center"/>
          <w:ins w:id="4918" w:author="Shinya Kumagai (熊谷 慎也)" w:date="2026-01-29T02:27:00Z"/>
          <w:trPrChange w:id="4919" w:author="Shinya Kumagai (熊谷 慎也)" w:date="2026-01-29T02:29:00Z" w16du:dateUtc="2026-01-28T17:29: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vAlign w:val="center"/>
            <w:tcPrChange w:id="4920" w:author="Shinya Kumagai (熊谷 慎也)" w:date="2026-01-29T02:29:00Z" w16du:dateUtc="2026-01-28T17:29:00Z">
              <w:tcPr>
                <w:tcW w:w="2500" w:type="pct"/>
                <w:tcBorders>
                  <w:top w:val="single" w:sz="4" w:space="0" w:color="auto"/>
                  <w:left w:val="single" w:sz="4" w:space="0" w:color="auto"/>
                  <w:bottom w:val="single" w:sz="4" w:space="0" w:color="auto"/>
                  <w:right w:val="single" w:sz="4" w:space="0" w:color="auto"/>
                </w:tcBorders>
              </w:tcPr>
            </w:tcPrChange>
          </w:tcPr>
          <w:p w14:paraId="27B4197A" w14:textId="12815B46" w:rsidR="008C52A7" w:rsidRPr="008C52A7" w:rsidRDefault="008C52A7" w:rsidP="008C52A7">
            <w:pPr>
              <w:pStyle w:val="TAL"/>
              <w:rPr>
                <w:ins w:id="4921" w:author="Shinya Kumagai (熊谷 慎也)" w:date="2026-01-29T02:27:00Z" w16du:dateUtc="2026-01-28T17:27:00Z"/>
                <w:rFonts w:cs="Arial"/>
                <w:szCs w:val="18"/>
                <w:lang w:eastAsia="ja-JP"/>
              </w:rPr>
            </w:pPr>
            <w:ins w:id="4922" w:author="Shinya Kumagai (熊谷 慎也)" w:date="2026-01-29T02:29:00Z" w16du:dateUtc="2026-01-28T17:29:00Z">
              <w:r w:rsidRPr="008C52A7">
                <w:rPr>
                  <w:rFonts w:cs="Arial"/>
                  <w:szCs w:val="18"/>
                </w:rPr>
                <w:t>Active DL</w:t>
              </w:r>
            </w:ins>
          </w:p>
        </w:tc>
        <w:tc>
          <w:tcPr>
            <w:tcW w:w="1250" w:type="pct"/>
            <w:tcBorders>
              <w:left w:val="single" w:sz="4" w:space="0" w:color="auto"/>
              <w:right w:val="single" w:sz="4" w:space="0" w:color="auto"/>
            </w:tcBorders>
            <w:shd w:val="clear" w:color="auto" w:fill="FFFFFF" w:themeFill="background1"/>
            <w:tcPrChange w:id="4923"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6FE50EBC" w14:textId="14F67716" w:rsidR="008C52A7" w:rsidRPr="008C52A7" w:rsidRDefault="008C52A7" w:rsidP="008C52A7">
            <w:pPr>
              <w:spacing w:after="0"/>
              <w:rPr>
                <w:ins w:id="4924" w:author="Shinya Kumagai (熊谷 慎也)" w:date="2026-01-29T02:27:00Z" w16du:dateUtc="2026-01-28T17:27:00Z"/>
                <w:rFonts w:ascii="Arial" w:hAnsi="Arial" w:cs="Arial"/>
                <w:sz w:val="18"/>
                <w:szCs w:val="18"/>
              </w:rPr>
            </w:pPr>
            <w:ins w:id="4925" w:author="Shinya Kumagai (熊谷 慎也)" w:date="2026-01-29T02:29:00Z" w16du:dateUtc="2026-01-28T17:29:00Z">
              <w:r w:rsidRPr="008C52A7">
                <w:rPr>
                  <w:rFonts w:ascii="Arial" w:hAnsi="Arial" w:cs="Arial"/>
                  <w:sz w:val="18"/>
                  <w:szCs w:val="18"/>
                  <w:lang w:val="en-US"/>
                  <w:rPrChange w:id="4926" w:author="Shinya Kumagai (熊谷 慎也)" w:date="2026-01-29T02:30:00Z" w16du:dateUtc="2026-01-28T17:30:00Z">
                    <w:rPr>
                      <w:lang w:val="en-US"/>
                    </w:rPr>
                  </w:rPrChange>
                </w:rPr>
                <w:t>5</w:t>
              </w:r>
              <w:r w:rsidRPr="008C52A7">
                <w:rPr>
                  <w:rFonts w:ascii="Arial" w:hAnsi="Arial" w:cs="Arial"/>
                  <w:sz w:val="18"/>
                  <w:szCs w:val="18"/>
                  <w:lang w:val="en-US" w:eastAsia="zh-CN"/>
                  <w:rPrChange w:id="4927" w:author="Shinya Kumagai (熊谷 慎也)" w:date="2026-01-29T02:30:00Z" w16du:dateUtc="2026-01-28T17:30:00Z">
                    <w:rPr>
                      <w:lang w:val="en-US" w:eastAsia="zh-CN"/>
                    </w:rPr>
                  </w:rPrChange>
                </w:rPr>
                <w:t>3</w:t>
              </w:r>
              <w:r w:rsidRPr="008C52A7">
                <w:rPr>
                  <w:rFonts w:ascii="Arial" w:hAnsi="Arial" w:cs="Arial"/>
                  <w:sz w:val="18"/>
                  <w:szCs w:val="18"/>
                  <w:lang w:val="en-US"/>
                  <w:rPrChange w:id="4928" w:author="Shinya Kumagai (熊谷 慎也)" w:date="2026-01-29T02:30:00Z" w16du:dateUtc="2026-01-28T17:30:00Z">
                    <w:rPr>
                      <w:lang w:val="en-US"/>
                    </w:rPr>
                  </w:rPrChange>
                </w:rPr>
                <w:t>0</w:t>
              </w:r>
            </w:ins>
          </w:p>
        </w:tc>
        <w:tc>
          <w:tcPr>
            <w:tcW w:w="1250" w:type="pct"/>
            <w:tcBorders>
              <w:left w:val="single" w:sz="4" w:space="0" w:color="auto"/>
              <w:right w:val="single" w:sz="4" w:space="0" w:color="auto"/>
            </w:tcBorders>
            <w:shd w:val="clear" w:color="auto" w:fill="FFFFFF" w:themeFill="background1"/>
            <w:tcPrChange w:id="4929"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43421824" w14:textId="4E434867" w:rsidR="008C52A7" w:rsidRPr="008C52A7" w:rsidRDefault="008C52A7" w:rsidP="008C52A7">
            <w:pPr>
              <w:spacing w:after="0"/>
              <w:rPr>
                <w:ins w:id="4930" w:author="Shinya Kumagai (熊谷 慎也)" w:date="2026-01-29T02:27:00Z" w16du:dateUtc="2026-01-28T17:27:00Z"/>
                <w:rFonts w:ascii="Arial" w:hAnsi="Arial" w:cs="Arial"/>
                <w:sz w:val="18"/>
                <w:szCs w:val="18"/>
              </w:rPr>
            </w:pPr>
            <w:ins w:id="4931" w:author="Shinya Kumagai (熊谷 慎也)" w:date="2026-01-29T02:29:00Z" w16du:dateUtc="2026-01-28T17:29:00Z">
              <w:r w:rsidRPr="008C52A7">
                <w:rPr>
                  <w:rFonts w:ascii="Arial" w:hAnsi="Arial" w:cs="Arial"/>
                  <w:sz w:val="18"/>
                  <w:szCs w:val="18"/>
                  <w:lang w:val="en-US"/>
                  <w:rPrChange w:id="4932" w:author="Shinya Kumagai (熊谷 慎也)" w:date="2026-01-29T02:30:00Z" w16du:dateUtc="2026-01-28T17:30:00Z">
                    <w:rPr>
                      <w:lang w:val="en-US"/>
                    </w:rPr>
                  </w:rPrChange>
                </w:rPr>
                <w:t>67</w:t>
              </w:r>
            </w:ins>
          </w:p>
        </w:tc>
      </w:tr>
      <w:tr w:rsidR="008C52A7" w:rsidRPr="008C52A7" w14:paraId="47188B68" w14:textId="77777777" w:rsidTr="00C10A6E">
        <w:trPr>
          <w:trHeight w:val="50"/>
          <w:jc w:val="center"/>
          <w:ins w:id="4933" w:author="Shinya Kumagai (熊谷 慎也)" w:date="2026-01-29T02:27:00Z"/>
          <w:trPrChange w:id="4934" w:author="Shinya Kumagai (熊谷 慎也)" w:date="2026-01-29T02:29:00Z" w16du:dateUtc="2026-01-28T17:29:00Z">
            <w:trPr>
              <w:trHeight w:val="50"/>
              <w:jc w:val="center"/>
            </w:trPr>
          </w:trPrChange>
        </w:trPr>
        <w:tc>
          <w:tcPr>
            <w:tcW w:w="2500" w:type="pct"/>
            <w:tcBorders>
              <w:top w:val="single" w:sz="4" w:space="0" w:color="auto"/>
              <w:left w:val="single" w:sz="4" w:space="0" w:color="auto"/>
              <w:bottom w:val="single" w:sz="4" w:space="0" w:color="auto"/>
              <w:right w:val="single" w:sz="4" w:space="0" w:color="auto"/>
            </w:tcBorders>
            <w:vAlign w:val="center"/>
            <w:tcPrChange w:id="4935" w:author="Shinya Kumagai (熊谷 慎也)" w:date="2026-01-29T02:29:00Z" w16du:dateUtc="2026-01-28T17:29:00Z">
              <w:tcPr>
                <w:tcW w:w="2500" w:type="pct"/>
                <w:tcBorders>
                  <w:top w:val="single" w:sz="4" w:space="0" w:color="auto"/>
                  <w:left w:val="single" w:sz="4" w:space="0" w:color="auto"/>
                  <w:bottom w:val="single" w:sz="4" w:space="0" w:color="auto"/>
                  <w:right w:val="single" w:sz="4" w:space="0" w:color="auto"/>
                </w:tcBorders>
              </w:tcPr>
            </w:tcPrChange>
          </w:tcPr>
          <w:p w14:paraId="2642E255" w14:textId="534458E1" w:rsidR="008C52A7" w:rsidRPr="008C52A7" w:rsidRDefault="008C52A7" w:rsidP="008C52A7">
            <w:pPr>
              <w:pStyle w:val="TAL"/>
              <w:rPr>
                <w:ins w:id="4936" w:author="Shinya Kumagai (熊谷 慎也)" w:date="2026-01-29T02:27:00Z" w16du:dateUtc="2026-01-28T17:27:00Z"/>
                <w:rFonts w:cs="Arial"/>
                <w:szCs w:val="18"/>
                <w:lang w:eastAsia="ja-JP"/>
              </w:rPr>
            </w:pPr>
            <w:ins w:id="4937" w:author="Shinya Kumagai (熊谷 慎也)" w:date="2026-01-29T02:29:00Z" w16du:dateUtc="2026-01-28T17:29:00Z">
              <w:r w:rsidRPr="008C52A7">
                <w:rPr>
                  <w:rFonts w:cs="Arial"/>
                  <w:szCs w:val="18"/>
                </w:rPr>
                <w:t>Active UL</w:t>
              </w:r>
            </w:ins>
          </w:p>
        </w:tc>
        <w:tc>
          <w:tcPr>
            <w:tcW w:w="1250" w:type="pct"/>
            <w:tcBorders>
              <w:left w:val="single" w:sz="4" w:space="0" w:color="auto"/>
              <w:right w:val="single" w:sz="4" w:space="0" w:color="auto"/>
            </w:tcBorders>
            <w:shd w:val="clear" w:color="auto" w:fill="FFFFFF" w:themeFill="background1"/>
            <w:tcPrChange w:id="4938"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53E8FBEB" w14:textId="063D8737" w:rsidR="008C52A7" w:rsidRPr="008C52A7" w:rsidRDefault="008C52A7" w:rsidP="008C52A7">
            <w:pPr>
              <w:spacing w:after="0"/>
              <w:rPr>
                <w:ins w:id="4939" w:author="Shinya Kumagai (熊谷 慎也)" w:date="2026-01-29T02:27:00Z" w16du:dateUtc="2026-01-28T17:27:00Z"/>
                <w:rFonts w:ascii="Arial" w:hAnsi="Arial" w:cs="Arial"/>
                <w:sz w:val="18"/>
                <w:szCs w:val="18"/>
                <w:lang w:val="en-US"/>
                <w:rPrChange w:id="4940" w:author="Shinya Kumagai (熊谷 慎也)" w:date="2026-01-29T02:30:00Z" w16du:dateUtc="2026-01-28T17:30:00Z">
                  <w:rPr>
                    <w:ins w:id="4941" w:author="Shinya Kumagai (熊谷 慎也)" w:date="2026-01-29T02:27:00Z" w16du:dateUtc="2026-01-28T17:27:00Z"/>
                    <w:rFonts w:ascii="Arial" w:hAnsi="Arial" w:cs="Arial"/>
                    <w:sz w:val="18"/>
                    <w:szCs w:val="18"/>
                    <w:lang w:val="nl-NL"/>
                  </w:rPr>
                </w:rPrChange>
              </w:rPr>
            </w:pPr>
            <w:ins w:id="4942" w:author="Shinya Kumagai (熊谷 慎也)" w:date="2026-01-29T02:29:00Z" w16du:dateUtc="2026-01-28T17:29:00Z">
              <w:r w:rsidRPr="008C52A7">
                <w:rPr>
                  <w:rFonts w:ascii="Arial" w:hAnsi="Arial" w:cs="Arial"/>
                  <w:sz w:val="18"/>
                  <w:szCs w:val="18"/>
                  <w:rPrChange w:id="4943" w:author="Shinya Kumagai (熊谷 慎也)" w:date="2026-01-29T02:30:00Z" w16du:dateUtc="2026-01-28T17:30:00Z">
                    <w:rPr/>
                  </w:rPrChange>
                </w:rPr>
                <w:t>1</w:t>
              </w:r>
              <w:r w:rsidRPr="008C52A7">
                <w:rPr>
                  <w:rFonts w:ascii="Arial" w:hAnsi="Arial" w:cs="Arial"/>
                  <w:sz w:val="18"/>
                  <w:szCs w:val="18"/>
                  <w:lang w:val="en-US" w:eastAsia="zh-CN"/>
                  <w:rPrChange w:id="4944" w:author="Shinya Kumagai (熊谷 慎也)" w:date="2026-01-29T02:30:00Z" w16du:dateUtc="2026-01-28T17:30:00Z">
                    <w:rPr>
                      <w:lang w:val="en-US" w:eastAsia="zh-CN"/>
                    </w:rPr>
                  </w:rPrChange>
                </w:rPr>
                <w:t>75</w:t>
              </w:r>
            </w:ins>
          </w:p>
        </w:tc>
        <w:tc>
          <w:tcPr>
            <w:tcW w:w="1250" w:type="pct"/>
            <w:tcBorders>
              <w:left w:val="single" w:sz="4" w:space="0" w:color="auto"/>
              <w:right w:val="single" w:sz="4" w:space="0" w:color="auto"/>
            </w:tcBorders>
            <w:shd w:val="clear" w:color="auto" w:fill="FFFFFF" w:themeFill="background1"/>
            <w:tcPrChange w:id="4945" w:author="Shinya Kumagai (熊谷 慎也)" w:date="2026-01-29T02:29:00Z" w16du:dateUtc="2026-01-28T17:29:00Z">
              <w:tcPr>
                <w:tcW w:w="1250" w:type="pct"/>
                <w:tcBorders>
                  <w:left w:val="single" w:sz="4" w:space="0" w:color="auto"/>
                  <w:right w:val="single" w:sz="4" w:space="0" w:color="auto"/>
                </w:tcBorders>
                <w:shd w:val="clear" w:color="auto" w:fill="D9D9D9" w:themeFill="background1" w:themeFillShade="D9"/>
              </w:tcPr>
            </w:tcPrChange>
          </w:tcPr>
          <w:p w14:paraId="6EF1A374" w14:textId="0178FCC3" w:rsidR="008C52A7" w:rsidRPr="008C52A7" w:rsidRDefault="008C52A7" w:rsidP="008C52A7">
            <w:pPr>
              <w:spacing w:after="0"/>
              <w:rPr>
                <w:ins w:id="4946" w:author="Shinya Kumagai (熊谷 慎也)" w:date="2026-01-29T02:27:00Z" w16du:dateUtc="2026-01-28T17:27:00Z"/>
                <w:rFonts w:ascii="Arial" w:hAnsi="Arial" w:cs="Arial"/>
                <w:sz w:val="18"/>
                <w:szCs w:val="18"/>
                <w:lang w:val="en-US"/>
                <w:rPrChange w:id="4947" w:author="Shinya Kumagai (熊谷 慎也)" w:date="2026-01-29T02:30:00Z" w16du:dateUtc="2026-01-28T17:30:00Z">
                  <w:rPr>
                    <w:ins w:id="4948" w:author="Shinya Kumagai (熊谷 慎也)" w:date="2026-01-29T02:27:00Z" w16du:dateUtc="2026-01-28T17:27:00Z"/>
                    <w:rFonts w:ascii="Arial" w:hAnsi="Arial" w:cs="Arial"/>
                    <w:sz w:val="18"/>
                    <w:szCs w:val="18"/>
                    <w:lang w:val="nl-NL"/>
                  </w:rPr>
                </w:rPrChange>
              </w:rPr>
            </w:pPr>
            <w:ins w:id="4949" w:author="Shinya Kumagai (熊谷 慎也)" w:date="2026-01-29T02:29:00Z" w16du:dateUtc="2026-01-28T17:29:00Z">
              <w:r w:rsidRPr="008C52A7">
                <w:rPr>
                  <w:rFonts w:ascii="Arial" w:hAnsi="Arial" w:cs="Arial"/>
                  <w:sz w:val="18"/>
                  <w:szCs w:val="18"/>
                  <w:rPrChange w:id="4950" w:author="Shinya Kumagai (熊谷 慎也)" w:date="2026-01-29T02:30:00Z" w16du:dateUtc="2026-01-28T17:30:00Z">
                    <w:rPr/>
                  </w:rPrChange>
                </w:rPr>
                <w:t>1</w:t>
              </w:r>
              <w:r w:rsidRPr="008C52A7">
                <w:rPr>
                  <w:rFonts w:ascii="Arial" w:hAnsi="Arial" w:cs="Arial"/>
                  <w:sz w:val="18"/>
                  <w:szCs w:val="18"/>
                  <w:lang w:val="en-US"/>
                  <w:rPrChange w:id="4951" w:author="Shinya Kumagai (熊谷 慎也)" w:date="2026-01-29T02:30:00Z" w16du:dateUtc="2026-01-28T17:30:00Z">
                    <w:rPr>
                      <w:lang w:val="en-US"/>
                    </w:rPr>
                  </w:rPrChange>
                </w:rPr>
                <w:t>0</w:t>
              </w:r>
            </w:ins>
          </w:p>
        </w:tc>
      </w:tr>
    </w:tbl>
    <w:p w14:paraId="5884D9DD" w14:textId="77777777" w:rsidR="00780B64" w:rsidRDefault="00780B64" w:rsidP="00780B64">
      <w:pPr>
        <w:rPr>
          <w:ins w:id="4952" w:author="Shinya Kumagai (熊谷 慎也)" w:date="2026-01-29T02:27:00Z" w16du:dateUtc="2026-01-28T17:27:00Z"/>
          <w:lang w:eastAsia="ja-JP"/>
        </w:rPr>
      </w:pPr>
    </w:p>
    <w:p w14:paraId="6B4EBBBB" w14:textId="6B222475" w:rsidR="005D2F51" w:rsidRDefault="005D2F51" w:rsidP="005D2F51">
      <w:pPr>
        <w:rPr>
          <w:ins w:id="4953" w:author="Shinya Kumagai (熊谷 慎也)" w:date="2026-01-29T02:15:00Z" w16du:dateUtc="2026-01-28T17:15:00Z"/>
          <w:lang w:eastAsia="ja-JP"/>
        </w:rPr>
      </w:pPr>
      <w:ins w:id="4954" w:author="Shinya Kumagai (熊谷 慎也)" w:date="2026-01-29T02:14:00Z" w16du:dateUtc="2026-01-28T17:14:00Z">
        <w:r>
          <w:rPr>
            <w:lang w:eastAsia="ja-JP"/>
          </w:rPr>
          <w:t>For 6GR energy efficiency evaluation purposes, reuse the existing UE power consumption model FR1 and FR2 reference configurations in TR 38.840</w:t>
        </w:r>
        <w:r>
          <w:rPr>
            <w:rFonts w:hint="eastAsia"/>
            <w:lang w:eastAsia="ja-JP"/>
          </w:rPr>
          <w:t xml:space="preserve"> [</w:t>
        </w:r>
      </w:ins>
      <w:ins w:id="4955" w:author="Shinya Kumagai (熊谷 慎也)" w:date="2026-01-29T02:15:00Z" w16du:dateUtc="2026-01-28T17:15:00Z">
        <w:r>
          <w:rPr>
            <w:rFonts w:hint="eastAsia"/>
            <w:lang w:eastAsia="ja-JP"/>
          </w:rPr>
          <w:t>7</w:t>
        </w:r>
      </w:ins>
      <w:ins w:id="4956" w:author="Shinya Kumagai (熊谷 慎也)" w:date="2026-01-29T02:14:00Z" w16du:dateUtc="2026-01-28T17:14:00Z">
        <w:r>
          <w:rPr>
            <w:rFonts w:hint="eastAsia"/>
            <w:lang w:eastAsia="ja-JP"/>
          </w:rPr>
          <w:t>]</w:t>
        </w:r>
        <w:r>
          <w:rPr>
            <w:lang w:eastAsia="ja-JP"/>
          </w:rPr>
          <w:t xml:space="preserve"> for operation up to around 7GHz and within 24.25 GHz – 52.6 GHz, respectively.</w:t>
        </w:r>
      </w:ins>
      <w:ins w:id="4957" w:author="Shinya Kumagai (熊谷 慎也)" w:date="2026-01-29T02:34:00Z" w16du:dateUtc="2026-01-28T17:34:00Z">
        <w:r w:rsidR="00C224CA">
          <w:rPr>
            <w:rFonts w:hint="eastAsia"/>
            <w:lang w:eastAsia="ja-JP"/>
          </w:rPr>
          <w:t xml:space="preserve"> In addition, </w:t>
        </w:r>
      </w:ins>
      <w:ins w:id="4958" w:author="Shinya Kumagai (熊谷 慎也)" w:date="2026-01-29T02:40:00Z" w16du:dateUtc="2026-01-28T17:40:00Z">
        <w:r w:rsidR="006103B0">
          <w:rPr>
            <w:rFonts w:hint="eastAsia"/>
            <w:lang w:eastAsia="ja-JP"/>
          </w:rPr>
          <w:t>t</w:t>
        </w:r>
      </w:ins>
      <w:ins w:id="4959" w:author="Shinya Kumagai (熊谷 慎也)" w:date="2026-01-29T02:34:00Z" w16du:dateUtc="2026-01-28T17:34:00Z">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A.5</w:t>
        </w:r>
      </w:ins>
      <w:ins w:id="4960" w:author="Shinya Kumagai (熊谷 慎也)" w:date="2026-01-29T02:35:00Z" w16du:dateUtc="2026-01-28T17:35:00Z">
        <w:r w:rsidR="001C398E">
          <w:rPr>
            <w:rFonts w:hint="eastAsia"/>
            <w:lang w:eastAsia="ja-JP"/>
          </w:rPr>
          <w:t>-3</w:t>
        </w:r>
      </w:ins>
      <w:ins w:id="4961" w:author="Shinya Kumagai (熊谷 慎也)" w:date="2026-01-29T02:42:00Z" w16du:dateUtc="2026-01-28T17:42:00Z">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A.5-4</w:t>
        </w:r>
      </w:ins>
      <w:ins w:id="4962" w:author="Shinya Kumagai (熊谷 慎也)" w:date="2026-01-29T02:35:00Z" w16du:dateUtc="2026-01-28T17:35:00Z">
        <w:r w:rsidR="001C398E">
          <w:rPr>
            <w:rFonts w:hint="eastAsia"/>
            <w:lang w:eastAsia="ja-JP"/>
          </w:rPr>
          <w:t xml:space="preserve"> </w:t>
        </w:r>
      </w:ins>
      <w:ins w:id="4963" w:author="Shinya Kumagai (熊谷 慎也)" w:date="2026-01-29T02:42:00Z" w16du:dateUtc="2026-01-28T17:42:00Z">
        <w:r w:rsidR="005D08AA">
          <w:rPr>
            <w:rFonts w:hint="eastAsia"/>
            <w:lang w:eastAsia="ja-JP"/>
          </w:rPr>
          <w:t>are</w:t>
        </w:r>
      </w:ins>
      <w:ins w:id="4964" w:author="Shinya Kumagai (熊谷 慎也)" w:date="2026-01-29T02:35:00Z" w16du:dateUtc="2026-01-28T17:35:00Z">
        <w:r w:rsidR="00A40738">
          <w:rPr>
            <w:rFonts w:hint="eastAsia"/>
            <w:lang w:eastAsia="ja-JP"/>
          </w:rPr>
          <w:t xml:space="preserve"> included as 6G UE power consumption model.</w:t>
        </w:r>
      </w:ins>
    </w:p>
    <w:p w14:paraId="3A5ADA6B" w14:textId="75366AF9" w:rsidR="00DE0B85" w:rsidRPr="004D3578" w:rsidRDefault="00DE0B85" w:rsidP="00DE0B85">
      <w:pPr>
        <w:pStyle w:val="TH"/>
        <w:rPr>
          <w:ins w:id="4965" w:author="Shinya Kumagai (熊谷 慎也)" w:date="2026-01-29T02:35:00Z" w16du:dateUtc="2026-01-28T17:35:00Z"/>
          <w:lang w:eastAsia="ja-JP"/>
        </w:rPr>
      </w:pPr>
      <w:ins w:id="4966" w:author="Shinya Kumagai (熊谷 慎也)" w:date="2026-01-29T02:35:00Z" w16du:dateUtc="2026-01-28T17:35:00Z">
        <w:r w:rsidRPr="004D3578">
          <w:t xml:space="preserve">Table </w:t>
        </w:r>
        <w:r>
          <w:rPr>
            <w:rFonts w:hint="eastAsia"/>
            <w:lang w:eastAsia="ja-JP"/>
          </w:rPr>
          <w:t>A.5-3</w:t>
        </w:r>
        <w:r w:rsidRPr="004D3578">
          <w:t xml:space="preserve">: </w:t>
        </w:r>
        <w:r>
          <w:rPr>
            <w:rFonts w:hint="eastAsia"/>
            <w:lang w:eastAsia="ja-JP"/>
          </w:rPr>
          <w:t>Non</w:t>
        </w:r>
      </w:ins>
      <w:ins w:id="4967" w:author="Shinya Kumagai (熊谷 慎也)" w:date="2026-01-29T02:36:00Z" w16du:dateUtc="2026-01-28T17:36:00Z">
        <w:r>
          <w:rPr>
            <w:rFonts w:hint="eastAsia"/>
            <w:lang w:eastAsia="ja-JP"/>
          </w:rPr>
          <w:t xml:space="preserve">-sleep state </w:t>
        </w:r>
        <w:r w:rsidR="00E330C4">
          <w:rPr>
            <w:rFonts w:hint="eastAsia"/>
            <w:lang w:eastAsia="ja-JP"/>
          </w:rPr>
          <w:t>UE power consumption model</w:t>
        </w:r>
      </w:ins>
    </w:p>
    <w:tbl>
      <w:tblPr>
        <w:tblStyle w:val="a7"/>
        <w:tblW w:w="5000" w:type="pct"/>
        <w:jc w:val="center"/>
        <w:tblLook w:val="04A0" w:firstRow="1" w:lastRow="0" w:firstColumn="1" w:lastColumn="0" w:noHBand="0" w:noVBand="1"/>
      </w:tblPr>
      <w:tblGrid>
        <w:gridCol w:w="1695"/>
        <w:gridCol w:w="4816"/>
        <w:gridCol w:w="1560"/>
        <w:gridCol w:w="1560"/>
        <w:tblGridChange w:id="4968">
          <w:tblGrid>
            <w:gridCol w:w="1695"/>
            <w:gridCol w:w="4816"/>
            <w:gridCol w:w="1560"/>
            <w:gridCol w:w="1560"/>
          </w:tblGrid>
        </w:tblGridChange>
      </w:tblGrid>
      <w:tr w:rsidR="00084AD2" w:rsidRPr="00084AD2" w14:paraId="1E8C98E4" w14:textId="0929C64E" w:rsidTr="000B1FC1">
        <w:trPr>
          <w:jc w:val="center"/>
          <w:ins w:id="4969" w:author="Shinya Kumagai (熊谷 慎也)" w:date="2026-01-29T02:35:00Z"/>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ins w:id="4970" w:author="Shinya Kumagai (熊谷 慎也)" w:date="2026-01-29T02:35:00Z" w16du:dateUtc="2026-01-28T17:35:00Z"/>
                <w:rFonts w:cs="Arial"/>
                <w:bCs/>
                <w:szCs w:val="18"/>
                <w:lang w:eastAsia="ja-JP"/>
              </w:rPr>
            </w:pPr>
            <w:ins w:id="4971" w:author="Shinya Kumagai (熊谷 慎也)" w:date="2026-01-29T02:37:00Z" w16du:dateUtc="2026-01-28T17:37:00Z">
              <w:r w:rsidRPr="00084AD2">
                <w:rPr>
                  <w:rFonts w:eastAsia="ＭＳ 明朝" w:cs="Arial"/>
                  <w:bCs/>
                  <w:szCs w:val="18"/>
                  <w:rPrChange w:id="4972" w:author="Shinya Kumagai (熊谷 慎也)" w:date="2026-01-29T02:39:00Z" w16du:dateUtc="2026-01-28T17:39:00Z">
                    <w:rPr>
                      <w:rFonts w:eastAsia="ＭＳ 明朝" w:cs="Arial"/>
                      <w:b w:val="0"/>
                      <w:szCs w:val="18"/>
                    </w:rPr>
                  </w:rPrChange>
                </w:rPr>
                <w:t>Power State</w:t>
              </w:r>
            </w:ins>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ins w:id="4973" w:author="Shinya Kumagai (熊谷 慎也)" w:date="2026-01-29T02:35:00Z" w16du:dateUtc="2026-01-28T17:35:00Z"/>
                <w:rFonts w:cs="Arial"/>
                <w:bCs/>
                <w:szCs w:val="18"/>
                <w:lang w:eastAsia="ja-JP"/>
              </w:rPr>
            </w:pPr>
            <w:ins w:id="4974" w:author="Shinya Kumagai (熊谷 慎也)" w:date="2026-01-29T02:37:00Z" w16du:dateUtc="2026-01-28T17:37:00Z">
              <w:r w:rsidRPr="00084AD2">
                <w:rPr>
                  <w:rFonts w:eastAsia="ＭＳ 明朝" w:cs="Arial"/>
                  <w:bCs/>
                  <w:szCs w:val="18"/>
                  <w:rPrChange w:id="4975" w:author="Shinya Kumagai (熊谷 慎也)" w:date="2026-01-29T02:39:00Z" w16du:dateUtc="2026-01-28T17:39:00Z">
                    <w:rPr>
                      <w:rFonts w:eastAsia="ＭＳ 明朝" w:cs="Arial"/>
                      <w:b w:val="0"/>
                      <w:szCs w:val="18"/>
                    </w:rPr>
                  </w:rPrChange>
                </w:rPr>
                <w:t>Characteristics</w:t>
              </w:r>
            </w:ins>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ins w:id="4976" w:author="Shinya Kumagai (熊谷 慎也)" w:date="2026-01-29T02:35:00Z" w16du:dateUtc="2026-01-28T17:35:00Z"/>
                <w:rFonts w:cs="Arial"/>
                <w:bCs/>
                <w:szCs w:val="18"/>
                <w:lang w:eastAsia="ja-JP"/>
              </w:rPr>
            </w:pPr>
            <w:ins w:id="4977" w:author="Shinya Kumagai (熊谷 慎也)" w:date="2026-01-29T02:37:00Z" w16du:dateUtc="2026-01-28T17:37:00Z">
              <w:r w:rsidRPr="00084AD2">
                <w:rPr>
                  <w:rFonts w:eastAsia="ＭＳ 明朝" w:cs="Arial"/>
                  <w:bCs/>
                  <w:szCs w:val="18"/>
                  <w:rPrChange w:id="4978" w:author="Shinya Kumagai (熊谷 慎也)" w:date="2026-01-29T02:39:00Z" w16du:dateUtc="2026-01-28T17:39:00Z">
                    <w:rPr>
                      <w:rFonts w:eastAsia="ＭＳ 明朝" w:cs="Arial"/>
                      <w:b w:val="0"/>
                      <w:szCs w:val="18"/>
                    </w:rPr>
                  </w:rPrChange>
                </w:rPr>
                <w:t>Relative Power</w:t>
              </w:r>
              <w:r w:rsidRPr="00084AD2">
                <w:rPr>
                  <w:rFonts w:eastAsia="PMingLiU" w:cs="Arial"/>
                  <w:bCs/>
                  <w:szCs w:val="18"/>
                  <w:lang w:eastAsia="zh-TW"/>
                  <w:rPrChange w:id="4979" w:author="Shinya Kumagai (熊谷 慎也)" w:date="2026-01-29T02:39:00Z" w16du:dateUtc="2026-01-28T17:39:00Z">
                    <w:rPr>
                      <w:rFonts w:eastAsia="PMingLiU" w:cs="Arial"/>
                      <w:b w:val="0"/>
                      <w:szCs w:val="18"/>
                      <w:lang w:eastAsia="zh-TW"/>
                    </w:rPr>
                  </w:rPrChange>
                </w:rPr>
                <w:t xml:space="preserve"> in FR1 (including </w:t>
              </w:r>
              <w:r w:rsidRPr="00084AD2">
                <w:rPr>
                  <w:rFonts w:eastAsia="PMingLiU" w:cs="Arial"/>
                  <w:bCs/>
                  <w:szCs w:val="18"/>
                  <w:lang w:eastAsia="zh-TW"/>
                  <w:rPrChange w:id="4980" w:author="Shinya Kumagai (熊谷 慎也)" w:date="2026-01-29T02:39:00Z" w16du:dateUtc="2026-01-28T17:39:00Z">
                    <w:rPr>
                      <w:rFonts w:eastAsia="PMingLiU" w:cs="Arial"/>
                      <w:b w:val="0"/>
                      <w:bCs/>
                      <w:szCs w:val="18"/>
                      <w:lang w:eastAsia="zh-TW"/>
                    </w:rPr>
                  </w:rPrChange>
                </w:rPr>
                <w:t>around 7GHz)</w:t>
              </w:r>
            </w:ins>
          </w:p>
        </w:tc>
        <w:tc>
          <w:tcPr>
            <w:tcW w:w="810" w:type="pct"/>
            <w:shd w:val="clear" w:color="auto" w:fill="D9D9D9" w:themeFill="background1" w:themeFillShade="D9"/>
            <w:vAlign w:val="center"/>
          </w:tcPr>
          <w:p w14:paraId="22A94706" w14:textId="25BB5535" w:rsidR="009C0468" w:rsidRPr="00084AD2" w:rsidRDefault="009C0468" w:rsidP="00357C3F">
            <w:pPr>
              <w:pStyle w:val="TAH"/>
              <w:rPr>
                <w:ins w:id="4981" w:author="Shinya Kumagai (熊谷 慎也)" w:date="2026-01-29T02:37:00Z" w16du:dateUtc="2026-01-28T17:37:00Z"/>
                <w:rFonts w:cs="Arial"/>
                <w:bCs/>
                <w:szCs w:val="18"/>
                <w:lang w:eastAsia="ja-JP"/>
              </w:rPr>
            </w:pPr>
            <w:ins w:id="4982" w:author="Shinya Kumagai (熊谷 慎也)" w:date="2026-01-29T02:37:00Z" w16du:dateUtc="2026-01-28T17:37:00Z">
              <w:r w:rsidRPr="00084AD2">
                <w:rPr>
                  <w:rFonts w:eastAsia="ＭＳ 明朝" w:cs="Arial"/>
                  <w:bCs/>
                  <w:szCs w:val="18"/>
                  <w:rPrChange w:id="4983" w:author="Shinya Kumagai (熊谷 慎也)" w:date="2026-01-29T02:39:00Z" w16du:dateUtc="2026-01-28T17:39:00Z">
                    <w:rPr>
                      <w:rFonts w:eastAsia="ＭＳ 明朝" w:cs="Arial"/>
                      <w:b w:val="0"/>
                      <w:szCs w:val="18"/>
                    </w:rPr>
                  </w:rPrChange>
                </w:rPr>
                <w:t>Relative Power in FR</w:t>
              </w:r>
              <w:r w:rsidRPr="00084AD2">
                <w:rPr>
                  <w:rFonts w:eastAsia="PMingLiU" w:cs="Arial"/>
                  <w:bCs/>
                  <w:szCs w:val="18"/>
                  <w:lang w:eastAsia="zh-TW"/>
                  <w:rPrChange w:id="4984" w:author="Shinya Kumagai (熊谷 慎也)" w:date="2026-01-29T02:39:00Z" w16du:dateUtc="2026-01-28T17:39:00Z">
                    <w:rPr>
                      <w:rFonts w:eastAsia="PMingLiU" w:cs="Arial"/>
                      <w:b w:val="0"/>
                      <w:szCs w:val="18"/>
                      <w:lang w:eastAsia="zh-TW"/>
                    </w:rPr>
                  </w:rPrChange>
                </w:rPr>
                <w:t>2</w:t>
              </w:r>
              <w:r w:rsidRPr="00084AD2">
                <w:rPr>
                  <w:rFonts w:eastAsia="ＭＳ 明朝" w:cs="Arial"/>
                  <w:bCs/>
                  <w:szCs w:val="18"/>
                  <w:rPrChange w:id="4985" w:author="Shinya Kumagai (熊谷 慎也)" w:date="2026-01-29T02:39:00Z" w16du:dateUtc="2026-01-28T17:39:00Z">
                    <w:rPr>
                      <w:rFonts w:eastAsia="ＭＳ 明朝" w:cs="Arial"/>
                      <w:b w:val="0"/>
                      <w:szCs w:val="18"/>
                    </w:rPr>
                  </w:rPrChange>
                </w:rPr>
                <w:t xml:space="preserve"> (including </w:t>
              </w:r>
              <w:r w:rsidRPr="00084AD2">
                <w:rPr>
                  <w:rFonts w:eastAsia="ＭＳ 明朝" w:cs="Arial"/>
                  <w:bCs/>
                  <w:szCs w:val="18"/>
                  <w:rPrChange w:id="4986" w:author="Shinya Kumagai (熊谷 慎也)" w:date="2026-01-29T02:39:00Z" w16du:dateUtc="2026-01-28T17:39:00Z">
                    <w:rPr>
                      <w:rFonts w:eastAsia="ＭＳ 明朝" w:cs="Arial"/>
                      <w:b w:val="0"/>
                      <w:bCs/>
                      <w:szCs w:val="18"/>
                    </w:rPr>
                  </w:rPrChange>
                </w:rPr>
                <w:t>24.25 GHz – 52.6 GHz)</w:t>
              </w:r>
            </w:ins>
          </w:p>
        </w:tc>
      </w:tr>
      <w:tr w:rsidR="00084AD2" w:rsidRPr="00084AD2" w14:paraId="36B331D5" w14:textId="1EE93777" w:rsidTr="00E609A3">
        <w:tblPrEx>
          <w:tblW w:w="5000" w:type="pct"/>
          <w:jc w:val="center"/>
          <w:tblPrExChange w:id="4987" w:author="Shinya Kumagai (熊谷 慎也)" w:date="2026-01-29T02:41:00Z" w16du:dateUtc="2026-01-28T17:41:00Z">
            <w:tblPrEx>
              <w:tblW w:w="5000" w:type="pct"/>
              <w:jc w:val="center"/>
            </w:tblPrEx>
          </w:tblPrExChange>
        </w:tblPrEx>
        <w:trPr>
          <w:trHeight w:val="50"/>
          <w:jc w:val="center"/>
          <w:ins w:id="4988" w:author="Shinya Kumagai (熊谷 慎也)" w:date="2026-01-29T02:35:00Z"/>
          <w:trPrChange w:id="4989" w:author="Shinya Kumagai (熊谷 慎也)" w:date="2026-01-29T02:41:00Z" w16du:dateUtc="2026-01-28T17:41:00Z">
            <w:trPr>
              <w:trHeight w:val="50"/>
              <w:jc w:val="center"/>
            </w:trPr>
          </w:trPrChange>
        </w:trPr>
        <w:tc>
          <w:tcPr>
            <w:tcW w:w="880" w:type="pct"/>
            <w:tcBorders>
              <w:top w:val="single" w:sz="4" w:space="0" w:color="auto"/>
              <w:left w:val="single" w:sz="4" w:space="0" w:color="auto"/>
              <w:bottom w:val="single" w:sz="4" w:space="0" w:color="auto"/>
              <w:right w:val="single" w:sz="4" w:space="0" w:color="auto"/>
            </w:tcBorders>
            <w:vAlign w:val="center"/>
            <w:hideMark/>
            <w:tcPrChange w:id="4990" w:author="Shinya Kumagai (熊谷 慎也)" w:date="2026-01-29T02:41:00Z" w16du:dateUtc="2026-01-28T17:41:00Z">
              <w:tcPr>
                <w:tcW w:w="880" w:type="pct"/>
                <w:tcBorders>
                  <w:top w:val="single" w:sz="4" w:space="0" w:color="auto"/>
                  <w:left w:val="single" w:sz="4" w:space="0" w:color="auto"/>
                  <w:bottom w:val="single" w:sz="4" w:space="0" w:color="auto"/>
                  <w:right w:val="single" w:sz="4" w:space="0" w:color="auto"/>
                </w:tcBorders>
                <w:hideMark/>
              </w:tcPr>
            </w:tcPrChange>
          </w:tcPr>
          <w:p w14:paraId="6C288567" w14:textId="2FC7C6CF" w:rsidR="00D74251" w:rsidRPr="00E609A3" w:rsidRDefault="00D74251">
            <w:pPr>
              <w:pStyle w:val="TAL"/>
              <w:jc w:val="both"/>
              <w:rPr>
                <w:ins w:id="4991" w:author="Shinya Kumagai (熊谷 慎也)" w:date="2026-01-29T02:35:00Z" w16du:dateUtc="2026-01-28T17:35:00Z"/>
                <w:rFonts w:cs="Arial"/>
                <w:szCs w:val="18"/>
                <w:lang w:eastAsia="ja-JP"/>
              </w:rPr>
              <w:pPrChange w:id="4992" w:author="Shinya Kumagai (熊谷 慎也)" w:date="2026-01-29T02:42:00Z" w16du:dateUtc="2026-01-28T17:42:00Z">
                <w:pPr>
                  <w:pStyle w:val="TAL"/>
                </w:pPr>
              </w:pPrChange>
            </w:pPr>
            <w:ins w:id="4993" w:author="Shinya Kumagai (熊谷 慎也)" w:date="2026-01-29T02:38:00Z" w16du:dateUtc="2026-01-28T17:38:00Z">
              <w:r w:rsidRPr="00E609A3">
                <w:rPr>
                  <w:rFonts w:eastAsia="ＭＳ 明朝" w:cs="Arial"/>
                  <w:szCs w:val="18"/>
                </w:rPr>
                <w:t>EE Processing</w:t>
              </w:r>
            </w:ins>
          </w:p>
        </w:tc>
        <w:tc>
          <w:tcPr>
            <w:tcW w:w="2500" w:type="pct"/>
            <w:tcBorders>
              <w:left w:val="single" w:sz="4" w:space="0" w:color="auto"/>
              <w:right w:val="single" w:sz="4" w:space="0" w:color="auto"/>
            </w:tcBorders>
            <w:shd w:val="clear" w:color="auto" w:fill="FFFFFF" w:themeFill="background1"/>
            <w:vAlign w:val="center"/>
            <w:hideMark/>
            <w:tcPrChange w:id="4994" w:author="Shinya Kumagai (熊谷 慎也)" w:date="2026-01-29T02:41:00Z" w16du:dateUtc="2026-01-28T17:41:00Z">
              <w:tcPr>
                <w:tcW w:w="2500" w:type="pct"/>
                <w:tcBorders>
                  <w:left w:val="single" w:sz="4" w:space="0" w:color="auto"/>
                  <w:right w:val="single" w:sz="4" w:space="0" w:color="auto"/>
                </w:tcBorders>
                <w:shd w:val="clear" w:color="auto" w:fill="FFFFFF" w:themeFill="background1"/>
                <w:hideMark/>
              </w:tcPr>
            </w:tcPrChange>
          </w:tcPr>
          <w:p w14:paraId="3512ED7B" w14:textId="77777777" w:rsidR="00D74251" w:rsidRPr="00E609A3" w:rsidRDefault="00D74251">
            <w:pPr>
              <w:keepNext/>
              <w:keepLines/>
              <w:widowControl w:val="0"/>
              <w:spacing w:after="0"/>
              <w:jc w:val="both"/>
              <w:rPr>
                <w:ins w:id="4995" w:author="Shinya Kumagai (熊谷 慎也)" w:date="2026-01-29T02:38:00Z" w16du:dateUtc="2026-01-28T17:38:00Z"/>
                <w:rFonts w:ascii="Arial" w:eastAsia="PMingLiU" w:hAnsi="Arial" w:cs="Arial"/>
                <w:sz w:val="18"/>
                <w:szCs w:val="18"/>
                <w:lang w:eastAsia="zh-TW"/>
                <w:rPrChange w:id="4996" w:author="Shinya Kumagai (熊谷 慎也)" w:date="2026-01-29T02:41:00Z" w16du:dateUtc="2026-01-28T17:41:00Z">
                  <w:rPr>
                    <w:ins w:id="4997" w:author="Shinya Kumagai (熊谷 慎也)" w:date="2026-01-29T02:38:00Z" w16du:dateUtc="2026-01-28T17:38:00Z"/>
                    <w:rFonts w:eastAsia="PMingLiU" w:cs="Arial"/>
                    <w:sz w:val="18"/>
                    <w:szCs w:val="18"/>
                    <w:lang w:eastAsia="zh-TW"/>
                  </w:rPr>
                </w:rPrChange>
              </w:rPr>
              <w:pPrChange w:id="4998" w:author="Shinya Kumagai (熊谷 慎也)" w:date="2026-01-29T02:42:00Z" w16du:dateUtc="2026-01-28T17:42:00Z">
                <w:pPr>
                  <w:keepNext/>
                  <w:keepLines/>
                  <w:widowControl w:val="0"/>
                </w:pPr>
              </w:pPrChange>
            </w:pPr>
            <w:ins w:id="4999" w:author="Shinya Kumagai (熊谷 慎也)" w:date="2026-01-29T02:38:00Z" w16du:dateUtc="2026-01-28T17:38:00Z">
              <w:r w:rsidRPr="00E609A3">
                <w:rPr>
                  <w:rFonts w:ascii="Arial" w:eastAsia="ＭＳ 明朝" w:hAnsi="Arial" w:cs="Arial"/>
                  <w:sz w:val="18"/>
                  <w:szCs w:val="18"/>
                  <w:rPrChange w:id="5000" w:author="Shinya Kumagai (熊谷 慎也)" w:date="2026-01-29T02:41:00Z" w16du:dateUtc="2026-01-28T17:41:00Z">
                    <w:rPr>
                      <w:rFonts w:eastAsia="ＭＳ 明朝" w:cs="Arial"/>
                      <w:sz w:val="18"/>
                      <w:szCs w:val="18"/>
                    </w:rPr>
                  </w:rPrChange>
                </w:rPr>
                <w:t xml:space="preserve">Processing </w:t>
              </w:r>
              <w:r w:rsidRPr="00E609A3">
                <w:rPr>
                  <w:rFonts w:ascii="Arial" w:eastAsia="ＭＳ 明朝" w:hAnsi="Arial" w:cs="Arial"/>
                  <w:sz w:val="18"/>
                  <w:szCs w:val="18"/>
                  <w:rPrChange w:id="5001" w:author="Shinya Kumagai (熊谷 慎也)" w:date="2026-01-29T02:41:00Z" w16du:dateUtc="2026-01-28T17:41:00Z">
                    <w:rPr>
                      <w:rFonts w:eastAsia="ＭＳ 明朝" w:cs="Arial"/>
                      <w:b/>
                      <w:bCs/>
                      <w:sz w:val="18"/>
                      <w:szCs w:val="18"/>
                    </w:rPr>
                  </w:rPrChange>
                </w:rPr>
                <w:t>DL WUS</w:t>
              </w:r>
              <w:r w:rsidRPr="00E609A3">
                <w:rPr>
                  <w:rFonts w:ascii="Arial" w:eastAsia="ＭＳ 明朝" w:hAnsi="Arial" w:cs="Arial"/>
                  <w:sz w:val="18"/>
                  <w:szCs w:val="18"/>
                  <w:rPrChange w:id="5002" w:author="Shinya Kumagai (熊谷 慎也)" w:date="2026-01-29T02:41:00Z" w16du:dateUtc="2026-01-28T17:41:00Z">
                    <w:rPr>
                      <w:rFonts w:eastAsia="ＭＳ 明朝" w:cs="Arial"/>
                      <w:sz w:val="18"/>
                      <w:szCs w:val="18"/>
                    </w:rPr>
                  </w:rPrChange>
                </w:rPr>
                <w:t xml:space="preserve"> of OFDM-based sequence(s) for at least wake-up indication and, if applicable, </w:t>
              </w:r>
              <w:r w:rsidRPr="00E609A3">
                <w:rPr>
                  <w:rFonts w:ascii="Arial" w:eastAsia="ＭＳ 明朝" w:hAnsi="Arial" w:cs="Arial"/>
                  <w:sz w:val="18"/>
                  <w:szCs w:val="18"/>
                  <w:rPrChange w:id="5003" w:author="Shinya Kumagai (熊谷 慎也)" w:date="2026-01-29T02:41:00Z" w16du:dateUtc="2026-01-28T17:41:00Z">
                    <w:rPr>
                      <w:rFonts w:eastAsia="ＭＳ 明朝" w:cs="Arial"/>
                      <w:b/>
                      <w:bCs/>
                      <w:sz w:val="18"/>
                      <w:szCs w:val="18"/>
                    </w:rPr>
                  </w:rPrChange>
                </w:rPr>
                <w:t>other 6GR signal(s) of OFDM-based sequence(s) for</w:t>
              </w:r>
              <w:r w:rsidRPr="00E609A3">
                <w:rPr>
                  <w:rFonts w:ascii="Arial" w:eastAsia="ＭＳ 明朝" w:hAnsi="Arial" w:cs="Arial"/>
                  <w:sz w:val="18"/>
                  <w:szCs w:val="18"/>
                  <w:rPrChange w:id="5004" w:author="Shinya Kumagai (熊谷 慎也)" w:date="2026-01-29T02:41:00Z" w16du:dateUtc="2026-01-28T17:41:00Z">
                    <w:rPr>
                      <w:rFonts w:eastAsia="ＭＳ 明朝" w:cs="Arial"/>
                      <w:sz w:val="18"/>
                      <w:szCs w:val="18"/>
                    </w:rPr>
                  </w:rPrChange>
                </w:rPr>
                <w:t xml:space="preserve"> synchronization and/or measurement, in an energy efficient manner, based on the following configuration:</w:t>
              </w:r>
            </w:ins>
          </w:p>
          <w:p w14:paraId="322D6977" w14:textId="77777777" w:rsidR="00D74251" w:rsidRPr="00E609A3" w:rsidRDefault="00D74251">
            <w:pPr>
              <w:keepNext/>
              <w:keepLines/>
              <w:widowControl w:val="0"/>
              <w:spacing w:after="0"/>
              <w:jc w:val="both"/>
              <w:rPr>
                <w:ins w:id="5005" w:author="Shinya Kumagai (熊谷 慎也)" w:date="2026-01-29T02:38:00Z" w16du:dateUtc="2026-01-28T17:38:00Z"/>
                <w:rFonts w:ascii="Arial" w:eastAsia="PMingLiU" w:hAnsi="Arial" w:cs="Arial"/>
                <w:sz w:val="18"/>
                <w:szCs w:val="18"/>
                <w:u w:val="single"/>
                <w:lang w:eastAsia="zh-TW"/>
                <w:rPrChange w:id="5006" w:author="Shinya Kumagai (熊谷 慎也)" w:date="2026-01-29T02:41:00Z" w16du:dateUtc="2026-01-28T17:41:00Z">
                  <w:rPr>
                    <w:ins w:id="5007" w:author="Shinya Kumagai (熊谷 慎也)" w:date="2026-01-29T02:38:00Z" w16du:dateUtc="2026-01-28T17:38:00Z"/>
                    <w:rFonts w:eastAsia="PMingLiU" w:cs="Arial"/>
                    <w:sz w:val="18"/>
                    <w:szCs w:val="18"/>
                    <w:u w:val="single"/>
                    <w:lang w:eastAsia="zh-TW"/>
                  </w:rPr>
                </w:rPrChange>
              </w:rPr>
              <w:pPrChange w:id="5008" w:author="Shinya Kumagai (熊谷 慎也)" w:date="2026-01-29T02:42:00Z" w16du:dateUtc="2026-01-28T17:42:00Z">
                <w:pPr>
                  <w:keepNext/>
                  <w:keepLines/>
                  <w:widowControl w:val="0"/>
                </w:pPr>
              </w:pPrChange>
            </w:pPr>
            <w:ins w:id="5009" w:author="Shinya Kumagai (熊谷 慎也)" w:date="2026-01-29T02:38:00Z" w16du:dateUtc="2026-01-28T17:38:00Z">
              <w:r w:rsidRPr="00E609A3">
                <w:rPr>
                  <w:rFonts w:ascii="Arial" w:eastAsia="PMingLiU" w:hAnsi="Arial" w:cs="Arial"/>
                  <w:sz w:val="18"/>
                  <w:szCs w:val="18"/>
                  <w:u w:val="single"/>
                  <w:lang w:eastAsia="zh-TW"/>
                  <w:rPrChange w:id="5010" w:author="Shinya Kumagai (熊谷 慎也)" w:date="2026-01-29T02:41:00Z" w16du:dateUtc="2026-01-28T17:41:00Z">
                    <w:rPr>
                      <w:rFonts w:eastAsia="PMingLiU" w:cs="Arial"/>
                      <w:sz w:val="18"/>
                      <w:szCs w:val="18"/>
                      <w:u w:val="single"/>
                      <w:lang w:eastAsia="zh-TW"/>
                    </w:rPr>
                  </w:rPrChange>
                </w:rPr>
                <w:t>FR1 (including around 7GHz)</w:t>
              </w:r>
            </w:ins>
          </w:p>
          <w:p w14:paraId="1333D5A5" w14:textId="77777777" w:rsidR="00D74251" w:rsidRPr="00E609A3" w:rsidRDefault="00D74251">
            <w:pPr>
              <w:widowControl w:val="0"/>
              <w:numPr>
                <w:ilvl w:val="0"/>
                <w:numId w:val="23"/>
              </w:numPr>
              <w:suppressAutoHyphens/>
              <w:spacing w:after="0"/>
              <w:ind w:left="714" w:hanging="357"/>
              <w:contextualSpacing/>
              <w:jc w:val="both"/>
              <w:rPr>
                <w:ins w:id="5011" w:author="Shinya Kumagai (熊谷 慎也)" w:date="2026-01-29T02:38:00Z" w16du:dateUtc="2026-01-28T17:38:00Z"/>
                <w:rFonts w:ascii="Arial" w:eastAsia="PMingLiU" w:hAnsi="Arial" w:cs="Arial"/>
                <w:sz w:val="18"/>
                <w:szCs w:val="18"/>
                <w:u w:val="single"/>
                <w:lang w:eastAsia="zh-TW"/>
                <w:rPrChange w:id="5012" w:author="Shinya Kumagai (熊谷 慎也)" w:date="2026-01-29T02:41:00Z" w16du:dateUtc="2026-01-28T17:41:00Z">
                  <w:rPr>
                    <w:ins w:id="5013" w:author="Shinya Kumagai (熊谷 慎也)" w:date="2026-01-29T02:38:00Z" w16du:dateUtc="2026-01-28T17:38:00Z"/>
                    <w:rFonts w:eastAsia="PMingLiU" w:cs="Arial"/>
                    <w:sz w:val="18"/>
                    <w:szCs w:val="18"/>
                    <w:u w:val="single"/>
                    <w:lang w:eastAsia="zh-TW"/>
                  </w:rPr>
                </w:rPrChange>
              </w:rPr>
              <w:pPrChange w:id="5014" w:author="Shinya Kumagai (熊谷 慎也)" w:date="2026-01-29T02:42:00Z" w16du:dateUtc="2026-01-28T17:42:00Z">
                <w:pPr>
                  <w:widowControl w:val="0"/>
                  <w:numPr>
                    <w:numId w:val="23"/>
                  </w:numPr>
                  <w:tabs>
                    <w:tab w:val="left" w:pos="0"/>
                  </w:tabs>
                  <w:suppressAutoHyphens/>
                  <w:spacing w:after="0"/>
                  <w:ind w:left="714" w:hanging="357"/>
                  <w:contextualSpacing/>
                </w:pPr>
              </w:pPrChange>
            </w:pPr>
            <w:ins w:id="5015" w:author="Shinya Kumagai (熊谷 慎也)" w:date="2026-01-29T02:38:00Z" w16du:dateUtc="2026-01-28T17:38:00Z">
              <w:r w:rsidRPr="00E609A3">
                <w:rPr>
                  <w:rFonts w:ascii="Arial" w:eastAsia="PMingLiU" w:hAnsi="Arial" w:cs="Arial"/>
                  <w:sz w:val="18"/>
                  <w:szCs w:val="18"/>
                  <w:lang w:eastAsia="zh-TW"/>
                  <w:rPrChange w:id="5016" w:author="Shinya Kumagai (熊谷 慎也)" w:date="2026-01-29T02:41:00Z" w16du:dateUtc="2026-01-28T17:41:00Z">
                    <w:rPr>
                      <w:rFonts w:eastAsia="PMingLiU" w:cs="Arial"/>
                      <w:b/>
                      <w:bCs/>
                      <w:sz w:val="18"/>
                      <w:szCs w:val="18"/>
                      <w:lang w:eastAsia="zh-TW"/>
                    </w:rPr>
                  </w:rPrChange>
                </w:rPr>
                <w:t>5 MHz BW, 1-RX / 2-RX</w:t>
              </w:r>
              <w:r w:rsidRPr="00E609A3">
                <w:rPr>
                  <w:rFonts w:ascii="Arial" w:eastAsia="PMingLiU" w:hAnsi="Arial" w:cs="Arial"/>
                  <w:sz w:val="18"/>
                  <w:szCs w:val="18"/>
                  <w:lang w:eastAsia="zh-TW"/>
                  <w:rPrChange w:id="5017" w:author="Shinya Kumagai (熊谷 慎也)" w:date="2026-01-29T02:41:00Z" w16du:dateUtc="2026-01-28T17:41:00Z">
                    <w:rPr>
                      <w:rFonts w:eastAsia="PMingLiU" w:cs="Arial"/>
                      <w:sz w:val="18"/>
                      <w:szCs w:val="18"/>
                      <w:lang w:eastAsia="zh-TW"/>
                    </w:rPr>
                  </w:rPrChange>
                </w:rPr>
                <w:t xml:space="preserve"> for reception; </w:t>
              </w:r>
              <w:r w:rsidRPr="00E609A3">
                <w:rPr>
                  <w:rFonts w:ascii="Arial" w:eastAsia="PMingLiU" w:hAnsi="Arial" w:cs="Arial"/>
                  <w:sz w:val="18"/>
                  <w:szCs w:val="18"/>
                  <w:lang w:eastAsia="zh-TW"/>
                  <w:rPrChange w:id="5018" w:author="Shinya Kumagai (熊谷 慎也)" w:date="2026-01-29T02:41:00Z" w16du:dateUtc="2026-01-28T17:41:00Z">
                    <w:rPr>
                      <w:rFonts w:eastAsia="PMingLiU" w:cs="Arial"/>
                      <w:b/>
                      <w:bCs/>
                      <w:sz w:val="18"/>
                      <w:szCs w:val="18"/>
                      <w:lang w:eastAsia="zh-TW"/>
                    </w:rPr>
                  </w:rPrChange>
                </w:rPr>
                <w:t>FFS: Power values for 2-RX, i.e., X1, X2, X3</w:t>
              </w:r>
            </w:ins>
          </w:p>
          <w:p w14:paraId="4697E57F" w14:textId="77777777" w:rsidR="00D74251" w:rsidRPr="00E609A3" w:rsidRDefault="00D74251">
            <w:pPr>
              <w:keepNext/>
              <w:keepLines/>
              <w:widowControl w:val="0"/>
              <w:numPr>
                <w:ilvl w:val="0"/>
                <w:numId w:val="23"/>
              </w:numPr>
              <w:suppressAutoHyphens/>
              <w:spacing w:after="0"/>
              <w:ind w:left="714" w:hanging="357"/>
              <w:jc w:val="both"/>
              <w:rPr>
                <w:ins w:id="5019" w:author="Shinya Kumagai (熊谷 慎也)" w:date="2026-01-29T02:38:00Z" w16du:dateUtc="2026-01-28T17:38:00Z"/>
                <w:rFonts w:ascii="Arial" w:eastAsia="PMingLiU" w:hAnsi="Arial" w:cs="Arial"/>
                <w:sz w:val="18"/>
                <w:szCs w:val="18"/>
                <w:lang w:eastAsia="zh-TW"/>
                <w:rPrChange w:id="5020" w:author="Shinya Kumagai (熊谷 慎也)" w:date="2026-01-29T02:41:00Z" w16du:dateUtc="2026-01-28T17:41:00Z">
                  <w:rPr>
                    <w:ins w:id="5021" w:author="Shinya Kumagai (熊谷 慎也)" w:date="2026-01-29T02:38:00Z" w16du:dateUtc="2026-01-28T17:38:00Z"/>
                    <w:rFonts w:eastAsia="PMingLiU" w:cs="Arial"/>
                    <w:sz w:val="18"/>
                    <w:szCs w:val="18"/>
                    <w:lang w:eastAsia="zh-TW"/>
                  </w:rPr>
                </w:rPrChange>
              </w:rPr>
              <w:pPrChange w:id="5022" w:author="Shinya Kumagai (熊谷 慎也)" w:date="2026-01-29T02:42:00Z" w16du:dateUtc="2026-01-28T17:42:00Z">
                <w:pPr>
                  <w:keepNext/>
                  <w:keepLines/>
                  <w:widowControl w:val="0"/>
                  <w:numPr>
                    <w:numId w:val="23"/>
                  </w:numPr>
                  <w:tabs>
                    <w:tab w:val="left" w:pos="0"/>
                  </w:tabs>
                  <w:suppressAutoHyphens/>
                  <w:spacing w:after="0"/>
                  <w:ind w:left="714" w:hanging="357"/>
                </w:pPr>
              </w:pPrChange>
            </w:pPr>
            <w:ins w:id="5023" w:author="Shinya Kumagai (熊谷 慎也)" w:date="2026-01-29T02:38:00Z" w16du:dateUtc="2026-01-28T17:38:00Z">
              <w:r w:rsidRPr="00E609A3">
                <w:rPr>
                  <w:rFonts w:ascii="Arial" w:eastAsia="PMingLiU" w:hAnsi="Arial" w:cs="Arial"/>
                  <w:sz w:val="18"/>
                  <w:szCs w:val="18"/>
                  <w:lang w:eastAsia="zh-TW"/>
                  <w:rPrChange w:id="5024" w:author="Shinya Kumagai (熊谷 慎也)" w:date="2026-01-29T02:41:00Z" w16du:dateUtc="2026-01-28T17:41:00Z">
                    <w:rPr>
                      <w:rFonts w:eastAsia="PMingLiU" w:cs="Arial"/>
                      <w:b/>
                      <w:bCs/>
                      <w:sz w:val="18"/>
                      <w:szCs w:val="18"/>
                      <w:lang w:eastAsia="zh-TW"/>
                    </w:rPr>
                  </w:rPrChange>
                </w:rPr>
                <w:t xml:space="preserve">Residue </w:t>
              </w:r>
              <w:r w:rsidRPr="00E609A3">
                <w:rPr>
                  <w:rFonts w:ascii="Arial" w:eastAsia="PMingLiU" w:hAnsi="Arial" w:cs="Arial"/>
                  <w:sz w:val="18"/>
                  <w:szCs w:val="18"/>
                  <w:lang w:eastAsia="zh-TW"/>
                  <w:rPrChange w:id="5025" w:author="Shinya Kumagai (熊谷 慎也)" w:date="2026-01-29T02:41:00Z" w16du:dateUtc="2026-01-28T17:41:00Z">
                    <w:rPr>
                      <w:rFonts w:eastAsia="PMingLiU" w:cs="Arial"/>
                      <w:sz w:val="18"/>
                      <w:szCs w:val="18"/>
                      <w:lang w:eastAsia="zh-TW"/>
                    </w:rPr>
                  </w:rPrChange>
                </w:rPr>
                <w:t xml:space="preserve">CFO up to [5] ppm and </w:t>
              </w:r>
              <w:r w:rsidRPr="00E609A3">
                <w:rPr>
                  <w:rFonts w:ascii="Arial" w:eastAsia="PMingLiU" w:hAnsi="Arial" w:cs="Arial"/>
                  <w:sz w:val="18"/>
                  <w:szCs w:val="18"/>
                  <w:lang w:eastAsia="zh-TW"/>
                  <w:rPrChange w:id="5026" w:author="Shinya Kumagai (熊谷 慎也)" w:date="2026-01-29T02:41:00Z" w16du:dateUtc="2026-01-28T17:41:00Z">
                    <w:rPr>
                      <w:rFonts w:eastAsia="PMingLiU" w:cs="Arial"/>
                      <w:b/>
                      <w:bCs/>
                      <w:sz w:val="18"/>
                      <w:szCs w:val="18"/>
                      <w:lang w:eastAsia="zh-TW"/>
                    </w:rPr>
                  </w:rPrChange>
                </w:rPr>
                <w:t xml:space="preserve">residue </w:t>
              </w:r>
              <w:r w:rsidRPr="00E609A3">
                <w:rPr>
                  <w:rFonts w:ascii="Arial" w:eastAsia="PMingLiU" w:hAnsi="Arial" w:cs="Arial"/>
                  <w:sz w:val="18"/>
                  <w:szCs w:val="18"/>
                  <w:lang w:eastAsia="zh-TW"/>
                  <w:rPrChange w:id="5027" w:author="Shinya Kumagai (熊谷 慎也)" w:date="2026-01-29T02:41:00Z" w16du:dateUtc="2026-01-28T17:41:00Z">
                    <w:rPr>
                      <w:rFonts w:eastAsia="PMingLiU" w:cs="Arial"/>
                      <w:sz w:val="18"/>
                      <w:szCs w:val="18"/>
                      <w:lang w:eastAsia="zh-TW"/>
                    </w:rPr>
                  </w:rPrChange>
                </w:rPr>
                <w:t>timing offset up to [2] us</w:t>
              </w:r>
            </w:ins>
          </w:p>
          <w:p w14:paraId="4C4C08B6" w14:textId="77777777" w:rsidR="00D74251" w:rsidRPr="00E609A3" w:rsidRDefault="00D74251">
            <w:pPr>
              <w:keepNext/>
              <w:keepLines/>
              <w:widowControl w:val="0"/>
              <w:numPr>
                <w:ilvl w:val="0"/>
                <w:numId w:val="23"/>
              </w:numPr>
              <w:suppressAutoHyphens/>
              <w:spacing w:after="0"/>
              <w:ind w:left="714" w:hanging="357"/>
              <w:jc w:val="both"/>
              <w:rPr>
                <w:ins w:id="5028" w:author="Shinya Kumagai (熊谷 慎也)" w:date="2026-01-29T02:38:00Z" w16du:dateUtc="2026-01-28T17:38:00Z"/>
                <w:rFonts w:ascii="Arial" w:eastAsia="PMingLiU" w:hAnsi="Arial" w:cs="Arial"/>
                <w:sz w:val="18"/>
                <w:szCs w:val="18"/>
                <w:lang w:eastAsia="zh-TW"/>
                <w:rPrChange w:id="5029" w:author="Shinya Kumagai (熊谷 慎也)" w:date="2026-01-29T02:41:00Z" w16du:dateUtc="2026-01-28T17:41:00Z">
                  <w:rPr>
                    <w:ins w:id="5030" w:author="Shinya Kumagai (熊谷 慎也)" w:date="2026-01-29T02:38:00Z" w16du:dateUtc="2026-01-28T17:38:00Z"/>
                    <w:rFonts w:eastAsia="PMingLiU" w:cs="Arial"/>
                    <w:b/>
                    <w:bCs/>
                    <w:sz w:val="18"/>
                    <w:szCs w:val="18"/>
                    <w:lang w:eastAsia="zh-TW"/>
                  </w:rPr>
                </w:rPrChange>
              </w:rPr>
              <w:pPrChange w:id="5031" w:author="Shinya Kumagai (熊谷 慎也)" w:date="2026-01-29T02:42:00Z" w16du:dateUtc="2026-01-28T17:42:00Z">
                <w:pPr>
                  <w:keepNext/>
                  <w:keepLines/>
                  <w:widowControl w:val="0"/>
                  <w:numPr>
                    <w:numId w:val="23"/>
                  </w:numPr>
                  <w:tabs>
                    <w:tab w:val="left" w:pos="0"/>
                  </w:tabs>
                  <w:suppressAutoHyphens/>
                  <w:spacing w:after="0"/>
                  <w:ind w:left="714" w:hanging="357"/>
                </w:pPr>
              </w:pPrChange>
            </w:pPr>
            <w:ins w:id="5032" w:author="Shinya Kumagai (熊谷 慎也)" w:date="2026-01-29T02:38:00Z" w16du:dateUtc="2026-01-28T17:38:00Z">
              <w:r w:rsidRPr="00E609A3">
                <w:rPr>
                  <w:rFonts w:ascii="Arial" w:eastAsia="PMingLiU" w:hAnsi="Arial" w:cs="Arial"/>
                  <w:sz w:val="18"/>
                  <w:szCs w:val="18"/>
                  <w:lang w:eastAsia="zh-TW"/>
                  <w:rPrChange w:id="5033" w:author="Shinya Kumagai (熊谷 慎也)" w:date="2026-01-29T02:41:00Z" w16du:dateUtc="2026-01-28T17:41:00Z">
                    <w:rPr>
                      <w:rFonts w:eastAsia="PMingLiU" w:cs="Arial"/>
                      <w:b/>
                      <w:bCs/>
                      <w:sz w:val="18"/>
                      <w:szCs w:val="18"/>
                      <w:lang w:eastAsia="zh-TW"/>
                    </w:rPr>
                  </w:rPrChange>
                </w:rPr>
                <w:t>Noise Figure (NF) = 6GR UE NF</w:t>
              </w:r>
            </w:ins>
          </w:p>
          <w:p w14:paraId="1BF70436" w14:textId="77777777" w:rsidR="00D74251" w:rsidRPr="00E609A3" w:rsidRDefault="00D74251">
            <w:pPr>
              <w:keepNext/>
              <w:keepLines/>
              <w:widowControl w:val="0"/>
              <w:numPr>
                <w:ilvl w:val="0"/>
                <w:numId w:val="23"/>
              </w:numPr>
              <w:suppressAutoHyphens/>
              <w:spacing w:after="0"/>
              <w:ind w:left="714" w:hanging="357"/>
              <w:jc w:val="both"/>
              <w:rPr>
                <w:ins w:id="5034" w:author="Shinya Kumagai (熊谷 慎也)" w:date="2026-01-29T02:38:00Z" w16du:dateUtc="2026-01-28T17:38:00Z"/>
                <w:rFonts w:ascii="Arial" w:eastAsia="PMingLiU" w:hAnsi="Arial" w:cs="Arial"/>
                <w:sz w:val="18"/>
                <w:szCs w:val="18"/>
                <w:lang w:eastAsia="zh-TW"/>
                <w:rPrChange w:id="5035" w:author="Shinya Kumagai (熊谷 慎也)" w:date="2026-01-29T02:41:00Z" w16du:dateUtc="2026-01-28T17:41:00Z">
                  <w:rPr>
                    <w:ins w:id="5036" w:author="Shinya Kumagai (熊谷 慎也)" w:date="2026-01-29T02:38:00Z" w16du:dateUtc="2026-01-28T17:38:00Z"/>
                    <w:rFonts w:eastAsia="PMingLiU" w:cs="Arial"/>
                    <w:b/>
                    <w:bCs/>
                    <w:color w:val="FF0000"/>
                    <w:sz w:val="18"/>
                    <w:szCs w:val="18"/>
                    <w:lang w:eastAsia="zh-TW"/>
                  </w:rPr>
                </w:rPrChange>
              </w:rPr>
              <w:pPrChange w:id="5037" w:author="Shinya Kumagai (熊谷 慎也)" w:date="2026-01-29T02:42:00Z" w16du:dateUtc="2026-01-28T17:42:00Z">
                <w:pPr>
                  <w:keepNext/>
                  <w:keepLines/>
                  <w:widowControl w:val="0"/>
                  <w:numPr>
                    <w:numId w:val="23"/>
                  </w:numPr>
                  <w:tabs>
                    <w:tab w:val="left" w:pos="0"/>
                  </w:tabs>
                  <w:suppressAutoHyphens/>
                  <w:spacing w:after="0"/>
                  <w:ind w:left="714" w:hanging="357"/>
                </w:pPr>
              </w:pPrChange>
            </w:pPr>
            <w:ins w:id="5038" w:author="Shinya Kumagai (熊谷 慎也)" w:date="2026-01-29T02:38:00Z" w16du:dateUtc="2026-01-28T17:38:00Z">
              <w:r w:rsidRPr="00E609A3">
                <w:rPr>
                  <w:rFonts w:ascii="Arial" w:eastAsia="PMingLiU" w:hAnsi="Arial" w:cs="Arial"/>
                  <w:sz w:val="18"/>
                  <w:szCs w:val="18"/>
                  <w:lang w:eastAsia="zh-TW"/>
                  <w:rPrChange w:id="5039" w:author="Shinya Kumagai (熊谷 慎也)" w:date="2026-01-29T02:41:00Z" w16du:dateUtc="2026-01-28T17:41:00Z">
                    <w:rPr>
                      <w:rFonts w:eastAsia="PMingLiU" w:cs="Arial"/>
                      <w:b/>
                      <w:bCs/>
                      <w:color w:val="FF0000"/>
                      <w:sz w:val="18"/>
                      <w:szCs w:val="18"/>
                      <w:lang w:eastAsia="zh-TW"/>
                    </w:rPr>
                  </w:rPrChange>
                </w:rPr>
                <w:t>Reception time up to one slot</w:t>
              </w:r>
            </w:ins>
          </w:p>
          <w:p w14:paraId="6E695A24" w14:textId="77777777" w:rsidR="00D74251" w:rsidRPr="00E609A3" w:rsidRDefault="00D74251">
            <w:pPr>
              <w:keepNext/>
              <w:keepLines/>
              <w:widowControl w:val="0"/>
              <w:numPr>
                <w:ilvl w:val="1"/>
                <w:numId w:val="23"/>
              </w:numPr>
              <w:suppressAutoHyphens/>
              <w:spacing w:after="0"/>
              <w:jc w:val="both"/>
              <w:rPr>
                <w:ins w:id="5040" w:author="Shinya Kumagai (熊谷 慎也)" w:date="2026-01-29T02:38:00Z" w16du:dateUtc="2026-01-28T17:38:00Z"/>
                <w:rFonts w:ascii="Arial" w:eastAsia="PMingLiU" w:hAnsi="Arial" w:cs="Arial"/>
                <w:sz w:val="18"/>
                <w:szCs w:val="18"/>
                <w:lang w:eastAsia="zh-TW"/>
                <w:rPrChange w:id="5041" w:author="Shinya Kumagai (熊谷 慎也)" w:date="2026-01-29T02:41:00Z" w16du:dateUtc="2026-01-28T17:41:00Z">
                  <w:rPr>
                    <w:ins w:id="5042" w:author="Shinya Kumagai (熊谷 慎也)" w:date="2026-01-29T02:38:00Z" w16du:dateUtc="2026-01-28T17:38:00Z"/>
                    <w:rFonts w:eastAsia="PMingLiU" w:cs="Arial"/>
                    <w:b/>
                    <w:bCs/>
                    <w:sz w:val="18"/>
                    <w:szCs w:val="18"/>
                    <w:lang w:eastAsia="zh-TW"/>
                  </w:rPr>
                </w:rPrChange>
              </w:rPr>
              <w:pPrChange w:id="5043" w:author="Shinya Kumagai (熊谷 慎也)" w:date="2026-01-29T02:42:00Z" w16du:dateUtc="2026-01-28T17:42:00Z">
                <w:pPr>
                  <w:keepNext/>
                  <w:keepLines/>
                  <w:widowControl w:val="0"/>
                  <w:numPr>
                    <w:ilvl w:val="1"/>
                    <w:numId w:val="23"/>
                  </w:numPr>
                  <w:tabs>
                    <w:tab w:val="left" w:pos="0"/>
                  </w:tabs>
                  <w:suppressAutoHyphens/>
                  <w:spacing w:after="0"/>
                  <w:ind w:left="1446" w:hanging="360"/>
                </w:pPr>
              </w:pPrChange>
            </w:pPr>
            <w:ins w:id="5044" w:author="Shinya Kumagai (熊谷 慎也)" w:date="2026-01-29T02:38:00Z" w16du:dateUtc="2026-01-28T17:38:00Z">
              <w:r w:rsidRPr="00E609A3">
                <w:rPr>
                  <w:rFonts w:ascii="Arial" w:eastAsia="PMingLiU" w:hAnsi="Arial" w:cs="Arial"/>
                  <w:sz w:val="18"/>
                  <w:szCs w:val="18"/>
                  <w:lang w:eastAsia="zh-TW"/>
                  <w:rPrChange w:id="5045" w:author="Shinya Kumagai (熊谷 慎也)" w:date="2026-01-29T02:41:00Z" w16du:dateUtc="2026-01-28T17:41:00Z">
                    <w:rPr>
                      <w:rFonts w:eastAsia="PMingLiU" w:cs="Arial"/>
                      <w:b/>
                      <w:bCs/>
                      <w:color w:val="FF0000"/>
                      <w:sz w:val="18"/>
                      <w:szCs w:val="18"/>
                      <w:lang w:eastAsia="zh-TW"/>
                    </w:rPr>
                  </w:rPrChange>
                </w:rPr>
                <w:t>Note: Whether/how to scale power values for different reception time setting within one slot to be further discussed/decided</w:t>
              </w:r>
            </w:ins>
          </w:p>
          <w:p w14:paraId="5AB3FEB4" w14:textId="77777777" w:rsidR="00D74251" w:rsidRPr="00E609A3" w:rsidRDefault="00D74251">
            <w:pPr>
              <w:keepNext/>
              <w:keepLines/>
              <w:widowControl w:val="0"/>
              <w:spacing w:after="0"/>
              <w:jc w:val="both"/>
              <w:rPr>
                <w:ins w:id="5046" w:author="Shinya Kumagai (熊谷 慎也)" w:date="2026-01-29T02:38:00Z" w16du:dateUtc="2026-01-28T17:38:00Z"/>
                <w:rFonts w:ascii="Arial" w:eastAsia="PMingLiU" w:hAnsi="Arial" w:cs="Arial"/>
                <w:sz w:val="18"/>
                <w:szCs w:val="18"/>
                <w:u w:val="single"/>
                <w:lang w:eastAsia="zh-TW"/>
                <w:rPrChange w:id="5047" w:author="Shinya Kumagai (熊谷 慎也)" w:date="2026-01-29T02:41:00Z" w16du:dateUtc="2026-01-28T17:41:00Z">
                  <w:rPr>
                    <w:ins w:id="5048" w:author="Shinya Kumagai (熊谷 慎也)" w:date="2026-01-29T02:38:00Z" w16du:dateUtc="2026-01-28T17:38:00Z"/>
                    <w:rFonts w:eastAsia="PMingLiU" w:cs="Arial"/>
                    <w:sz w:val="18"/>
                    <w:szCs w:val="18"/>
                    <w:u w:val="single"/>
                    <w:lang w:eastAsia="zh-TW"/>
                  </w:rPr>
                </w:rPrChange>
              </w:rPr>
              <w:pPrChange w:id="5049" w:author="Shinya Kumagai (熊谷 慎也)" w:date="2026-01-29T02:42:00Z" w16du:dateUtc="2026-01-28T17:42:00Z">
                <w:pPr>
                  <w:keepNext/>
                  <w:keepLines/>
                  <w:widowControl w:val="0"/>
                </w:pPr>
              </w:pPrChange>
            </w:pPr>
            <w:ins w:id="5050" w:author="Shinya Kumagai (熊谷 慎也)" w:date="2026-01-29T02:38:00Z" w16du:dateUtc="2026-01-28T17:38:00Z">
              <w:r w:rsidRPr="00E609A3">
                <w:rPr>
                  <w:rFonts w:ascii="Arial" w:eastAsia="PMingLiU" w:hAnsi="Arial" w:cs="Arial"/>
                  <w:sz w:val="18"/>
                  <w:szCs w:val="18"/>
                  <w:u w:val="single"/>
                  <w:lang w:eastAsia="zh-TW"/>
                  <w:rPrChange w:id="5051" w:author="Shinya Kumagai (熊谷 慎也)" w:date="2026-01-29T02:41:00Z" w16du:dateUtc="2026-01-28T17:41:00Z">
                    <w:rPr>
                      <w:rFonts w:eastAsia="PMingLiU" w:cs="Arial"/>
                      <w:sz w:val="18"/>
                      <w:szCs w:val="18"/>
                      <w:u w:val="single"/>
                      <w:lang w:eastAsia="zh-TW"/>
                    </w:rPr>
                  </w:rPrChange>
                </w:rPr>
                <w:t>FR2 (including 24.25 GHz – 52.6 GHz)</w:t>
              </w:r>
            </w:ins>
          </w:p>
          <w:p w14:paraId="463F2152" w14:textId="77777777" w:rsidR="00D74251" w:rsidRPr="00E609A3" w:rsidRDefault="00D74251">
            <w:pPr>
              <w:keepNext/>
              <w:keepLines/>
              <w:widowControl w:val="0"/>
              <w:numPr>
                <w:ilvl w:val="0"/>
                <w:numId w:val="24"/>
              </w:numPr>
              <w:suppressAutoHyphens/>
              <w:spacing w:after="0"/>
              <w:jc w:val="both"/>
              <w:rPr>
                <w:ins w:id="5052" w:author="Shinya Kumagai (熊谷 慎也)" w:date="2026-01-29T02:38:00Z" w16du:dateUtc="2026-01-28T17:38:00Z"/>
                <w:rFonts w:ascii="Arial" w:eastAsia="PMingLiU" w:hAnsi="Arial" w:cs="Arial"/>
                <w:sz w:val="18"/>
                <w:szCs w:val="18"/>
                <w:lang w:eastAsia="zh-TW"/>
                <w:rPrChange w:id="5053" w:author="Shinya Kumagai (熊谷 慎也)" w:date="2026-01-29T02:41:00Z" w16du:dateUtc="2026-01-28T17:41:00Z">
                  <w:rPr>
                    <w:ins w:id="5054" w:author="Shinya Kumagai (熊谷 慎也)" w:date="2026-01-29T02:38:00Z" w16du:dateUtc="2026-01-28T17:38:00Z"/>
                    <w:rFonts w:eastAsia="PMingLiU" w:cs="Arial"/>
                    <w:sz w:val="18"/>
                    <w:szCs w:val="18"/>
                    <w:lang w:eastAsia="zh-TW"/>
                  </w:rPr>
                </w:rPrChange>
              </w:rPr>
              <w:pPrChange w:id="5055" w:author="Shinya Kumagai (熊谷 慎也)" w:date="2026-01-29T02:42:00Z" w16du:dateUtc="2026-01-28T17:42:00Z">
                <w:pPr>
                  <w:keepNext/>
                  <w:keepLines/>
                  <w:widowControl w:val="0"/>
                  <w:numPr>
                    <w:numId w:val="24"/>
                  </w:numPr>
                  <w:tabs>
                    <w:tab w:val="left" w:pos="0"/>
                  </w:tabs>
                  <w:suppressAutoHyphens/>
                  <w:spacing w:after="0"/>
                  <w:ind w:left="720" w:hanging="360"/>
                </w:pPr>
              </w:pPrChange>
            </w:pPr>
            <w:ins w:id="5056" w:author="Shinya Kumagai (熊谷 慎也)" w:date="2026-01-29T02:38:00Z" w16du:dateUtc="2026-01-28T17:38:00Z">
              <w:r w:rsidRPr="00E609A3">
                <w:rPr>
                  <w:rFonts w:ascii="Arial" w:eastAsia="PMingLiU" w:hAnsi="Arial" w:cs="Arial"/>
                  <w:sz w:val="18"/>
                  <w:szCs w:val="18"/>
                  <w:lang w:eastAsia="zh-TW"/>
                  <w:rPrChange w:id="5057" w:author="Shinya Kumagai (熊谷 慎也)" w:date="2026-01-29T02:41:00Z" w16du:dateUtc="2026-01-28T17:41:00Z">
                    <w:rPr>
                      <w:rFonts w:eastAsia="PMingLiU" w:cs="Arial"/>
                      <w:sz w:val="18"/>
                      <w:szCs w:val="18"/>
                      <w:lang w:eastAsia="zh-TW"/>
                    </w:rPr>
                  </w:rPrChange>
                </w:rPr>
                <w:t>FFS</w:t>
              </w:r>
            </w:ins>
          </w:p>
          <w:p w14:paraId="7EEE3022" w14:textId="77777777" w:rsidR="00D74251" w:rsidRPr="00E609A3" w:rsidRDefault="00D74251">
            <w:pPr>
              <w:keepNext/>
              <w:keepLines/>
              <w:widowControl w:val="0"/>
              <w:spacing w:after="0"/>
              <w:jc w:val="both"/>
              <w:rPr>
                <w:ins w:id="5058" w:author="Shinya Kumagai (熊谷 慎也)" w:date="2026-01-29T02:38:00Z" w16du:dateUtc="2026-01-28T17:38:00Z"/>
                <w:rFonts w:ascii="Arial" w:eastAsia="PMingLiU" w:hAnsi="Arial" w:cs="Arial"/>
                <w:sz w:val="18"/>
                <w:szCs w:val="18"/>
                <w:lang w:eastAsia="zh-TW"/>
                <w:rPrChange w:id="5059" w:author="Shinya Kumagai (熊谷 慎也)" w:date="2026-01-29T02:41:00Z" w16du:dateUtc="2026-01-28T17:41:00Z">
                  <w:rPr>
                    <w:ins w:id="5060" w:author="Shinya Kumagai (熊谷 慎也)" w:date="2026-01-29T02:38:00Z" w16du:dateUtc="2026-01-28T17:38:00Z"/>
                    <w:rFonts w:eastAsia="PMingLiU" w:cs="Arial"/>
                    <w:b/>
                    <w:bCs/>
                    <w:sz w:val="18"/>
                    <w:szCs w:val="18"/>
                    <w:lang w:eastAsia="zh-TW"/>
                  </w:rPr>
                </w:rPrChange>
              </w:rPr>
              <w:pPrChange w:id="5061" w:author="Shinya Kumagai (熊谷 慎也)" w:date="2026-01-29T02:42:00Z" w16du:dateUtc="2026-01-28T17:42:00Z">
                <w:pPr>
                  <w:keepNext/>
                  <w:keepLines/>
                  <w:widowControl w:val="0"/>
                </w:pPr>
              </w:pPrChange>
            </w:pPr>
            <w:ins w:id="5062" w:author="Shinya Kumagai (熊谷 慎也)" w:date="2026-01-29T02:38:00Z" w16du:dateUtc="2026-01-28T17:38:00Z">
              <w:r w:rsidRPr="00E609A3">
                <w:rPr>
                  <w:rFonts w:ascii="Arial" w:eastAsia="PMingLiU" w:hAnsi="Arial" w:cs="Arial"/>
                  <w:sz w:val="18"/>
                  <w:szCs w:val="18"/>
                  <w:lang w:eastAsia="zh-TW"/>
                  <w:rPrChange w:id="5063" w:author="Shinya Kumagai (熊谷 慎也)" w:date="2026-01-29T02:41:00Z" w16du:dateUtc="2026-01-28T17:41:00Z">
                    <w:rPr>
                      <w:rFonts w:eastAsia="PMingLiU" w:cs="Arial"/>
                      <w:b/>
                      <w:bCs/>
                      <w:sz w:val="18"/>
                      <w:szCs w:val="18"/>
                      <w:lang w:eastAsia="zh-TW"/>
                    </w:rPr>
                  </w:rPrChange>
                </w:rPr>
                <w:t>Note: No implication on which configuration(s) to be supported by 6GR</w:t>
              </w:r>
            </w:ins>
          </w:p>
          <w:p w14:paraId="12B99765" w14:textId="77777777" w:rsidR="00D74251" w:rsidRPr="00E609A3" w:rsidRDefault="00D74251">
            <w:pPr>
              <w:keepNext/>
              <w:keepLines/>
              <w:widowControl w:val="0"/>
              <w:spacing w:after="0"/>
              <w:jc w:val="both"/>
              <w:rPr>
                <w:ins w:id="5064" w:author="Shinya Kumagai (熊谷 慎也)" w:date="2026-01-29T02:38:00Z" w16du:dateUtc="2026-01-28T17:38:00Z"/>
                <w:rFonts w:ascii="Arial" w:eastAsia="PMingLiU" w:hAnsi="Arial" w:cs="Arial"/>
                <w:sz w:val="18"/>
                <w:szCs w:val="18"/>
                <w:lang w:eastAsia="zh-TW"/>
                <w:rPrChange w:id="5065" w:author="Shinya Kumagai (熊谷 慎也)" w:date="2026-01-29T02:41:00Z" w16du:dateUtc="2026-01-28T17:41:00Z">
                  <w:rPr>
                    <w:ins w:id="5066" w:author="Shinya Kumagai (熊谷 慎也)" w:date="2026-01-29T02:38:00Z" w16du:dateUtc="2026-01-28T17:38:00Z"/>
                    <w:rFonts w:eastAsia="PMingLiU" w:cs="Arial"/>
                    <w:sz w:val="18"/>
                    <w:szCs w:val="18"/>
                    <w:lang w:eastAsia="zh-TW"/>
                  </w:rPr>
                </w:rPrChange>
              </w:rPr>
              <w:pPrChange w:id="5067" w:author="Shinya Kumagai (熊谷 慎也)" w:date="2026-01-29T02:42:00Z" w16du:dateUtc="2026-01-28T17:42:00Z">
                <w:pPr>
                  <w:keepNext/>
                  <w:keepLines/>
                  <w:widowControl w:val="0"/>
                </w:pPr>
              </w:pPrChange>
            </w:pPr>
          </w:p>
          <w:p w14:paraId="74F1A7B9" w14:textId="77777777" w:rsidR="00D74251" w:rsidRPr="00E609A3" w:rsidRDefault="00D74251">
            <w:pPr>
              <w:keepNext/>
              <w:keepLines/>
              <w:widowControl w:val="0"/>
              <w:spacing w:after="0"/>
              <w:jc w:val="both"/>
              <w:rPr>
                <w:ins w:id="5068" w:author="Shinya Kumagai (熊谷 慎也)" w:date="2026-01-29T02:38:00Z" w16du:dateUtc="2026-01-28T17:38:00Z"/>
                <w:rFonts w:ascii="Arial" w:eastAsia="PMingLiU" w:hAnsi="Arial" w:cs="Arial"/>
                <w:sz w:val="18"/>
                <w:szCs w:val="18"/>
                <w:lang w:eastAsia="zh-TW"/>
                <w:rPrChange w:id="5069" w:author="Shinya Kumagai (熊谷 慎也)" w:date="2026-01-29T02:41:00Z" w16du:dateUtc="2026-01-28T17:41:00Z">
                  <w:rPr>
                    <w:ins w:id="5070" w:author="Shinya Kumagai (熊谷 慎也)" w:date="2026-01-29T02:38:00Z" w16du:dateUtc="2026-01-28T17:38:00Z"/>
                    <w:rFonts w:eastAsia="PMingLiU" w:cs="Arial"/>
                    <w:sz w:val="18"/>
                    <w:szCs w:val="18"/>
                    <w:lang w:eastAsia="zh-TW"/>
                  </w:rPr>
                </w:rPrChange>
              </w:rPr>
              <w:pPrChange w:id="5071" w:author="Shinya Kumagai (熊谷 慎也)" w:date="2026-01-29T02:42:00Z" w16du:dateUtc="2026-01-28T17:42:00Z">
                <w:pPr>
                  <w:keepNext/>
                  <w:keepLines/>
                  <w:widowControl w:val="0"/>
                </w:pPr>
              </w:pPrChange>
            </w:pPr>
            <w:ins w:id="5072" w:author="Shinya Kumagai (熊谷 慎也)" w:date="2026-01-29T02:38:00Z" w16du:dateUtc="2026-01-28T17:38:00Z">
              <w:r w:rsidRPr="00E609A3">
                <w:rPr>
                  <w:rFonts w:ascii="Arial" w:eastAsia="PMingLiU" w:hAnsi="Arial" w:cs="Arial"/>
                  <w:sz w:val="18"/>
                  <w:szCs w:val="18"/>
                  <w:lang w:eastAsia="zh-TW"/>
                  <w:rPrChange w:id="5073" w:author="Shinya Kumagai (熊谷 慎也)" w:date="2026-01-29T02:41:00Z" w16du:dateUtc="2026-01-28T17:41:00Z">
                    <w:rPr>
                      <w:rFonts w:eastAsia="PMingLiU" w:cs="Arial"/>
                      <w:sz w:val="18"/>
                      <w:szCs w:val="18"/>
                      <w:lang w:eastAsia="zh-TW"/>
                    </w:rPr>
                  </w:rPrChange>
                </w:rPr>
                <w:t xml:space="preserve">EE-processing can </w:t>
              </w:r>
              <w:r w:rsidRPr="00E609A3">
                <w:rPr>
                  <w:rFonts w:ascii="Arial" w:eastAsia="PMingLiU" w:hAnsi="Arial" w:cs="Arial"/>
                  <w:sz w:val="18"/>
                  <w:szCs w:val="18"/>
                  <w:lang w:eastAsia="zh-TW"/>
                  <w:rPrChange w:id="5074" w:author="Shinya Kumagai (熊谷 慎也)" w:date="2026-01-29T02:41:00Z" w16du:dateUtc="2026-01-28T17:41:00Z">
                    <w:rPr>
                      <w:rFonts w:eastAsia="PMingLiU" w:cs="Arial"/>
                      <w:b/>
                      <w:bCs/>
                      <w:sz w:val="18"/>
                      <w:szCs w:val="18"/>
                      <w:lang w:eastAsia="zh-TW"/>
                    </w:rPr>
                  </w:rPrChange>
                </w:rPr>
                <w:t>only be performed during</w:t>
              </w:r>
              <w:r w:rsidRPr="00E609A3">
                <w:rPr>
                  <w:rFonts w:ascii="Arial" w:eastAsia="PMingLiU" w:hAnsi="Arial" w:cs="Arial"/>
                  <w:sz w:val="18"/>
                  <w:szCs w:val="18"/>
                  <w:lang w:eastAsia="zh-TW"/>
                  <w:rPrChange w:id="5075" w:author="Shinya Kumagai (熊谷 慎也)" w:date="2026-01-29T02:41:00Z" w16du:dateUtc="2026-01-28T17:41:00Z">
                    <w:rPr>
                      <w:rFonts w:eastAsia="PMingLiU" w:cs="Arial"/>
                      <w:sz w:val="18"/>
                      <w:szCs w:val="18"/>
                      <w:lang w:eastAsia="zh-TW"/>
                    </w:rPr>
                  </w:rPrChange>
                </w:rPr>
                <w:t xml:space="preserve"> a sleep state with </w:t>
              </w:r>
              <w:r w:rsidRPr="00E609A3">
                <w:rPr>
                  <w:rFonts w:ascii="Arial" w:eastAsia="PMingLiU" w:hAnsi="Arial" w:cs="Arial"/>
                  <w:sz w:val="18"/>
                  <w:szCs w:val="18"/>
                  <w:lang w:eastAsia="zh-TW"/>
                  <w:rPrChange w:id="5076" w:author="Shinya Kumagai (熊谷 慎也)" w:date="2026-01-29T02:41:00Z" w16du:dateUtc="2026-01-28T17:41:00Z">
                    <w:rPr>
                      <w:rFonts w:eastAsia="PMingLiU" w:cs="Arial"/>
                      <w:b/>
                      <w:bCs/>
                      <w:sz w:val="18"/>
                      <w:szCs w:val="18"/>
                      <w:lang w:eastAsia="zh-TW"/>
                    </w:rPr>
                  </w:rPrChange>
                </w:rPr>
                <w:t>additional</w:t>
              </w:r>
              <w:r w:rsidRPr="00E609A3">
                <w:rPr>
                  <w:rFonts w:ascii="Arial" w:eastAsia="PMingLiU" w:hAnsi="Arial" w:cs="Arial"/>
                  <w:sz w:val="18"/>
                  <w:szCs w:val="18"/>
                  <w:lang w:eastAsia="zh-TW"/>
                  <w:rPrChange w:id="5077" w:author="Shinya Kumagai (熊谷 慎也)" w:date="2026-01-29T02:41:00Z" w16du:dateUtc="2026-01-28T17:41:00Z">
                    <w:rPr>
                      <w:rFonts w:eastAsia="PMingLiU" w:cs="Arial"/>
                      <w:sz w:val="18"/>
                      <w:szCs w:val="18"/>
                      <w:lang w:eastAsia="zh-TW"/>
                    </w:rPr>
                  </w:rPrChange>
                </w:rPr>
                <w:t xml:space="preserve"> relative power value </w:t>
              </w:r>
              <w:r w:rsidRPr="00E609A3">
                <w:rPr>
                  <w:rFonts w:ascii="Arial" w:eastAsia="PMingLiU" w:hAnsi="Arial" w:cs="Arial"/>
                  <w:sz w:val="18"/>
                  <w:szCs w:val="18"/>
                  <w:lang w:eastAsia="zh-TW"/>
                  <w:rPrChange w:id="5078" w:author="Shinya Kumagai (熊谷 慎也)" w:date="2026-01-29T02:41:00Z" w16du:dateUtc="2026-01-28T17:41:00Z">
                    <w:rPr>
                      <w:rFonts w:eastAsia="PMingLiU" w:cs="Arial"/>
                      <w:b/>
                      <w:bCs/>
                      <w:sz w:val="18"/>
                      <w:szCs w:val="18"/>
                      <w:lang w:eastAsia="zh-TW"/>
                    </w:rPr>
                  </w:rPrChange>
                </w:rPr>
                <w:t>added w.r.t. the sleep state</w:t>
              </w:r>
              <w:r w:rsidRPr="00E609A3">
                <w:rPr>
                  <w:rFonts w:ascii="Arial" w:eastAsia="PMingLiU" w:hAnsi="Arial" w:cs="Arial"/>
                  <w:sz w:val="18"/>
                  <w:szCs w:val="18"/>
                  <w:lang w:eastAsia="zh-TW"/>
                  <w:rPrChange w:id="5079" w:author="Shinya Kumagai (熊谷 慎也)" w:date="2026-01-29T02:41:00Z" w16du:dateUtc="2026-01-28T17:41:00Z">
                    <w:rPr>
                      <w:rFonts w:eastAsia="PMingLiU" w:cs="Arial"/>
                      <w:sz w:val="18"/>
                      <w:szCs w:val="18"/>
                      <w:lang w:eastAsia="zh-TW"/>
                    </w:rPr>
                  </w:rPrChange>
                </w:rPr>
                <w:t xml:space="preserve"> and without triggering UE transition out of the sleep state. </w:t>
              </w:r>
            </w:ins>
          </w:p>
          <w:p w14:paraId="75BC6096" w14:textId="77777777" w:rsidR="00D74251" w:rsidRPr="00E609A3" w:rsidRDefault="00D74251">
            <w:pPr>
              <w:keepNext/>
              <w:keepLines/>
              <w:widowControl w:val="0"/>
              <w:spacing w:after="0"/>
              <w:jc w:val="both"/>
              <w:rPr>
                <w:ins w:id="5080" w:author="Shinya Kumagai (熊谷 慎也)" w:date="2026-01-29T02:38:00Z" w16du:dateUtc="2026-01-28T17:38:00Z"/>
                <w:rFonts w:ascii="Arial" w:eastAsia="PMingLiU" w:hAnsi="Arial" w:cs="Arial"/>
                <w:sz w:val="18"/>
                <w:szCs w:val="18"/>
                <w:lang w:eastAsia="zh-TW"/>
                <w:rPrChange w:id="5081" w:author="Shinya Kumagai (熊谷 慎也)" w:date="2026-01-29T02:41:00Z" w16du:dateUtc="2026-01-28T17:41:00Z">
                  <w:rPr>
                    <w:ins w:id="5082" w:author="Shinya Kumagai (熊谷 慎也)" w:date="2026-01-29T02:38:00Z" w16du:dateUtc="2026-01-28T17:38:00Z"/>
                    <w:rFonts w:eastAsia="PMingLiU" w:cs="Arial"/>
                    <w:sz w:val="18"/>
                    <w:szCs w:val="18"/>
                    <w:lang w:eastAsia="zh-TW"/>
                  </w:rPr>
                </w:rPrChange>
              </w:rPr>
              <w:pPrChange w:id="5083" w:author="Shinya Kumagai (熊谷 慎也)" w:date="2026-01-29T02:42:00Z" w16du:dateUtc="2026-01-28T17:42:00Z">
                <w:pPr>
                  <w:keepNext/>
                  <w:keepLines/>
                  <w:widowControl w:val="0"/>
                </w:pPr>
              </w:pPrChange>
            </w:pPr>
          </w:p>
          <w:p w14:paraId="6992BD06" w14:textId="56D24869" w:rsidR="00D74251" w:rsidRPr="00E609A3" w:rsidRDefault="00D74251">
            <w:pPr>
              <w:spacing w:after="0"/>
              <w:jc w:val="both"/>
              <w:rPr>
                <w:ins w:id="5084" w:author="Shinya Kumagai (熊谷 慎也)" w:date="2026-01-29T02:35:00Z" w16du:dateUtc="2026-01-28T17:35:00Z"/>
                <w:rFonts w:ascii="Arial" w:hAnsi="Arial" w:cs="Arial"/>
                <w:sz w:val="18"/>
                <w:szCs w:val="18"/>
                <w:lang w:eastAsia="ja-JP"/>
              </w:rPr>
              <w:pPrChange w:id="5085" w:author="Shinya Kumagai (熊谷 慎也)" w:date="2026-01-29T02:42:00Z" w16du:dateUtc="2026-01-28T17:42:00Z">
                <w:pPr>
                  <w:spacing w:after="0"/>
                </w:pPr>
              </w:pPrChange>
            </w:pPr>
            <w:ins w:id="5086" w:author="Shinya Kumagai (熊谷 慎也)" w:date="2026-01-29T02:38:00Z" w16du:dateUtc="2026-01-28T17:38:00Z">
              <w:r w:rsidRPr="00E609A3">
                <w:rPr>
                  <w:rFonts w:ascii="Arial" w:eastAsia="PMingLiU" w:hAnsi="Arial" w:cs="Arial"/>
                  <w:sz w:val="18"/>
                  <w:szCs w:val="18"/>
                  <w:lang w:eastAsia="zh-TW"/>
                  <w:rPrChange w:id="5087" w:author="Shinya Kumagai (熊谷 慎也)" w:date="2026-01-29T02:41:00Z" w16du:dateUtc="2026-01-28T17:41:00Z">
                    <w:rPr>
                      <w:rFonts w:eastAsia="PMingLiU" w:cs="Arial"/>
                      <w:b/>
                      <w:bCs/>
                      <w:color w:val="FF0000"/>
                      <w:sz w:val="18"/>
                      <w:szCs w:val="18"/>
                      <w:lang w:eastAsia="zh-TW"/>
                    </w:rPr>
                  </w:rPrChange>
                </w:rPr>
                <w:t>Additional energy overhead [15], in unit of (relative power x ms), is included for each time entering or leaving EE processing during ultra-deep/deep sleep. Ramp-up or ramp-down time for EE processing is [2] ms.</w:t>
              </w:r>
            </w:ins>
          </w:p>
        </w:tc>
        <w:tc>
          <w:tcPr>
            <w:tcW w:w="810" w:type="pct"/>
            <w:tcBorders>
              <w:left w:val="single" w:sz="4" w:space="0" w:color="auto"/>
              <w:right w:val="single" w:sz="4" w:space="0" w:color="auto"/>
            </w:tcBorders>
            <w:shd w:val="clear" w:color="auto" w:fill="FFFFFF" w:themeFill="background1"/>
            <w:vAlign w:val="center"/>
            <w:tcPrChange w:id="5088" w:author="Shinya Kumagai (熊谷 慎也)" w:date="2026-01-29T02:41:00Z" w16du:dateUtc="2026-01-28T17:41:00Z">
              <w:tcPr>
                <w:tcW w:w="810" w:type="pct"/>
                <w:tcBorders>
                  <w:left w:val="single" w:sz="4" w:space="0" w:color="auto"/>
                  <w:right w:val="single" w:sz="4" w:space="0" w:color="auto"/>
                </w:tcBorders>
                <w:shd w:val="clear" w:color="auto" w:fill="FFFFFF" w:themeFill="background1"/>
                <w:vAlign w:val="center"/>
              </w:tcPr>
            </w:tcPrChange>
          </w:tcPr>
          <w:p w14:paraId="35CD0230" w14:textId="77777777" w:rsidR="00D74251" w:rsidRPr="00E609A3" w:rsidRDefault="00D74251">
            <w:pPr>
              <w:keepNext/>
              <w:keepLines/>
              <w:widowControl w:val="0"/>
              <w:spacing w:after="0"/>
              <w:jc w:val="both"/>
              <w:rPr>
                <w:ins w:id="5089" w:author="Shinya Kumagai (熊谷 慎也)" w:date="2026-01-29T02:38:00Z" w16du:dateUtc="2026-01-28T17:38:00Z"/>
                <w:rFonts w:ascii="Arial" w:eastAsia="PMingLiU" w:hAnsi="Arial" w:cs="Arial"/>
                <w:sz w:val="18"/>
                <w:szCs w:val="18"/>
                <w:lang w:eastAsia="zh-TW"/>
                <w:rPrChange w:id="5090" w:author="Shinya Kumagai (熊谷 慎也)" w:date="2026-01-29T02:41:00Z" w16du:dateUtc="2026-01-28T17:41:00Z">
                  <w:rPr>
                    <w:ins w:id="5091" w:author="Shinya Kumagai (熊谷 慎也)" w:date="2026-01-29T02:38:00Z" w16du:dateUtc="2026-01-28T17:38:00Z"/>
                    <w:rFonts w:eastAsia="PMingLiU" w:cs="Arial"/>
                    <w:b/>
                    <w:bCs/>
                    <w:sz w:val="18"/>
                    <w:szCs w:val="18"/>
                    <w:lang w:eastAsia="zh-TW"/>
                  </w:rPr>
                </w:rPrChange>
              </w:rPr>
              <w:pPrChange w:id="5092" w:author="Shinya Kumagai (熊谷 慎也)" w:date="2026-01-29T02:42:00Z" w16du:dateUtc="2026-01-28T17:42:00Z">
                <w:pPr>
                  <w:keepNext/>
                  <w:keepLines/>
                  <w:widowControl w:val="0"/>
                </w:pPr>
              </w:pPrChange>
            </w:pPr>
            <w:ins w:id="5093" w:author="Shinya Kumagai (熊谷 慎也)" w:date="2026-01-29T02:38:00Z" w16du:dateUtc="2026-01-28T17:38:00Z">
              <w:r w:rsidRPr="00E609A3">
                <w:rPr>
                  <w:rFonts w:ascii="Arial" w:eastAsia="PMingLiU" w:hAnsi="Arial" w:cs="Arial"/>
                  <w:sz w:val="18"/>
                  <w:szCs w:val="18"/>
                  <w:lang w:eastAsia="zh-TW"/>
                  <w:rPrChange w:id="5094" w:author="Shinya Kumagai (熊谷 慎也)" w:date="2026-01-29T02:41:00Z" w16du:dateUtc="2026-01-28T17:41:00Z">
                    <w:rPr>
                      <w:rFonts w:eastAsia="PMingLiU" w:cs="Arial"/>
                      <w:b/>
                      <w:bCs/>
                      <w:sz w:val="18"/>
                      <w:szCs w:val="18"/>
                      <w:lang w:eastAsia="zh-TW"/>
                    </w:rPr>
                  </w:rPrChange>
                </w:rPr>
                <w:t>10 / X1 (during micro sleep)</w:t>
              </w:r>
            </w:ins>
          </w:p>
          <w:p w14:paraId="14D9B5FE" w14:textId="77777777" w:rsidR="00D74251" w:rsidRPr="00E609A3" w:rsidRDefault="00D74251">
            <w:pPr>
              <w:keepNext/>
              <w:keepLines/>
              <w:widowControl w:val="0"/>
              <w:spacing w:after="0"/>
              <w:jc w:val="both"/>
              <w:rPr>
                <w:ins w:id="5095" w:author="Shinya Kumagai (熊谷 慎也)" w:date="2026-01-29T02:38:00Z" w16du:dateUtc="2026-01-28T17:38:00Z"/>
                <w:rFonts w:ascii="Arial" w:eastAsia="PMingLiU" w:hAnsi="Arial" w:cs="Arial"/>
                <w:sz w:val="18"/>
                <w:szCs w:val="18"/>
                <w:lang w:eastAsia="zh-TW"/>
                <w:rPrChange w:id="5096" w:author="Shinya Kumagai (熊谷 慎也)" w:date="2026-01-29T02:41:00Z" w16du:dateUtc="2026-01-28T17:41:00Z">
                  <w:rPr>
                    <w:ins w:id="5097" w:author="Shinya Kumagai (熊谷 慎也)" w:date="2026-01-29T02:38:00Z" w16du:dateUtc="2026-01-28T17:38:00Z"/>
                    <w:rFonts w:eastAsia="PMingLiU" w:cs="Arial"/>
                    <w:b/>
                    <w:bCs/>
                    <w:sz w:val="18"/>
                    <w:szCs w:val="18"/>
                    <w:lang w:eastAsia="zh-TW"/>
                  </w:rPr>
                </w:rPrChange>
              </w:rPr>
              <w:pPrChange w:id="5098" w:author="Shinya Kumagai (熊谷 慎也)" w:date="2026-01-29T02:42:00Z" w16du:dateUtc="2026-01-28T17:42:00Z">
                <w:pPr>
                  <w:keepNext/>
                  <w:keepLines/>
                  <w:widowControl w:val="0"/>
                </w:pPr>
              </w:pPrChange>
            </w:pPr>
          </w:p>
          <w:p w14:paraId="7F27A0D8" w14:textId="77777777" w:rsidR="00D74251" w:rsidRPr="00E609A3" w:rsidRDefault="00D74251">
            <w:pPr>
              <w:keepNext/>
              <w:keepLines/>
              <w:widowControl w:val="0"/>
              <w:spacing w:after="0"/>
              <w:jc w:val="both"/>
              <w:rPr>
                <w:ins w:id="5099" w:author="Shinya Kumagai (熊谷 慎也)" w:date="2026-01-29T02:38:00Z" w16du:dateUtc="2026-01-28T17:38:00Z"/>
                <w:rFonts w:ascii="Arial" w:eastAsia="PMingLiU" w:hAnsi="Arial" w:cs="Arial"/>
                <w:sz w:val="18"/>
                <w:szCs w:val="18"/>
                <w:lang w:eastAsia="zh-TW"/>
                <w:rPrChange w:id="5100" w:author="Shinya Kumagai (熊谷 慎也)" w:date="2026-01-29T02:41:00Z" w16du:dateUtc="2026-01-28T17:41:00Z">
                  <w:rPr>
                    <w:ins w:id="5101" w:author="Shinya Kumagai (熊谷 慎也)" w:date="2026-01-29T02:38:00Z" w16du:dateUtc="2026-01-28T17:38:00Z"/>
                    <w:rFonts w:eastAsia="PMingLiU" w:cs="Arial"/>
                    <w:b/>
                    <w:bCs/>
                    <w:sz w:val="18"/>
                    <w:szCs w:val="18"/>
                    <w:lang w:eastAsia="zh-TW"/>
                  </w:rPr>
                </w:rPrChange>
              </w:rPr>
              <w:pPrChange w:id="5102" w:author="Shinya Kumagai (熊谷 慎也)" w:date="2026-01-29T02:42:00Z" w16du:dateUtc="2026-01-28T17:42:00Z">
                <w:pPr>
                  <w:keepNext/>
                  <w:keepLines/>
                  <w:widowControl w:val="0"/>
                </w:pPr>
              </w:pPrChange>
            </w:pPr>
            <w:ins w:id="5103" w:author="Shinya Kumagai (熊谷 慎也)" w:date="2026-01-29T02:38:00Z" w16du:dateUtc="2026-01-28T17:38:00Z">
              <w:r w:rsidRPr="00E609A3">
                <w:rPr>
                  <w:rFonts w:ascii="Arial" w:eastAsia="PMingLiU" w:hAnsi="Arial" w:cs="Arial"/>
                  <w:sz w:val="18"/>
                  <w:szCs w:val="18"/>
                  <w:lang w:eastAsia="zh-TW"/>
                  <w:rPrChange w:id="5104" w:author="Shinya Kumagai (熊谷 慎也)" w:date="2026-01-29T02:41:00Z" w16du:dateUtc="2026-01-28T17:41:00Z">
                    <w:rPr>
                      <w:rFonts w:eastAsia="PMingLiU" w:cs="Arial"/>
                      <w:b/>
                      <w:bCs/>
                      <w:sz w:val="18"/>
                      <w:szCs w:val="18"/>
                      <w:lang w:eastAsia="zh-TW"/>
                    </w:rPr>
                  </w:rPrChange>
                </w:rPr>
                <w:t>12 / X2 (during light sleep)</w:t>
              </w:r>
            </w:ins>
          </w:p>
          <w:p w14:paraId="2E527AED" w14:textId="77777777" w:rsidR="00D74251" w:rsidRPr="00E609A3" w:rsidRDefault="00D74251">
            <w:pPr>
              <w:keepNext/>
              <w:keepLines/>
              <w:widowControl w:val="0"/>
              <w:spacing w:after="0"/>
              <w:jc w:val="both"/>
              <w:rPr>
                <w:ins w:id="5105" w:author="Shinya Kumagai (熊谷 慎也)" w:date="2026-01-29T02:38:00Z" w16du:dateUtc="2026-01-28T17:38:00Z"/>
                <w:rFonts w:ascii="Arial" w:eastAsia="PMingLiU" w:hAnsi="Arial" w:cs="Arial"/>
                <w:sz w:val="18"/>
                <w:szCs w:val="18"/>
                <w:lang w:eastAsia="zh-TW"/>
                <w:rPrChange w:id="5106" w:author="Shinya Kumagai (熊谷 慎也)" w:date="2026-01-29T02:41:00Z" w16du:dateUtc="2026-01-28T17:41:00Z">
                  <w:rPr>
                    <w:ins w:id="5107" w:author="Shinya Kumagai (熊谷 慎也)" w:date="2026-01-29T02:38:00Z" w16du:dateUtc="2026-01-28T17:38:00Z"/>
                    <w:rFonts w:eastAsia="PMingLiU" w:cs="Arial"/>
                    <w:b/>
                    <w:bCs/>
                    <w:sz w:val="18"/>
                    <w:szCs w:val="18"/>
                    <w:lang w:eastAsia="zh-TW"/>
                  </w:rPr>
                </w:rPrChange>
              </w:rPr>
              <w:pPrChange w:id="5108" w:author="Shinya Kumagai (熊谷 慎也)" w:date="2026-01-29T02:42:00Z" w16du:dateUtc="2026-01-28T17:42:00Z">
                <w:pPr>
                  <w:keepNext/>
                  <w:keepLines/>
                  <w:widowControl w:val="0"/>
                </w:pPr>
              </w:pPrChange>
            </w:pPr>
          </w:p>
          <w:p w14:paraId="3D6A6BB7" w14:textId="2D42A4B3" w:rsidR="00D74251" w:rsidRPr="00E609A3" w:rsidRDefault="00D74251">
            <w:pPr>
              <w:spacing w:after="0"/>
              <w:jc w:val="both"/>
              <w:rPr>
                <w:ins w:id="5109" w:author="Shinya Kumagai (熊谷 慎也)" w:date="2026-01-29T02:35:00Z" w16du:dateUtc="2026-01-28T17:35:00Z"/>
                <w:rFonts w:ascii="Arial" w:hAnsi="Arial" w:cs="Arial"/>
                <w:sz w:val="18"/>
                <w:szCs w:val="18"/>
                <w:lang w:eastAsia="ja-JP"/>
              </w:rPr>
              <w:pPrChange w:id="5110" w:author="Shinya Kumagai (熊谷 慎也)" w:date="2026-01-29T02:42:00Z" w16du:dateUtc="2026-01-28T17:42:00Z">
                <w:pPr>
                  <w:spacing w:after="0"/>
                </w:pPr>
              </w:pPrChange>
            </w:pPr>
            <w:ins w:id="5111" w:author="Shinya Kumagai (熊谷 慎也)" w:date="2026-01-29T02:38:00Z" w16du:dateUtc="2026-01-28T17:38:00Z">
              <w:r w:rsidRPr="00E609A3">
                <w:rPr>
                  <w:rFonts w:ascii="Arial" w:eastAsia="PMingLiU" w:hAnsi="Arial" w:cs="Arial"/>
                  <w:sz w:val="18"/>
                  <w:szCs w:val="18"/>
                  <w:lang w:eastAsia="zh-TW"/>
                  <w:rPrChange w:id="5112" w:author="Shinya Kumagai (熊谷 慎也)" w:date="2026-01-29T02:41:00Z" w16du:dateUtc="2026-01-28T17:41:00Z">
                    <w:rPr>
                      <w:rFonts w:eastAsia="PMingLiU" w:cs="Arial"/>
                      <w:b/>
                      <w:bCs/>
                      <w:sz w:val="18"/>
                      <w:szCs w:val="18"/>
                      <w:lang w:eastAsia="zh-TW"/>
                    </w:rPr>
                  </w:rPrChange>
                </w:rPr>
                <w:t>15 / X3 (during other sleep)</w:t>
              </w:r>
            </w:ins>
          </w:p>
        </w:tc>
        <w:tc>
          <w:tcPr>
            <w:tcW w:w="810" w:type="pct"/>
            <w:vAlign w:val="center"/>
            <w:tcPrChange w:id="5113" w:author="Shinya Kumagai (熊谷 慎也)" w:date="2026-01-29T02:41:00Z" w16du:dateUtc="2026-01-28T17:41:00Z">
              <w:tcPr>
                <w:tcW w:w="810" w:type="pct"/>
              </w:tcPr>
            </w:tcPrChange>
          </w:tcPr>
          <w:p w14:paraId="7401A45F" w14:textId="1BCE392C" w:rsidR="00D74251" w:rsidRPr="00E609A3" w:rsidRDefault="00D74251">
            <w:pPr>
              <w:spacing w:after="0"/>
              <w:jc w:val="both"/>
              <w:rPr>
                <w:ins w:id="5114" w:author="Shinya Kumagai (熊谷 慎也)" w:date="2026-01-29T02:37:00Z" w16du:dateUtc="2026-01-28T17:37:00Z"/>
                <w:rFonts w:ascii="Arial" w:hAnsi="Arial" w:cs="Arial"/>
                <w:sz w:val="18"/>
                <w:szCs w:val="18"/>
              </w:rPr>
              <w:pPrChange w:id="5115" w:author="Shinya Kumagai (熊谷 慎也)" w:date="2026-01-29T02:42:00Z" w16du:dateUtc="2026-01-28T17:42:00Z">
                <w:pPr>
                  <w:spacing w:after="0"/>
                </w:pPr>
              </w:pPrChange>
            </w:pPr>
            <w:ins w:id="5116" w:author="Shinya Kumagai (熊谷 慎也)" w:date="2026-01-29T02:38:00Z" w16du:dateUtc="2026-01-28T17:38:00Z">
              <w:r w:rsidRPr="00E609A3">
                <w:rPr>
                  <w:rFonts w:ascii="Arial" w:eastAsia="PMingLiU" w:hAnsi="Arial" w:cs="Arial"/>
                  <w:sz w:val="18"/>
                  <w:szCs w:val="18"/>
                  <w:lang w:eastAsia="zh-TW"/>
                  <w:rPrChange w:id="5117" w:author="Shinya Kumagai (熊谷 慎也)" w:date="2026-01-29T02:41:00Z" w16du:dateUtc="2026-01-28T17:41:00Z">
                    <w:rPr>
                      <w:rFonts w:eastAsia="PMingLiU" w:cs="Arial"/>
                      <w:sz w:val="18"/>
                      <w:szCs w:val="18"/>
                      <w:lang w:eastAsia="zh-TW"/>
                    </w:rPr>
                  </w:rPrChange>
                </w:rPr>
                <w:t>FFS</w:t>
              </w:r>
            </w:ins>
          </w:p>
        </w:tc>
      </w:tr>
      <w:tr w:rsidR="00084AD2" w:rsidRPr="00084AD2" w14:paraId="32C64357" w14:textId="71478E5B" w:rsidTr="00E609A3">
        <w:tblPrEx>
          <w:tblW w:w="5000" w:type="pct"/>
          <w:jc w:val="center"/>
          <w:tblPrExChange w:id="5118" w:author="Shinya Kumagai (熊谷 慎也)" w:date="2026-01-29T02:41:00Z" w16du:dateUtc="2026-01-28T17:41:00Z">
            <w:tblPrEx>
              <w:tblW w:w="5000" w:type="pct"/>
              <w:jc w:val="center"/>
            </w:tblPrEx>
          </w:tblPrExChange>
        </w:tblPrEx>
        <w:trPr>
          <w:trHeight w:val="50"/>
          <w:jc w:val="center"/>
          <w:ins w:id="5119" w:author="Shinya Kumagai (熊谷 慎也)" w:date="2026-01-29T02:35:00Z"/>
          <w:trPrChange w:id="5120" w:author="Shinya Kumagai (熊谷 慎也)" w:date="2026-01-29T02:41:00Z" w16du:dateUtc="2026-01-28T17:41:00Z">
            <w:trPr>
              <w:trHeight w:val="50"/>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5121" w:author="Shinya Kumagai (熊谷 慎也)" w:date="2026-01-29T02:41:00Z" w16du:dateUtc="2026-01-28T17:41:00Z">
              <w:tcPr>
                <w:tcW w:w="880" w:type="pct"/>
                <w:tcBorders>
                  <w:top w:val="single" w:sz="4" w:space="0" w:color="auto"/>
                  <w:left w:val="single" w:sz="4" w:space="0" w:color="auto"/>
                  <w:bottom w:val="single" w:sz="4" w:space="0" w:color="auto"/>
                  <w:right w:val="single" w:sz="4" w:space="0" w:color="auto"/>
                </w:tcBorders>
              </w:tcPr>
            </w:tcPrChange>
          </w:tcPr>
          <w:p w14:paraId="138B96DE" w14:textId="760940CC" w:rsidR="00802995" w:rsidRPr="00E609A3" w:rsidRDefault="00802995">
            <w:pPr>
              <w:pStyle w:val="TAL"/>
              <w:jc w:val="both"/>
              <w:rPr>
                <w:ins w:id="5122" w:author="Shinya Kumagai (熊谷 慎也)" w:date="2026-01-29T02:35:00Z" w16du:dateUtc="2026-01-28T17:35:00Z"/>
                <w:rFonts w:cs="Arial"/>
                <w:szCs w:val="18"/>
                <w:lang w:eastAsia="ja-JP"/>
              </w:rPr>
              <w:pPrChange w:id="5123" w:author="Shinya Kumagai (熊谷 慎也)" w:date="2026-01-29T02:42:00Z" w16du:dateUtc="2026-01-28T17:42:00Z">
                <w:pPr>
                  <w:pStyle w:val="TAL"/>
                </w:pPr>
              </w:pPrChange>
            </w:pPr>
            <w:ins w:id="5124" w:author="Shinya Kumagai (熊谷 慎也)" w:date="2026-01-29T02:39:00Z" w16du:dateUtc="2026-01-28T17:39:00Z">
              <w:r w:rsidRPr="00E609A3">
                <w:rPr>
                  <w:rFonts w:eastAsia="Calibri" w:cs="Arial"/>
                  <w:szCs w:val="18"/>
                </w:rPr>
                <w:t>PDCCH-only</w:t>
              </w:r>
            </w:ins>
          </w:p>
        </w:tc>
        <w:tc>
          <w:tcPr>
            <w:tcW w:w="2500" w:type="pct"/>
            <w:tcBorders>
              <w:left w:val="single" w:sz="4" w:space="0" w:color="auto"/>
              <w:right w:val="single" w:sz="4" w:space="0" w:color="auto"/>
            </w:tcBorders>
            <w:shd w:val="clear" w:color="auto" w:fill="FFFFFF" w:themeFill="background1"/>
            <w:vAlign w:val="center"/>
            <w:tcPrChange w:id="5125" w:author="Shinya Kumagai (熊谷 慎也)" w:date="2026-01-29T02:41:00Z" w16du:dateUtc="2026-01-28T17:41:00Z">
              <w:tcPr>
                <w:tcW w:w="2500" w:type="pct"/>
                <w:tcBorders>
                  <w:left w:val="single" w:sz="4" w:space="0" w:color="auto"/>
                  <w:right w:val="single" w:sz="4" w:space="0" w:color="auto"/>
                </w:tcBorders>
                <w:shd w:val="clear" w:color="auto" w:fill="FFFFFF" w:themeFill="background1"/>
              </w:tcPr>
            </w:tcPrChange>
          </w:tcPr>
          <w:p w14:paraId="6D2777FF" w14:textId="7735CA74" w:rsidR="00802995" w:rsidRPr="00E609A3" w:rsidRDefault="00802995">
            <w:pPr>
              <w:spacing w:after="0"/>
              <w:jc w:val="both"/>
              <w:rPr>
                <w:ins w:id="5126" w:author="Shinya Kumagai (熊谷 慎也)" w:date="2026-01-29T02:35:00Z" w16du:dateUtc="2026-01-28T17:35:00Z"/>
                <w:rFonts w:ascii="Arial" w:hAnsi="Arial" w:cs="Arial"/>
                <w:sz w:val="18"/>
                <w:szCs w:val="18"/>
                <w:lang w:val="en-US" w:eastAsia="ja-JP"/>
              </w:rPr>
              <w:pPrChange w:id="5127" w:author="Shinya Kumagai (熊谷 慎也)" w:date="2026-01-29T02:42:00Z" w16du:dateUtc="2026-01-28T17:42:00Z">
                <w:pPr>
                  <w:spacing w:after="0"/>
                </w:pPr>
              </w:pPrChange>
            </w:pPr>
            <w:ins w:id="5128" w:author="Shinya Kumagai (熊谷 慎也)" w:date="2026-01-29T02:39:00Z" w16du:dateUtc="2026-01-28T17:39:00Z">
              <w:r w:rsidRPr="00E609A3">
                <w:rPr>
                  <w:rFonts w:ascii="Arial" w:eastAsia="Calibri" w:hAnsi="Arial" w:cs="Arial"/>
                  <w:sz w:val="18"/>
                  <w:szCs w:val="18"/>
                  <w:rPrChange w:id="5129" w:author="Shinya Kumagai (熊谷 慎也)" w:date="2026-01-29T02:41:00Z" w16du:dateUtc="2026-01-28T17:41:00Z">
                    <w:rPr>
                      <w:rFonts w:eastAsia="Calibri" w:cs="Arial"/>
                      <w:sz w:val="18"/>
                      <w:szCs w:val="18"/>
                    </w:rPr>
                  </w:rPrChange>
                </w:rPr>
                <w:t xml:space="preserve">No PDSCH and same-slot scheduling; this includes time for PDCCH decoding and any micro-sleep within the slot. </w:t>
              </w:r>
            </w:ins>
          </w:p>
        </w:tc>
        <w:tc>
          <w:tcPr>
            <w:tcW w:w="810" w:type="pct"/>
            <w:tcBorders>
              <w:left w:val="single" w:sz="4" w:space="0" w:color="auto"/>
              <w:right w:val="single" w:sz="4" w:space="0" w:color="auto"/>
            </w:tcBorders>
            <w:shd w:val="clear" w:color="auto" w:fill="FFFFFF" w:themeFill="background1"/>
            <w:vAlign w:val="center"/>
            <w:tcPrChange w:id="5130" w:author="Shinya Kumagai (熊谷 慎也)" w:date="2026-01-29T02:41:00Z" w16du:dateUtc="2026-01-28T17:41:00Z">
              <w:tcPr>
                <w:tcW w:w="810" w:type="pct"/>
                <w:tcBorders>
                  <w:left w:val="single" w:sz="4" w:space="0" w:color="auto"/>
                  <w:right w:val="single" w:sz="4" w:space="0" w:color="auto"/>
                </w:tcBorders>
                <w:shd w:val="clear" w:color="auto" w:fill="FFFFFF" w:themeFill="background1"/>
                <w:vAlign w:val="center"/>
              </w:tcPr>
            </w:tcPrChange>
          </w:tcPr>
          <w:p w14:paraId="1E335811" w14:textId="221CCEA4" w:rsidR="00802995" w:rsidRPr="00E609A3" w:rsidRDefault="00802995">
            <w:pPr>
              <w:spacing w:after="0"/>
              <w:jc w:val="both"/>
              <w:rPr>
                <w:ins w:id="5131" w:author="Shinya Kumagai (熊谷 慎也)" w:date="2026-01-29T02:35:00Z" w16du:dateUtc="2026-01-28T17:35:00Z"/>
                <w:rFonts w:ascii="Arial" w:hAnsi="Arial" w:cs="Arial"/>
                <w:sz w:val="18"/>
                <w:szCs w:val="18"/>
                <w:lang w:val="en-US" w:eastAsia="ja-JP"/>
              </w:rPr>
              <w:pPrChange w:id="5132" w:author="Shinya Kumagai (熊谷 慎也)" w:date="2026-01-29T02:42:00Z" w16du:dateUtc="2026-01-28T17:42:00Z">
                <w:pPr>
                  <w:spacing w:after="0"/>
                </w:pPr>
              </w:pPrChange>
            </w:pPr>
            <w:ins w:id="5133" w:author="Shinya Kumagai (熊谷 慎也)" w:date="2026-01-29T02:39:00Z" w16du:dateUtc="2026-01-28T17:39:00Z">
              <w:r w:rsidRPr="00E609A3">
                <w:rPr>
                  <w:rFonts w:ascii="Arial" w:eastAsia="Calibri" w:hAnsi="Arial" w:cs="Arial"/>
                  <w:sz w:val="18"/>
                  <w:szCs w:val="18"/>
                  <w:rPrChange w:id="5134" w:author="Shinya Kumagai (熊谷 慎也)" w:date="2026-01-29T02:41:00Z" w16du:dateUtc="2026-01-28T17:41:00Z">
                    <w:rPr>
                      <w:rFonts w:eastAsia="Calibri" w:cs="Arial"/>
                      <w:sz w:val="18"/>
                      <w:szCs w:val="18"/>
                    </w:rPr>
                  </w:rPrChange>
                </w:rPr>
                <w:t>100</w:t>
              </w:r>
            </w:ins>
          </w:p>
        </w:tc>
        <w:tc>
          <w:tcPr>
            <w:tcW w:w="810" w:type="pct"/>
            <w:vAlign w:val="center"/>
            <w:tcPrChange w:id="5135" w:author="Shinya Kumagai (熊谷 慎也)" w:date="2026-01-29T02:41:00Z" w16du:dateUtc="2026-01-28T17:41:00Z">
              <w:tcPr>
                <w:tcW w:w="810" w:type="pct"/>
              </w:tcPr>
            </w:tcPrChange>
          </w:tcPr>
          <w:p w14:paraId="612D2900" w14:textId="40C2FDA5" w:rsidR="00802995" w:rsidRPr="00E609A3" w:rsidRDefault="00802995">
            <w:pPr>
              <w:spacing w:after="0"/>
              <w:jc w:val="both"/>
              <w:rPr>
                <w:ins w:id="5136" w:author="Shinya Kumagai (熊谷 慎也)" w:date="2026-01-29T02:37:00Z" w16du:dateUtc="2026-01-28T17:37:00Z"/>
                <w:rFonts w:ascii="Arial" w:hAnsi="Arial" w:cs="Arial"/>
                <w:sz w:val="18"/>
                <w:szCs w:val="18"/>
                <w:lang w:val="en-US"/>
              </w:rPr>
              <w:pPrChange w:id="5137" w:author="Shinya Kumagai (熊谷 慎也)" w:date="2026-01-29T02:42:00Z" w16du:dateUtc="2026-01-28T17:42:00Z">
                <w:pPr>
                  <w:spacing w:after="0"/>
                </w:pPr>
              </w:pPrChange>
            </w:pPr>
            <w:ins w:id="5138" w:author="Shinya Kumagai (熊谷 慎也)" w:date="2026-01-29T02:39:00Z" w16du:dateUtc="2026-01-28T17:39:00Z">
              <w:r w:rsidRPr="00E609A3">
                <w:rPr>
                  <w:rFonts w:ascii="Arial" w:eastAsia="Calibri" w:hAnsi="Arial" w:cs="Arial"/>
                  <w:sz w:val="18"/>
                  <w:szCs w:val="18"/>
                  <w:rPrChange w:id="5139" w:author="Shinya Kumagai (熊谷 慎也)" w:date="2026-01-29T02:41:00Z" w16du:dateUtc="2026-01-28T17:41:00Z">
                    <w:rPr>
                      <w:rFonts w:eastAsia="Calibri" w:cs="Arial"/>
                      <w:sz w:val="18"/>
                      <w:szCs w:val="18"/>
                    </w:rPr>
                  </w:rPrChange>
                </w:rPr>
                <w:t>175</w:t>
              </w:r>
            </w:ins>
          </w:p>
        </w:tc>
      </w:tr>
      <w:tr w:rsidR="00084AD2" w:rsidRPr="00084AD2" w14:paraId="4EF20C79" w14:textId="77E189B0" w:rsidTr="00E609A3">
        <w:tblPrEx>
          <w:tblW w:w="5000" w:type="pct"/>
          <w:jc w:val="center"/>
          <w:tblPrExChange w:id="5140" w:author="Shinya Kumagai (熊谷 慎也)" w:date="2026-01-29T02:41:00Z" w16du:dateUtc="2026-01-28T17:41:00Z">
            <w:tblPrEx>
              <w:tblW w:w="5000" w:type="pct"/>
              <w:jc w:val="center"/>
            </w:tblPrEx>
          </w:tblPrExChange>
        </w:tblPrEx>
        <w:trPr>
          <w:trHeight w:val="50"/>
          <w:jc w:val="center"/>
          <w:ins w:id="5141" w:author="Shinya Kumagai (熊谷 慎也)" w:date="2026-01-29T02:35:00Z"/>
          <w:trPrChange w:id="5142" w:author="Shinya Kumagai (熊谷 慎也)" w:date="2026-01-29T02:41:00Z" w16du:dateUtc="2026-01-28T17:41:00Z">
            <w:trPr>
              <w:trHeight w:val="50"/>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5143" w:author="Shinya Kumagai (熊谷 慎也)" w:date="2026-01-29T02:41:00Z" w16du:dateUtc="2026-01-28T17:41:00Z">
              <w:tcPr>
                <w:tcW w:w="880" w:type="pct"/>
                <w:tcBorders>
                  <w:top w:val="single" w:sz="4" w:space="0" w:color="auto"/>
                  <w:left w:val="single" w:sz="4" w:space="0" w:color="auto"/>
                  <w:bottom w:val="single" w:sz="4" w:space="0" w:color="auto"/>
                  <w:right w:val="single" w:sz="4" w:space="0" w:color="auto"/>
                </w:tcBorders>
              </w:tcPr>
            </w:tcPrChange>
          </w:tcPr>
          <w:p w14:paraId="7B123F29" w14:textId="7E2561E8" w:rsidR="006C5055" w:rsidRPr="00E609A3" w:rsidRDefault="006C5055">
            <w:pPr>
              <w:pStyle w:val="TAL"/>
              <w:jc w:val="both"/>
              <w:rPr>
                <w:ins w:id="5144" w:author="Shinya Kumagai (熊谷 慎也)" w:date="2026-01-29T02:35:00Z" w16du:dateUtc="2026-01-28T17:35:00Z"/>
                <w:rFonts w:cs="Arial"/>
                <w:szCs w:val="18"/>
                <w:lang w:eastAsia="ja-JP"/>
              </w:rPr>
              <w:pPrChange w:id="5145" w:author="Shinya Kumagai (熊谷 慎也)" w:date="2026-01-29T02:42:00Z" w16du:dateUtc="2026-01-28T17:42:00Z">
                <w:pPr>
                  <w:pStyle w:val="TAL"/>
                </w:pPr>
              </w:pPrChange>
            </w:pPr>
            <w:ins w:id="5146" w:author="Shinya Kumagai (熊谷 慎也)" w:date="2026-01-29T02:39:00Z" w16du:dateUtc="2026-01-28T17:39:00Z">
              <w:r w:rsidRPr="00E609A3">
                <w:rPr>
                  <w:rFonts w:eastAsia="Calibri" w:cs="Arial"/>
                  <w:szCs w:val="18"/>
                </w:rPr>
                <w:t>SSB or CSI-RS proc.</w:t>
              </w:r>
            </w:ins>
          </w:p>
        </w:tc>
        <w:tc>
          <w:tcPr>
            <w:tcW w:w="2500" w:type="pct"/>
            <w:tcBorders>
              <w:left w:val="single" w:sz="4" w:space="0" w:color="auto"/>
              <w:right w:val="single" w:sz="4" w:space="0" w:color="auto"/>
            </w:tcBorders>
            <w:shd w:val="clear" w:color="auto" w:fill="FFFFFF" w:themeFill="background1"/>
            <w:vAlign w:val="center"/>
            <w:tcPrChange w:id="5147" w:author="Shinya Kumagai (熊谷 慎也)" w:date="2026-01-29T02:41:00Z" w16du:dateUtc="2026-01-28T17:41:00Z">
              <w:tcPr>
                <w:tcW w:w="2500" w:type="pct"/>
                <w:tcBorders>
                  <w:left w:val="single" w:sz="4" w:space="0" w:color="auto"/>
                  <w:right w:val="single" w:sz="4" w:space="0" w:color="auto"/>
                </w:tcBorders>
                <w:shd w:val="clear" w:color="auto" w:fill="FFFFFF" w:themeFill="background1"/>
              </w:tcPr>
            </w:tcPrChange>
          </w:tcPr>
          <w:p w14:paraId="060E10F1" w14:textId="4A62CD39" w:rsidR="006C5055" w:rsidRPr="00E609A3" w:rsidRDefault="006C5055">
            <w:pPr>
              <w:spacing w:after="0"/>
              <w:jc w:val="both"/>
              <w:rPr>
                <w:ins w:id="5148" w:author="Shinya Kumagai (熊谷 慎也)" w:date="2026-01-29T02:35:00Z" w16du:dateUtc="2026-01-28T17:35:00Z"/>
                <w:rFonts w:ascii="Arial" w:hAnsi="Arial" w:cs="Arial"/>
                <w:sz w:val="18"/>
                <w:szCs w:val="18"/>
              </w:rPr>
              <w:pPrChange w:id="5149" w:author="Shinya Kumagai (熊谷 慎也)" w:date="2026-01-29T02:42:00Z" w16du:dateUtc="2026-01-28T17:42:00Z">
                <w:pPr>
                  <w:spacing w:after="0"/>
                </w:pPr>
              </w:pPrChange>
            </w:pPr>
            <w:ins w:id="5150" w:author="Shinya Kumagai (熊谷 慎也)" w:date="2026-01-29T02:39:00Z" w16du:dateUtc="2026-01-28T17:39:00Z">
              <w:r w:rsidRPr="00E609A3">
                <w:rPr>
                  <w:rFonts w:ascii="Arial" w:eastAsia="Calibri" w:hAnsi="Arial" w:cs="Arial"/>
                  <w:sz w:val="18"/>
                  <w:szCs w:val="18"/>
                  <w:rPrChange w:id="5151" w:author="Shinya Kumagai (熊谷 慎也)" w:date="2026-01-29T02:41:00Z" w16du:dateUtc="2026-01-28T17:41:00Z">
                    <w:rPr>
                      <w:rFonts w:eastAsia="Calibri" w:cs="Arial"/>
                      <w:sz w:val="18"/>
                      <w:szCs w:val="18"/>
                    </w:rPr>
                  </w:rPrChange>
                </w:rPr>
                <w:t>SSB can be used for fine time-frequency sync. and RSRP measurement of the serving/camping cell. TRS is the considered CSI-RS for sync. FFS the power scaling for processing other configurations of CSI-RS.</w:t>
              </w:r>
            </w:ins>
          </w:p>
        </w:tc>
        <w:tc>
          <w:tcPr>
            <w:tcW w:w="810" w:type="pct"/>
            <w:tcBorders>
              <w:left w:val="single" w:sz="4" w:space="0" w:color="auto"/>
              <w:right w:val="single" w:sz="4" w:space="0" w:color="auto"/>
            </w:tcBorders>
            <w:shd w:val="clear" w:color="auto" w:fill="FFFFFF" w:themeFill="background1"/>
            <w:vAlign w:val="center"/>
            <w:tcPrChange w:id="5152" w:author="Shinya Kumagai (熊谷 慎也)" w:date="2026-01-29T02:41:00Z" w16du:dateUtc="2026-01-28T17:41:00Z">
              <w:tcPr>
                <w:tcW w:w="810" w:type="pct"/>
                <w:tcBorders>
                  <w:left w:val="single" w:sz="4" w:space="0" w:color="auto"/>
                  <w:right w:val="single" w:sz="4" w:space="0" w:color="auto"/>
                </w:tcBorders>
                <w:shd w:val="clear" w:color="auto" w:fill="FFFFFF" w:themeFill="background1"/>
                <w:vAlign w:val="center"/>
              </w:tcPr>
            </w:tcPrChange>
          </w:tcPr>
          <w:p w14:paraId="64ACA991" w14:textId="50F212F2" w:rsidR="006C5055" w:rsidRPr="00E609A3" w:rsidRDefault="006C5055">
            <w:pPr>
              <w:spacing w:after="0"/>
              <w:jc w:val="both"/>
              <w:rPr>
                <w:ins w:id="5153" w:author="Shinya Kumagai (熊谷 慎也)" w:date="2026-01-29T02:35:00Z" w16du:dateUtc="2026-01-28T17:35:00Z"/>
                <w:rFonts w:ascii="Arial" w:hAnsi="Arial" w:cs="Arial"/>
                <w:sz w:val="18"/>
                <w:szCs w:val="18"/>
              </w:rPr>
              <w:pPrChange w:id="5154" w:author="Shinya Kumagai (熊谷 慎也)" w:date="2026-01-29T02:42:00Z" w16du:dateUtc="2026-01-28T17:42:00Z">
                <w:pPr>
                  <w:spacing w:after="0"/>
                </w:pPr>
              </w:pPrChange>
            </w:pPr>
            <w:ins w:id="5155" w:author="Shinya Kumagai (熊谷 慎也)" w:date="2026-01-29T02:39:00Z" w16du:dateUtc="2026-01-28T17:39:00Z">
              <w:r w:rsidRPr="00E609A3">
                <w:rPr>
                  <w:rFonts w:ascii="Arial" w:eastAsia="Calibri" w:hAnsi="Arial" w:cs="Arial"/>
                  <w:sz w:val="18"/>
                  <w:szCs w:val="18"/>
                  <w:rPrChange w:id="5156" w:author="Shinya Kumagai (熊谷 慎也)" w:date="2026-01-29T02:41:00Z" w16du:dateUtc="2026-01-28T17:41:00Z">
                    <w:rPr>
                      <w:rFonts w:eastAsia="Calibri" w:cs="Arial"/>
                      <w:sz w:val="18"/>
                      <w:szCs w:val="18"/>
                    </w:rPr>
                  </w:rPrChange>
                </w:rPr>
                <w:t>100</w:t>
              </w:r>
            </w:ins>
          </w:p>
        </w:tc>
        <w:tc>
          <w:tcPr>
            <w:tcW w:w="810" w:type="pct"/>
            <w:vAlign w:val="center"/>
            <w:tcPrChange w:id="5157" w:author="Shinya Kumagai (熊谷 慎也)" w:date="2026-01-29T02:41:00Z" w16du:dateUtc="2026-01-28T17:41:00Z">
              <w:tcPr>
                <w:tcW w:w="810" w:type="pct"/>
              </w:tcPr>
            </w:tcPrChange>
          </w:tcPr>
          <w:p w14:paraId="226C14BC" w14:textId="4F914EAF" w:rsidR="006C5055" w:rsidRPr="00E609A3" w:rsidRDefault="006C5055">
            <w:pPr>
              <w:spacing w:after="0"/>
              <w:jc w:val="both"/>
              <w:rPr>
                <w:ins w:id="5158" w:author="Shinya Kumagai (熊谷 慎也)" w:date="2026-01-29T02:37:00Z" w16du:dateUtc="2026-01-28T17:37:00Z"/>
                <w:rFonts w:ascii="Arial" w:hAnsi="Arial" w:cs="Arial"/>
                <w:sz w:val="18"/>
                <w:szCs w:val="18"/>
                <w:lang w:val="en-US"/>
              </w:rPr>
              <w:pPrChange w:id="5159" w:author="Shinya Kumagai (熊谷 慎也)" w:date="2026-01-29T02:42:00Z" w16du:dateUtc="2026-01-28T17:42:00Z">
                <w:pPr>
                  <w:spacing w:after="0"/>
                </w:pPr>
              </w:pPrChange>
            </w:pPr>
            <w:ins w:id="5160" w:author="Shinya Kumagai (熊谷 慎也)" w:date="2026-01-29T02:39:00Z" w16du:dateUtc="2026-01-28T17:39:00Z">
              <w:r w:rsidRPr="00E609A3">
                <w:rPr>
                  <w:rFonts w:ascii="Arial" w:eastAsia="Calibri" w:hAnsi="Arial" w:cs="Arial"/>
                  <w:sz w:val="18"/>
                  <w:szCs w:val="18"/>
                  <w:rPrChange w:id="5161" w:author="Shinya Kumagai (熊谷 慎也)" w:date="2026-01-29T02:41:00Z" w16du:dateUtc="2026-01-28T17:41:00Z">
                    <w:rPr>
                      <w:rFonts w:eastAsia="Calibri" w:cs="Arial"/>
                      <w:sz w:val="18"/>
                      <w:szCs w:val="18"/>
                    </w:rPr>
                  </w:rPrChange>
                </w:rPr>
                <w:t>175</w:t>
              </w:r>
            </w:ins>
          </w:p>
        </w:tc>
      </w:tr>
      <w:tr w:rsidR="00084AD2" w:rsidRPr="00084AD2" w14:paraId="4EB9F7D2" w14:textId="79B178E5" w:rsidTr="00E609A3">
        <w:tblPrEx>
          <w:tblW w:w="5000" w:type="pct"/>
          <w:jc w:val="center"/>
          <w:tblPrExChange w:id="5162" w:author="Shinya Kumagai (熊谷 慎也)" w:date="2026-01-29T02:41:00Z" w16du:dateUtc="2026-01-28T17:41:00Z">
            <w:tblPrEx>
              <w:tblW w:w="5000" w:type="pct"/>
              <w:jc w:val="center"/>
            </w:tblPrEx>
          </w:tblPrExChange>
        </w:tblPrEx>
        <w:trPr>
          <w:trHeight w:val="50"/>
          <w:jc w:val="center"/>
          <w:ins w:id="5163" w:author="Shinya Kumagai (熊谷 慎也)" w:date="2026-01-29T02:35:00Z"/>
          <w:trPrChange w:id="5164" w:author="Shinya Kumagai (熊谷 慎也)" w:date="2026-01-29T02:41:00Z" w16du:dateUtc="2026-01-28T17:41:00Z">
            <w:trPr>
              <w:trHeight w:val="50"/>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5165" w:author="Shinya Kumagai (熊谷 慎也)" w:date="2026-01-29T02:41:00Z" w16du:dateUtc="2026-01-28T17:41:00Z">
              <w:tcPr>
                <w:tcW w:w="880" w:type="pct"/>
                <w:tcBorders>
                  <w:top w:val="single" w:sz="4" w:space="0" w:color="auto"/>
                  <w:left w:val="single" w:sz="4" w:space="0" w:color="auto"/>
                  <w:bottom w:val="single" w:sz="4" w:space="0" w:color="auto"/>
                  <w:right w:val="single" w:sz="4" w:space="0" w:color="auto"/>
                </w:tcBorders>
              </w:tcPr>
            </w:tcPrChange>
          </w:tcPr>
          <w:p w14:paraId="36D54DE8" w14:textId="5D2F3274" w:rsidR="0042174D" w:rsidRPr="00E609A3" w:rsidRDefault="0042174D">
            <w:pPr>
              <w:pStyle w:val="TAL"/>
              <w:jc w:val="both"/>
              <w:rPr>
                <w:ins w:id="5166" w:author="Shinya Kumagai (熊谷 慎也)" w:date="2026-01-29T02:35:00Z" w16du:dateUtc="2026-01-28T17:35:00Z"/>
                <w:rFonts w:cs="Arial"/>
                <w:szCs w:val="18"/>
                <w:lang w:eastAsia="ja-JP"/>
              </w:rPr>
              <w:pPrChange w:id="5167" w:author="Shinya Kumagai (熊谷 慎也)" w:date="2026-01-29T02:42:00Z" w16du:dateUtc="2026-01-28T17:42:00Z">
                <w:pPr>
                  <w:pStyle w:val="TAL"/>
                </w:pPr>
              </w:pPrChange>
            </w:pPr>
            <w:ins w:id="5168" w:author="Shinya Kumagai (熊谷 慎也)" w:date="2026-01-29T02:39:00Z" w16du:dateUtc="2026-01-28T17:39:00Z">
              <w:r w:rsidRPr="00E609A3">
                <w:rPr>
                  <w:rFonts w:eastAsia="Calibri" w:cs="Arial"/>
                  <w:szCs w:val="18"/>
                </w:rPr>
                <w:t>PDCCH + PDSCH</w:t>
              </w:r>
            </w:ins>
          </w:p>
        </w:tc>
        <w:tc>
          <w:tcPr>
            <w:tcW w:w="2500" w:type="pct"/>
            <w:tcBorders>
              <w:left w:val="single" w:sz="4" w:space="0" w:color="auto"/>
              <w:right w:val="single" w:sz="4" w:space="0" w:color="auto"/>
            </w:tcBorders>
            <w:shd w:val="clear" w:color="auto" w:fill="FFFFFF" w:themeFill="background1"/>
            <w:vAlign w:val="center"/>
            <w:tcPrChange w:id="5169" w:author="Shinya Kumagai (熊谷 慎也)" w:date="2026-01-29T02:41:00Z" w16du:dateUtc="2026-01-28T17:41:00Z">
              <w:tcPr>
                <w:tcW w:w="2500" w:type="pct"/>
                <w:tcBorders>
                  <w:left w:val="single" w:sz="4" w:space="0" w:color="auto"/>
                  <w:right w:val="single" w:sz="4" w:space="0" w:color="auto"/>
                </w:tcBorders>
                <w:shd w:val="clear" w:color="auto" w:fill="FFFFFF" w:themeFill="background1"/>
              </w:tcPr>
            </w:tcPrChange>
          </w:tcPr>
          <w:p w14:paraId="301A8FDB" w14:textId="687D1ECF" w:rsidR="0042174D" w:rsidRPr="00E609A3" w:rsidRDefault="0042174D">
            <w:pPr>
              <w:spacing w:after="0"/>
              <w:jc w:val="both"/>
              <w:rPr>
                <w:ins w:id="5170" w:author="Shinya Kumagai (熊谷 慎也)" w:date="2026-01-29T02:35:00Z" w16du:dateUtc="2026-01-28T17:35:00Z"/>
                <w:rFonts w:ascii="Arial" w:hAnsi="Arial" w:cs="Arial"/>
                <w:sz w:val="18"/>
                <w:szCs w:val="18"/>
              </w:rPr>
              <w:pPrChange w:id="5171" w:author="Shinya Kumagai (熊谷 慎也)" w:date="2026-01-29T02:42:00Z" w16du:dateUtc="2026-01-28T17:42:00Z">
                <w:pPr>
                  <w:spacing w:after="0"/>
                </w:pPr>
              </w:pPrChange>
            </w:pPr>
            <w:ins w:id="5172" w:author="Shinya Kumagai (熊谷 慎也)" w:date="2026-01-29T02:39:00Z" w16du:dateUtc="2026-01-28T17:39:00Z">
              <w:r w:rsidRPr="00E609A3">
                <w:rPr>
                  <w:rFonts w:ascii="Arial" w:eastAsia="Calibri" w:hAnsi="Arial" w:cs="Arial"/>
                  <w:sz w:val="18"/>
                  <w:szCs w:val="18"/>
                  <w:rPrChange w:id="5173" w:author="Shinya Kumagai (熊谷 慎也)" w:date="2026-01-29T02:41:00Z" w16du:dateUtc="2026-01-28T17:41:00Z">
                    <w:rPr>
                      <w:rFonts w:eastAsia="Calibri" w:cs="Arial"/>
                      <w:sz w:val="18"/>
                      <w:szCs w:val="18"/>
                    </w:rPr>
                  </w:rPrChange>
                </w:rPr>
                <w:t xml:space="preserve">PDCCH + PDSCH. ACK/NACK in long PUCCH is modeled by UL power state. </w:t>
              </w:r>
            </w:ins>
          </w:p>
        </w:tc>
        <w:tc>
          <w:tcPr>
            <w:tcW w:w="810" w:type="pct"/>
            <w:tcBorders>
              <w:left w:val="single" w:sz="4" w:space="0" w:color="auto"/>
              <w:right w:val="single" w:sz="4" w:space="0" w:color="auto"/>
            </w:tcBorders>
            <w:shd w:val="clear" w:color="auto" w:fill="FFFFFF" w:themeFill="background1"/>
            <w:vAlign w:val="center"/>
            <w:tcPrChange w:id="5174" w:author="Shinya Kumagai (熊谷 慎也)" w:date="2026-01-29T02:41:00Z" w16du:dateUtc="2026-01-28T17:41:00Z">
              <w:tcPr>
                <w:tcW w:w="810" w:type="pct"/>
                <w:tcBorders>
                  <w:left w:val="single" w:sz="4" w:space="0" w:color="auto"/>
                  <w:right w:val="single" w:sz="4" w:space="0" w:color="auto"/>
                </w:tcBorders>
                <w:shd w:val="clear" w:color="auto" w:fill="FFFFFF" w:themeFill="background1"/>
                <w:vAlign w:val="center"/>
              </w:tcPr>
            </w:tcPrChange>
          </w:tcPr>
          <w:p w14:paraId="060D7E7B" w14:textId="4C91333B" w:rsidR="0042174D" w:rsidRPr="00E609A3" w:rsidRDefault="0042174D">
            <w:pPr>
              <w:spacing w:after="0"/>
              <w:jc w:val="both"/>
              <w:rPr>
                <w:ins w:id="5175" w:author="Shinya Kumagai (熊谷 慎也)" w:date="2026-01-29T02:35:00Z" w16du:dateUtc="2026-01-28T17:35:00Z"/>
                <w:rFonts w:ascii="Arial" w:hAnsi="Arial" w:cs="Arial"/>
                <w:sz w:val="18"/>
                <w:szCs w:val="18"/>
              </w:rPr>
              <w:pPrChange w:id="5176" w:author="Shinya Kumagai (熊谷 慎也)" w:date="2026-01-29T02:42:00Z" w16du:dateUtc="2026-01-28T17:42:00Z">
                <w:pPr>
                  <w:spacing w:after="0"/>
                </w:pPr>
              </w:pPrChange>
            </w:pPr>
            <w:ins w:id="5177" w:author="Shinya Kumagai (熊谷 慎也)" w:date="2026-01-29T02:39:00Z" w16du:dateUtc="2026-01-28T17:39:00Z">
              <w:r w:rsidRPr="00E609A3">
                <w:rPr>
                  <w:rFonts w:ascii="Arial" w:eastAsia="Calibri" w:hAnsi="Arial" w:cs="Arial"/>
                  <w:sz w:val="18"/>
                  <w:szCs w:val="18"/>
                  <w:rPrChange w:id="5178" w:author="Shinya Kumagai (熊谷 慎也)" w:date="2026-01-29T02:41:00Z" w16du:dateUtc="2026-01-28T17:41:00Z">
                    <w:rPr>
                      <w:rFonts w:eastAsia="Calibri" w:cs="Arial"/>
                      <w:sz w:val="18"/>
                      <w:szCs w:val="18"/>
                    </w:rPr>
                  </w:rPrChange>
                </w:rPr>
                <w:t>300</w:t>
              </w:r>
            </w:ins>
          </w:p>
        </w:tc>
        <w:tc>
          <w:tcPr>
            <w:tcW w:w="810" w:type="pct"/>
            <w:vAlign w:val="center"/>
            <w:tcPrChange w:id="5179" w:author="Shinya Kumagai (熊谷 慎也)" w:date="2026-01-29T02:41:00Z" w16du:dateUtc="2026-01-28T17:41:00Z">
              <w:tcPr>
                <w:tcW w:w="810" w:type="pct"/>
              </w:tcPr>
            </w:tcPrChange>
          </w:tcPr>
          <w:p w14:paraId="2877DF48" w14:textId="796733EC" w:rsidR="0042174D" w:rsidRPr="00357C3F" w:rsidRDefault="0042174D">
            <w:pPr>
              <w:spacing w:after="0"/>
              <w:jc w:val="both"/>
              <w:rPr>
                <w:ins w:id="5180" w:author="Shinya Kumagai (熊谷 慎也)" w:date="2026-01-29T02:37:00Z" w16du:dateUtc="2026-01-28T17:37:00Z"/>
                <w:rFonts w:ascii="Arial" w:hAnsi="Arial" w:cs="Arial"/>
                <w:sz w:val="18"/>
                <w:szCs w:val="18"/>
                <w:lang w:val="en-US"/>
              </w:rPr>
              <w:pPrChange w:id="5181" w:author="Shinya Kumagai (熊谷 慎也)" w:date="2026-01-29T02:42:00Z" w16du:dateUtc="2026-01-28T17:42:00Z">
                <w:pPr>
                  <w:spacing w:after="0"/>
                </w:pPr>
              </w:pPrChange>
            </w:pPr>
            <w:ins w:id="5182" w:author="Shinya Kumagai (熊谷 慎也)" w:date="2026-01-29T02:39:00Z" w16du:dateUtc="2026-01-28T17:39:00Z">
              <w:r w:rsidRPr="00E609A3">
                <w:rPr>
                  <w:rFonts w:ascii="Arial" w:eastAsia="Calibri" w:hAnsi="Arial" w:cs="Arial"/>
                  <w:sz w:val="18"/>
                  <w:szCs w:val="18"/>
                  <w:rPrChange w:id="5183" w:author="Shinya Kumagai (熊谷 慎也)" w:date="2026-01-29T02:41:00Z" w16du:dateUtc="2026-01-28T17:41:00Z">
                    <w:rPr>
                      <w:rFonts w:eastAsia="Calibri" w:cs="Arial"/>
                      <w:sz w:val="18"/>
                      <w:szCs w:val="18"/>
                    </w:rPr>
                  </w:rPrChange>
                </w:rPr>
                <w:t>350</w:t>
              </w:r>
            </w:ins>
          </w:p>
        </w:tc>
      </w:tr>
      <w:tr w:rsidR="00084AD2" w:rsidRPr="00084AD2" w14:paraId="0D732B5E" w14:textId="2BDC6733" w:rsidTr="00E609A3">
        <w:tblPrEx>
          <w:tblW w:w="5000" w:type="pct"/>
          <w:jc w:val="center"/>
          <w:tblPrExChange w:id="5184" w:author="Shinya Kumagai (熊谷 慎也)" w:date="2026-01-29T02:41:00Z" w16du:dateUtc="2026-01-28T17:41:00Z">
            <w:tblPrEx>
              <w:tblW w:w="5000" w:type="pct"/>
              <w:jc w:val="center"/>
            </w:tblPrEx>
          </w:tblPrExChange>
        </w:tblPrEx>
        <w:trPr>
          <w:trHeight w:val="50"/>
          <w:jc w:val="center"/>
          <w:ins w:id="5185" w:author="Shinya Kumagai (熊谷 慎也)" w:date="2026-01-29T02:35:00Z"/>
          <w:trPrChange w:id="5186" w:author="Shinya Kumagai (熊谷 慎也)" w:date="2026-01-29T02:41:00Z" w16du:dateUtc="2026-01-28T17:41:00Z">
            <w:trPr>
              <w:trHeight w:val="50"/>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5187" w:author="Shinya Kumagai (熊谷 慎也)" w:date="2026-01-29T02:41:00Z" w16du:dateUtc="2026-01-28T17:41:00Z">
              <w:tcPr>
                <w:tcW w:w="880" w:type="pct"/>
                <w:tcBorders>
                  <w:top w:val="single" w:sz="4" w:space="0" w:color="auto"/>
                  <w:left w:val="single" w:sz="4" w:space="0" w:color="auto"/>
                  <w:bottom w:val="single" w:sz="4" w:space="0" w:color="auto"/>
                  <w:right w:val="single" w:sz="4" w:space="0" w:color="auto"/>
                </w:tcBorders>
              </w:tcPr>
            </w:tcPrChange>
          </w:tcPr>
          <w:p w14:paraId="4F650389" w14:textId="12F22498" w:rsidR="00084AD2" w:rsidRPr="00357C3F" w:rsidRDefault="00084AD2">
            <w:pPr>
              <w:pStyle w:val="TAL"/>
              <w:jc w:val="both"/>
              <w:rPr>
                <w:ins w:id="5188" w:author="Shinya Kumagai (熊谷 慎也)" w:date="2026-01-29T02:35:00Z" w16du:dateUtc="2026-01-28T17:35:00Z"/>
                <w:rFonts w:cs="Arial"/>
                <w:szCs w:val="18"/>
                <w:lang w:eastAsia="ja-JP"/>
              </w:rPr>
              <w:pPrChange w:id="5189" w:author="Shinya Kumagai (熊谷 慎也)" w:date="2026-01-29T02:42:00Z" w16du:dateUtc="2026-01-28T17:42:00Z">
                <w:pPr>
                  <w:pStyle w:val="TAL"/>
                </w:pPr>
              </w:pPrChange>
            </w:pPr>
            <w:ins w:id="5190" w:author="Shinya Kumagai (熊谷 慎也)" w:date="2026-01-29T02:39:00Z" w16du:dateUtc="2026-01-28T17:39:00Z">
              <w:r w:rsidRPr="00357C3F">
                <w:rPr>
                  <w:rFonts w:eastAsia="Calibri" w:cs="Arial"/>
                  <w:szCs w:val="18"/>
                </w:rPr>
                <w:t>UL</w:t>
              </w:r>
            </w:ins>
          </w:p>
        </w:tc>
        <w:tc>
          <w:tcPr>
            <w:tcW w:w="2500" w:type="pct"/>
            <w:tcBorders>
              <w:left w:val="single" w:sz="4" w:space="0" w:color="auto"/>
              <w:right w:val="single" w:sz="4" w:space="0" w:color="auto"/>
            </w:tcBorders>
            <w:shd w:val="clear" w:color="auto" w:fill="FFFFFF" w:themeFill="background1"/>
            <w:vAlign w:val="center"/>
            <w:tcPrChange w:id="5191" w:author="Shinya Kumagai (熊谷 慎也)" w:date="2026-01-29T02:41:00Z" w16du:dateUtc="2026-01-28T17:41:00Z">
              <w:tcPr>
                <w:tcW w:w="2500" w:type="pct"/>
                <w:tcBorders>
                  <w:left w:val="single" w:sz="4" w:space="0" w:color="auto"/>
                  <w:right w:val="single" w:sz="4" w:space="0" w:color="auto"/>
                </w:tcBorders>
                <w:shd w:val="clear" w:color="auto" w:fill="FFFFFF" w:themeFill="background1"/>
              </w:tcPr>
            </w:tcPrChange>
          </w:tcPr>
          <w:p w14:paraId="5C44C9F3" w14:textId="77777777" w:rsidR="00084AD2" w:rsidRPr="00E609A3" w:rsidRDefault="00084AD2">
            <w:pPr>
              <w:keepNext/>
              <w:keepLines/>
              <w:widowControl w:val="0"/>
              <w:spacing w:after="0"/>
              <w:jc w:val="both"/>
              <w:rPr>
                <w:ins w:id="5192" w:author="Shinya Kumagai (熊谷 慎也)" w:date="2026-01-29T02:39:00Z" w16du:dateUtc="2026-01-28T17:39:00Z"/>
                <w:rFonts w:ascii="Arial" w:eastAsia="Calibri" w:hAnsi="Arial" w:cs="Arial"/>
                <w:sz w:val="18"/>
                <w:szCs w:val="18"/>
                <w:rPrChange w:id="5193" w:author="Shinya Kumagai (熊谷 慎也)" w:date="2026-01-29T02:41:00Z" w16du:dateUtc="2026-01-28T17:41:00Z">
                  <w:rPr>
                    <w:ins w:id="5194" w:author="Shinya Kumagai (熊谷 慎也)" w:date="2026-01-29T02:39:00Z" w16du:dateUtc="2026-01-28T17:39:00Z"/>
                    <w:rFonts w:eastAsia="Calibri" w:cs="Arial"/>
                    <w:sz w:val="18"/>
                    <w:szCs w:val="18"/>
                  </w:rPr>
                </w:rPrChange>
              </w:rPr>
              <w:pPrChange w:id="5195" w:author="Shinya Kumagai (熊谷 慎也)" w:date="2026-01-29T02:42:00Z" w16du:dateUtc="2026-01-28T17:42:00Z">
                <w:pPr>
                  <w:keepNext/>
                  <w:keepLines/>
                  <w:widowControl w:val="0"/>
                </w:pPr>
              </w:pPrChange>
            </w:pPr>
            <w:ins w:id="5196" w:author="Shinya Kumagai (熊谷 慎也)" w:date="2026-01-29T02:39:00Z" w16du:dateUtc="2026-01-28T17:39:00Z">
              <w:r w:rsidRPr="00E609A3">
                <w:rPr>
                  <w:rFonts w:ascii="Arial" w:eastAsia="Calibri" w:hAnsi="Arial" w:cs="Arial"/>
                  <w:sz w:val="18"/>
                  <w:szCs w:val="18"/>
                  <w:rPrChange w:id="5197" w:author="Shinya Kumagai (熊谷 慎也)" w:date="2026-01-29T02:41:00Z" w16du:dateUtc="2026-01-28T17:41:00Z">
                    <w:rPr>
                      <w:rFonts w:eastAsia="Calibri" w:cs="Arial"/>
                      <w:sz w:val="18"/>
                      <w:szCs w:val="18"/>
                    </w:rPr>
                  </w:rPrChange>
                </w:rPr>
                <w:t xml:space="preserve">Long PUCCH or PUSCH </w:t>
              </w:r>
              <w:r w:rsidRPr="00E609A3">
                <w:rPr>
                  <w:rFonts w:ascii="Arial" w:eastAsia="Calibri" w:hAnsi="Arial" w:cs="Arial"/>
                  <w:sz w:val="18"/>
                  <w:szCs w:val="18"/>
                  <w:rPrChange w:id="5198" w:author="Shinya Kumagai (熊谷 慎也)" w:date="2026-01-29T02:41:00Z" w16du:dateUtc="2026-01-28T17:41:00Z">
                    <w:rPr>
                      <w:rFonts w:eastAsia="Calibri" w:cs="Arial"/>
                      <w:b/>
                      <w:bCs/>
                      <w:color w:val="FF0000"/>
                      <w:sz w:val="18"/>
                      <w:szCs w:val="18"/>
                    </w:rPr>
                  </w:rPrChange>
                </w:rPr>
                <w:t>or PRACH</w:t>
              </w:r>
            </w:ins>
          </w:p>
          <w:p w14:paraId="71458D36" w14:textId="56045A46" w:rsidR="00084AD2" w:rsidRPr="00357C3F" w:rsidRDefault="00084AD2">
            <w:pPr>
              <w:spacing w:after="0"/>
              <w:jc w:val="both"/>
              <w:rPr>
                <w:ins w:id="5199" w:author="Shinya Kumagai (熊谷 慎也)" w:date="2026-01-29T02:35:00Z" w16du:dateUtc="2026-01-28T17:35:00Z"/>
                <w:rFonts w:ascii="Arial" w:hAnsi="Arial" w:cs="Arial"/>
                <w:sz w:val="18"/>
                <w:szCs w:val="18"/>
                <w:lang w:val="en-US"/>
              </w:rPr>
              <w:pPrChange w:id="5200" w:author="Shinya Kumagai (熊谷 慎也)" w:date="2026-01-29T02:42:00Z" w16du:dateUtc="2026-01-28T17:42:00Z">
                <w:pPr>
                  <w:spacing w:after="0"/>
                </w:pPr>
              </w:pPrChange>
            </w:pPr>
            <w:ins w:id="5201" w:author="Shinya Kumagai (熊谷 慎也)" w:date="2026-01-29T02:39:00Z" w16du:dateUtc="2026-01-28T17:39:00Z">
              <w:r w:rsidRPr="00E609A3">
                <w:rPr>
                  <w:rFonts w:ascii="Arial" w:eastAsia="Calibri" w:hAnsi="Arial" w:cs="Arial"/>
                  <w:sz w:val="18"/>
                  <w:szCs w:val="18"/>
                  <w:rPrChange w:id="5202" w:author="Shinya Kumagai (熊谷 慎也)" w:date="2026-01-29T02:41:00Z" w16du:dateUtc="2026-01-28T17:41:00Z">
                    <w:rPr>
                      <w:rFonts w:eastAsia="Calibri" w:cs="Arial"/>
                      <w:b/>
                      <w:bCs/>
                      <w:sz w:val="18"/>
                      <w:szCs w:val="18"/>
                    </w:rPr>
                  </w:rPrChange>
                </w:rPr>
                <w:t>FFS: Power values for more Tx power levels, i.e., X4, X5, X6, X7</w:t>
              </w:r>
            </w:ins>
          </w:p>
        </w:tc>
        <w:tc>
          <w:tcPr>
            <w:tcW w:w="810" w:type="pct"/>
            <w:tcBorders>
              <w:left w:val="single" w:sz="4" w:space="0" w:color="auto"/>
              <w:right w:val="single" w:sz="4" w:space="0" w:color="auto"/>
            </w:tcBorders>
            <w:shd w:val="clear" w:color="auto" w:fill="FFFFFF" w:themeFill="background1"/>
            <w:vAlign w:val="center"/>
            <w:tcPrChange w:id="5203" w:author="Shinya Kumagai (熊谷 慎也)" w:date="2026-01-29T02:41:00Z" w16du:dateUtc="2026-01-28T17:41:00Z">
              <w:tcPr>
                <w:tcW w:w="810" w:type="pct"/>
                <w:tcBorders>
                  <w:left w:val="single" w:sz="4" w:space="0" w:color="auto"/>
                  <w:right w:val="single" w:sz="4" w:space="0" w:color="auto"/>
                </w:tcBorders>
                <w:shd w:val="clear" w:color="auto" w:fill="FFFFFF" w:themeFill="background1"/>
              </w:tcPr>
            </w:tcPrChange>
          </w:tcPr>
          <w:p w14:paraId="7C5FD79E" w14:textId="77777777" w:rsidR="00084AD2" w:rsidRPr="00E609A3" w:rsidRDefault="00084AD2">
            <w:pPr>
              <w:keepNext/>
              <w:keepLines/>
              <w:widowControl w:val="0"/>
              <w:spacing w:after="0" w:line="256" w:lineRule="auto"/>
              <w:jc w:val="both"/>
              <w:rPr>
                <w:ins w:id="5204" w:author="Shinya Kumagai (熊谷 慎也)" w:date="2026-01-29T02:39:00Z" w16du:dateUtc="2026-01-28T17:39:00Z"/>
                <w:rFonts w:ascii="Arial" w:eastAsia="PMingLiU" w:hAnsi="Arial" w:cs="Arial"/>
                <w:sz w:val="18"/>
                <w:szCs w:val="18"/>
                <w:lang w:eastAsia="zh-CN"/>
                <w:rPrChange w:id="5205" w:author="Shinya Kumagai (熊谷 慎也)" w:date="2026-01-29T02:41:00Z" w16du:dateUtc="2026-01-28T17:41:00Z">
                  <w:rPr>
                    <w:ins w:id="5206" w:author="Shinya Kumagai (熊谷 慎也)" w:date="2026-01-29T02:39:00Z" w16du:dateUtc="2026-01-28T17:39:00Z"/>
                    <w:rFonts w:eastAsia="PMingLiU" w:cs="Arial"/>
                    <w:sz w:val="18"/>
                    <w:szCs w:val="18"/>
                    <w:lang w:eastAsia="zh-CN"/>
                  </w:rPr>
                </w:rPrChange>
              </w:rPr>
              <w:pPrChange w:id="5207" w:author="Shinya Kumagai (熊谷 慎也)" w:date="2026-01-29T02:42:00Z" w16du:dateUtc="2026-01-28T17:42:00Z">
                <w:pPr>
                  <w:keepNext/>
                  <w:keepLines/>
                  <w:widowControl w:val="0"/>
                  <w:spacing w:line="256" w:lineRule="auto"/>
                  <w:jc w:val="center"/>
                </w:pPr>
              </w:pPrChange>
            </w:pPr>
            <w:ins w:id="5208" w:author="Shinya Kumagai (熊谷 慎也)" w:date="2026-01-29T02:39:00Z" w16du:dateUtc="2026-01-28T17:39:00Z">
              <w:r w:rsidRPr="00E609A3">
                <w:rPr>
                  <w:rFonts w:ascii="Arial" w:eastAsia="PMingLiU" w:hAnsi="Arial" w:cs="Arial"/>
                  <w:sz w:val="18"/>
                  <w:szCs w:val="18"/>
                  <w:lang w:eastAsia="zh-CN"/>
                  <w:rPrChange w:id="5209" w:author="Shinya Kumagai (熊谷 慎也)" w:date="2026-01-29T02:41:00Z" w16du:dateUtc="2026-01-28T17:41:00Z">
                    <w:rPr>
                      <w:rFonts w:eastAsia="PMingLiU" w:cs="Arial"/>
                      <w:sz w:val="18"/>
                      <w:szCs w:val="18"/>
                      <w:lang w:eastAsia="zh-CN"/>
                    </w:rPr>
                  </w:rPrChange>
                </w:rPr>
                <w:t>250 (0 dBm)</w:t>
              </w:r>
            </w:ins>
          </w:p>
          <w:p w14:paraId="03DFC755" w14:textId="77777777" w:rsidR="00084AD2" w:rsidRPr="00E609A3" w:rsidRDefault="00084AD2">
            <w:pPr>
              <w:keepNext/>
              <w:keepLines/>
              <w:widowControl w:val="0"/>
              <w:spacing w:after="0" w:line="256" w:lineRule="auto"/>
              <w:jc w:val="both"/>
              <w:rPr>
                <w:ins w:id="5210" w:author="Shinya Kumagai (熊谷 慎也)" w:date="2026-01-29T02:39:00Z" w16du:dateUtc="2026-01-28T17:39:00Z"/>
                <w:rFonts w:ascii="Arial" w:eastAsia="PMingLiU" w:hAnsi="Arial" w:cs="Arial"/>
                <w:sz w:val="18"/>
                <w:szCs w:val="18"/>
                <w:lang w:eastAsia="zh-CN"/>
                <w:rPrChange w:id="5211" w:author="Shinya Kumagai (熊谷 慎也)" w:date="2026-01-29T02:41:00Z" w16du:dateUtc="2026-01-28T17:41:00Z">
                  <w:rPr>
                    <w:ins w:id="5212" w:author="Shinya Kumagai (熊谷 慎也)" w:date="2026-01-29T02:39:00Z" w16du:dateUtc="2026-01-28T17:39:00Z"/>
                    <w:rFonts w:eastAsia="PMingLiU" w:cs="Arial"/>
                    <w:b/>
                    <w:bCs/>
                    <w:sz w:val="18"/>
                    <w:szCs w:val="18"/>
                    <w:lang w:eastAsia="zh-CN"/>
                  </w:rPr>
                </w:rPrChange>
              </w:rPr>
              <w:pPrChange w:id="5213" w:author="Shinya Kumagai (熊谷 慎也)" w:date="2026-01-29T02:42:00Z" w16du:dateUtc="2026-01-28T17:42:00Z">
                <w:pPr>
                  <w:keepNext/>
                  <w:keepLines/>
                  <w:widowControl w:val="0"/>
                  <w:spacing w:line="256" w:lineRule="auto"/>
                  <w:jc w:val="center"/>
                </w:pPr>
              </w:pPrChange>
            </w:pPr>
            <w:ins w:id="5214" w:author="Shinya Kumagai (熊谷 慎也)" w:date="2026-01-29T02:39:00Z" w16du:dateUtc="2026-01-28T17:39:00Z">
              <w:r w:rsidRPr="00E609A3">
                <w:rPr>
                  <w:rFonts w:ascii="Arial" w:eastAsia="PMingLiU" w:hAnsi="Arial" w:cs="Arial"/>
                  <w:sz w:val="18"/>
                  <w:szCs w:val="18"/>
                  <w:lang w:eastAsia="zh-CN"/>
                  <w:rPrChange w:id="5215" w:author="Shinya Kumagai (熊谷 慎也)" w:date="2026-01-29T02:41:00Z" w16du:dateUtc="2026-01-28T17:41:00Z">
                    <w:rPr>
                      <w:rFonts w:eastAsia="PMingLiU" w:cs="Arial"/>
                      <w:b/>
                      <w:bCs/>
                      <w:sz w:val="18"/>
                      <w:szCs w:val="18"/>
                      <w:lang w:eastAsia="zh-CN"/>
                    </w:rPr>
                  </w:rPrChange>
                </w:rPr>
                <w:t>X4 (10 dBm)</w:t>
              </w:r>
            </w:ins>
          </w:p>
          <w:p w14:paraId="3AEEAFF7" w14:textId="77777777" w:rsidR="00084AD2" w:rsidRPr="00E609A3" w:rsidRDefault="00084AD2">
            <w:pPr>
              <w:keepNext/>
              <w:keepLines/>
              <w:widowControl w:val="0"/>
              <w:spacing w:after="0" w:line="256" w:lineRule="auto"/>
              <w:jc w:val="both"/>
              <w:rPr>
                <w:ins w:id="5216" w:author="Shinya Kumagai (熊谷 慎也)" w:date="2026-01-29T02:39:00Z" w16du:dateUtc="2026-01-28T17:39:00Z"/>
                <w:rFonts w:ascii="Arial" w:eastAsia="PMingLiU" w:hAnsi="Arial" w:cs="Arial"/>
                <w:sz w:val="18"/>
                <w:szCs w:val="18"/>
                <w:lang w:eastAsia="zh-CN"/>
                <w:rPrChange w:id="5217" w:author="Shinya Kumagai (熊谷 慎也)" w:date="2026-01-29T02:41:00Z" w16du:dateUtc="2026-01-28T17:41:00Z">
                  <w:rPr>
                    <w:ins w:id="5218" w:author="Shinya Kumagai (熊谷 慎也)" w:date="2026-01-29T02:39:00Z" w16du:dateUtc="2026-01-28T17:39:00Z"/>
                    <w:rFonts w:eastAsia="PMingLiU" w:cs="Arial"/>
                    <w:b/>
                    <w:bCs/>
                    <w:sz w:val="18"/>
                    <w:szCs w:val="18"/>
                    <w:lang w:eastAsia="zh-CN"/>
                  </w:rPr>
                </w:rPrChange>
              </w:rPr>
              <w:pPrChange w:id="5219" w:author="Shinya Kumagai (熊谷 慎也)" w:date="2026-01-29T02:42:00Z" w16du:dateUtc="2026-01-28T17:42:00Z">
                <w:pPr>
                  <w:keepNext/>
                  <w:keepLines/>
                  <w:widowControl w:val="0"/>
                  <w:spacing w:line="256" w:lineRule="auto"/>
                  <w:jc w:val="center"/>
                </w:pPr>
              </w:pPrChange>
            </w:pPr>
            <w:ins w:id="5220" w:author="Shinya Kumagai (熊谷 慎也)" w:date="2026-01-29T02:39:00Z" w16du:dateUtc="2026-01-28T17:39:00Z">
              <w:r w:rsidRPr="00E609A3">
                <w:rPr>
                  <w:rFonts w:ascii="Arial" w:eastAsia="PMingLiU" w:hAnsi="Arial" w:cs="Arial"/>
                  <w:sz w:val="18"/>
                  <w:szCs w:val="18"/>
                  <w:lang w:eastAsia="zh-CN"/>
                  <w:rPrChange w:id="5221" w:author="Shinya Kumagai (熊谷 慎也)" w:date="2026-01-29T02:41:00Z" w16du:dateUtc="2026-01-28T17:41:00Z">
                    <w:rPr>
                      <w:rFonts w:eastAsia="PMingLiU" w:cs="Arial"/>
                      <w:b/>
                      <w:bCs/>
                      <w:sz w:val="18"/>
                      <w:szCs w:val="18"/>
                      <w:lang w:eastAsia="zh-CN"/>
                    </w:rPr>
                  </w:rPrChange>
                </w:rPr>
                <w:t>X5 (15 dBm)</w:t>
              </w:r>
            </w:ins>
          </w:p>
          <w:p w14:paraId="71E17763" w14:textId="77777777" w:rsidR="00084AD2" w:rsidRPr="00E609A3" w:rsidRDefault="00084AD2">
            <w:pPr>
              <w:keepNext/>
              <w:keepLines/>
              <w:widowControl w:val="0"/>
              <w:spacing w:after="0" w:line="256" w:lineRule="auto"/>
              <w:jc w:val="both"/>
              <w:rPr>
                <w:ins w:id="5222" w:author="Shinya Kumagai (熊谷 慎也)" w:date="2026-01-29T02:39:00Z" w16du:dateUtc="2026-01-28T17:39:00Z"/>
                <w:rFonts w:ascii="Arial" w:eastAsia="PMingLiU" w:hAnsi="Arial" w:cs="Arial"/>
                <w:sz w:val="18"/>
                <w:szCs w:val="18"/>
                <w:lang w:eastAsia="zh-CN"/>
                <w:rPrChange w:id="5223" w:author="Shinya Kumagai (熊谷 慎也)" w:date="2026-01-29T02:41:00Z" w16du:dateUtc="2026-01-28T17:41:00Z">
                  <w:rPr>
                    <w:ins w:id="5224" w:author="Shinya Kumagai (熊谷 慎也)" w:date="2026-01-29T02:39:00Z" w16du:dateUtc="2026-01-28T17:39:00Z"/>
                    <w:rFonts w:eastAsia="PMingLiU" w:cs="Arial"/>
                    <w:b/>
                    <w:bCs/>
                    <w:sz w:val="18"/>
                    <w:szCs w:val="18"/>
                    <w:lang w:eastAsia="zh-CN"/>
                  </w:rPr>
                </w:rPrChange>
              </w:rPr>
              <w:pPrChange w:id="5225" w:author="Shinya Kumagai (熊谷 慎也)" w:date="2026-01-29T02:42:00Z" w16du:dateUtc="2026-01-28T17:42:00Z">
                <w:pPr>
                  <w:keepNext/>
                  <w:keepLines/>
                  <w:widowControl w:val="0"/>
                  <w:spacing w:line="256" w:lineRule="auto"/>
                  <w:jc w:val="center"/>
                </w:pPr>
              </w:pPrChange>
            </w:pPr>
            <w:ins w:id="5226" w:author="Shinya Kumagai (熊谷 慎也)" w:date="2026-01-29T02:39:00Z" w16du:dateUtc="2026-01-28T17:39:00Z">
              <w:r w:rsidRPr="00E609A3">
                <w:rPr>
                  <w:rFonts w:ascii="Arial" w:eastAsia="PMingLiU" w:hAnsi="Arial" w:cs="Arial"/>
                  <w:sz w:val="18"/>
                  <w:szCs w:val="18"/>
                  <w:lang w:eastAsia="zh-CN"/>
                  <w:rPrChange w:id="5227" w:author="Shinya Kumagai (熊谷 慎也)" w:date="2026-01-29T02:41:00Z" w16du:dateUtc="2026-01-28T17:41:00Z">
                    <w:rPr>
                      <w:rFonts w:eastAsia="PMingLiU" w:cs="Arial"/>
                      <w:b/>
                      <w:bCs/>
                      <w:sz w:val="18"/>
                      <w:szCs w:val="18"/>
                      <w:lang w:eastAsia="zh-CN"/>
                    </w:rPr>
                  </w:rPrChange>
                </w:rPr>
                <w:t>X6 (20 dBm)</w:t>
              </w:r>
            </w:ins>
          </w:p>
          <w:p w14:paraId="71ADF6F1" w14:textId="77777777" w:rsidR="00084AD2" w:rsidRPr="00E609A3" w:rsidRDefault="00084AD2">
            <w:pPr>
              <w:keepNext/>
              <w:keepLines/>
              <w:widowControl w:val="0"/>
              <w:spacing w:after="0"/>
              <w:jc w:val="both"/>
              <w:rPr>
                <w:ins w:id="5228" w:author="Shinya Kumagai (熊谷 慎也)" w:date="2026-01-29T02:39:00Z" w16du:dateUtc="2026-01-28T17:39:00Z"/>
                <w:rFonts w:ascii="Arial" w:eastAsia="PMingLiU" w:hAnsi="Arial" w:cs="Arial"/>
                <w:sz w:val="18"/>
                <w:szCs w:val="18"/>
                <w:lang w:eastAsia="zh-TW"/>
                <w:rPrChange w:id="5229" w:author="Shinya Kumagai (熊谷 慎也)" w:date="2026-01-29T02:41:00Z" w16du:dateUtc="2026-01-28T17:41:00Z">
                  <w:rPr>
                    <w:ins w:id="5230" w:author="Shinya Kumagai (熊谷 慎也)" w:date="2026-01-29T02:39:00Z" w16du:dateUtc="2026-01-28T17:39:00Z"/>
                    <w:rFonts w:eastAsia="PMingLiU" w:cs="Arial"/>
                    <w:sz w:val="18"/>
                    <w:szCs w:val="18"/>
                    <w:lang w:eastAsia="zh-TW"/>
                  </w:rPr>
                </w:rPrChange>
              </w:rPr>
              <w:pPrChange w:id="5231" w:author="Shinya Kumagai (熊谷 慎也)" w:date="2026-01-29T02:42:00Z" w16du:dateUtc="2026-01-28T17:42:00Z">
                <w:pPr>
                  <w:keepNext/>
                  <w:keepLines/>
                  <w:widowControl w:val="0"/>
                  <w:jc w:val="center"/>
                </w:pPr>
              </w:pPrChange>
            </w:pPr>
            <w:ins w:id="5232" w:author="Shinya Kumagai (熊谷 慎也)" w:date="2026-01-29T02:39:00Z" w16du:dateUtc="2026-01-28T17:39:00Z">
              <w:r w:rsidRPr="00E609A3">
                <w:rPr>
                  <w:rFonts w:ascii="Arial" w:eastAsia="Calibri" w:hAnsi="Arial" w:cs="Arial"/>
                  <w:sz w:val="18"/>
                  <w:szCs w:val="18"/>
                  <w:rPrChange w:id="5233" w:author="Shinya Kumagai (熊谷 慎也)" w:date="2026-01-29T02:41:00Z" w16du:dateUtc="2026-01-28T17:41:00Z">
                    <w:rPr>
                      <w:rFonts w:eastAsia="Calibri" w:cs="Arial"/>
                      <w:sz w:val="18"/>
                      <w:szCs w:val="18"/>
                    </w:rPr>
                  </w:rPrChange>
                </w:rPr>
                <w:t>700 (23 dBm)</w:t>
              </w:r>
            </w:ins>
          </w:p>
          <w:p w14:paraId="144746C8" w14:textId="39E75DA2" w:rsidR="00084AD2" w:rsidRPr="00357C3F" w:rsidRDefault="00084AD2">
            <w:pPr>
              <w:spacing w:after="0"/>
              <w:jc w:val="both"/>
              <w:rPr>
                <w:ins w:id="5234" w:author="Shinya Kumagai (熊谷 慎也)" w:date="2026-01-29T02:35:00Z" w16du:dateUtc="2026-01-28T17:35:00Z"/>
                <w:rFonts w:ascii="Arial" w:hAnsi="Arial" w:cs="Arial"/>
                <w:sz w:val="18"/>
                <w:szCs w:val="18"/>
                <w:lang w:val="en-US"/>
              </w:rPr>
              <w:pPrChange w:id="5235" w:author="Shinya Kumagai (熊谷 慎也)" w:date="2026-01-29T02:42:00Z" w16du:dateUtc="2026-01-28T17:42:00Z">
                <w:pPr>
                  <w:spacing w:after="0"/>
                </w:pPr>
              </w:pPrChange>
            </w:pPr>
            <w:ins w:id="5236" w:author="Shinya Kumagai (熊谷 慎也)" w:date="2026-01-29T02:39:00Z" w16du:dateUtc="2026-01-28T17:39:00Z">
              <w:r w:rsidRPr="00E609A3">
                <w:rPr>
                  <w:rFonts w:ascii="Arial" w:eastAsia="PMingLiU" w:hAnsi="Arial" w:cs="Arial"/>
                  <w:sz w:val="18"/>
                  <w:szCs w:val="18"/>
                  <w:lang w:eastAsia="zh-TW"/>
                  <w:rPrChange w:id="5237" w:author="Shinya Kumagai (熊谷 慎也)" w:date="2026-01-29T02:41:00Z" w16du:dateUtc="2026-01-28T17:41:00Z">
                    <w:rPr>
                      <w:rFonts w:eastAsia="PMingLiU" w:cs="Arial"/>
                      <w:b/>
                      <w:bCs/>
                      <w:sz w:val="18"/>
                      <w:szCs w:val="18"/>
                      <w:lang w:eastAsia="zh-TW"/>
                    </w:rPr>
                  </w:rPrChange>
                </w:rPr>
                <w:t>X7 (26 dBm)</w:t>
              </w:r>
            </w:ins>
          </w:p>
        </w:tc>
        <w:tc>
          <w:tcPr>
            <w:tcW w:w="810" w:type="pct"/>
            <w:vAlign w:val="center"/>
            <w:tcPrChange w:id="5238" w:author="Shinya Kumagai (熊谷 慎也)" w:date="2026-01-29T02:41:00Z" w16du:dateUtc="2026-01-28T17:41:00Z">
              <w:tcPr>
                <w:tcW w:w="810" w:type="pct"/>
              </w:tcPr>
            </w:tcPrChange>
          </w:tcPr>
          <w:p w14:paraId="7BFFE0D9" w14:textId="77777777" w:rsidR="00084AD2" w:rsidRPr="00E609A3" w:rsidRDefault="00084AD2">
            <w:pPr>
              <w:keepNext/>
              <w:keepLines/>
              <w:widowControl w:val="0"/>
              <w:spacing w:after="0" w:line="256" w:lineRule="auto"/>
              <w:ind w:left="156"/>
              <w:jc w:val="both"/>
              <w:rPr>
                <w:ins w:id="5239" w:author="Shinya Kumagai (熊谷 慎也)" w:date="2026-01-29T02:39:00Z" w16du:dateUtc="2026-01-28T17:39:00Z"/>
                <w:rFonts w:ascii="Arial" w:eastAsia="PMingLiU" w:hAnsi="Arial" w:cs="Arial"/>
                <w:sz w:val="18"/>
                <w:szCs w:val="18"/>
                <w:rPrChange w:id="5240" w:author="Shinya Kumagai (熊谷 慎也)" w:date="2026-01-29T02:41:00Z" w16du:dateUtc="2026-01-28T17:41:00Z">
                  <w:rPr>
                    <w:ins w:id="5241" w:author="Shinya Kumagai (熊谷 慎也)" w:date="2026-01-29T02:39:00Z" w16du:dateUtc="2026-01-28T17:39:00Z"/>
                    <w:rFonts w:eastAsia="PMingLiU" w:cs="Arial"/>
                    <w:sz w:val="18"/>
                    <w:szCs w:val="18"/>
                  </w:rPr>
                </w:rPrChange>
              </w:rPr>
              <w:pPrChange w:id="5242" w:author="Shinya Kumagai (熊谷 慎也)" w:date="2026-01-29T02:42:00Z" w16du:dateUtc="2026-01-28T17:42:00Z">
                <w:pPr>
                  <w:keepNext/>
                  <w:keepLines/>
                  <w:widowControl w:val="0"/>
                  <w:spacing w:line="256" w:lineRule="auto"/>
                  <w:ind w:left="156"/>
                  <w:jc w:val="center"/>
                </w:pPr>
              </w:pPrChange>
            </w:pPr>
            <w:ins w:id="5243" w:author="Shinya Kumagai (熊谷 慎也)" w:date="2026-01-29T02:39:00Z" w16du:dateUtc="2026-01-28T17:39:00Z">
              <w:r w:rsidRPr="00E609A3">
                <w:rPr>
                  <w:rFonts w:ascii="Arial" w:eastAsia="PMingLiU" w:hAnsi="Arial" w:cs="Arial"/>
                  <w:sz w:val="18"/>
                  <w:szCs w:val="18"/>
                  <w:rPrChange w:id="5244" w:author="Shinya Kumagai (熊谷 慎也)" w:date="2026-01-29T02:41:00Z" w16du:dateUtc="2026-01-28T17:41:00Z">
                    <w:rPr>
                      <w:rFonts w:eastAsia="PMingLiU" w:cs="Arial"/>
                      <w:sz w:val="18"/>
                      <w:szCs w:val="18"/>
                    </w:rPr>
                  </w:rPrChange>
                </w:rPr>
                <w:t>350</w:t>
              </w:r>
            </w:ins>
          </w:p>
          <w:p w14:paraId="416FEA57" w14:textId="30A8C704" w:rsidR="00084AD2" w:rsidRPr="00357C3F" w:rsidRDefault="00084AD2">
            <w:pPr>
              <w:keepNext/>
              <w:keepLines/>
              <w:widowControl w:val="0"/>
              <w:spacing w:after="0" w:line="256" w:lineRule="auto"/>
              <w:ind w:left="156"/>
              <w:jc w:val="both"/>
              <w:rPr>
                <w:ins w:id="5245" w:author="Shinya Kumagai (熊谷 慎也)" w:date="2026-01-29T02:37:00Z" w16du:dateUtc="2026-01-28T17:37:00Z"/>
                <w:rFonts w:ascii="Arial" w:hAnsi="Arial" w:cs="Arial"/>
                <w:sz w:val="18"/>
                <w:szCs w:val="18"/>
                <w:lang w:eastAsia="ja-JP"/>
              </w:rPr>
              <w:pPrChange w:id="5246" w:author="Shinya Kumagai (熊谷 慎也)" w:date="2026-01-29T02:42:00Z" w16du:dateUtc="2026-01-28T17:42:00Z">
                <w:pPr>
                  <w:spacing w:after="0"/>
                </w:pPr>
              </w:pPrChange>
            </w:pPr>
            <w:ins w:id="5247" w:author="Shinya Kumagai (熊谷 慎也)" w:date="2026-01-29T02:39:00Z" w16du:dateUtc="2026-01-28T17:39:00Z">
              <w:r w:rsidRPr="00E609A3">
                <w:rPr>
                  <w:rFonts w:ascii="Arial" w:eastAsia="PMingLiU" w:hAnsi="Arial" w:cs="Arial"/>
                  <w:sz w:val="18"/>
                  <w:szCs w:val="18"/>
                  <w:rPrChange w:id="5248" w:author="Shinya Kumagai (熊谷 慎也)" w:date="2026-01-29T02:41:00Z" w16du:dateUtc="2026-01-28T17:41:00Z">
                    <w:rPr>
                      <w:rFonts w:eastAsia="PMingLiU" w:cs="Arial"/>
                      <w:sz w:val="18"/>
                      <w:szCs w:val="18"/>
                    </w:rPr>
                  </w:rPrChange>
                </w:rPr>
                <w:t>(FFS Tx power level)</w:t>
              </w:r>
            </w:ins>
          </w:p>
        </w:tc>
      </w:tr>
    </w:tbl>
    <w:p w14:paraId="16537E48" w14:textId="77777777" w:rsidR="00DE0B85" w:rsidRDefault="00DE0B85" w:rsidP="00DE0B85">
      <w:pPr>
        <w:rPr>
          <w:ins w:id="5249" w:author="Shinya Kumagai (熊谷 慎也)" w:date="2026-01-29T02:35:00Z" w16du:dateUtc="2026-01-28T17:35:00Z"/>
          <w:lang w:eastAsia="ja-JP"/>
        </w:rPr>
      </w:pPr>
    </w:p>
    <w:p w14:paraId="26A507FE" w14:textId="30E950CB" w:rsidR="005820C5" w:rsidRPr="004D3578" w:rsidRDefault="005820C5" w:rsidP="005820C5">
      <w:pPr>
        <w:pStyle w:val="TH"/>
        <w:rPr>
          <w:ins w:id="5250" w:author="Shinya Kumagai (熊谷 慎也)" w:date="2026-01-29T02:44:00Z" w16du:dateUtc="2026-01-28T17:44:00Z"/>
          <w:lang w:eastAsia="ja-JP"/>
        </w:rPr>
      </w:pPr>
      <w:ins w:id="5251" w:author="Shinya Kumagai (熊谷 慎也)" w:date="2026-01-29T02:44:00Z" w16du:dateUtc="2026-01-28T17:44:00Z">
        <w:r w:rsidRPr="004D3578">
          <w:t xml:space="preserve">Table </w:t>
        </w:r>
        <w:r>
          <w:rPr>
            <w:rFonts w:hint="eastAsia"/>
            <w:lang w:eastAsia="ja-JP"/>
          </w:rPr>
          <w:t>A.5-</w:t>
        </w:r>
      </w:ins>
      <w:ins w:id="5252" w:author="Shinya Kumagai (熊谷 慎也)" w:date="2026-01-29T03:14:00Z" w16du:dateUtc="2026-01-28T18:14:00Z">
        <w:r w:rsidR="00BC4B14">
          <w:rPr>
            <w:rFonts w:hint="eastAsia"/>
            <w:lang w:eastAsia="ja-JP"/>
          </w:rPr>
          <w:t>4</w:t>
        </w:r>
      </w:ins>
      <w:ins w:id="5253" w:author="Shinya Kumagai (熊谷 慎也)" w:date="2026-01-29T02:44:00Z" w16du:dateUtc="2026-01-28T17:44:00Z">
        <w:r w:rsidRPr="004D3578">
          <w:t xml:space="preserve">: </w:t>
        </w:r>
        <w:r>
          <w:rPr>
            <w:rFonts w:hint="eastAsia"/>
            <w:lang w:eastAsia="ja-JP"/>
          </w:rPr>
          <w:t>Sleep state UE power consumption model</w:t>
        </w:r>
      </w:ins>
    </w:p>
    <w:tbl>
      <w:tblPr>
        <w:tblStyle w:val="a7"/>
        <w:tblW w:w="5000" w:type="pct"/>
        <w:jc w:val="center"/>
        <w:tblLook w:val="04A0" w:firstRow="1" w:lastRow="0" w:firstColumn="1" w:lastColumn="0" w:noHBand="0" w:noVBand="1"/>
        <w:tblPrChange w:id="5254" w:author="Shinya Kumagai (熊谷 慎也)" w:date="2026-01-29T03:00:00Z" w16du:dateUtc="2026-01-28T18:00:00Z">
          <w:tblPr>
            <w:tblStyle w:val="a7"/>
            <w:tblW w:w="5000" w:type="pct"/>
            <w:jc w:val="center"/>
            <w:tblLook w:val="04A0" w:firstRow="1" w:lastRow="0" w:firstColumn="1" w:lastColumn="0" w:noHBand="0" w:noVBand="1"/>
          </w:tblPr>
        </w:tblPrChange>
      </w:tblPr>
      <w:tblGrid>
        <w:gridCol w:w="1455"/>
        <w:gridCol w:w="4147"/>
        <w:gridCol w:w="1343"/>
        <w:gridCol w:w="1343"/>
        <w:gridCol w:w="1343"/>
        <w:tblGridChange w:id="5255">
          <w:tblGrid>
            <w:gridCol w:w="1278"/>
            <w:gridCol w:w="177"/>
            <w:gridCol w:w="3462"/>
            <w:gridCol w:w="685"/>
            <w:gridCol w:w="494"/>
            <w:gridCol w:w="849"/>
            <w:gridCol w:w="330"/>
            <w:gridCol w:w="1013"/>
            <w:gridCol w:w="166"/>
            <w:gridCol w:w="1177"/>
          </w:tblGrid>
        </w:tblGridChange>
      </w:tblGrid>
      <w:tr w:rsidR="00AD1613" w:rsidRPr="0084524E" w14:paraId="12A786BA" w14:textId="37EEE3F4" w:rsidTr="009E3250">
        <w:trPr>
          <w:jc w:val="center"/>
          <w:ins w:id="5256" w:author="Shinya Kumagai (熊谷 慎也)" w:date="2026-01-29T02:44:00Z"/>
          <w:trPrChange w:id="5257" w:author="Shinya Kumagai (熊谷 慎也)" w:date="2026-01-29T03:00:00Z" w16du:dateUtc="2026-01-28T18:00:00Z">
            <w:trPr>
              <w:gridAfter w:val="0"/>
              <w:jc w:val="center"/>
            </w:trPr>
          </w:trPrChange>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Change w:id="5258" w:author="Shinya Kumagai (熊谷 慎也)" w:date="2026-01-29T03:00:00Z" w16du:dateUtc="2026-01-28T18:00:00Z">
              <w:tcPr>
                <w:tcW w:w="663" w:type="pct"/>
                <w:tcBorders>
                  <w:top w:val="single" w:sz="4" w:space="0" w:color="auto"/>
                  <w:left w:val="single" w:sz="4" w:space="0" w:color="auto"/>
                  <w:right w:val="single" w:sz="4" w:space="0" w:color="auto"/>
                </w:tcBorders>
                <w:shd w:val="clear" w:color="auto" w:fill="D9D9D9" w:themeFill="background1" w:themeFillShade="D9"/>
                <w:vAlign w:val="center"/>
                <w:hideMark/>
              </w:tcPr>
            </w:tcPrChange>
          </w:tcPr>
          <w:p w14:paraId="24307231" w14:textId="77777777" w:rsidR="00AD1613" w:rsidRPr="0084524E" w:rsidRDefault="00AD1613" w:rsidP="00E45C44">
            <w:pPr>
              <w:pStyle w:val="TAH"/>
              <w:rPr>
                <w:ins w:id="5259" w:author="Shinya Kumagai (熊谷 慎也)" w:date="2026-01-29T02:44:00Z" w16du:dateUtc="2026-01-28T17:44:00Z"/>
                <w:rFonts w:cs="Arial"/>
                <w:bCs/>
                <w:szCs w:val="18"/>
                <w:lang w:eastAsia="ja-JP"/>
              </w:rPr>
            </w:pPr>
            <w:ins w:id="5260" w:author="Shinya Kumagai (熊谷 慎也)" w:date="2026-01-29T02:44:00Z" w16du:dateUtc="2026-01-28T17:44:00Z">
              <w:r w:rsidRPr="0084524E">
                <w:rPr>
                  <w:rFonts w:eastAsia="ＭＳ 明朝" w:cs="Arial"/>
                  <w:bCs/>
                  <w:szCs w:val="18"/>
                </w:rPr>
                <w:t>Power State</w:t>
              </w:r>
            </w:ins>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5261" w:author="Shinya Kumagai (熊谷 慎也)" w:date="2026-01-29T03:00:00Z" w16du:dateUtc="2026-01-28T18:00:00Z">
              <w:tcPr>
                <w:tcW w:w="188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tcPrChange>
          </w:tcPr>
          <w:p w14:paraId="7199903F" w14:textId="77777777" w:rsidR="00AD1613" w:rsidRPr="0084524E" w:rsidRDefault="00AD1613" w:rsidP="00E45C44">
            <w:pPr>
              <w:pStyle w:val="TAH"/>
              <w:rPr>
                <w:ins w:id="5262" w:author="Shinya Kumagai (熊谷 慎也)" w:date="2026-01-29T02:44:00Z" w16du:dateUtc="2026-01-28T17:44:00Z"/>
                <w:rFonts w:cs="Arial"/>
                <w:bCs/>
                <w:szCs w:val="18"/>
                <w:lang w:eastAsia="ja-JP"/>
              </w:rPr>
            </w:pPr>
            <w:ins w:id="5263" w:author="Shinya Kumagai (熊谷 慎也)" w:date="2026-01-29T02:44:00Z" w16du:dateUtc="2026-01-28T17:44:00Z">
              <w:r w:rsidRPr="0084524E">
                <w:rPr>
                  <w:rFonts w:eastAsia="ＭＳ 明朝" w:cs="Arial"/>
                  <w:bCs/>
                  <w:szCs w:val="18"/>
                </w:rPr>
                <w:t>Characteristics</w:t>
              </w:r>
            </w:ins>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5264" w:author="Shinya Kumagai (熊谷 慎也)" w:date="2026-01-29T03:00:00Z" w16du:dateUtc="2026-01-28T18:00:00Z">
              <w:tcPr>
                <w:tcW w:w="61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tcPrChange>
          </w:tcPr>
          <w:p w14:paraId="2B3FC7E9" w14:textId="54369BB3" w:rsidR="00AD1613" w:rsidRPr="0084524E" w:rsidRDefault="00AD1613" w:rsidP="00E45C44">
            <w:pPr>
              <w:pStyle w:val="TAH"/>
              <w:rPr>
                <w:ins w:id="5265" w:author="Shinya Kumagai (熊谷 慎也)" w:date="2026-01-29T02:44:00Z" w16du:dateUtc="2026-01-28T17:44:00Z"/>
                <w:rFonts w:cs="Arial"/>
                <w:bCs/>
                <w:szCs w:val="18"/>
                <w:lang w:eastAsia="ja-JP"/>
              </w:rPr>
            </w:pPr>
            <w:ins w:id="5266" w:author="Shinya Kumagai (熊谷 慎也)" w:date="2026-01-29T02:44:00Z" w16du:dateUtc="2026-01-28T17:44:00Z">
              <w:r w:rsidRPr="0084524E">
                <w:rPr>
                  <w:rFonts w:eastAsia="ＭＳ 明朝" w:cs="Arial"/>
                  <w:bCs/>
                  <w:szCs w:val="18"/>
                </w:rPr>
                <w:t>Relative Power</w:t>
              </w:r>
            </w:ins>
          </w:p>
        </w:tc>
        <w:tc>
          <w:tcPr>
            <w:tcW w:w="697" w:type="pct"/>
            <w:shd w:val="clear" w:color="auto" w:fill="D9D9D9" w:themeFill="background1" w:themeFillShade="D9"/>
            <w:vAlign w:val="center"/>
            <w:tcPrChange w:id="5267" w:author="Shinya Kumagai (熊谷 慎也)" w:date="2026-01-29T03:00:00Z" w16du:dateUtc="2026-01-28T18:00:00Z">
              <w:tcPr>
                <w:tcW w:w="612" w:type="pct"/>
                <w:gridSpan w:val="2"/>
                <w:shd w:val="clear" w:color="auto" w:fill="D9D9D9" w:themeFill="background1" w:themeFillShade="D9"/>
                <w:vAlign w:val="center"/>
              </w:tcPr>
            </w:tcPrChange>
          </w:tcPr>
          <w:p w14:paraId="5602A78A" w14:textId="77777777" w:rsidR="00AD1613" w:rsidRPr="0084524E" w:rsidRDefault="00AD1613" w:rsidP="00E45C44">
            <w:pPr>
              <w:pStyle w:val="TAH"/>
              <w:rPr>
                <w:ins w:id="5268" w:author="Shinya Kumagai (熊谷 慎也)" w:date="2026-01-29T02:44:00Z" w16du:dateUtc="2026-01-28T17:44:00Z"/>
                <w:rFonts w:eastAsia="ＭＳ 明朝" w:cs="Arial"/>
                <w:bCs/>
                <w:szCs w:val="18"/>
              </w:rPr>
            </w:pPr>
            <w:ins w:id="5269" w:author="Shinya Kumagai (熊谷 慎也)" w:date="2026-01-29T02:44:00Z" w16du:dateUtc="2026-01-28T17:44:00Z">
              <w:r w:rsidRPr="0084524E">
                <w:rPr>
                  <w:rFonts w:eastAsia="ＭＳ 明朝" w:cs="Arial"/>
                  <w:bCs/>
                  <w:szCs w:val="18"/>
                </w:rPr>
                <w:t>Additional transition energy:</w:t>
              </w:r>
            </w:ins>
          </w:p>
          <w:p w14:paraId="48E4F569" w14:textId="5E733E83" w:rsidR="00AD1613" w:rsidRPr="0084524E" w:rsidRDefault="00AD1613" w:rsidP="00E45C44">
            <w:pPr>
              <w:pStyle w:val="TAH"/>
              <w:rPr>
                <w:ins w:id="5270" w:author="Shinya Kumagai (熊谷 慎也)" w:date="2026-01-29T02:44:00Z" w16du:dateUtc="2026-01-28T17:44:00Z"/>
                <w:rFonts w:cs="Arial"/>
                <w:bCs/>
                <w:szCs w:val="18"/>
                <w:lang w:eastAsia="ja-JP"/>
              </w:rPr>
            </w:pPr>
            <w:ins w:id="5271" w:author="Shinya Kumagai (熊谷 慎也)" w:date="2026-01-29T02:44:00Z" w16du:dateUtc="2026-01-28T17:44:00Z">
              <w:r w:rsidRPr="0084524E">
                <w:rPr>
                  <w:rFonts w:eastAsia="ＭＳ 明朝" w:cs="Arial"/>
                  <w:bCs/>
                  <w:szCs w:val="18"/>
                </w:rPr>
                <w:t>(Relative power x</w:t>
              </w:r>
            </w:ins>
            <w:ins w:id="5272" w:author="Shinya Kumagai (熊谷 慎也)" w:date="2026-01-29T02:45:00Z" w16du:dateUtc="2026-01-28T17:45:00Z">
              <w:r w:rsidR="00404EA3" w:rsidRPr="0084524E">
                <w:rPr>
                  <w:rFonts w:eastAsia="ＭＳ 明朝" w:cs="Arial"/>
                  <w:bCs/>
                  <w:szCs w:val="18"/>
                  <w:lang w:eastAsia="ja-JP"/>
                </w:rPr>
                <w:t xml:space="preserve"> </w:t>
              </w:r>
            </w:ins>
            <w:ins w:id="5273" w:author="Shinya Kumagai (熊谷 慎也)" w:date="2026-01-29T02:44:00Z" w16du:dateUtc="2026-01-28T17:44:00Z">
              <w:r w:rsidRPr="0084524E">
                <w:rPr>
                  <w:rFonts w:eastAsia="ＭＳ 明朝" w:cs="Arial"/>
                  <w:bCs/>
                  <w:szCs w:val="18"/>
                </w:rPr>
                <w:t>ms)</w:t>
              </w:r>
            </w:ins>
          </w:p>
        </w:tc>
        <w:tc>
          <w:tcPr>
            <w:tcW w:w="697" w:type="pct"/>
            <w:shd w:val="clear" w:color="auto" w:fill="D9D9D9" w:themeFill="background1" w:themeFillShade="D9"/>
            <w:vAlign w:val="center"/>
            <w:tcPrChange w:id="5274" w:author="Shinya Kumagai (熊谷 慎也)" w:date="2026-01-29T03:00:00Z" w16du:dateUtc="2026-01-28T18:00:00Z">
              <w:tcPr>
                <w:tcW w:w="612" w:type="pct"/>
                <w:gridSpan w:val="2"/>
              </w:tcPr>
            </w:tcPrChange>
          </w:tcPr>
          <w:p w14:paraId="6236B3B9" w14:textId="77777777" w:rsidR="00AD1613" w:rsidRDefault="00AD1613" w:rsidP="00E45C44">
            <w:pPr>
              <w:pStyle w:val="TAH"/>
              <w:rPr>
                <w:ins w:id="5275" w:author="Shinya Kumagai (熊谷 慎也)" w:date="2026-01-29T02:48:00Z" w16du:dateUtc="2026-01-28T17:48:00Z"/>
                <w:rFonts w:eastAsia="ＭＳ 明朝" w:cs="Arial"/>
                <w:bCs/>
                <w:szCs w:val="18"/>
              </w:rPr>
            </w:pPr>
            <w:ins w:id="5276" w:author="Shinya Kumagai (熊谷 慎也)" w:date="2026-01-29T02:45:00Z" w16du:dateUtc="2026-01-28T17:45:00Z">
              <w:r w:rsidRPr="0084524E">
                <w:rPr>
                  <w:rFonts w:eastAsia="ＭＳ 明朝" w:cs="Arial"/>
                  <w:bCs/>
                  <w:szCs w:val="18"/>
                </w:rPr>
                <w:t>Total transition time</w:t>
              </w:r>
            </w:ins>
          </w:p>
          <w:p w14:paraId="290528C5" w14:textId="5704FFF1" w:rsidR="002160A1" w:rsidRPr="0084524E" w:rsidRDefault="002160A1" w:rsidP="00E45C44">
            <w:pPr>
              <w:pStyle w:val="TAH"/>
              <w:rPr>
                <w:ins w:id="5277" w:author="Shinya Kumagai (熊谷 慎也)" w:date="2026-01-29T02:44:00Z" w16du:dateUtc="2026-01-28T17:44:00Z"/>
                <w:rFonts w:eastAsia="ＭＳ 明朝" w:cs="Arial"/>
                <w:bCs/>
                <w:szCs w:val="18"/>
                <w:lang w:eastAsia="ja-JP"/>
              </w:rPr>
            </w:pPr>
            <w:ins w:id="5278" w:author="Shinya Kumagai (熊谷 慎也)" w:date="2026-01-29T02:48:00Z" w16du:dateUtc="2026-01-28T17:48:00Z">
              <w:r>
                <w:rPr>
                  <w:rFonts w:eastAsia="ＭＳ 明朝" w:cs="Arial" w:hint="eastAsia"/>
                  <w:bCs/>
                  <w:szCs w:val="18"/>
                  <w:lang w:eastAsia="ja-JP"/>
                </w:rPr>
                <w:t>(N</w:t>
              </w:r>
            </w:ins>
            <w:ins w:id="5279" w:author="Shinya Kumagai (熊谷 慎也)" w:date="2026-01-29T02:49:00Z" w16du:dateUtc="2026-01-28T17:49:00Z">
              <w:r w:rsidR="001A6385">
                <w:rPr>
                  <w:rFonts w:eastAsia="ＭＳ 明朝" w:cs="Arial" w:hint="eastAsia"/>
                  <w:bCs/>
                  <w:szCs w:val="18"/>
                  <w:lang w:eastAsia="ja-JP"/>
                </w:rPr>
                <w:t>OTE</w:t>
              </w:r>
            </w:ins>
            <w:ins w:id="5280" w:author="Shinya Kumagai (熊谷 慎也)" w:date="2026-01-29T02:48:00Z" w16du:dateUtc="2026-01-28T17:48:00Z">
              <w:r>
                <w:rPr>
                  <w:rFonts w:eastAsia="ＭＳ 明朝" w:cs="Arial" w:hint="eastAsia"/>
                  <w:bCs/>
                  <w:szCs w:val="18"/>
                  <w:lang w:eastAsia="ja-JP"/>
                </w:rPr>
                <w:t>2)</w:t>
              </w:r>
            </w:ins>
          </w:p>
        </w:tc>
      </w:tr>
      <w:tr w:rsidR="0043410E" w:rsidRPr="0084524E" w14:paraId="1A460E22" w14:textId="08F740B4" w:rsidTr="009E3250">
        <w:trPr>
          <w:trHeight w:val="50"/>
          <w:jc w:val="center"/>
          <w:ins w:id="5281" w:author="Shinya Kumagai (熊谷 慎也)" w:date="2026-01-29T02:44:00Z"/>
          <w:trPrChange w:id="5282" w:author="Shinya Kumagai (熊谷 慎也)" w:date="2026-01-29T03:00:00Z" w16du:dateUtc="2026-01-28T18:00:00Z">
            <w:trPr>
              <w:gridAfter w:val="0"/>
              <w:trHeight w:val="50"/>
              <w:jc w:val="center"/>
            </w:trPr>
          </w:trPrChange>
        </w:trPr>
        <w:tc>
          <w:tcPr>
            <w:tcW w:w="756" w:type="pct"/>
            <w:tcBorders>
              <w:top w:val="single" w:sz="4" w:space="0" w:color="auto"/>
              <w:left w:val="single" w:sz="4" w:space="0" w:color="auto"/>
              <w:bottom w:val="single" w:sz="4" w:space="0" w:color="auto"/>
              <w:right w:val="single" w:sz="4" w:space="0" w:color="auto"/>
            </w:tcBorders>
            <w:vAlign w:val="center"/>
            <w:hideMark/>
            <w:tcPrChange w:id="5283" w:author="Shinya Kumagai (熊谷 慎也)" w:date="2026-01-29T03:00:00Z" w16du:dateUtc="2026-01-28T18:00:00Z">
              <w:tcPr>
                <w:tcW w:w="663" w:type="pct"/>
                <w:tcBorders>
                  <w:top w:val="single" w:sz="4" w:space="0" w:color="auto"/>
                  <w:left w:val="single" w:sz="4" w:space="0" w:color="auto"/>
                  <w:bottom w:val="single" w:sz="4" w:space="0" w:color="auto"/>
                  <w:right w:val="single" w:sz="4" w:space="0" w:color="auto"/>
                </w:tcBorders>
                <w:vAlign w:val="center"/>
                <w:hideMark/>
              </w:tcPr>
            </w:tcPrChange>
          </w:tcPr>
          <w:p w14:paraId="3FE84F48" w14:textId="2190A8A6" w:rsidR="0043410E" w:rsidRPr="0084524E" w:rsidRDefault="0043410E">
            <w:pPr>
              <w:pStyle w:val="TAL"/>
              <w:rPr>
                <w:ins w:id="5284" w:author="Shinya Kumagai (熊谷 慎也)" w:date="2026-01-29T02:44:00Z" w16du:dateUtc="2026-01-28T17:44:00Z"/>
                <w:rFonts w:cs="Arial"/>
                <w:szCs w:val="18"/>
                <w:lang w:eastAsia="ja-JP"/>
              </w:rPr>
              <w:pPrChange w:id="5285" w:author="Shinya Kumagai (熊谷 慎也)" w:date="2026-01-29T02:53:00Z" w16du:dateUtc="2026-01-28T17:53:00Z">
                <w:pPr>
                  <w:pStyle w:val="TAL"/>
                  <w:jc w:val="both"/>
                </w:pPr>
              </w:pPrChange>
            </w:pPr>
            <w:ins w:id="5286" w:author="Shinya Kumagai (熊谷 慎也)" w:date="2026-01-29T02:45:00Z" w16du:dateUtc="2026-01-28T17:45:00Z">
              <w:r w:rsidRPr="0084524E">
                <w:rPr>
                  <w:rFonts w:eastAsia="ＭＳ 明朝" w:cs="Arial"/>
                  <w:rPrChange w:id="5287" w:author="Shinya Kumagai (熊谷 慎也)" w:date="2026-01-29T02:48:00Z" w16du:dateUtc="2026-01-28T17:48:00Z">
                    <w:rPr>
                      <w:rFonts w:eastAsia="ＭＳ 明朝" w:cs="Arial"/>
                      <w:color w:val="FF0000"/>
                    </w:rPr>
                  </w:rPrChange>
                </w:rPr>
                <w:t>Ultra Deep Sleep</w:t>
              </w:r>
            </w:ins>
          </w:p>
        </w:tc>
        <w:tc>
          <w:tcPr>
            <w:tcW w:w="2153" w:type="pct"/>
            <w:tcBorders>
              <w:left w:val="single" w:sz="4" w:space="0" w:color="auto"/>
              <w:right w:val="single" w:sz="4" w:space="0" w:color="auto"/>
            </w:tcBorders>
            <w:shd w:val="clear" w:color="auto" w:fill="FFFFFF" w:themeFill="background1"/>
            <w:vAlign w:val="center"/>
            <w:hideMark/>
            <w:tcPrChange w:id="5288" w:author="Shinya Kumagai (熊谷 慎也)" w:date="2026-01-29T03:00:00Z" w16du:dateUtc="2026-01-28T18:00:00Z">
              <w:tcPr>
                <w:tcW w:w="1889" w:type="pct"/>
                <w:gridSpan w:val="2"/>
                <w:tcBorders>
                  <w:left w:val="single" w:sz="4" w:space="0" w:color="auto"/>
                  <w:right w:val="single" w:sz="4" w:space="0" w:color="auto"/>
                </w:tcBorders>
                <w:shd w:val="clear" w:color="auto" w:fill="FFFFFF" w:themeFill="background1"/>
                <w:vAlign w:val="center"/>
                <w:hideMark/>
              </w:tcPr>
            </w:tcPrChange>
          </w:tcPr>
          <w:p w14:paraId="78CE12D2" w14:textId="0829176F" w:rsidR="0043410E" w:rsidRPr="0084524E" w:rsidRDefault="0043410E">
            <w:pPr>
              <w:spacing w:after="0"/>
              <w:rPr>
                <w:ins w:id="5289" w:author="Shinya Kumagai (熊谷 慎也)" w:date="2026-01-29T02:44:00Z" w16du:dateUtc="2026-01-28T17:44:00Z"/>
                <w:rFonts w:ascii="Arial" w:hAnsi="Arial" w:cs="Arial"/>
                <w:sz w:val="18"/>
                <w:szCs w:val="18"/>
                <w:lang w:eastAsia="ja-JP"/>
              </w:rPr>
              <w:pPrChange w:id="5290" w:author="Shinya Kumagai (熊谷 慎也)" w:date="2026-01-29T02:53:00Z" w16du:dateUtc="2026-01-28T17:53:00Z">
                <w:pPr>
                  <w:spacing w:after="0"/>
                  <w:jc w:val="both"/>
                </w:pPr>
              </w:pPrChange>
            </w:pPr>
            <w:ins w:id="5291" w:author="Shinya Kumagai (熊谷 慎也)" w:date="2026-01-29T02:45:00Z" w16du:dateUtc="2026-01-28T17:45:00Z">
              <w:r w:rsidRPr="0084524E">
                <w:rPr>
                  <w:rFonts w:ascii="Arial" w:eastAsia="ＭＳ 明朝" w:hAnsi="Arial" w:cs="Arial"/>
                  <w:sz w:val="18"/>
                  <w:rPrChange w:id="5292" w:author="Shinya Kumagai (熊谷 慎也)" w:date="2026-01-29T02:48:00Z" w16du:dateUtc="2026-01-28T17:48:00Z">
                    <w:rPr>
                      <w:rFonts w:eastAsia="ＭＳ 明朝" w:cs="Arial"/>
                      <w:color w:val="FF0000"/>
                      <w:sz w:val="18"/>
                    </w:rPr>
                  </w:rPrChange>
                </w:rPr>
                <w:t xml:space="preserve">Time interval for the sleep should be larger than the total transition time entering and leaving this state. Accurate timing or </w:t>
              </w:r>
              <w:r w:rsidRPr="0084524E">
                <w:rPr>
                  <w:rFonts w:ascii="Arial" w:eastAsia="ＭＳ 明朝" w:hAnsi="Arial" w:cs="Arial"/>
                  <w:sz w:val="18"/>
                  <w:rPrChange w:id="5293" w:author="Shinya Kumagai (熊谷 慎也)" w:date="2026-01-29T02:48:00Z" w16du:dateUtc="2026-01-28T17:48:00Z">
                    <w:rPr>
                      <w:rFonts w:eastAsia="ＭＳ 明朝" w:cs="Arial"/>
                      <w:b/>
                      <w:bCs/>
                      <w:color w:val="FF0000"/>
                      <w:sz w:val="18"/>
                    </w:rPr>
                  </w:rPrChange>
                </w:rPr>
                <w:t>frequency</w:t>
              </w:r>
              <w:r w:rsidRPr="0084524E">
                <w:rPr>
                  <w:rFonts w:ascii="Arial" w:eastAsia="ＭＳ 明朝" w:hAnsi="Arial" w:cs="Arial"/>
                  <w:sz w:val="18"/>
                  <w:rPrChange w:id="5294" w:author="Shinya Kumagai (熊谷 慎也)" w:date="2026-01-29T02:48:00Z" w16du:dateUtc="2026-01-28T17:48:00Z">
                    <w:rPr>
                      <w:rFonts w:eastAsia="ＭＳ 明朝" w:cs="Arial"/>
                      <w:color w:val="FF0000"/>
                      <w:sz w:val="18"/>
                    </w:rPr>
                  </w:rPrChange>
                </w:rPr>
                <w:t xml:space="preserve"> may not</w:t>
              </w:r>
              <w:r w:rsidRPr="0084524E">
                <w:rPr>
                  <w:rFonts w:ascii="Arial" w:hAnsi="Arial" w:cs="Arial"/>
                  <w:sz w:val="18"/>
                  <w:lang w:eastAsia="zh-CN"/>
                  <w:rPrChange w:id="5295" w:author="Shinya Kumagai (熊谷 慎也)" w:date="2026-01-29T02:48:00Z" w16du:dateUtc="2026-01-28T17:48:00Z">
                    <w:rPr>
                      <w:rFonts w:cs="Arial"/>
                      <w:color w:val="FF0000"/>
                      <w:sz w:val="18"/>
                      <w:lang w:eastAsia="zh-CN"/>
                    </w:rPr>
                  </w:rPrChange>
                </w:rPr>
                <w:t xml:space="preserve"> always </w:t>
              </w:r>
              <w:r w:rsidRPr="0084524E">
                <w:rPr>
                  <w:rFonts w:ascii="Arial" w:eastAsia="ＭＳ 明朝" w:hAnsi="Arial" w:cs="Arial"/>
                  <w:sz w:val="18"/>
                  <w:rPrChange w:id="5296" w:author="Shinya Kumagai (熊谷 慎也)" w:date="2026-01-29T02:48:00Z" w16du:dateUtc="2026-01-28T17:48:00Z">
                    <w:rPr>
                      <w:rFonts w:eastAsia="ＭＳ 明朝" w:cs="Arial"/>
                      <w:color w:val="FF0000"/>
                      <w:sz w:val="18"/>
                    </w:rPr>
                  </w:rPrChange>
                </w:rPr>
                <w:t xml:space="preserve">be maintained. </w:t>
              </w:r>
            </w:ins>
          </w:p>
        </w:tc>
        <w:tc>
          <w:tcPr>
            <w:tcW w:w="697" w:type="pct"/>
            <w:tcBorders>
              <w:left w:val="single" w:sz="4" w:space="0" w:color="auto"/>
              <w:right w:val="single" w:sz="4" w:space="0" w:color="auto"/>
            </w:tcBorders>
            <w:shd w:val="clear" w:color="auto" w:fill="FFFFFF" w:themeFill="background1"/>
            <w:vAlign w:val="center"/>
            <w:tcPrChange w:id="5297" w:author="Shinya Kumagai (熊谷 慎也)" w:date="2026-01-29T03:00:00Z" w16du:dateUtc="2026-01-28T18:00:00Z">
              <w:tcPr>
                <w:tcW w:w="612" w:type="pct"/>
                <w:gridSpan w:val="2"/>
                <w:tcBorders>
                  <w:left w:val="single" w:sz="4" w:space="0" w:color="auto"/>
                  <w:right w:val="single" w:sz="4" w:space="0" w:color="auto"/>
                </w:tcBorders>
                <w:shd w:val="clear" w:color="auto" w:fill="FFFFFF" w:themeFill="background1"/>
                <w:vAlign w:val="center"/>
              </w:tcPr>
            </w:tcPrChange>
          </w:tcPr>
          <w:p w14:paraId="6B8AAD6A" w14:textId="48B2CDFC" w:rsidR="0043410E" w:rsidRPr="0084524E" w:rsidRDefault="0043410E">
            <w:pPr>
              <w:spacing w:after="0"/>
              <w:rPr>
                <w:ins w:id="5298" w:author="Shinya Kumagai (熊谷 慎也)" w:date="2026-01-29T02:46:00Z" w16du:dateUtc="2026-01-28T17:46:00Z"/>
                <w:rFonts w:ascii="Arial" w:hAnsi="Arial" w:cs="Arial"/>
                <w:sz w:val="18"/>
                <w:lang w:eastAsia="ja-JP"/>
                <w:rPrChange w:id="5299" w:author="Shinya Kumagai (熊谷 慎也)" w:date="2026-01-29T02:48:00Z" w16du:dateUtc="2026-01-28T17:48:00Z">
                  <w:rPr>
                    <w:ins w:id="5300" w:author="Shinya Kumagai (熊谷 慎也)" w:date="2026-01-29T02:46:00Z" w16du:dateUtc="2026-01-28T17:46:00Z"/>
                    <w:rFonts w:cs="Arial"/>
                    <w:b/>
                    <w:bCs/>
                    <w:color w:val="FF0000"/>
                    <w:sz w:val="18"/>
                    <w:lang w:eastAsia="ja-JP"/>
                  </w:rPr>
                </w:rPrChange>
              </w:rPr>
              <w:pPrChange w:id="5301" w:author="Shinya Kumagai (熊谷 慎也)" w:date="2026-01-29T02:53:00Z" w16du:dateUtc="2026-01-28T17:53:00Z">
                <w:pPr>
                  <w:spacing w:after="0"/>
                  <w:jc w:val="both"/>
                </w:pPr>
              </w:pPrChange>
            </w:pPr>
            <w:ins w:id="5302" w:author="Shinya Kumagai (熊谷 慎也)" w:date="2026-01-29T02:45:00Z" w16du:dateUtc="2026-01-28T17:45:00Z">
              <w:r w:rsidRPr="0084524E">
                <w:rPr>
                  <w:rFonts w:ascii="Arial" w:eastAsia="PMingLiU" w:hAnsi="Arial" w:cs="Arial"/>
                  <w:sz w:val="18"/>
                  <w:lang w:eastAsia="zh-TW"/>
                  <w:rPrChange w:id="5303" w:author="Shinya Kumagai (熊谷 慎也)" w:date="2026-01-29T02:48:00Z" w16du:dateUtc="2026-01-28T17:48:00Z">
                    <w:rPr>
                      <w:rFonts w:eastAsia="PMingLiU" w:cs="Arial"/>
                      <w:b/>
                      <w:bCs/>
                      <w:color w:val="FF0000"/>
                      <w:sz w:val="18"/>
                      <w:lang w:eastAsia="zh-TW"/>
                    </w:rPr>
                  </w:rPrChange>
                </w:rPr>
                <w:t>0.05 + Y</w:t>
              </w:r>
            </w:ins>
          </w:p>
          <w:p w14:paraId="78A18A67" w14:textId="3B73ED5C" w:rsidR="0043410E" w:rsidRPr="0084524E" w:rsidRDefault="002160A1">
            <w:pPr>
              <w:spacing w:after="0"/>
              <w:rPr>
                <w:ins w:id="5304" w:author="Shinya Kumagai (熊谷 慎也)" w:date="2026-01-29T02:44:00Z" w16du:dateUtc="2026-01-28T17:44:00Z"/>
                <w:rFonts w:ascii="Arial" w:hAnsi="Arial" w:cs="Arial"/>
                <w:sz w:val="18"/>
                <w:szCs w:val="18"/>
                <w:lang w:eastAsia="ja-JP"/>
              </w:rPr>
              <w:pPrChange w:id="5305" w:author="Shinya Kumagai (熊谷 慎也)" w:date="2026-01-29T02:53:00Z" w16du:dateUtc="2026-01-28T17:53:00Z">
                <w:pPr>
                  <w:spacing w:after="0"/>
                  <w:jc w:val="both"/>
                </w:pPr>
              </w:pPrChange>
            </w:pPr>
            <w:ins w:id="5306" w:author="Shinya Kumagai (熊谷 慎也)" w:date="2026-01-29T02:48:00Z" w16du:dateUtc="2026-01-28T17:48:00Z">
              <w:r>
                <w:rPr>
                  <w:rFonts w:ascii="Arial" w:hAnsi="Arial" w:cs="Arial" w:hint="eastAsia"/>
                  <w:sz w:val="18"/>
                  <w:lang w:eastAsia="ja-JP"/>
                </w:rPr>
                <w:t>(</w:t>
              </w:r>
            </w:ins>
            <w:ins w:id="5307" w:author="Shinya Kumagai (熊谷 慎也)" w:date="2026-01-29T02:46:00Z" w16du:dateUtc="2026-01-28T17:46:00Z">
              <w:r w:rsidR="0043410E" w:rsidRPr="0084524E">
                <w:rPr>
                  <w:rFonts w:ascii="Arial" w:hAnsi="Arial" w:cs="Arial"/>
                  <w:sz w:val="18"/>
                  <w:lang w:eastAsia="ja-JP"/>
                  <w:rPrChange w:id="5308" w:author="Shinya Kumagai (熊谷 慎也)" w:date="2026-01-29T02:48:00Z" w16du:dateUtc="2026-01-28T17:48:00Z">
                    <w:rPr>
                      <w:rFonts w:cs="Arial"/>
                      <w:b/>
                      <w:bCs/>
                      <w:color w:val="FF0000"/>
                      <w:sz w:val="18"/>
                      <w:lang w:eastAsia="ja-JP"/>
                    </w:rPr>
                  </w:rPrChange>
                </w:rPr>
                <w:t>N</w:t>
              </w:r>
            </w:ins>
            <w:ins w:id="5309" w:author="Shinya Kumagai (熊谷 慎也)" w:date="2026-01-29T02:49:00Z" w16du:dateUtc="2026-01-28T17:49:00Z">
              <w:r w:rsidR="001A6385">
                <w:rPr>
                  <w:rFonts w:ascii="Arial" w:hAnsi="Arial" w:cs="Arial" w:hint="eastAsia"/>
                  <w:sz w:val="18"/>
                  <w:lang w:eastAsia="ja-JP"/>
                </w:rPr>
                <w:t>OTE</w:t>
              </w:r>
            </w:ins>
            <w:ins w:id="5310" w:author="Shinya Kumagai (熊谷 慎也)" w:date="2026-01-29T02:46:00Z" w16du:dateUtc="2026-01-28T17:46:00Z">
              <w:r w:rsidR="0043410E" w:rsidRPr="0084524E">
                <w:rPr>
                  <w:rFonts w:ascii="Arial" w:hAnsi="Arial" w:cs="Arial"/>
                  <w:sz w:val="18"/>
                  <w:lang w:eastAsia="ja-JP"/>
                  <w:rPrChange w:id="5311" w:author="Shinya Kumagai (熊谷 慎也)" w:date="2026-01-29T02:48:00Z" w16du:dateUtc="2026-01-28T17:48:00Z">
                    <w:rPr>
                      <w:rFonts w:cs="Arial"/>
                      <w:b/>
                      <w:bCs/>
                      <w:color w:val="FF0000"/>
                      <w:sz w:val="18"/>
                      <w:lang w:eastAsia="ja-JP"/>
                    </w:rPr>
                  </w:rPrChange>
                </w:rPr>
                <w:t>1</w:t>
              </w:r>
            </w:ins>
            <w:ins w:id="5312" w:author="Shinya Kumagai (熊谷 慎也)" w:date="2026-01-29T02:48:00Z" w16du:dateUtc="2026-01-28T17:48:00Z">
              <w:r>
                <w:rPr>
                  <w:rFonts w:ascii="Arial" w:hAnsi="Arial" w:cs="Arial" w:hint="eastAsia"/>
                  <w:sz w:val="18"/>
                  <w:lang w:eastAsia="ja-JP"/>
                </w:rPr>
                <w:t>)</w:t>
              </w:r>
            </w:ins>
          </w:p>
        </w:tc>
        <w:tc>
          <w:tcPr>
            <w:tcW w:w="697" w:type="pct"/>
            <w:vAlign w:val="center"/>
            <w:tcPrChange w:id="5313" w:author="Shinya Kumagai (熊谷 慎也)" w:date="2026-01-29T03:00:00Z" w16du:dateUtc="2026-01-28T18:00:00Z">
              <w:tcPr>
                <w:tcW w:w="612" w:type="pct"/>
                <w:gridSpan w:val="2"/>
                <w:vAlign w:val="center"/>
              </w:tcPr>
            </w:tcPrChange>
          </w:tcPr>
          <w:p w14:paraId="684781A9" w14:textId="48BD6A54" w:rsidR="0043410E" w:rsidRPr="0084524E" w:rsidRDefault="0043410E">
            <w:pPr>
              <w:spacing w:after="0"/>
              <w:rPr>
                <w:ins w:id="5314" w:author="Shinya Kumagai (熊谷 慎也)" w:date="2026-01-29T02:44:00Z" w16du:dateUtc="2026-01-28T17:44:00Z"/>
                <w:rFonts w:ascii="Arial" w:hAnsi="Arial" w:cs="Arial"/>
                <w:sz w:val="18"/>
                <w:szCs w:val="18"/>
              </w:rPr>
              <w:pPrChange w:id="5315" w:author="Shinya Kumagai (熊谷 慎也)" w:date="2026-01-29T02:53:00Z" w16du:dateUtc="2026-01-28T17:53:00Z">
                <w:pPr>
                  <w:spacing w:after="0"/>
                  <w:jc w:val="both"/>
                </w:pPr>
              </w:pPrChange>
            </w:pPr>
            <w:ins w:id="5316" w:author="Shinya Kumagai (熊谷 慎也)" w:date="2026-01-29T02:46:00Z" w16du:dateUtc="2026-01-28T17:46:00Z">
              <w:r w:rsidRPr="0084524E">
                <w:rPr>
                  <w:rFonts w:ascii="Arial" w:eastAsia="ＭＳ 明朝" w:hAnsi="Arial" w:cs="Arial"/>
                  <w:sz w:val="18"/>
                  <w:rPrChange w:id="5317" w:author="Shinya Kumagai (熊谷 慎也)" w:date="2026-01-29T02:48:00Z" w16du:dateUtc="2026-01-28T17:48:00Z">
                    <w:rPr>
                      <w:rFonts w:eastAsia="ＭＳ 明朝" w:cs="Arial"/>
                      <w:b/>
                      <w:bCs/>
                      <w:color w:val="FF0000"/>
                      <w:sz w:val="18"/>
                    </w:rPr>
                  </w:rPrChange>
                </w:rPr>
                <w:t>[40000]</w:t>
              </w:r>
            </w:ins>
          </w:p>
        </w:tc>
        <w:tc>
          <w:tcPr>
            <w:tcW w:w="697" w:type="pct"/>
            <w:vAlign w:val="center"/>
            <w:tcPrChange w:id="5318" w:author="Shinya Kumagai (熊谷 慎也)" w:date="2026-01-29T03:00:00Z" w16du:dateUtc="2026-01-28T18:00:00Z">
              <w:tcPr>
                <w:tcW w:w="612" w:type="pct"/>
                <w:gridSpan w:val="2"/>
              </w:tcPr>
            </w:tcPrChange>
          </w:tcPr>
          <w:p w14:paraId="1D473AB5" w14:textId="77777777" w:rsidR="0043410E" w:rsidRPr="0084524E" w:rsidRDefault="0043410E">
            <w:pPr>
              <w:spacing w:after="0"/>
              <w:rPr>
                <w:ins w:id="5319" w:author="Shinya Kumagai (熊谷 慎也)" w:date="2026-01-29T02:46:00Z" w16du:dateUtc="2026-01-28T17:46:00Z"/>
                <w:rFonts w:ascii="Arial" w:eastAsia="ＭＳ 明朝" w:hAnsi="Arial" w:cs="Arial"/>
                <w:sz w:val="18"/>
                <w:rPrChange w:id="5320" w:author="Shinya Kumagai (熊谷 慎也)" w:date="2026-01-29T02:48:00Z" w16du:dateUtc="2026-01-28T17:48:00Z">
                  <w:rPr>
                    <w:ins w:id="5321" w:author="Shinya Kumagai (熊谷 慎也)" w:date="2026-01-29T02:46:00Z" w16du:dateUtc="2026-01-28T17:46:00Z"/>
                    <w:rFonts w:eastAsia="ＭＳ 明朝" w:cs="Arial"/>
                    <w:b/>
                    <w:bCs/>
                    <w:color w:val="FF0000"/>
                    <w:sz w:val="18"/>
                  </w:rPr>
                </w:rPrChange>
              </w:rPr>
              <w:pPrChange w:id="5322" w:author="Shinya Kumagai (熊谷 慎也)" w:date="2026-01-29T02:53:00Z" w16du:dateUtc="2026-01-28T17:53:00Z">
                <w:pPr>
                  <w:spacing w:after="0"/>
                  <w:jc w:val="both"/>
                </w:pPr>
              </w:pPrChange>
            </w:pPr>
            <w:ins w:id="5323" w:author="Shinya Kumagai (熊谷 慎也)" w:date="2026-01-29T02:46:00Z" w16du:dateUtc="2026-01-28T17:46:00Z">
              <w:r w:rsidRPr="0084524E">
                <w:rPr>
                  <w:rFonts w:ascii="Arial" w:eastAsia="ＭＳ 明朝" w:hAnsi="Arial" w:cs="Arial"/>
                  <w:sz w:val="18"/>
                  <w:rPrChange w:id="5324" w:author="Shinya Kumagai (熊谷 慎也)" w:date="2026-01-29T02:48:00Z" w16du:dateUtc="2026-01-28T17:48:00Z">
                    <w:rPr>
                      <w:rFonts w:eastAsia="ＭＳ 明朝" w:cs="Arial"/>
                      <w:b/>
                      <w:bCs/>
                      <w:color w:val="FF0000"/>
                      <w:sz w:val="18"/>
                    </w:rPr>
                  </w:rPrChange>
                </w:rPr>
                <w:t>[1600] ms</w:t>
              </w:r>
            </w:ins>
          </w:p>
          <w:p w14:paraId="3F3FCCB9" w14:textId="792ABF1D" w:rsidR="0043410E" w:rsidRPr="0084524E" w:rsidRDefault="002160A1">
            <w:pPr>
              <w:spacing w:after="0"/>
              <w:rPr>
                <w:ins w:id="5325" w:author="Shinya Kumagai (熊谷 慎也)" w:date="2026-01-29T02:44:00Z" w16du:dateUtc="2026-01-28T17:44:00Z"/>
                <w:rFonts w:ascii="Arial" w:hAnsi="Arial" w:cs="Arial"/>
                <w:sz w:val="18"/>
                <w:szCs w:val="18"/>
                <w:lang w:eastAsia="ja-JP"/>
                <w:rPrChange w:id="5326" w:author="Shinya Kumagai (熊谷 慎也)" w:date="2026-01-29T02:48:00Z" w16du:dateUtc="2026-01-28T17:48:00Z">
                  <w:rPr>
                    <w:ins w:id="5327" w:author="Shinya Kumagai (熊谷 慎也)" w:date="2026-01-29T02:44:00Z" w16du:dateUtc="2026-01-28T17:44:00Z"/>
                    <w:rFonts w:ascii="Arial" w:eastAsia="PMingLiU" w:hAnsi="Arial" w:cs="Arial"/>
                    <w:sz w:val="18"/>
                    <w:szCs w:val="18"/>
                    <w:lang w:eastAsia="zh-TW"/>
                  </w:rPr>
                </w:rPrChange>
              </w:rPr>
              <w:pPrChange w:id="5328" w:author="Shinya Kumagai (熊谷 慎也)" w:date="2026-01-29T02:53:00Z" w16du:dateUtc="2026-01-28T17:53:00Z">
                <w:pPr>
                  <w:spacing w:after="0"/>
                  <w:jc w:val="both"/>
                </w:pPr>
              </w:pPrChange>
            </w:pPr>
            <w:ins w:id="5329" w:author="Shinya Kumagai (熊谷 慎也)" w:date="2026-01-29T02:48:00Z" w16du:dateUtc="2026-01-28T17:48:00Z">
              <w:r>
                <w:rPr>
                  <w:rFonts w:ascii="Arial" w:hAnsi="Arial" w:cs="Arial" w:hint="eastAsia"/>
                  <w:sz w:val="18"/>
                  <w:szCs w:val="18"/>
                  <w:lang w:eastAsia="ja-JP"/>
                </w:rPr>
                <w:t>(</w:t>
              </w:r>
            </w:ins>
            <w:ins w:id="5330" w:author="Shinya Kumagai (熊谷 慎也)" w:date="2026-01-29T02:46:00Z" w16du:dateUtc="2026-01-28T17:46:00Z">
              <w:r w:rsidR="0043410E" w:rsidRPr="0084524E">
                <w:rPr>
                  <w:rFonts w:ascii="Arial" w:hAnsi="Arial" w:cs="Arial"/>
                  <w:sz w:val="18"/>
                  <w:szCs w:val="18"/>
                  <w:lang w:eastAsia="ja-JP"/>
                  <w:rPrChange w:id="5331" w:author="Shinya Kumagai (熊谷 慎也)" w:date="2026-01-29T02:48:00Z" w16du:dateUtc="2026-01-28T17:48:00Z">
                    <w:rPr>
                      <w:rFonts w:ascii="Arial" w:hAnsi="Arial" w:cs="Arial"/>
                      <w:b/>
                      <w:sz w:val="18"/>
                      <w:szCs w:val="18"/>
                      <w:lang w:eastAsia="ja-JP"/>
                    </w:rPr>
                  </w:rPrChange>
                </w:rPr>
                <w:t>N</w:t>
              </w:r>
            </w:ins>
            <w:ins w:id="5332" w:author="Shinya Kumagai (熊谷 慎也)" w:date="2026-01-29T02:49:00Z" w16du:dateUtc="2026-01-28T17:49:00Z">
              <w:r w:rsidR="001A6385">
                <w:rPr>
                  <w:rFonts w:ascii="Arial" w:hAnsi="Arial" w:cs="Arial" w:hint="eastAsia"/>
                  <w:sz w:val="18"/>
                  <w:szCs w:val="18"/>
                  <w:lang w:eastAsia="ja-JP"/>
                </w:rPr>
                <w:t>OTE</w:t>
              </w:r>
            </w:ins>
            <w:ins w:id="5333" w:author="Shinya Kumagai (熊谷 慎也)" w:date="2026-01-29T02:46:00Z" w16du:dateUtc="2026-01-28T17:46:00Z">
              <w:r w:rsidR="0043410E" w:rsidRPr="0084524E">
                <w:rPr>
                  <w:rFonts w:ascii="Arial" w:hAnsi="Arial" w:cs="Arial"/>
                  <w:sz w:val="18"/>
                  <w:szCs w:val="18"/>
                  <w:lang w:eastAsia="ja-JP"/>
                  <w:rPrChange w:id="5334" w:author="Shinya Kumagai (熊谷 慎也)" w:date="2026-01-29T02:48:00Z" w16du:dateUtc="2026-01-28T17:48:00Z">
                    <w:rPr>
                      <w:rFonts w:ascii="Arial" w:hAnsi="Arial" w:cs="Arial"/>
                      <w:b/>
                      <w:sz w:val="18"/>
                      <w:szCs w:val="18"/>
                      <w:lang w:eastAsia="ja-JP"/>
                    </w:rPr>
                  </w:rPrChange>
                </w:rPr>
                <w:t>3</w:t>
              </w:r>
            </w:ins>
            <w:ins w:id="5335" w:author="Shinya Kumagai (熊谷 慎也)" w:date="2026-01-29T02:48:00Z" w16du:dateUtc="2026-01-28T17:48:00Z">
              <w:r>
                <w:rPr>
                  <w:rFonts w:ascii="Arial" w:hAnsi="Arial" w:cs="Arial" w:hint="eastAsia"/>
                  <w:sz w:val="18"/>
                  <w:szCs w:val="18"/>
                  <w:lang w:eastAsia="ja-JP"/>
                </w:rPr>
                <w:t>)</w:t>
              </w:r>
            </w:ins>
          </w:p>
        </w:tc>
      </w:tr>
      <w:tr w:rsidR="009D12E0" w:rsidRPr="0084524E" w14:paraId="054515C4" w14:textId="4FF83878" w:rsidTr="009E3250">
        <w:trPr>
          <w:trHeight w:val="50"/>
          <w:jc w:val="center"/>
          <w:ins w:id="5336" w:author="Shinya Kumagai (熊谷 慎也)" w:date="2026-01-29T02:44:00Z"/>
          <w:trPrChange w:id="5337" w:author="Shinya Kumagai (熊谷 慎也)" w:date="2026-01-29T03:00:00Z" w16du:dateUtc="2026-01-28T18:00:00Z">
            <w:trPr>
              <w:gridAfter w:val="0"/>
              <w:trHeight w:val="50"/>
              <w:jc w:val="center"/>
            </w:trPr>
          </w:trPrChange>
        </w:trPr>
        <w:tc>
          <w:tcPr>
            <w:tcW w:w="756" w:type="pct"/>
            <w:tcBorders>
              <w:top w:val="single" w:sz="4" w:space="0" w:color="auto"/>
              <w:left w:val="single" w:sz="4" w:space="0" w:color="auto"/>
              <w:bottom w:val="single" w:sz="4" w:space="0" w:color="auto"/>
              <w:right w:val="single" w:sz="4" w:space="0" w:color="auto"/>
            </w:tcBorders>
            <w:vAlign w:val="center"/>
            <w:tcPrChange w:id="5338" w:author="Shinya Kumagai (熊谷 慎也)" w:date="2026-01-29T03:00:00Z" w16du:dateUtc="2026-01-28T18:00:00Z">
              <w:tcPr>
                <w:tcW w:w="663" w:type="pct"/>
                <w:tcBorders>
                  <w:top w:val="single" w:sz="4" w:space="0" w:color="auto"/>
                  <w:left w:val="single" w:sz="4" w:space="0" w:color="auto"/>
                  <w:bottom w:val="single" w:sz="4" w:space="0" w:color="auto"/>
                  <w:right w:val="single" w:sz="4" w:space="0" w:color="auto"/>
                </w:tcBorders>
                <w:vAlign w:val="center"/>
              </w:tcPr>
            </w:tcPrChange>
          </w:tcPr>
          <w:p w14:paraId="0C98EABF" w14:textId="0BD706C5" w:rsidR="009D12E0" w:rsidRPr="0084524E" w:rsidRDefault="009D12E0">
            <w:pPr>
              <w:pStyle w:val="TAL"/>
              <w:rPr>
                <w:ins w:id="5339" w:author="Shinya Kumagai (熊谷 慎也)" w:date="2026-01-29T02:44:00Z" w16du:dateUtc="2026-01-28T17:44:00Z"/>
                <w:rFonts w:cs="Arial"/>
                <w:szCs w:val="18"/>
                <w:lang w:eastAsia="ja-JP"/>
              </w:rPr>
              <w:pPrChange w:id="5340" w:author="Shinya Kumagai (熊谷 慎也)" w:date="2026-01-29T02:53:00Z" w16du:dateUtc="2026-01-28T17:53:00Z">
                <w:pPr>
                  <w:pStyle w:val="TAL"/>
                  <w:jc w:val="both"/>
                </w:pPr>
              </w:pPrChange>
            </w:pPr>
            <w:ins w:id="5341" w:author="Shinya Kumagai (熊谷 慎也)" w:date="2026-01-29T02:46:00Z" w16du:dateUtc="2026-01-28T17:46:00Z">
              <w:r w:rsidRPr="0084524E">
                <w:rPr>
                  <w:rFonts w:eastAsia="ＭＳ 明朝" w:cs="Arial"/>
                </w:rPr>
                <w:t>Deep Sleep</w:t>
              </w:r>
            </w:ins>
          </w:p>
        </w:tc>
        <w:tc>
          <w:tcPr>
            <w:tcW w:w="2153" w:type="pct"/>
            <w:tcBorders>
              <w:left w:val="single" w:sz="4" w:space="0" w:color="auto"/>
              <w:right w:val="single" w:sz="4" w:space="0" w:color="auto"/>
            </w:tcBorders>
            <w:shd w:val="clear" w:color="auto" w:fill="FFFFFF" w:themeFill="background1"/>
            <w:vAlign w:val="center"/>
            <w:tcPrChange w:id="5342" w:author="Shinya Kumagai (熊谷 慎也)" w:date="2026-01-29T03:00:00Z" w16du:dateUtc="2026-01-28T18:00:00Z">
              <w:tcPr>
                <w:tcW w:w="1889" w:type="pct"/>
                <w:gridSpan w:val="2"/>
                <w:tcBorders>
                  <w:left w:val="single" w:sz="4" w:space="0" w:color="auto"/>
                  <w:right w:val="single" w:sz="4" w:space="0" w:color="auto"/>
                </w:tcBorders>
                <w:shd w:val="clear" w:color="auto" w:fill="FFFFFF" w:themeFill="background1"/>
                <w:vAlign w:val="center"/>
              </w:tcPr>
            </w:tcPrChange>
          </w:tcPr>
          <w:p w14:paraId="6172644C" w14:textId="4111BA35" w:rsidR="009D12E0" w:rsidRPr="0084524E" w:rsidRDefault="009D12E0">
            <w:pPr>
              <w:spacing w:after="0"/>
              <w:rPr>
                <w:ins w:id="5343" w:author="Shinya Kumagai (熊谷 慎也)" w:date="2026-01-29T02:44:00Z" w16du:dateUtc="2026-01-28T17:44:00Z"/>
                <w:rFonts w:ascii="Arial" w:hAnsi="Arial" w:cs="Arial"/>
                <w:sz w:val="18"/>
                <w:szCs w:val="18"/>
                <w:lang w:val="en-US" w:eastAsia="ja-JP"/>
              </w:rPr>
              <w:pPrChange w:id="5344" w:author="Shinya Kumagai (熊谷 慎也)" w:date="2026-01-29T02:53:00Z" w16du:dateUtc="2026-01-28T17:53:00Z">
                <w:pPr>
                  <w:spacing w:after="0"/>
                  <w:jc w:val="both"/>
                </w:pPr>
              </w:pPrChange>
            </w:pPr>
            <w:ins w:id="5345" w:author="Shinya Kumagai (熊谷 慎也)" w:date="2026-01-29T02:46:00Z" w16du:dateUtc="2026-01-28T17:46:00Z">
              <w:r w:rsidRPr="0084524E">
                <w:rPr>
                  <w:rFonts w:ascii="Arial" w:eastAsia="ＭＳ 明朝" w:hAnsi="Arial" w:cs="Arial"/>
                  <w:sz w:val="18"/>
                  <w:rPrChange w:id="5346" w:author="Shinya Kumagai (熊谷 慎也)" w:date="2026-01-29T02:48:00Z" w16du:dateUtc="2026-01-28T17:48:00Z">
                    <w:rPr>
                      <w:rFonts w:eastAsia="ＭＳ 明朝" w:cs="Arial"/>
                      <w:sz w:val="18"/>
                    </w:rPr>
                  </w:rPrChange>
                </w:rPr>
                <w:t>Time interval for the sleep should be larger than the total transition time entering and leaving this state. Accurate timing may not</w:t>
              </w:r>
              <w:r w:rsidRPr="0084524E">
                <w:rPr>
                  <w:rFonts w:ascii="Arial" w:hAnsi="Arial" w:cs="Arial"/>
                  <w:sz w:val="18"/>
                  <w:lang w:eastAsia="zh-CN"/>
                  <w:rPrChange w:id="5347" w:author="Shinya Kumagai (熊谷 慎也)" w:date="2026-01-29T02:48:00Z" w16du:dateUtc="2026-01-28T17:48:00Z">
                    <w:rPr>
                      <w:rFonts w:cs="Arial"/>
                      <w:sz w:val="18"/>
                      <w:lang w:eastAsia="zh-CN"/>
                    </w:rPr>
                  </w:rPrChange>
                </w:rPr>
                <w:t xml:space="preserve"> always</w:t>
              </w:r>
              <w:r w:rsidRPr="0084524E">
                <w:rPr>
                  <w:rFonts w:ascii="Arial" w:eastAsia="ＭＳ 明朝" w:hAnsi="Arial" w:cs="Arial"/>
                  <w:sz w:val="18"/>
                  <w:rPrChange w:id="5348" w:author="Shinya Kumagai (熊谷 慎也)" w:date="2026-01-29T02:48:00Z" w16du:dateUtc="2026-01-28T17:48:00Z">
                    <w:rPr>
                      <w:rFonts w:eastAsia="ＭＳ 明朝" w:cs="Arial"/>
                      <w:sz w:val="18"/>
                    </w:rPr>
                  </w:rPrChange>
                </w:rPr>
                <w:t xml:space="preserve"> be maintained. </w:t>
              </w:r>
            </w:ins>
          </w:p>
        </w:tc>
        <w:tc>
          <w:tcPr>
            <w:tcW w:w="697" w:type="pct"/>
            <w:tcBorders>
              <w:left w:val="single" w:sz="4" w:space="0" w:color="auto"/>
              <w:right w:val="single" w:sz="4" w:space="0" w:color="auto"/>
            </w:tcBorders>
            <w:shd w:val="clear" w:color="auto" w:fill="FFFFFF" w:themeFill="background1"/>
            <w:vAlign w:val="center"/>
            <w:tcPrChange w:id="5349" w:author="Shinya Kumagai (熊谷 慎也)" w:date="2026-01-29T03:00:00Z" w16du:dateUtc="2026-01-28T18:00:00Z">
              <w:tcPr>
                <w:tcW w:w="612" w:type="pct"/>
                <w:gridSpan w:val="2"/>
                <w:tcBorders>
                  <w:left w:val="single" w:sz="4" w:space="0" w:color="auto"/>
                  <w:right w:val="single" w:sz="4" w:space="0" w:color="auto"/>
                </w:tcBorders>
                <w:shd w:val="clear" w:color="auto" w:fill="FFFFFF" w:themeFill="background1"/>
                <w:vAlign w:val="center"/>
              </w:tcPr>
            </w:tcPrChange>
          </w:tcPr>
          <w:p w14:paraId="7856D1E9" w14:textId="77777777" w:rsidR="009D12E0" w:rsidRPr="0084524E" w:rsidRDefault="009D12E0">
            <w:pPr>
              <w:keepNext/>
              <w:keepLines/>
              <w:widowControl w:val="0"/>
              <w:spacing w:after="0"/>
              <w:rPr>
                <w:ins w:id="5350" w:author="Shinya Kumagai (熊谷 慎也)" w:date="2026-01-29T02:46:00Z" w16du:dateUtc="2026-01-28T17:46:00Z"/>
                <w:rFonts w:ascii="Arial" w:eastAsia="ＭＳ 明朝" w:hAnsi="Arial" w:cs="Arial"/>
                <w:sz w:val="18"/>
                <w:rPrChange w:id="5351" w:author="Shinya Kumagai (熊谷 慎也)" w:date="2026-01-29T02:48:00Z" w16du:dateUtc="2026-01-28T17:48:00Z">
                  <w:rPr>
                    <w:ins w:id="5352" w:author="Shinya Kumagai (熊谷 慎也)" w:date="2026-01-29T02:46:00Z" w16du:dateUtc="2026-01-28T17:46:00Z"/>
                    <w:rFonts w:eastAsia="ＭＳ 明朝" w:cs="Arial"/>
                    <w:b/>
                    <w:bCs/>
                    <w:color w:val="FF0000"/>
                    <w:sz w:val="18"/>
                  </w:rPr>
                </w:rPrChange>
              </w:rPr>
              <w:pPrChange w:id="5353" w:author="Shinya Kumagai (熊谷 慎也)" w:date="2026-01-29T02:53:00Z" w16du:dateUtc="2026-01-28T17:53:00Z">
                <w:pPr>
                  <w:keepNext/>
                  <w:keepLines/>
                  <w:widowControl w:val="0"/>
                  <w:jc w:val="center"/>
                </w:pPr>
              </w:pPrChange>
            </w:pPr>
            <w:ins w:id="5354" w:author="Shinya Kumagai (熊谷 慎也)" w:date="2026-01-29T02:46:00Z" w16du:dateUtc="2026-01-28T17:46:00Z">
              <w:r w:rsidRPr="0084524E">
                <w:rPr>
                  <w:rFonts w:ascii="Arial" w:eastAsia="ＭＳ 明朝" w:hAnsi="Arial" w:cs="Arial"/>
                  <w:sz w:val="18"/>
                  <w:rPrChange w:id="5355" w:author="Shinya Kumagai (熊谷 慎也)" w:date="2026-01-29T02:48:00Z" w16du:dateUtc="2026-01-28T17:48:00Z">
                    <w:rPr>
                      <w:rFonts w:eastAsia="ＭＳ 明朝" w:cs="Arial"/>
                      <w:b/>
                      <w:bCs/>
                      <w:color w:val="FF0000"/>
                      <w:sz w:val="18"/>
                    </w:rPr>
                  </w:rPrChange>
                </w:rPr>
                <w:t>1 + Y*</w:t>
              </w:r>
            </w:ins>
          </w:p>
          <w:p w14:paraId="7C7E9950" w14:textId="31F480A6" w:rsidR="009D12E0" w:rsidRPr="0084524E" w:rsidRDefault="009D12E0">
            <w:pPr>
              <w:spacing w:after="0"/>
              <w:rPr>
                <w:ins w:id="5356" w:author="Shinya Kumagai (熊谷 慎也)" w:date="2026-01-29T02:44:00Z" w16du:dateUtc="2026-01-28T17:44:00Z"/>
                <w:rFonts w:ascii="Arial" w:hAnsi="Arial" w:cs="Arial"/>
                <w:sz w:val="18"/>
                <w:szCs w:val="18"/>
                <w:lang w:val="en-US" w:eastAsia="ja-JP"/>
              </w:rPr>
              <w:pPrChange w:id="5357" w:author="Shinya Kumagai (熊谷 慎也)" w:date="2026-01-29T02:53:00Z" w16du:dateUtc="2026-01-28T17:53:00Z">
                <w:pPr>
                  <w:spacing w:after="0"/>
                  <w:jc w:val="both"/>
                </w:pPr>
              </w:pPrChange>
            </w:pPr>
            <w:ins w:id="5358" w:author="Shinya Kumagai (熊谷 慎也)" w:date="2026-01-29T02:46:00Z" w16du:dateUtc="2026-01-28T17:46:00Z">
              <w:r w:rsidRPr="0084524E">
                <w:rPr>
                  <w:rFonts w:ascii="Arial" w:eastAsia="ＭＳ 明朝" w:hAnsi="Arial" w:cs="Arial"/>
                  <w:sz w:val="18"/>
                  <w:rPrChange w:id="5359" w:author="Shinya Kumagai (熊谷 慎也)" w:date="2026-01-29T02:48:00Z" w16du:dateUtc="2026-01-28T17:48:00Z">
                    <w:rPr>
                      <w:rFonts w:eastAsia="ＭＳ 明朝" w:cs="Arial"/>
                      <w:b/>
                      <w:bCs/>
                      <w:color w:val="FF0000"/>
                      <w:sz w:val="18"/>
                    </w:rPr>
                  </w:rPrChange>
                </w:rPr>
                <w:t>(Optional: 1)</w:t>
              </w:r>
            </w:ins>
          </w:p>
        </w:tc>
        <w:tc>
          <w:tcPr>
            <w:tcW w:w="697" w:type="pct"/>
            <w:vAlign w:val="center"/>
            <w:tcPrChange w:id="5360" w:author="Shinya Kumagai (熊谷 慎也)" w:date="2026-01-29T03:00:00Z" w16du:dateUtc="2026-01-28T18:00:00Z">
              <w:tcPr>
                <w:tcW w:w="612" w:type="pct"/>
                <w:gridSpan w:val="2"/>
                <w:vAlign w:val="center"/>
              </w:tcPr>
            </w:tcPrChange>
          </w:tcPr>
          <w:p w14:paraId="1FCC8CDF" w14:textId="79AAED97" w:rsidR="009D12E0" w:rsidRPr="0084524E" w:rsidRDefault="009D12E0">
            <w:pPr>
              <w:spacing w:after="0"/>
              <w:rPr>
                <w:ins w:id="5361" w:author="Shinya Kumagai (熊谷 慎也)" w:date="2026-01-29T02:44:00Z" w16du:dateUtc="2026-01-28T17:44:00Z"/>
                <w:rFonts w:ascii="Arial" w:hAnsi="Arial" w:cs="Arial"/>
                <w:sz w:val="18"/>
                <w:szCs w:val="18"/>
                <w:lang w:val="en-US"/>
              </w:rPr>
              <w:pPrChange w:id="5362" w:author="Shinya Kumagai (熊谷 慎也)" w:date="2026-01-29T02:53:00Z" w16du:dateUtc="2026-01-28T17:53:00Z">
                <w:pPr>
                  <w:spacing w:after="0"/>
                  <w:jc w:val="both"/>
                </w:pPr>
              </w:pPrChange>
            </w:pPr>
            <w:ins w:id="5363" w:author="Shinya Kumagai (熊谷 慎也)" w:date="2026-01-29T02:47:00Z" w16du:dateUtc="2026-01-28T17:47:00Z">
              <w:r w:rsidRPr="0084524E">
                <w:rPr>
                  <w:rFonts w:ascii="Arial" w:eastAsia="ＭＳ 明朝" w:hAnsi="Arial" w:cs="Arial"/>
                  <w:sz w:val="18"/>
                  <w:rPrChange w:id="5364" w:author="Shinya Kumagai (熊谷 慎也)" w:date="2026-01-29T02:48:00Z" w16du:dateUtc="2026-01-28T17:48:00Z">
                    <w:rPr>
                      <w:rFonts w:eastAsia="ＭＳ 明朝" w:cs="Arial"/>
                      <w:sz w:val="18"/>
                    </w:rPr>
                  </w:rPrChange>
                </w:rPr>
                <w:t>450</w:t>
              </w:r>
            </w:ins>
          </w:p>
        </w:tc>
        <w:tc>
          <w:tcPr>
            <w:tcW w:w="697" w:type="pct"/>
            <w:vAlign w:val="center"/>
            <w:tcPrChange w:id="5365" w:author="Shinya Kumagai (熊谷 慎也)" w:date="2026-01-29T03:00:00Z" w16du:dateUtc="2026-01-28T18:00:00Z">
              <w:tcPr>
                <w:tcW w:w="612" w:type="pct"/>
                <w:gridSpan w:val="2"/>
              </w:tcPr>
            </w:tcPrChange>
          </w:tcPr>
          <w:p w14:paraId="022C54B4" w14:textId="1B0DB596" w:rsidR="009D12E0" w:rsidRPr="0084524E" w:rsidRDefault="009D12E0">
            <w:pPr>
              <w:spacing w:after="0"/>
              <w:rPr>
                <w:ins w:id="5366" w:author="Shinya Kumagai (熊谷 慎也)" w:date="2026-01-29T02:44:00Z" w16du:dateUtc="2026-01-28T17:44:00Z"/>
                <w:rFonts w:ascii="Arial" w:eastAsia="Calibri" w:hAnsi="Arial" w:cs="Arial"/>
                <w:sz w:val="18"/>
                <w:szCs w:val="18"/>
              </w:rPr>
              <w:pPrChange w:id="5367" w:author="Shinya Kumagai (熊谷 慎也)" w:date="2026-01-29T02:53:00Z" w16du:dateUtc="2026-01-28T17:53:00Z">
                <w:pPr>
                  <w:spacing w:after="0"/>
                  <w:jc w:val="both"/>
                </w:pPr>
              </w:pPrChange>
            </w:pPr>
            <w:ins w:id="5368" w:author="Shinya Kumagai (熊谷 慎也)" w:date="2026-01-29T02:47:00Z" w16du:dateUtc="2026-01-28T17:47:00Z">
              <w:r w:rsidRPr="0084524E">
                <w:rPr>
                  <w:rFonts w:ascii="Arial" w:eastAsia="ＭＳ 明朝" w:hAnsi="Arial" w:cs="Arial"/>
                  <w:sz w:val="18"/>
                  <w:rPrChange w:id="5369" w:author="Shinya Kumagai (熊谷 慎也)" w:date="2026-01-29T02:48:00Z" w16du:dateUtc="2026-01-28T17:48:00Z">
                    <w:rPr>
                      <w:rFonts w:eastAsia="ＭＳ 明朝" w:cs="Arial"/>
                      <w:sz w:val="18"/>
                    </w:rPr>
                  </w:rPrChange>
                </w:rPr>
                <w:t>20 ms</w:t>
              </w:r>
            </w:ins>
          </w:p>
        </w:tc>
      </w:tr>
      <w:tr w:rsidR="00037F09" w:rsidRPr="0084524E" w14:paraId="5588C8AC" w14:textId="2B285077" w:rsidTr="009E3250">
        <w:trPr>
          <w:trHeight w:val="50"/>
          <w:jc w:val="center"/>
          <w:ins w:id="5370" w:author="Shinya Kumagai (熊谷 慎也)" w:date="2026-01-29T02:44:00Z"/>
          <w:trPrChange w:id="5371" w:author="Shinya Kumagai (熊谷 慎也)" w:date="2026-01-29T03:00:00Z" w16du:dateUtc="2026-01-28T18:00:00Z">
            <w:trPr>
              <w:gridAfter w:val="0"/>
              <w:trHeight w:val="50"/>
              <w:jc w:val="center"/>
            </w:trPr>
          </w:trPrChange>
        </w:trPr>
        <w:tc>
          <w:tcPr>
            <w:tcW w:w="756" w:type="pct"/>
            <w:tcBorders>
              <w:top w:val="single" w:sz="4" w:space="0" w:color="auto"/>
              <w:left w:val="single" w:sz="4" w:space="0" w:color="auto"/>
              <w:bottom w:val="single" w:sz="4" w:space="0" w:color="auto"/>
              <w:right w:val="single" w:sz="4" w:space="0" w:color="auto"/>
            </w:tcBorders>
            <w:vAlign w:val="center"/>
            <w:tcPrChange w:id="5372" w:author="Shinya Kumagai (熊谷 慎也)" w:date="2026-01-29T03:00:00Z" w16du:dateUtc="2026-01-28T18:00:00Z">
              <w:tcPr>
                <w:tcW w:w="663" w:type="pct"/>
                <w:tcBorders>
                  <w:top w:val="single" w:sz="4" w:space="0" w:color="auto"/>
                  <w:left w:val="single" w:sz="4" w:space="0" w:color="auto"/>
                  <w:bottom w:val="single" w:sz="4" w:space="0" w:color="auto"/>
                  <w:right w:val="single" w:sz="4" w:space="0" w:color="auto"/>
                </w:tcBorders>
                <w:vAlign w:val="center"/>
              </w:tcPr>
            </w:tcPrChange>
          </w:tcPr>
          <w:p w14:paraId="4660B002" w14:textId="4B4B537B" w:rsidR="00037F09" w:rsidRPr="0084524E" w:rsidRDefault="00037F09">
            <w:pPr>
              <w:pStyle w:val="TAL"/>
              <w:rPr>
                <w:ins w:id="5373" w:author="Shinya Kumagai (熊谷 慎也)" w:date="2026-01-29T02:44:00Z" w16du:dateUtc="2026-01-28T17:44:00Z"/>
                <w:rFonts w:cs="Arial"/>
                <w:szCs w:val="18"/>
                <w:lang w:eastAsia="ja-JP"/>
              </w:rPr>
              <w:pPrChange w:id="5374" w:author="Shinya Kumagai (熊谷 慎也)" w:date="2026-01-29T02:53:00Z" w16du:dateUtc="2026-01-28T17:53:00Z">
                <w:pPr>
                  <w:pStyle w:val="TAL"/>
                  <w:jc w:val="both"/>
                </w:pPr>
              </w:pPrChange>
            </w:pPr>
            <w:ins w:id="5375" w:author="Shinya Kumagai (熊谷 慎也)" w:date="2026-01-29T02:47:00Z" w16du:dateUtc="2026-01-28T17:47:00Z">
              <w:r w:rsidRPr="0084524E">
                <w:rPr>
                  <w:rFonts w:eastAsia="ＭＳ 明朝" w:cs="Arial"/>
                </w:rPr>
                <w:t>Light Sleep</w:t>
              </w:r>
            </w:ins>
          </w:p>
        </w:tc>
        <w:tc>
          <w:tcPr>
            <w:tcW w:w="2153" w:type="pct"/>
            <w:tcBorders>
              <w:left w:val="single" w:sz="4" w:space="0" w:color="auto"/>
              <w:right w:val="single" w:sz="4" w:space="0" w:color="auto"/>
            </w:tcBorders>
            <w:shd w:val="clear" w:color="auto" w:fill="FFFFFF" w:themeFill="background1"/>
            <w:vAlign w:val="center"/>
            <w:tcPrChange w:id="5376" w:author="Shinya Kumagai (熊谷 慎也)" w:date="2026-01-29T03:00:00Z" w16du:dateUtc="2026-01-28T18:00:00Z">
              <w:tcPr>
                <w:tcW w:w="1889" w:type="pct"/>
                <w:gridSpan w:val="2"/>
                <w:tcBorders>
                  <w:left w:val="single" w:sz="4" w:space="0" w:color="auto"/>
                  <w:right w:val="single" w:sz="4" w:space="0" w:color="auto"/>
                </w:tcBorders>
                <w:shd w:val="clear" w:color="auto" w:fill="FFFFFF" w:themeFill="background1"/>
                <w:vAlign w:val="center"/>
              </w:tcPr>
            </w:tcPrChange>
          </w:tcPr>
          <w:p w14:paraId="064D1239" w14:textId="3FBC0ED2" w:rsidR="00037F09" w:rsidRPr="0084524E" w:rsidRDefault="00037F09">
            <w:pPr>
              <w:spacing w:after="0"/>
              <w:rPr>
                <w:ins w:id="5377" w:author="Shinya Kumagai (熊谷 慎也)" w:date="2026-01-29T02:44:00Z" w16du:dateUtc="2026-01-28T17:44:00Z"/>
                <w:rFonts w:ascii="Arial" w:hAnsi="Arial" w:cs="Arial"/>
                <w:sz w:val="18"/>
                <w:szCs w:val="18"/>
              </w:rPr>
              <w:pPrChange w:id="5378" w:author="Shinya Kumagai (熊谷 慎也)" w:date="2026-01-29T02:53:00Z" w16du:dateUtc="2026-01-28T17:53:00Z">
                <w:pPr>
                  <w:spacing w:after="0"/>
                  <w:jc w:val="both"/>
                </w:pPr>
              </w:pPrChange>
            </w:pPr>
            <w:ins w:id="5379" w:author="Shinya Kumagai (熊谷 慎也)" w:date="2026-01-29T02:47:00Z" w16du:dateUtc="2026-01-28T17:47:00Z">
              <w:r w:rsidRPr="0084524E">
                <w:rPr>
                  <w:rFonts w:ascii="Arial" w:eastAsia="ＭＳ 明朝" w:hAnsi="Arial" w:cs="Arial"/>
                  <w:sz w:val="18"/>
                  <w:rPrChange w:id="5380" w:author="Shinya Kumagai (熊谷 慎也)" w:date="2026-01-29T02:48:00Z" w16du:dateUtc="2026-01-28T17:48:00Z">
                    <w:rPr>
                      <w:rFonts w:eastAsia="ＭＳ 明朝" w:cs="Arial"/>
                      <w:sz w:val="18"/>
                    </w:rPr>
                  </w:rPrChange>
                </w:rPr>
                <w:t xml:space="preserve">Time interval for the sleep should be larger than the total transition time entering and leaving this state. </w:t>
              </w:r>
            </w:ins>
          </w:p>
        </w:tc>
        <w:tc>
          <w:tcPr>
            <w:tcW w:w="697" w:type="pct"/>
            <w:tcBorders>
              <w:left w:val="single" w:sz="4" w:space="0" w:color="auto"/>
              <w:right w:val="single" w:sz="4" w:space="0" w:color="auto"/>
            </w:tcBorders>
            <w:shd w:val="clear" w:color="auto" w:fill="FFFFFF" w:themeFill="background1"/>
            <w:vAlign w:val="center"/>
            <w:tcPrChange w:id="5381" w:author="Shinya Kumagai (熊谷 慎也)" w:date="2026-01-29T03:00:00Z" w16du:dateUtc="2026-01-28T18:00:00Z">
              <w:tcPr>
                <w:tcW w:w="612" w:type="pct"/>
                <w:gridSpan w:val="2"/>
                <w:tcBorders>
                  <w:left w:val="single" w:sz="4" w:space="0" w:color="auto"/>
                  <w:right w:val="single" w:sz="4" w:space="0" w:color="auto"/>
                </w:tcBorders>
                <w:shd w:val="clear" w:color="auto" w:fill="FFFFFF" w:themeFill="background1"/>
                <w:vAlign w:val="center"/>
              </w:tcPr>
            </w:tcPrChange>
          </w:tcPr>
          <w:p w14:paraId="55C0D1D9" w14:textId="604C178E" w:rsidR="00037F09" w:rsidRPr="0084524E" w:rsidRDefault="00037F09">
            <w:pPr>
              <w:spacing w:after="0"/>
              <w:rPr>
                <w:ins w:id="5382" w:author="Shinya Kumagai (熊谷 慎也)" w:date="2026-01-29T02:44:00Z" w16du:dateUtc="2026-01-28T17:44:00Z"/>
                <w:rFonts w:ascii="Arial" w:hAnsi="Arial" w:cs="Arial"/>
                <w:sz w:val="18"/>
                <w:szCs w:val="18"/>
              </w:rPr>
              <w:pPrChange w:id="5383" w:author="Shinya Kumagai (熊谷 慎也)" w:date="2026-01-29T02:53:00Z" w16du:dateUtc="2026-01-28T17:53:00Z">
                <w:pPr>
                  <w:spacing w:after="0"/>
                  <w:jc w:val="both"/>
                </w:pPr>
              </w:pPrChange>
            </w:pPr>
            <w:ins w:id="5384" w:author="Shinya Kumagai (熊谷 慎也)" w:date="2026-01-29T02:47:00Z" w16du:dateUtc="2026-01-28T17:47:00Z">
              <w:r w:rsidRPr="0084524E">
                <w:rPr>
                  <w:rFonts w:ascii="Arial" w:eastAsia="ＭＳ 明朝" w:hAnsi="Arial" w:cs="Arial"/>
                  <w:sz w:val="18"/>
                  <w:rPrChange w:id="5385" w:author="Shinya Kumagai (熊谷 慎也)" w:date="2026-01-29T02:48:00Z" w16du:dateUtc="2026-01-28T17:48:00Z">
                    <w:rPr>
                      <w:rFonts w:eastAsia="ＭＳ 明朝" w:cs="Arial"/>
                      <w:sz w:val="18"/>
                    </w:rPr>
                  </w:rPrChange>
                </w:rPr>
                <w:t>20</w:t>
              </w:r>
            </w:ins>
          </w:p>
        </w:tc>
        <w:tc>
          <w:tcPr>
            <w:tcW w:w="697" w:type="pct"/>
            <w:vAlign w:val="center"/>
            <w:tcPrChange w:id="5386" w:author="Shinya Kumagai (熊谷 慎也)" w:date="2026-01-29T03:00:00Z" w16du:dateUtc="2026-01-28T18:00:00Z">
              <w:tcPr>
                <w:tcW w:w="612" w:type="pct"/>
                <w:gridSpan w:val="2"/>
                <w:vAlign w:val="center"/>
              </w:tcPr>
            </w:tcPrChange>
          </w:tcPr>
          <w:p w14:paraId="613F5410" w14:textId="0B9094F3" w:rsidR="00037F09" w:rsidRPr="0084524E" w:rsidRDefault="00037F09">
            <w:pPr>
              <w:spacing w:after="0"/>
              <w:rPr>
                <w:ins w:id="5387" w:author="Shinya Kumagai (熊谷 慎也)" w:date="2026-01-29T02:44:00Z" w16du:dateUtc="2026-01-28T17:44:00Z"/>
                <w:rFonts w:ascii="Arial" w:hAnsi="Arial" w:cs="Arial"/>
                <w:sz w:val="18"/>
                <w:szCs w:val="18"/>
                <w:lang w:val="en-US"/>
              </w:rPr>
              <w:pPrChange w:id="5388" w:author="Shinya Kumagai (熊谷 慎也)" w:date="2026-01-29T02:53:00Z" w16du:dateUtc="2026-01-28T17:53:00Z">
                <w:pPr>
                  <w:spacing w:after="0"/>
                  <w:jc w:val="both"/>
                </w:pPr>
              </w:pPrChange>
            </w:pPr>
            <w:ins w:id="5389" w:author="Shinya Kumagai (熊谷 慎也)" w:date="2026-01-29T02:47:00Z" w16du:dateUtc="2026-01-28T17:47:00Z">
              <w:r w:rsidRPr="0084524E">
                <w:rPr>
                  <w:rFonts w:ascii="Arial" w:eastAsia="ＭＳ 明朝" w:hAnsi="Arial" w:cs="Arial"/>
                  <w:sz w:val="18"/>
                  <w:rPrChange w:id="5390" w:author="Shinya Kumagai (熊谷 慎也)" w:date="2026-01-29T02:48:00Z" w16du:dateUtc="2026-01-28T17:48:00Z">
                    <w:rPr>
                      <w:rFonts w:eastAsia="ＭＳ 明朝" w:cs="Arial"/>
                      <w:sz w:val="18"/>
                    </w:rPr>
                  </w:rPrChange>
                </w:rPr>
                <w:t>100</w:t>
              </w:r>
            </w:ins>
          </w:p>
        </w:tc>
        <w:tc>
          <w:tcPr>
            <w:tcW w:w="697" w:type="pct"/>
            <w:vAlign w:val="center"/>
            <w:tcPrChange w:id="5391" w:author="Shinya Kumagai (熊谷 慎也)" w:date="2026-01-29T03:00:00Z" w16du:dateUtc="2026-01-28T18:00:00Z">
              <w:tcPr>
                <w:tcW w:w="612" w:type="pct"/>
                <w:gridSpan w:val="2"/>
              </w:tcPr>
            </w:tcPrChange>
          </w:tcPr>
          <w:p w14:paraId="0D217BE8" w14:textId="44AED564" w:rsidR="00037F09" w:rsidRPr="0084524E" w:rsidRDefault="00037F09">
            <w:pPr>
              <w:spacing w:after="0"/>
              <w:rPr>
                <w:ins w:id="5392" w:author="Shinya Kumagai (熊谷 慎也)" w:date="2026-01-29T02:44:00Z" w16du:dateUtc="2026-01-28T17:44:00Z"/>
                <w:rFonts w:ascii="Arial" w:eastAsia="Calibri" w:hAnsi="Arial" w:cs="Arial"/>
                <w:sz w:val="18"/>
                <w:szCs w:val="18"/>
              </w:rPr>
              <w:pPrChange w:id="5393" w:author="Shinya Kumagai (熊谷 慎也)" w:date="2026-01-29T02:53:00Z" w16du:dateUtc="2026-01-28T17:53:00Z">
                <w:pPr>
                  <w:spacing w:after="0"/>
                  <w:jc w:val="both"/>
                </w:pPr>
              </w:pPrChange>
            </w:pPr>
            <w:ins w:id="5394" w:author="Shinya Kumagai (熊谷 慎也)" w:date="2026-01-29T02:47:00Z" w16du:dateUtc="2026-01-28T17:47:00Z">
              <w:r w:rsidRPr="0084524E">
                <w:rPr>
                  <w:rFonts w:ascii="Arial" w:eastAsia="ＭＳ 明朝" w:hAnsi="Arial" w:cs="Arial"/>
                  <w:sz w:val="18"/>
                  <w:rPrChange w:id="5395" w:author="Shinya Kumagai (熊谷 慎也)" w:date="2026-01-29T02:48:00Z" w16du:dateUtc="2026-01-28T17:48:00Z">
                    <w:rPr>
                      <w:rFonts w:eastAsia="ＭＳ 明朝" w:cs="Arial"/>
                      <w:sz w:val="18"/>
                    </w:rPr>
                  </w:rPrChange>
                </w:rPr>
                <w:t>6 ms</w:t>
              </w:r>
            </w:ins>
          </w:p>
        </w:tc>
      </w:tr>
      <w:tr w:rsidR="0084524E" w:rsidRPr="0084524E" w14:paraId="51ED3D57" w14:textId="1846E270" w:rsidTr="009E3250">
        <w:trPr>
          <w:trHeight w:val="50"/>
          <w:jc w:val="center"/>
          <w:ins w:id="5396" w:author="Shinya Kumagai (熊谷 慎也)" w:date="2026-01-29T02:44:00Z"/>
          <w:trPrChange w:id="5397" w:author="Shinya Kumagai (熊谷 慎也)" w:date="2026-01-29T03:00:00Z" w16du:dateUtc="2026-01-28T18:00:00Z">
            <w:trPr>
              <w:gridAfter w:val="0"/>
              <w:trHeight w:val="50"/>
              <w:jc w:val="center"/>
            </w:trPr>
          </w:trPrChange>
        </w:trPr>
        <w:tc>
          <w:tcPr>
            <w:tcW w:w="756" w:type="pct"/>
            <w:tcBorders>
              <w:top w:val="single" w:sz="4" w:space="0" w:color="auto"/>
              <w:left w:val="single" w:sz="4" w:space="0" w:color="auto"/>
              <w:bottom w:val="single" w:sz="4" w:space="0" w:color="auto"/>
              <w:right w:val="single" w:sz="4" w:space="0" w:color="auto"/>
            </w:tcBorders>
            <w:vAlign w:val="center"/>
            <w:tcPrChange w:id="5398" w:author="Shinya Kumagai (熊谷 慎也)" w:date="2026-01-29T03:00:00Z" w16du:dateUtc="2026-01-28T18:00:00Z">
              <w:tcPr>
                <w:tcW w:w="663" w:type="pct"/>
                <w:tcBorders>
                  <w:top w:val="single" w:sz="4" w:space="0" w:color="auto"/>
                  <w:left w:val="single" w:sz="4" w:space="0" w:color="auto"/>
                  <w:bottom w:val="single" w:sz="4" w:space="0" w:color="auto"/>
                  <w:right w:val="single" w:sz="4" w:space="0" w:color="auto"/>
                </w:tcBorders>
                <w:vAlign w:val="center"/>
              </w:tcPr>
            </w:tcPrChange>
          </w:tcPr>
          <w:p w14:paraId="7B8746AC" w14:textId="78F60EA4" w:rsidR="0084524E" w:rsidRPr="0084524E" w:rsidRDefault="0084524E">
            <w:pPr>
              <w:pStyle w:val="TAL"/>
              <w:rPr>
                <w:ins w:id="5399" w:author="Shinya Kumagai (熊谷 慎也)" w:date="2026-01-29T02:44:00Z" w16du:dateUtc="2026-01-28T17:44:00Z"/>
                <w:rFonts w:cs="Arial"/>
                <w:szCs w:val="18"/>
                <w:lang w:eastAsia="ja-JP"/>
              </w:rPr>
              <w:pPrChange w:id="5400" w:author="Shinya Kumagai (熊谷 慎也)" w:date="2026-01-29T02:53:00Z" w16du:dateUtc="2026-01-28T17:53:00Z">
                <w:pPr>
                  <w:pStyle w:val="TAL"/>
                  <w:jc w:val="both"/>
                </w:pPr>
              </w:pPrChange>
            </w:pPr>
            <w:ins w:id="5401" w:author="Shinya Kumagai (熊谷 慎也)" w:date="2026-01-29T02:47:00Z" w16du:dateUtc="2026-01-28T17:47:00Z">
              <w:r w:rsidRPr="0084524E">
                <w:rPr>
                  <w:rFonts w:eastAsia="ＭＳ 明朝" w:cs="Arial"/>
                </w:rPr>
                <w:t>Micro sleep</w:t>
              </w:r>
            </w:ins>
          </w:p>
        </w:tc>
        <w:tc>
          <w:tcPr>
            <w:tcW w:w="2153" w:type="pct"/>
            <w:tcBorders>
              <w:left w:val="single" w:sz="4" w:space="0" w:color="auto"/>
              <w:right w:val="single" w:sz="4" w:space="0" w:color="auto"/>
            </w:tcBorders>
            <w:shd w:val="clear" w:color="auto" w:fill="FFFFFF" w:themeFill="background1"/>
            <w:vAlign w:val="center"/>
            <w:tcPrChange w:id="5402" w:author="Shinya Kumagai (熊谷 慎也)" w:date="2026-01-29T03:00:00Z" w16du:dateUtc="2026-01-28T18:00:00Z">
              <w:tcPr>
                <w:tcW w:w="1889" w:type="pct"/>
                <w:gridSpan w:val="2"/>
                <w:tcBorders>
                  <w:left w:val="single" w:sz="4" w:space="0" w:color="auto"/>
                  <w:right w:val="single" w:sz="4" w:space="0" w:color="auto"/>
                </w:tcBorders>
                <w:shd w:val="clear" w:color="auto" w:fill="FFFFFF" w:themeFill="background1"/>
                <w:vAlign w:val="center"/>
              </w:tcPr>
            </w:tcPrChange>
          </w:tcPr>
          <w:p w14:paraId="0FAF2CAC" w14:textId="1CE8697A" w:rsidR="0084524E" w:rsidRPr="0084524E" w:rsidRDefault="0084524E">
            <w:pPr>
              <w:spacing w:after="0"/>
              <w:rPr>
                <w:ins w:id="5403" w:author="Shinya Kumagai (熊谷 慎也)" w:date="2026-01-29T02:44:00Z" w16du:dateUtc="2026-01-28T17:44:00Z"/>
                <w:rFonts w:ascii="Arial" w:hAnsi="Arial" w:cs="Arial"/>
                <w:sz w:val="18"/>
                <w:szCs w:val="18"/>
              </w:rPr>
              <w:pPrChange w:id="5404" w:author="Shinya Kumagai (熊谷 慎也)" w:date="2026-01-29T02:53:00Z" w16du:dateUtc="2026-01-28T17:53:00Z">
                <w:pPr>
                  <w:spacing w:after="0"/>
                  <w:jc w:val="both"/>
                </w:pPr>
              </w:pPrChange>
            </w:pPr>
            <w:ins w:id="5405" w:author="Shinya Kumagai (熊谷 慎也)" w:date="2026-01-29T02:47:00Z" w16du:dateUtc="2026-01-28T17:47:00Z">
              <w:r w:rsidRPr="0084524E">
                <w:rPr>
                  <w:rFonts w:ascii="Arial" w:eastAsia="ＭＳ 明朝" w:hAnsi="Arial" w:cs="Arial"/>
                  <w:sz w:val="18"/>
                  <w:rPrChange w:id="5406" w:author="Shinya Kumagai (熊谷 慎也)" w:date="2026-01-29T02:48:00Z" w16du:dateUtc="2026-01-28T17:48:00Z">
                    <w:rPr>
                      <w:rFonts w:eastAsia="ＭＳ 明朝" w:cs="Arial"/>
                      <w:sz w:val="18"/>
                    </w:rPr>
                  </w:rPrChange>
                </w:rPr>
                <w:t>Immediate transition is assumed for power saving study purpose from or to a non-sleep state</w:t>
              </w:r>
            </w:ins>
          </w:p>
        </w:tc>
        <w:tc>
          <w:tcPr>
            <w:tcW w:w="697" w:type="pct"/>
            <w:tcBorders>
              <w:left w:val="single" w:sz="4" w:space="0" w:color="auto"/>
              <w:right w:val="single" w:sz="4" w:space="0" w:color="auto"/>
            </w:tcBorders>
            <w:shd w:val="clear" w:color="auto" w:fill="FFFFFF" w:themeFill="background1"/>
            <w:vAlign w:val="center"/>
            <w:tcPrChange w:id="5407" w:author="Shinya Kumagai (熊谷 慎也)" w:date="2026-01-29T03:00:00Z" w16du:dateUtc="2026-01-28T18:00:00Z">
              <w:tcPr>
                <w:tcW w:w="612" w:type="pct"/>
                <w:gridSpan w:val="2"/>
                <w:tcBorders>
                  <w:left w:val="single" w:sz="4" w:space="0" w:color="auto"/>
                  <w:right w:val="single" w:sz="4" w:space="0" w:color="auto"/>
                </w:tcBorders>
                <w:shd w:val="clear" w:color="auto" w:fill="FFFFFF" w:themeFill="background1"/>
                <w:vAlign w:val="center"/>
              </w:tcPr>
            </w:tcPrChange>
          </w:tcPr>
          <w:p w14:paraId="4E518372" w14:textId="2D5AA788" w:rsidR="0084524E" w:rsidRPr="0084524E" w:rsidRDefault="0084524E">
            <w:pPr>
              <w:spacing w:after="0"/>
              <w:rPr>
                <w:ins w:id="5408" w:author="Shinya Kumagai (熊谷 慎也)" w:date="2026-01-29T02:44:00Z" w16du:dateUtc="2026-01-28T17:44:00Z"/>
                <w:rFonts w:ascii="Arial" w:hAnsi="Arial" w:cs="Arial"/>
                <w:sz w:val="18"/>
                <w:szCs w:val="18"/>
              </w:rPr>
              <w:pPrChange w:id="5409" w:author="Shinya Kumagai (熊谷 慎也)" w:date="2026-01-29T02:53:00Z" w16du:dateUtc="2026-01-28T17:53:00Z">
                <w:pPr>
                  <w:spacing w:after="0"/>
                  <w:jc w:val="both"/>
                </w:pPr>
              </w:pPrChange>
            </w:pPr>
            <w:ins w:id="5410" w:author="Shinya Kumagai (熊谷 慎也)" w:date="2026-01-29T02:47:00Z" w16du:dateUtc="2026-01-28T17:47:00Z">
              <w:r w:rsidRPr="0084524E">
                <w:rPr>
                  <w:rFonts w:ascii="Arial" w:eastAsia="ＭＳ 明朝" w:hAnsi="Arial" w:cs="Arial"/>
                  <w:sz w:val="18"/>
                  <w:rPrChange w:id="5411" w:author="Shinya Kumagai (熊谷 慎也)" w:date="2026-01-29T02:48:00Z" w16du:dateUtc="2026-01-28T17:48:00Z">
                    <w:rPr>
                      <w:rFonts w:eastAsia="ＭＳ 明朝" w:cs="Arial"/>
                      <w:sz w:val="18"/>
                    </w:rPr>
                  </w:rPrChange>
                </w:rPr>
                <w:t>45</w:t>
              </w:r>
            </w:ins>
          </w:p>
        </w:tc>
        <w:tc>
          <w:tcPr>
            <w:tcW w:w="697" w:type="pct"/>
            <w:vAlign w:val="center"/>
            <w:tcPrChange w:id="5412" w:author="Shinya Kumagai (熊谷 慎也)" w:date="2026-01-29T03:00:00Z" w16du:dateUtc="2026-01-28T18:00:00Z">
              <w:tcPr>
                <w:tcW w:w="612" w:type="pct"/>
                <w:gridSpan w:val="2"/>
                <w:vAlign w:val="center"/>
              </w:tcPr>
            </w:tcPrChange>
          </w:tcPr>
          <w:p w14:paraId="282C98C3" w14:textId="799FC316" w:rsidR="0084524E" w:rsidRPr="0084524E" w:rsidRDefault="0084524E">
            <w:pPr>
              <w:spacing w:after="0"/>
              <w:rPr>
                <w:ins w:id="5413" w:author="Shinya Kumagai (熊谷 慎也)" w:date="2026-01-29T02:44:00Z" w16du:dateUtc="2026-01-28T17:44:00Z"/>
                <w:rFonts w:ascii="Arial" w:hAnsi="Arial" w:cs="Arial"/>
                <w:sz w:val="18"/>
                <w:szCs w:val="18"/>
                <w:lang w:val="en-US"/>
              </w:rPr>
              <w:pPrChange w:id="5414" w:author="Shinya Kumagai (熊谷 慎也)" w:date="2026-01-29T02:53:00Z" w16du:dateUtc="2026-01-28T17:53:00Z">
                <w:pPr>
                  <w:spacing w:after="0"/>
                  <w:jc w:val="both"/>
                </w:pPr>
              </w:pPrChange>
            </w:pPr>
            <w:ins w:id="5415" w:author="Shinya Kumagai (熊谷 慎也)" w:date="2026-01-29T02:47:00Z" w16du:dateUtc="2026-01-28T17:47:00Z">
              <w:r w:rsidRPr="0084524E">
                <w:rPr>
                  <w:rFonts w:ascii="Arial" w:eastAsia="ＭＳ 明朝" w:hAnsi="Arial" w:cs="Arial"/>
                  <w:sz w:val="18"/>
                  <w:rPrChange w:id="5416" w:author="Shinya Kumagai (熊谷 慎也)" w:date="2026-01-29T02:48:00Z" w16du:dateUtc="2026-01-28T17:48:00Z">
                    <w:rPr>
                      <w:rFonts w:eastAsia="ＭＳ 明朝" w:cs="Arial"/>
                      <w:sz w:val="18"/>
                    </w:rPr>
                  </w:rPrChange>
                </w:rPr>
                <w:t>0</w:t>
              </w:r>
            </w:ins>
          </w:p>
        </w:tc>
        <w:tc>
          <w:tcPr>
            <w:tcW w:w="697" w:type="pct"/>
            <w:vAlign w:val="center"/>
            <w:tcPrChange w:id="5417" w:author="Shinya Kumagai (熊谷 慎也)" w:date="2026-01-29T03:00:00Z" w16du:dateUtc="2026-01-28T18:00:00Z">
              <w:tcPr>
                <w:tcW w:w="612" w:type="pct"/>
                <w:gridSpan w:val="2"/>
              </w:tcPr>
            </w:tcPrChange>
          </w:tcPr>
          <w:p w14:paraId="403E4C8A" w14:textId="77777777" w:rsidR="0084524E" w:rsidRDefault="0084524E">
            <w:pPr>
              <w:spacing w:after="0"/>
              <w:rPr>
                <w:ins w:id="5418" w:author="Shinya Kumagai (熊谷 慎也)" w:date="2026-01-29T02:49:00Z" w16du:dateUtc="2026-01-28T17:49:00Z"/>
                <w:rFonts w:ascii="Arial" w:eastAsia="ＭＳ 明朝" w:hAnsi="Arial" w:cs="Arial"/>
                <w:sz w:val="18"/>
              </w:rPr>
              <w:pPrChange w:id="5419" w:author="Shinya Kumagai (熊谷 慎也)" w:date="2026-01-29T02:53:00Z" w16du:dateUtc="2026-01-28T17:53:00Z">
                <w:pPr>
                  <w:spacing w:after="0"/>
                  <w:jc w:val="both"/>
                </w:pPr>
              </w:pPrChange>
            </w:pPr>
            <w:ins w:id="5420" w:author="Shinya Kumagai (熊谷 慎也)" w:date="2026-01-29T02:47:00Z" w16du:dateUtc="2026-01-28T17:47:00Z">
              <w:r w:rsidRPr="0084524E">
                <w:rPr>
                  <w:rFonts w:ascii="Arial" w:eastAsia="ＭＳ 明朝" w:hAnsi="Arial" w:cs="Arial"/>
                  <w:sz w:val="18"/>
                  <w:rPrChange w:id="5421" w:author="Shinya Kumagai (熊谷 慎也)" w:date="2026-01-29T02:48:00Z" w16du:dateUtc="2026-01-28T17:48:00Z">
                    <w:rPr>
                      <w:rFonts w:eastAsia="ＭＳ 明朝" w:cs="Arial"/>
                      <w:sz w:val="18"/>
                    </w:rPr>
                  </w:rPrChange>
                </w:rPr>
                <w:t>0 ms</w:t>
              </w:r>
            </w:ins>
          </w:p>
          <w:p w14:paraId="6B24D71A" w14:textId="585AF594" w:rsidR="00747B58" w:rsidRPr="00747B58" w:rsidRDefault="00747B58">
            <w:pPr>
              <w:spacing w:after="0"/>
              <w:rPr>
                <w:ins w:id="5422" w:author="Shinya Kumagai (熊谷 慎也)" w:date="2026-01-29T02:44:00Z" w16du:dateUtc="2026-01-28T17:44:00Z"/>
                <w:rFonts w:ascii="Arial" w:hAnsi="Arial" w:cs="Arial"/>
                <w:sz w:val="18"/>
                <w:szCs w:val="18"/>
                <w:lang w:eastAsia="ja-JP"/>
                <w:rPrChange w:id="5423" w:author="Shinya Kumagai (熊谷 慎也)" w:date="2026-01-29T02:49:00Z" w16du:dateUtc="2026-01-28T17:49:00Z">
                  <w:rPr>
                    <w:ins w:id="5424" w:author="Shinya Kumagai (熊谷 慎也)" w:date="2026-01-29T02:44:00Z" w16du:dateUtc="2026-01-28T17:44:00Z"/>
                    <w:rFonts w:ascii="Arial" w:eastAsia="Calibri" w:hAnsi="Arial" w:cs="Arial"/>
                    <w:sz w:val="18"/>
                    <w:szCs w:val="18"/>
                  </w:rPr>
                </w:rPrChange>
              </w:rPr>
              <w:pPrChange w:id="5425" w:author="Shinya Kumagai (熊谷 慎也)" w:date="2026-01-29T02:53:00Z" w16du:dateUtc="2026-01-28T17:53:00Z">
                <w:pPr>
                  <w:spacing w:after="0"/>
                  <w:jc w:val="both"/>
                </w:pPr>
              </w:pPrChange>
            </w:pPr>
            <w:ins w:id="5426" w:author="Shinya Kumagai (熊谷 慎也)" w:date="2026-01-29T02:49:00Z" w16du:dateUtc="2026-01-28T17:49:00Z">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ins>
          </w:p>
        </w:tc>
      </w:tr>
      <w:tr w:rsidR="00344DB4" w:rsidRPr="0084524E" w14:paraId="332238C0" w14:textId="00C5C501" w:rsidTr="009E3250">
        <w:tblPrEx>
          <w:tblPrExChange w:id="5427" w:author="Shinya Kumagai (熊谷 慎也)" w:date="2026-01-29T03:00:00Z" w16du:dateUtc="2026-01-28T18:00:00Z">
            <w:tblPrEx>
              <w:tblW w:w="4389" w:type="pct"/>
            </w:tblPrEx>
          </w:tblPrExChange>
        </w:tblPrEx>
        <w:trPr>
          <w:trHeight w:val="50"/>
          <w:jc w:val="center"/>
          <w:ins w:id="5428" w:author="Shinya Kumagai (熊谷 慎也)" w:date="2026-01-29T02:44:00Z"/>
          <w:trPrChange w:id="5429" w:author="Shinya Kumagai (熊谷 慎也)" w:date="2026-01-29T03:00:00Z" w16du:dateUtc="2026-01-28T18:00:00Z">
            <w:trPr>
              <w:gridAfter w:val="0"/>
              <w:trHeight w:val="50"/>
              <w:jc w:val="center"/>
            </w:trPr>
          </w:trPrChange>
        </w:trPr>
        <w:tc>
          <w:tcPr>
            <w:tcW w:w="5000" w:type="pct"/>
            <w:gridSpan w:val="5"/>
            <w:tcBorders>
              <w:top w:val="single" w:sz="4" w:space="0" w:color="auto"/>
              <w:left w:val="single" w:sz="4" w:space="0" w:color="auto"/>
              <w:bottom w:val="single" w:sz="4" w:space="0" w:color="auto"/>
            </w:tcBorders>
            <w:vAlign w:val="center"/>
            <w:tcPrChange w:id="5430" w:author="Shinya Kumagai (熊谷 慎也)" w:date="2026-01-29T03:00:00Z" w16du:dateUtc="2026-01-28T18:00:00Z">
              <w:tcPr>
                <w:tcW w:w="5000" w:type="pct"/>
                <w:gridSpan w:val="9"/>
                <w:tcBorders>
                  <w:top w:val="single" w:sz="4" w:space="0" w:color="auto"/>
                  <w:left w:val="single" w:sz="4" w:space="0" w:color="auto"/>
                  <w:bottom w:val="single" w:sz="4" w:space="0" w:color="auto"/>
                </w:tcBorders>
                <w:vAlign w:val="center"/>
              </w:tcPr>
            </w:tcPrChange>
          </w:tcPr>
          <w:p w14:paraId="1722A597" w14:textId="16AF7C9C" w:rsidR="001A6385" w:rsidRDefault="001A6385" w:rsidP="00E45C44">
            <w:pPr>
              <w:pStyle w:val="TAN"/>
              <w:rPr>
                <w:ins w:id="5431" w:author="Shinya Kumagai (熊谷 慎也)" w:date="2026-01-29T02:49:00Z" w16du:dateUtc="2026-01-28T17:49:00Z"/>
                <w:rFonts w:cs="Arial"/>
                <w:szCs w:val="18"/>
                <w:lang w:eastAsia="ja-JP"/>
              </w:rPr>
            </w:pPr>
            <w:ins w:id="5432" w:author="Shinya Kumagai (熊谷 慎也)" w:date="2026-01-29T02:49:00Z" w16du:dateUtc="2026-01-28T17:49:00Z">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ins>
            <w:ins w:id="5433" w:author="Shinya Kumagai (熊谷 慎也)" w:date="2026-01-29T02:51:00Z" w16du:dateUtc="2026-01-28T17:51:00Z">
              <w:r w:rsidR="0075518E" w:rsidRPr="0075518E">
                <w:rPr>
                  <w:rFonts w:cs="Arial"/>
                  <w:szCs w:val="18"/>
                  <w:lang w:eastAsia="ja-JP"/>
                </w:rPr>
                <w:t>Y value equals to 0.1, if EE processing is assumed for the evaluation; zero, otherwise.</w:t>
              </w:r>
            </w:ins>
          </w:p>
          <w:p w14:paraId="27374AF4" w14:textId="5983647A" w:rsidR="001A6385" w:rsidRDefault="001A6385" w:rsidP="00E45C44">
            <w:pPr>
              <w:pStyle w:val="TAN"/>
              <w:rPr>
                <w:ins w:id="5434" w:author="Shinya Kumagai (熊谷 慎也)" w:date="2026-01-29T02:49:00Z" w16du:dateUtc="2026-01-28T17:49:00Z"/>
                <w:rFonts w:cs="Arial"/>
                <w:szCs w:val="18"/>
                <w:lang w:eastAsia="ja-JP"/>
              </w:rPr>
            </w:pPr>
            <w:ins w:id="5435" w:author="Shinya Kumagai (熊谷 慎也)" w:date="2026-01-29T02:49:00Z" w16du:dateUtc="2026-01-28T17:49:00Z">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ins>
            <w:ins w:id="5436" w:author="Shinya Kumagai (熊谷 慎也)" w:date="2026-01-29T02:51:00Z" w16du:dateUtc="2026-01-28T17:51:00Z">
              <w:r w:rsidR="00881313" w:rsidRPr="00881313">
                <w:rPr>
                  <w:rFonts w:cs="Arial"/>
                  <w:szCs w:val="18"/>
                  <w:lang w:eastAsia="ja-JP"/>
                </w:rPr>
                <w:t>Ramp-up time is no less than half of the total transition time</w:t>
              </w:r>
            </w:ins>
            <w:ins w:id="5437" w:author="Shinya Kumagai (熊谷 慎也)" w:date="2026-01-29T02:49:00Z" w16du:dateUtc="2026-01-28T17:49:00Z">
              <w:r w:rsidRPr="00212904">
                <w:rPr>
                  <w:rFonts w:cs="Arial"/>
                  <w:szCs w:val="18"/>
                  <w:lang w:eastAsia="ja-JP"/>
                </w:rPr>
                <w:t>.</w:t>
              </w:r>
            </w:ins>
          </w:p>
          <w:p w14:paraId="2339ED5C" w14:textId="41B81FA9" w:rsidR="00A87EBC" w:rsidRDefault="00A87EBC" w:rsidP="00E45C44">
            <w:pPr>
              <w:pStyle w:val="TAN"/>
              <w:rPr>
                <w:ins w:id="5438" w:author="Shinya Kumagai (熊谷 慎也)" w:date="2026-01-29T02:52:00Z" w16du:dateUtc="2026-01-28T17:52:00Z"/>
                <w:rFonts w:cs="Arial"/>
                <w:szCs w:val="18"/>
                <w:lang w:eastAsia="ja-JP"/>
              </w:rPr>
            </w:pPr>
            <w:ins w:id="5439" w:author="Shinya Kumagai (熊谷 慎也)" w:date="2026-01-29T02:52:00Z" w16du:dateUtc="2026-01-28T17:52:00Z">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ins>
          </w:p>
          <w:p w14:paraId="5BBD2893" w14:textId="1271CA61" w:rsidR="00344DB4" w:rsidRPr="00A87EBC" w:rsidRDefault="00A87EBC">
            <w:pPr>
              <w:pStyle w:val="TAN"/>
              <w:rPr>
                <w:ins w:id="5440" w:author="Shinya Kumagai (熊谷 慎也)" w:date="2026-01-29T02:44:00Z" w16du:dateUtc="2026-01-28T17:44:00Z"/>
                <w:rFonts w:cs="Arial"/>
                <w:szCs w:val="18"/>
                <w:lang w:eastAsia="ja-JP"/>
                <w:rPrChange w:id="5441" w:author="Shinya Kumagai (熊谷 慎也)" w:date="2026-01-29T02:52:00Z" w16du:dateUtc="2026-01-28T17:52:00Z">
                  <w:rPr>
                    <w:ins w:id="5442" w:author="Shinya Kumagai (熊谷 慎也)" w:date="2026-01-29T02:44:00Z" w16du:dateUtc="2026-01-28T17:44:00Z"/>
                    <w:rFonts w:ascii="Arial" w:eastAsia="PMingLiU" w:hAnsi="Arial" w:cs="Arial"/>
                    <w:sz w:val="18"/>
                    <w:szCs w:val="18"/>
                  </w:rPr>
                </w:rPrChange>
              </w:rPr>
              <w:pPrChange w:id="5443" w:author="Shinya Kumagai (熊谷 慎也)" w:date="2026-01-29T02:53:00Z" w16du:dateUtc="2026-01-28T17:53:00Z">
                <w:pPr>
                  <w:keepNext/>
                  <w:keepLines/>
                  <w:widowControl w:val="0"/>
                  <w:spacing w:after="0" w:line="256" w:lineRule="auto"/>
                  <w:ind w:left="156"/>
                  <w:jc w:val="both"/>
                </w:pPr>
              </w:pPrChange>
            </w:pPr>
            <w:ins w:id="5444" w:author="Shinya Kumagai (熊谷 慎也)" w:date="2026-01-29T02:52:00Z" w16du:dateUtc="2026-01-28T17:52:00Z">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ins>
          </w:p>
        </w:tc>
      </w:tr>
    </w:tbl>
    <w:p w14:paraId="305EF2D1" w14:textId="77777777" w:rsidR="002833FD" w:rsidRDefault="002833FD" w:rsidP="005820C5">
      <w:pPr>
        <w:rPr>
          <w:ins w:id="5445" w:author="Shinya Kumagai (熊谷 慎也)" w:date="2026-01-29T03:05:00Z" w16du:dateUtc="2026-01-28T18:05:00Z"/>
          <w:lang w:eastAsia="ja-JP"/>
        </w:rPr>
      </w:pPr>
    </w:p>
    <w:p w14:paraId="453FD891" w14:textId="77777777" w:rsidR="00E43232" w:rsidRDefault="00E43232" w:rsidP="00E43232">
      <w:pPr>
        <w:spacing w:after="60" w:line="254" w:lineRule="auto"/>
        <w:rPr>
          <w:ins w:id="5446" w:author="Shinya Kumagai (熊谷 慎也)" w:date="2026-01-29T03:05:00Z" w16du:dateUtc="2026-01-28T18:05:00Z"/>
          <w:rFonts w:cs="Arial"/>
          <w:lang w:eastAsia="zh-CN"/>
        </w:rPr>
      </w:pPr>
      <w:ins w:id="5447" w:author="Shinya Kumagai (熊谷 慎也)" w:date="2026-01-29T03:05:00Z" w16du:dateUtc="2026-01-28T18:05:00Z">
        <w:r>
          <w:rPr>
            <w:rFonts w:cs="Arial"/>
            <w:lang w:eastAsia="zh-CN"/>
          </w:rPr>
          <w:t>F</w:t>
        </w:r>
        <w:r>
          <w:rPr>
            <w:rFonts w:cs="Arial" w:hint="eastAsia"/>
            <w:lang w:eastAsia="zh-CN"/>
          </w:rPr>
          <w:t xml:space="preserve">or the UE power model, assume: </w:t>
        </w:r>
      </w:ins>
    </w:p>
    <w:p w14:paraId="4116E705" w14:textId="5BE48917" w:rsidR="00E43232" w:rsidRDefault="00E43232" w:rsidP="00E43232">
      <w:pPr>
        <w:pStyle w:val="B1"/>
        <w:rPr>
          <w:ins w:id="5448" w:author="Shinya Kumagai (熊谷 慎也)" w:date="2026-01-29T03:05:00Z" w16du:dateUtc="2026-01-28T18:05:00Z"/>
          <w:lang w:val="en-US" w:eastAsia="ja-JP"/>
        </w:rPr>
      </w:pPr>
      <w:ins w:id="5449" w:author="Shinya Kumagai (熊谷 慎也)" w:date="2026-01-29T03:05:00Z" w16du:dateUtc="2026-01-28T18:05:00Z">
        <w:r w:rsidRPr="006356D9">
          <w:rPr>
            <w:lang w:val="en-US"/>
          </w:rPr>
          <w:t>-</w:t>
        </w:r>
        <w:r w:rsidRPr="006356D9">
          <w:rPr>
            <w:lang w:val="en-US"/>
          </w:rPr>
          <w:tab/>
        </w:r>
      </w:ins>
      <m:oMath>
        <m:sSub>
          <m:sSubPr>
            <m:ctrlPr>
              <w:ins w:id="5450" w:author="Shinya Kumagai (熊谷 慎也)" w:date="2026-01-29T03:05:00Z" w16du:dateUtc="2026-01-28T18:05:00Z">
                <w:rPr>
                  <w:rFonts w:ascii="Cambria Math" w:eastAsia="PMingLiU" w:hAnsi="Cambria Math" w:cs="Arial"/>
                  <w:i/>
                  <w:lang w:val="zh-CN" w:eastAsia="zh-TW"/>
                </w:rPr>
              </w:ins>
            </m:ctrlPr>
          </m:sSubPr>
          <m:e>
            <m:r>
              <w:ins w:id="5451" w:author="Shinya Kumagai (熊谷 慎也)" w:date="2026-01-29T03:05:00Z" w16du:dateUtc="2026-01-28T18:05:00Z">
                <m:rPr>
                  <m:sty m:val="p"/>
                </m:rPr>
                <w:rPr>
                  <w:rFonts w:ascii="Cambria Math" w:eastAsia="PMingLiU" w:hAnsi="Cambria Math" w:cs="Arial"/>
                  <w:lang w:val="zh-CN" w:eastAsia="zh-TW"/>
                </w:rPr>
                <m:t>Γ</m:t>
              </w:ins>
            </m:r>
            <m:ctrlPr>
              <w:ins w:id="5452" w:author="Shinya Kumagai (熊谷 慎也)" w:date="2026-01-29T03:05:00Z" w16du:dateUtc="2026-01-28T18:05:00Z">
                <w:rPr>
                  <w:rFonts w:ascii="Cambria Math" w:eastAsia="PMingLiU" w:hAnsi="Cambria Math" w:cs="Arial"/>
                  <w:lang w:val="zh-CN" w:eastAsia="zh-TW"/>
                </w:rPr>
              </w:ins>
            </m:ctrlPr>
          </m:e>
          <m:sub>
            <m:r>
              <w:ins w:id="5453" w:author="Shinya Kumagai (熊谷 慎也)" w:date="2026-01-29T03:05:00Z" w16du:dateUtc="2026-01-28T18:05:00Z">
                <w:rPr>
                  <w:rFonts w:ascii="Cambria Math" w:eastAsia="PMingLiU" w:hAnsi="Cambria Math" w:cs="Arial"/>
                  <w:lang w:val="zh-CN" w:eastAsia="zh-TW"/>
                </w:rPr>
                <m:t>B</m:t>
              </w:ins>
            </m:r>
          </m:sub>
        </m:sSub>
      </m:oMath>
      <w:ins w:id="5454" w:author="Shinya Kumagai (熊谷 慎也)" w:date="2026-01-29T03:05:00Z" w16du:dateUtc="2026-01-28T18:05:00Z">
        <w:r>
          <w:rPr>
            <w:rFonts w:hint="eastAsia"/>
            <w:lang w:val="en-US" w:eastAsia="ja-JP"/>
          </w:rPr>
          <w:t xml:space="preserve">: </w:t>
        </w:r>
      </w:ins>
      <w:ins w:id="5455" w:author="Shinya Kumagai (熊谷 慎也)" w:date="2026-01-29T03:06:00Z" w16du:dateUtc="2026-01-28T18:06:00Z">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ins>
    </w:p>
    <w:p w14:paraId="3639DEC8" w14:textId="5D112FD3" w:rsidR="001C2F23" w:rsidRPr="00481599" w:rsidRDefault="001C2F23" w:rsidP="001C2F23">
      <w:pPr>
        <w:pStyle w:val="B1"/>
        <w:rPr>
          <w:ins w:id="5456" w:author="Shinya Kumagai (熊谷 慎也)" w:date="2026-01-29T03:06:00Z" w16du:dateUtc="2026-01-28T18:06:00Z"/>
          <w:lang w:val="en-US" w:eastAsia="ja-JP"/>
        </w:rPr>
      </w:pPr>
      <w:ins w:id="5457" w:author="Shinya Kumagai (熊谷 慎也)" w:date="2026-01-29T03:06:00Z" w16du:dateUtc="2026-01-28T18:06:00Z">
        <w:r w:rsidRPr="006356D9">
          <w:rPr>
            <w:lang w:val="en-US"/>
          </w:rPr>
          <w:t>-</w:t>
        </w:r>
        <w:r w:rsidRPr="006356D9">
          <w:rPr>
            <w:lang w:val="en-US"/>
          </w:rPr>
          <w:tab/>
        </w:r>
      </w:ins>
      <m:oMath>
        <m:sSub>
          <m:sSubPr>
            <m:ctrlPr>
              <w:ins w:id="5458" w:author="Shinya Kumagai (熊谷 慎也)" w:date="2026-01-29T03:06:00Z" w16du:dateUtc="2026-01-28T18:06:00Z">
                <w:rPr>
                  <w:rFonts w:ascii="Cambria Math" w:eastAsia="PMingLiU" w:hAnsi="Cambria Math" w:cs="Arial"/>
                  <w:i/>
                  <w:lang w:eastAsia="zh-TW"/>
                </w:rPr>
              </w:ins>
            </m:ctrlPr>
          </m:sSubPr>
          <m:e>
            <m:r>
              <w:ins w:id="5459" w:author="Shinya Kumagai (熊谷 慎也)" w:date="2026-01-29T03:06:00Z" w16du:dateUtc="2026-01-28T18:06:00Z">
                <m:rPr>
                  <m:sty m:val="p"/>
                </m:rPr>
                <w:rPr>
                  <w:rFonts w:ascii="Cambria Math" w:eastAsia="PMingLiU" w:hAnsi="Cambria Math" w:cs="Arial"/>
                  <w:lang w:eastAsia="zh-TW"/>
                </w:rPr>
                <m:t>Γ</m:t>
              </w:ins>
            </m:r>
            <m:ctrlPr>
              <w:ins w:id="5460" w:author="Shinya Kumagai (熊谷 慎也)" w:date="2026-01-29T03:06:00Z" w16du:dateUtc="2026-01-28T18:06:00Z">
                <w:rPr>
                  <w:rFonts w:ascii="Cambria Math" w:eastAsia="PMingLiU" w:hAnsi="Cambria Math" w:cs="Arial"/>
                  <w:lang w:eastAsia="zh-TW"/>
                </w:rPr>
              </w:ins>
            </m:ctrlPr>
          </m:e>
          <m:sub>
            <m:r>
              <w:ins w:id="5461" w:author="Shinya Kumagai (熊谷 慎也)" w:date="2026-01-29T03:06:00Z" w16du:dateUtc="2026-01-28T18:06:00Z">
                <w:rPr>
                  <w:rFonts w:ascii="Cambria Math" w:eastAsia="PMingLiU" w:hAnsi="Cambria Math" w:cs="Arial"/>
                  <w:lang w:eastAsia="zh-TW"/>
                </w:rPr>
                <m:t>Tput</m:t>
              </w:ins>
            </m:r>
          </m:sub>
        </m:sSub>
      </m:oMath>
      <w:ins w:id="5462" w:author="Shinya Kumagai (熊谷 慎也)" w:date="2026-01-29T03:06:00Z" w16du:dateUtc="2026-01-28T18:06:00Z">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w.r.t. that of current active bandwidth</w:t>
        </w:r>
        <w:r w:rsidR="00481599">
          <w:rPr>
            <w:rFonts w:cs="Arial" w:hint="eastAsia"/>
            <w:lang w:eastAsia="ja-JP"/>
          </w:rPr>
          <w:t xml:space="preserve">, </w:t>
        </w:r>
      </w:ins>
      <m:oMath>
        <m:sSub>
          <m:sSubPr>
            <m:ctrlPr>
              <w:ins w:id="5463" w:author="Shinya Kumagai (熊谷 慎也)" w:date="2026-01-29T03:06:00Z" w16du:dateUtc="2026-01-28T18:06:00Z">
                <w:rPr>
                  <w:rFonts w:ascii="Cambria Math" w:eastAsia="PMingLiU" w:hAnsi="Cambria Math" w:cs="Arial"/>
                  <w:i/>
                  <w:lang w:eastAsia="zh-TW"/>
                </w:rPr>
              </w:ins>
            </m:ctrlPr>
          </m:sSubPr>
          <m:e>
            <m:r>
              <w:ins w:id="5464" w:author="Shinya Kumagai (熊谷 慎也)" w:date="2026-01-29T03:06:00Z" w16du:dateUtc="2026-01-28T18:06:00Z">
                <m:rPr>
                  <m:sty m:val="p"/>
                </m:rPr>
                <w:rPr>
                  <w:rFonts w:ascii="Cambria Math" w:eastAsia="PMingLiU" w:hAnsi="Cambria Math" w:cs="Arial"/>
                  <w:lang w:eastAsia="zh-TW"/>
                </w:rPr>
                <m:t>Γ</m:t>
              </w:ins>
            </m:r>
            <m:ctrlPr>
              <w:ins w:id="5465" w:author="Shinya Kumagai (熊谷 慎也)" w:date="2026-01-29T03:06:00Z" w16du:dateUtc="2026-01-28T18:06:00Z">
                <w:rPr>
                  <w:rFonts w:ascii="Cambria Math" w:eastAsia="PMingLiU" w:hAnsi="Cambria Math" w:cs="Arial"/>
                  <w:lang w:eastAsia="zh-TW"/>
                </w:rPr>
              </w:ins>
            </m:ctrlPr>
          </m:e>
          <m:sub>
            <m:r>
              <w:ins w:id="5466" w:author="Shinya Kumagai (熊谷 慎也)" w:date="2026-01-29T03:06:00Z" w16du:dateUtc="2026-01-28T18:06:00Z">
                <w:rPr>
                  <w:rFonts w:ascii="Cambria Math" w:eastAsia="PMingLiU" w:hAnsi="Cambria Math" w:cs="Arial"/>
                  <w:lang w:eastAsia="zh-TW"/>
                </w:rPr>
                <m:t>Tput</m:t>
              </w:ins>
            </m:r>
          </m:sub>
        </m:sSub>
        <m:r>
          <w:ins w:id="5467" w:author="Shinya Kumagai (熊谷 慎也)" w:date="2026-01-29T03:06:00Z" w16du:dateUtc="2026-01-28T18:06:00Z">
            <w:rPr>
              <w:rFonts w:ascii="Cambria Math" w:eastAsia="PMingLiU" w:hAnsi="Cambria Math" w:cs="Arial"/>
              <w:lang w:eastAsia="zh-TW"/>
            </w:rPr>
            <m:t>∈{1, 1</m:t>
          </w:ins>
        </m:r>
        <m:r>
          <w:ins w:id="5468" w:author="Shinya Kumagai (熊谷 慎也)" w:date="2026-01-29T03:06:00Z" w16du:dateUtc="2026-01-28T18:06:00Z">
            <m:rPr>
              <m:lit/>
            </m:rPr>
            <w:rPr>
              <w:rFonts w:ascii="Cambria Math" w:eastAsia="PMingLiU" w:hAnsi="Cambria Math" w:cs="Arial"/>
              <w:lang w:eastAsia="zh-TW"/>
            </w:rPr>
            <m:t>/</m:t>
          </w:ins>
        </m:r>
        <m:r>
          <w:ins w:id="5469" w:author="Shinya Kumagai (熊谷 慎也)" w:date="2026-01-29T03:06:00Z" w16du:dateUtc="2026-01-28T18:06:00Z">
            <w:rPr>
              <w:rFonts w:ascii="Cambria Math" w:eastAsia="PMingLiU" w:hAnsi="Cambria Math" w:cs="Arial"/>
              <w:lang w:eastAsia="zh-TW"/>
            </w:rPr>
            <m:t>2, 1</m:t>
          </w:ins>
        </m:r>
        <m:r>
          <w:ins w:id="5470" w:author="Shinya Kumagai (熊谷 慎也)" w:date="2026-01-29T03:06:00Z" w16du:dateUtc="2026-01-28T18:06:00Z">
            <m:rPr>
              <m:lit/>
            </m:rPr>
            <w:rPr>
              <w:rFonts w:ascii="Cambria Math" w:eastAsia="PMingLiU" w:hAnsi="Cambria Math" w:cs="Arial"/>
              <w:lang w:eastAsia="zh-TW"/>
            </w:rPr>
            <m:t>/</m:t>
          </w:ins>
        </m:r>
        <m:r>
          <w:ins w:id="5471" w:author="Shinya Kumagai (熊谷 慎也)" w:date="2026-01-29T03:06:00Z" w16du:dateUtc="2026-01-28T18:06:00Z">
            <w:rPr>
              <w:rFonts w:ascii="Cambria Math" w:eastAsia="PMingLiU" w:hAnsi="Cambria Math" w:cs="Arial"/>
              <w:lang w:eastAsia="zh-TW"/>
            </w:rPr>
            <m:t>4}</m:t>
          </w:ins>
        </m:r>
      </m:oMath>
    </w:p>
    <w:p w14:paraId="5348F348" w14:textId="68B93D96" w:rsidR="00481599" w:rsidRPr="00481599" w:rsidRDefault="00481599" w:rsidP="00481599">
      <w:pPr>
        <w:pStyle w:val="B2"/>
        <w:rPr>
          <w:ins w:id="5472" w:author="Shinya Kumagai (熊谷 慎也)" w:date="2026-01-29T03:06:00Z" w16du:dateUtc="2026-01-28T18:06:00Z"/>
          <w:lang w:eastAsia="ja-JP"/>
        </w:rPr>
      </w:pPr>
      <w:ins w:id="5473" w:author="Shinya Kumagai (熊谷 慎也)" w:date="2026-01-29T03:07:00Z" w16du:dateUtc="2026-01-28T18:07:00Z">
        <w:r>
          <w:rPr>
            <w:rFonts w:hint="eastAsia"/>
            <w:lang w:eastAsia="ja-JP"/>
          </w:rPr>
          <w:t>[</w:t>
        </w:r>
      </w:ins>
      <w:ins w:id="5474" w:author="Shinya Kumagai (熊谷 慎也)" w:date="2026-01-29T03:06:00Z" w16du:dateUtc="2026-01-28T18:06:00Z">
        <w:r>
          <w:rPr>
            <w:lang w:eastAsia="ja-JP"/>
          </w:rPr>
          <w:t>-</w:t>
        </w:r>
        <w:r>
          <w:rPr>
            <w:lang w:eastAsia="ja-JP"/>
          </w:rPr>
          <w:tab/>
        </w:r>
      </w:ins>
      <w:ins w:id="5475" w:author="Shinya Kumagai (熊谷 慎也)" w:date="2026-01-29T03:07:00Z" w16du:dateUtc="2026-01-28T18:07:00Z">
        <w:r w:rsidRPr="00864762">
          <w:rPr>
            <w:rFonts w:eastAsia="PMingLiU" w:cs="Arial"/>
            <w:lang w:eastAsia="zh-TW"/>
          </w:rPr>
          <w:t>FFS: How the maximum schedulable PDSCH throughput ratio</w:t>
        </w:r>
        <w:r>
          <w:rPr>
            <w:rFonts w:cs="Arial" w:hint="eastAsia"/>
            <w:lang w:eastAsia="ja-JP"/>
          </w:rPr>
          <w:t xml:space="preserve"> </w:t>
        </w:r>
      </w:ins>
      <m:oMath>
        <m:sSub>
          <m:sSubPr>
            <m:ctrlPr>
              <w:ins w:id="5476" w:author="Shinya Kumagai (熊谷 慎也)" w:date="2026-01-29T03:07:00Z" w16du:dateUtc="2026-01-28T18:07:00Z">
                <w:rPr>
                  <w:rFonts w:ascii="Cambria Math" w:eastAsia="PMingLiU" w:hAnsi="Cambria Math" w:cs="Arial"/>
                  <w:i/>
                  <w:lang w:eastAsia="zh-TW"/>
                </w:rPr>
              </w:ins>
            </m:ctrlPr>
          </m:sSubPr>
          <m:e>
            <m:r>
              <w:ins w:id="5477" w:author="Shinya Kumagai (熊谷 慎也)" w:date="2026-01-29T03:07:00Z" w16du:dateUtc="2026-01-28T18:07:00Z">
                <m:rPr>
                  <m:sty m:val="p"/>
                </m:rPr>
                <w:rPr>
                  <w:rFonts w:ascii="Cambria Math" w:eastAsia="PMingLiU" w:hAnsi="Cambria Math" w:cs="Arial"/>
                  <w:lang w:eastAsia="zh-TW"/>
                </w:rPr>
                <m:t>Γ</m:t>
              </w:ins>
            </m:r>
            <m:ctrlPr>
              <w:ins w:id="5478" w:author="Shinya Kumagai (熊谷 慎也)" w:date="2026-01-29T03:07:00Z" w16du:dateUtc="2026-01-28T18:07:00Z">
                <w:rPr>
                  <w:rFonts w:ascii="Cambria Math" w:eastAsia="PMingLiU" w:hAnsi="Cambria Math" w:cs="Arial"/>
                  <w:lang w:eastAsia="zh-TW"/>
                </w:rPr>
              </w:ins>
            </m:ctrlPr>
          </m:e>
          <m:sub>
            <m:r>
              <w:ins w:id="5479" w:author="Shinya Kumagai (熊谷 慎也)" w:date="2026-01-29T03:07:00Z" w16du:dateUtc="2026-01-28T18:07:00Z">
                <w:rPr>
                  <w:rFonts w:ascii="Cambria Math" w:eastAsia="PMingLiU" w:hAnsi="Cambria Math" w:cs="Arial"/>
                  <w:lang w:eastAsia="zh-TW"/>
                </w:rPr>
                <m:t>Tput</m:t>
              </w:ins>
            </m:r>
          </m:sub>
        </m:sSub>
      </m:oMath>
      <w:ins w:id="5480" w:author="Shinya Kumagai (熊谷 慎也)" w:date="2026-01-29T03:07:00Z" w16du:dateUtc="2026-01-28T18:07:00Z">
        <w:r>
          <w:rPr>
            <w:rFonts w:cs="Arial" w:hint="eastAsia"/>
            <w:lang w:eastAsia="ja-JP"/>
          </w:rPr>
          <w:t xml:space="preserve"> </w:t>
        </w:r>
        <w:r w:rsidRPr="00864762">
          <w:rPr>
            <w:rFonts w:eastAsia="PMingLiU" w:cs="Arial"/>
            <w:lang w:eastAsia="zh-TW"/>
          </w:rPr>
          <w:t>is ensured by NW</w:t>
        </w:r>
        <w:r>
          <w:rPr>
            <w:rFonts w:cs="Arial" w:hint="eastAsia"/>
            <w:lang w:eastAsia="ja-JP"/>
          </w:rPr>
          <w:t>]</w:t>
        </w:r>
      </w:ins>
    </w:p>
    <w:p w14:paraId="4AFD0529" w14:textId="327B7035" w:rsidR="007B051A" w:rsidRPr="009F450F" w:rsidRDefault="007B051A" w:rsidP="007B051A">
      <w:pPr>
        <w:pStyle w:val="B2"/>
        <w:rPr>
          <w:ins w:id="5481" w:author="Shinya Kumagai (熊谷 慎也)" w:date="2026-01-29T03:07:00Z" w16du:dateUtc="2026-01-28T18:07:00Z"/>
          <w:lang w:eastAsia="ja-JP"/>
        </w:rPr>
      </w:pPr>
      <w:ins w:id="5482" w:author="Shinya Kumagai (熊谷 慎也)" w:date="2026-01-29T03:07:00Z" w16du:dateUtc="2026-01-28T18:07:00Z">
        <w:r>
          <w:rPr>
            <w:lang w:eastAsia="ja-JP"/>
          </w:rPr>
          <w:t>-</w:t>
        </w:r>
        <w:r>
          <w:rPr>
            <w:lang w:eastAsia="ja-JP"/>
          </w:rPr>
          <w:tab/>
        </w:r>
      </w:ins>
      <w:ins w:id="5483" w:author="Shinya Kumagai (熊谷 慎也)" w:date="2026-01-29T03:08:00Z" w16du:dateUtc="2026-01-28T18:08:00Z">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ins>
    </w:p>
    <w:p w14:paraId="6DCFD6AD" w14:textId="5694B408" w:rsidR="00997690" w:rsidRPr="009F450F" w:rsidRDefault="00997690" w:rsidP="00997690">
      <w:pPr>
        <w:pStyle w:val="B2"/>
        <w:rPr>
          <w:ins w:id="5484" w:author="Shinya Kumagai (熊谷 慎也)" w:date="2026-01-29T03:08:00Z" w16du:dateUtc="2026-01-28T18:08:00Z"/>
          <w:lang w:eastAsia="ja-JP"/>
        </w:rPr>
      </w:pPr>
      <w:ins w:id="5485" w:author="Shinya Kumagai (熊谷 慎也)" w:date="2026-01-29T03:08:00Z" w16du:dateUtc="2026-01-28T18:08:00Z">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ins>
    </w:p>
    <w:p w14:paraId="1F39A389" w14:textId="3B750D7E" w:rsidR="008671FA" w:rsidRDefault="008671FA" w:rsidP="008671FA">
      <w:pPr>
        <w:pStyle w:val="B1"/>
        <w:rPr>
          <w:ins w:id="5486" w:author="Shinya Kumagai (熊谷 慎也)" w:date="2026-01-29T03:08:00Z" w16du:dateUtc="2026-01-28T18:08:00Z"/>
          <w:lang w:val="en-US" w:eastAsia="ja-JP"/>
        </w:rPr>
      </w:pPr>
      <w:ins w:id="5487" w:author="Shinya Kumagai (熊谷 慎也)" w:date="2026-01-29T03:08:00Z" w16du:dateUtc="2026-01-28T18:08:00Z">
        <w:r w:rsidRPr="006356D9">
          <w:rPr>
            <w:lang w:val="en-US"/>
          </w:rPr>
          <w:t>-</w:t>
        </w:r>
        <w:r w:rsidRPr="006356D9">
          <w:rPr>
            <w:lang w:val="en-US"/>
          </w:rPr>
          <w:tab/>
        </w:r>
        <w:r w:rsidRPr="00864762">
          <w:rPr>
            <w:rFonts w:eastAsia="PMingLiU" w:cs="Arial"/>
            <w:lang w:eastAsia="zh-TW"/>
          </w:rPr>
          <w:t>For evaluation purpose,</w:t>
        </w:r>
      </w:ins>
    </w:p>
    <w:p w14:paraId="71749F8A" w14:textId="786C10D0" w:rsidR="00364D98" w:rsidRPr="00364D98" w:rsidRDefault="00364D98" w:rsidP="00364D98">
      <w:pPr>
        <w:pStyle w:val="B2"/>
        <w:rPr>
          <w:ins w:id="5488" w:author="Shinya Kumagai (熊谷 慎也)" w:date="2026-01-29T03:08:00Z" w16du:dateUtc="2026-01-28T18:08:00Z"/>
          <w:lang w:eastAsia="ja-JP"/>
        </w:rPr>
      </w:pPr>
      <w:ins w:id="5489" w:author="Shinya Kumagai (熊谷 慎也)" w:date="2026-01-29T03:08:00Z" w16du:dateUtc="2026-01-28T18:08:00Z">
        <w:r>
          <w:rPr>
            <w:lang w:eastAsia="ja-JP"/>
          </w:rPr>
          <w:t>-</w:t>
        </w:r>
        <w:r>
          <w:rPr>
            <w:lang w:eastAsia="ja-JP"/>
          </w:rPr>
          <w:tab/>
        </w:r>
      </w:ins>
      <w:ins w:id="5490" w:author="Shinya Kumagai (熊谷 慎也)" w:date="2026-01-29T03:09:00Z" w16du:dateUtc="2026-01-28T18:09:00Z">
        <w:r w:rsidRPr="00864762">
          <w:rPr>
            <w:rFonts w:eastAsia="PMingLiU" w:cs="Arial"/>
            <w:lang w:eastAsia="zh-TW"/>
          </w:rPr>
          <w:t>Company to report</w:t>
        </w:r>
        <w:r>
          <w:rPr>
            <w:rFonts w:cs="Arial" w:hint="eastAsia"/>
            <w:lang w:eastAsia="ja-JP"/>
          </w:rPr>
          <w:t xml:space="preserve"> </w:t>
        </w:r>
      </w:ins>
      <m:oMath>
        <m:sSub>
          <m:sSubPr>
            <m:ctrlPr>
              <w:ins w:id="5491" w:author="Shinya Kumagai (熊谷 慎也)" w:date="2026-01-29T03:09:00Z" w16du:dateUtc="2026-01-28T18:09:00Z">
                <w:rPr>
                  <w:rFonts w:ascii="Cambria Math" w:eastAsia="PMingLiU" w:hAnsi="Cambria Math" w:cs="Arial"/>
                  <w:i/>
                  <w:lang w:eastAsia="zh-TW"/>
                </w:rPr>
              </w:ins>
            </m:ctrlPr>
          </m:sSubPr>
          <m:e>
            <m:r>
              <w:ins w:id="5492" w:author="Shinya Kumagai (熊谷 慎也)" w:date="2026-01-29T03:09:00Z" w16du:dateUtc="2026-01-28T18:09:00Z">
                <w:rPr>
                  <w:rFonts w:ascii="Cambria Math" w:eastAsia="PMingLiU" w:hAnsi="Cambria Math" w:cs="Arial"/>
                  <w:lang w:eastAsia="zh-TW"/>
                </w:rPr>
                <m:t>T</m:t>
              </w:ins>
            </m:r>
          </m:e>
          <m:sub>
            <m:r>
              <w:ins w:id="5493" w:author="Shinya Kumagai (熊谷 慎也)" w:date="2026-01-29T03:09:00Z" w16du:dateUtc="2026-01-28T18:09:00Z">
                <w:rPr>
                  <w:rFonts w:ascii="Cambria Math" w:eastAsia="PMingLiU" w:hAnsi="Cambria Math" w:cs="Arial"/>
                  <w:lang w:eastAsia="zh-TW"/>
                </w:rPr>
                <m:t>min</m:t>
              </w:ins>
            </m:r>
          </m:sub>
        </m:sSub>
      </m:oMath>
      <w:ins w:id="5494" w:author="Shinya Kumagai (熊谷 慎也)" w:date="2026-01-29T03:09:00Z" w16du:dateUtc="2026-01-28T18:09:00Z">
        <w:r>
          <w:rPr>
            <w:rFonts w:cs="Arial" w:hint="eastAsia"/>
            <w:lang w:eastAsia="ja-JP"/>
          </w:rPr>
          <w:t xml:space="preserve"> </w:t>
        </w:r>
        <w:r w:rsidRPr="00864762">
          <w:rPr>
            <w:rFonts w:eastAsia="PMingLiU" w:cs="Arial"/>
            <w:lang w:eastAsia="zh-TW"/>
          </w:rPr>
          <w:t>value for the evaluation</w:t>
        </w:r>
      </w:ins>
    </w:p>
    <w:p w14:paraId="3BEB3403" w14:textId="598AA2F8" w:rsidR="004045C1" w:rsidRPr="004045C1" w:rsidRDefault="004045C1" w:rsidP="004045C1">
      <w:pPr>
        <w:pStyle w:val="B2"/>
        <w:rPr>
          <w:ins w:id="5495" w:author="Shinya Kumagai (熊谷 慎也)" w:date="2026-01-29T03:09:00Z" w16du:dateUtc="2026-01-28T18:09:00Z"/>
          <w:lang w:eastAsia="ja-JP"/>
        </w:rPr>
      </w:pPr>
      <w:ins w:id="5496" w:author="Shinya Kumagai (熊谷 慎也)" w:date="2026-01-29T03:09:00Z" w16du:dateUtc="2026-01-28T18:09:00Z">
        <w:r>
          <w:rPr>
            <w:lang w:eastAsia="ja-JP"/>
          </w:rPr>
          <w:t>-</w:t>
        </w:r>
        <w:r>
          <w:rPr>
            <w:lang w:eastAsia="ja-JP"/>
          </w:rPr>
          <w:tab/>
        </w:r>
      </w:ins>
      <m:oMath>
        <m:r>
          <w:ins w:id="5497" w:author="Shinya Kumagai (熊谷 慎也)" w:date="2026-01-29T03:09:00Z" w16du:dateUtc="2026-01-28T18:09:00Z">
            <w:rPr>
              <w:rFonts w:ascii="Cambria Math" w:eastAsia="PMingLiU" w:hAnsi="Cambria Math" w:cs="Arial"/>
              <w:lang w:eastAsia="zh-TW"/>
            </w:rPr>
            <m:t>T&gt;</m:t>
          </w:ins>
        </m:r>
        <m:sSub>
          <m:sSubPr>
            <m:ctrlPr>
              <w:ins w:id="5498" w:author="Shinya Kumagai (熊谷 慎也)" w:date="2026-01-29T03:09:00Z" w16du:dateUtc="2026-01-28T18:09:00Z">
                <w:rPr>
                  <w:rFonts w:ascii="Cambria Math" w:eastAsia="PMingLiU" w:hAnsi="Cambria Math" w:cs="Arial"/>
                  <w:i/>
                  <w:lang w:eastAsia="zh-TW"/>
                </w:rPr>
              </w:ins>
            </m:ctrlPr>
          </m:sSubPr>
          <m:e>
            <m:r>
              <w:ins w:id="5499" w:author="Shinya Kumagai (熊谷 慎也)" w:date="2026-01-29T03:09:00Z" w16du:dateUtc="2026-01-28T18:09:00Z">
                <w:rPr>
                  <w:rFonts w:ascii="Cambria Math" w:eastAsia="PMingLiU" w:hAnsi="Cambria Math" w:cs="Arial"/>
                  <w:lang w:eastAsia="zh-TW"/>
                </w:rPr>
                <m:t>T</m:t>
              </w:ins>
            </m:r>
          </m:e>
          <m:sub>
            <m:r>
              <w:ins w:id="5500" w:author="Shinya Kumagai (熊谷 慎也)" w:date="2026-01-29T03:09:00Z" w16du:dateUtc="2026-01-28T18:09:00Z">
                <w:rPr>
                  <w:rFonts w:ascii="Cambria Math" w:eastAsia="PMingLiU" w:hAnsi="Cambria Math" w:cs="Arial"/>
                  <w:lang w:eastAsia="zh-TW"/>
                </w:rPr>
                <m:t>min</m:t>
              </w:ins>
            </m:r>
          </m:sub>
        </m:sSub>
      </m:oMath>
      <w:ins w:id="5501" w:author="Shinya Kumagai (熊谷 慎也)" w:date="2026-01-29T03:09:00Z" w16du:dateUtc="2026-01-28T18:09:00Z">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w:ins>
      <m:oMath>
        <m:r>
          <w:ins w:id="5502" w:author="Shinya Kumagai (熊谷 慎也)" w:date="2026-01-29T03:09:00Z" w16du:dateUtc="2026-01-28T18:09:00Z">
            <w:rPr>
              <w:rFonts w:ascii="Cambria Math" w:eastAsia="PMingLiU" w:hAnsi="Cambria Math" w:cs="Arial"/>
              <w:lang w:eastAsia="zh-TW"/>
            </w:rPr>
            <m:t>T</m:t>
          </w:ins>
        </m:r>
      </m:oMath>
      <w:ins w:id="5503" w:author="Shinya Kumagai (熊谷 慎也)" w:date="2026-01-29T03:09:00Z" w16du:dateUtc="2026-01-28T18:09:00Z">
        <w:r>
          <w:rPr>
            <w:rFonts w:cs="Arial" w:hint="eastAsia"/>
            <w:lang w:eastAsia="ja-JP"/>
          </w:rPr>
          <w:t xml:space="preserve"> </w:t>
        </w:r>
        <w:r w:rsidRPr="00864762">
          <w:rPr>
            <w:rFonts w:eastAsia="PMingLiU" w:cs="Arial"/>
            <w:lang w:eastAsia="zh-TW"/>
          </w:rPr>
          <w:t>value for the evaluation.</w:t>
        </w:r>
      </w:ins>
    </w:p>
    <w:p w14:paraId="37CEC5B1" w14:textId="364DD638" w:rsidR="0096190B" w:rsidRPr="0096190B" w:rsidRDefault="0096190B" w:rsidP="0096190B">
      <w:pPr>
        <w:pStyle w:val="B2"/>
        <w:rPr>
          <w:ins w:id="5504" w:author="Shinya Kumagai (熊谷 慎也)" w:date="2026-01-29T03:09:00Z" w16du:dateUtc="2026-01-28T18:09:00Z"/>
          <w:lang w:eastAsia="ja-JP"/>
        </w:rPr>
      </w:pPr>
      <w:ins w:id="5505" w:author="Shinya Kumagai (熊谷 慎也)" w:date="2026-01-29T03:09:00Z" w16du:dateUtc="2026-01-28T18:09:00Z">
        <w:r>
          <w:rPr>
            <w:lang w:eastAsia="ja-JP"/>
          </w:rPr>
          <w:t>-</w:t>
        </w:r>
        <w:r>
          <w:rPr>
            <w:lang w:eastAsia="ja-JP"/>
          </w:rPr>
          <w:tab/>
        </w:r>
      </w:ins>
      <w:ins w:id="5506" w:author="Shinya Kumagai (熊谷 慎也)" w:date="2026-01-29T03:10:00Z" w16du:dateUtc="2026-01-28T18:10:00Z">
        <w:r w:rsidRPr="00864762">
          <w:rPr>
            <w:rFonts w:eastAsia="PMingLiU" w:cs="Arial"/>
            <w:lang w:eastAsia="zh-TW"/>
          </w:rPr>
          <w:t>The adaptation delay is applied when adapting</w:t>
        </w:r>
        <w:r>
          <w:rPr>
            <w:rFonts w:cs="Arial" w:hint="eastAsia"/>
            <w:lang w:eastAsia="ja-JP"/>
          </w:rPr>
          <w:t xml:space="preserve"> </w:t>
        </w:r>
      </w:ins>
      <m:oMath>
        <m:sSub>
          <m:sSubPr>
            <m:ctrlPr>
              <w:ins w:id="5507" w:author="Shinya Kumagai (熊谷 慎也)" w:date="2026-01-29T03:10:00Z" w16du:dateUtc="2026-01-28T18:10:00Z">
                <w:rPr>
                  <w:rFonts w:ascii="Cambria Math" w:eastAsia="PMingLiU" w:hAnsi="Cambria Math" w:cs="Arial"/>
                  <w:i/>
                  <w:lang w:eastAsia="zh-TW"/>
                </w:rPr>
              </w:ins>
            </m:ctrlPr>
          </m:sSubPr>
          <m:e>
            <m:r>
              <w:ins w:id="5508" w:author="Shinya Kumagai (熊谷 慎也)" w:date="2026-01-29T03:10:00Z" w16du:dateUtc="2026-01-28T18:10:00Z">
                <m:rPr>
                  <m:sty m:val="p"/>
                </m:rPr>
                <w:rPr>
                  <w:rFonts w:ascii="Cambria Math" w:eastAsia="PMingLiU" w:hAnsi="Cambria Math" w:cs="Arial"/>
                  <w:lang w:eastAsia="zh-TW"/>
                </w:rPr>
                <m:t>Γ</m:t>
              </w:ins>
            </m:r>
            <m:ctrlPr>
              <w:ins w:id="5509" w:author="Shinya Kumagai (熊谷 慎也)" w:date="2026-01-29T03:10:00Z" w16du:dateUtc="2026-01-28T18:10:00Z">
                <w:rPr>
                  <w:rFonts w:ascii="Cambria Math" w:eastAsia="PMingLiU" w:hAnsi="Cambria Math" w:cs="Arial"/>
                  <w:lang w:eastAsia="zh-TW"/>
                </w:rPr>
              </w:ins>
            </m:ctrlPr>
          </m:e>
          <m:sub>
            <m:r>
              <w:ins w:id="5510" w:author="Shinya Kumagai (熊谷 慎也)" w:date="2026-01-29T03:10:00Z" w16du:dateUtc="2026-01-28T18:10:00Z">
                <w:rPr>
                  <w:rFonts w:ascii="Cambria Math" w:eastAsia="PMingLiU" w:hAnsi="Cambria Math" w:cs="Arial"/>
                  <w:lang w:eastAsia="zh-TW"/>
                </w:rPr>
                <m:t>B</m:t>
              </w:ins>
            </m:r>
          </m:sub>
        </m:sSub>
      </m:oMath>
      <w:ins w:id="5511" w:author="Shinya Kumagai (熊谷 慎也)" w:date="2026-01-29T03:10:00Z" w16du:dateUtc="2026-01-28T18:10:00Z">
        <w:r>
          <w:rPr>
            <w:rFonts w:cs="Arial" w:hint="eastAsia"/>
            <w:lang w:eastAsia="ja-JP"/>
          </w:rPr>
          <w:t xml:space="preserve"> and/or </w:t>
        </w:r>
      </w:ins>
      <m:oMath>
        <m:sSub>
          <m:sSubPr>
            <m:ctrlPr>
              <w:ins w:id="5512" w:author="Shinya Kumagai (熊谷 慎也)" w:date="2026-01-29T03:10:00Z" w16du:dateUtc="2026-01-28T18:10:00Z">
                <w:rPr>
                  <w:rFonts w:ascii="Cambria Math" w:eastAsia="PMingLiU" w:hAnsi="Cambria Math" w:cs="Arial"/>
                  <w:i/>
                  <w:lang w:eastAsia="zh-TW"/>
                </w:rPr>
              </w:ins>
            </m:ctrlPr>
          </m:sSubPr>
          <m:e>
            <m:r>
              <w:ins w:id="5513" w:author="Shinya Kumagai (熊谷 慎也)" w:date="2026-01-29T03:10:00Z" w16du:dateUtc="2026-01-28T18:10:00Z">
                <m:rPr>
                  <m:sty m:val="p"/>
                </m:rPr>
                <w:rPr>
                  <w:rFonts w:ascii="Cambria Math" w:eastAsia="PMingLiU" w:hAnsi="Cambria Math" w:cs="Arial"/>
                  <w:lang w:eastAsia="zh-TW"/>
                </w:rPr>
                <m:t>Γ</m:t>
              </w:ins>
            </m:r>
            <m:ctrlPr>
              <w:ins w:id="5514" w:author="Shinya Kumagai (熊谷 慎也)" w:date="2026-01-29T03:10:00Z" w16du:dateUtc="2026-01-28T18:10:00Z">
                <w:rPr>
                  <w:rFonts w:ascii="Cambria Math" w:eastAsia="PMingLiU" w:hAnsi="Cambria Math" w:cs="Arial"/>
                  <w:lang w:eastAsia="zh-TW"/>
                </w:rPr>
              </w:ins>
            </m:ctrlPr>
          </m:e>
          <m:sub>
            <m:r>
              <w:ins w:id="5515" w:author="Shinya Kumagai (熊谷 慎也)" w:date="2026-01-29T03:10:00Z" w16du:dateUtc="2026-01-28T18:10:00Z">
                <w:rPr>
                  <w:rFonts w:ascii="Cambria Math" w:eastAsia="PMingLiU" w:hAnsi="Cambria Math" w:cs="Arial"/>
                  <w:lang w:eastAsia="zh-TW"/>
                </w:rPr>
                <m:t>Tput</m:t>
              </w:ins>
            </m:r>
          </m:sub>
        </m:sSub>
      </m:oMath>
    </w:p>
    <w:p w14:paraId="15385F81" w14:textId="2DBD7E27" w:rsidR="002C29A3" w:rsidRPr="002C29A3" w:rsidRDefault="002C29A3" w:rsidP="002C29A3">
      <w:pPr>
        <w:pStyle w:val="B1"/>
        <w:rPr>
          <w:ins w:id="5516" w:author="Shinya Kumagai (熊谷 慎也)" w:date="2026-01-29T03:10:00Z" w16du:dateUtc="2026-01-28T18:10:00Z"/>
          <w:lang w:val="en-US" w:eastAsia="ja-JP"/>
        </w:rPr>
      </w:pPr>
      <w:ins w:id="5517" w:author="Shinya Kumagai (熊谷 慎也)" w:date="2026-01-29T03:10:00Z" w16du:dateUtc="2026-01-28T18:10:00Z">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w:ins>
      <m:oMath>
        <m:sSub>
          <m:sSubPr>
            <m:ctrlPr>
              <w:ins w:id="5518" w:author="Shinya Kumagai (熊谷 慎也)" w:date="2026-01-29T03:10:00Z" w16du:dateUtc="2026-01-28T18:10:00Z">
                <w:rPr>
                  <w:rFonts w:ascii="Cambria Math" w:eastAsia="Calibri" w:hAnsi="Cambria Math" w:cs="Arial"/>
                  <w:i/>
                  <w:lang w:eastAsia="zh-TW"/>
                </w:rPr>
              </w:ins>
            </m:ctrlPr>
          </m:sSubPr>
          <m:e>
            <m:r>
              <w:ins w:id="5519" w:author="Shinya Kumagai (熊谷 慎也)" w:date="2026-01-29T03:10:00Z" w16du:dateUtc="2026-01-28T18:10:00Z">
                <w:rPr>
                  <w:rFonts w:ascii="Cambria Math" w:eastAsia="Calibri" w:hAnsi="Cambria Math" w:cs="Arial"/>
                  <w:lang w:eastAsia="zh-TW"/>
                </w:rPr>
                <m:t>S</m:t>
              </w:ins>
            </m:r>
          </m:e>
          <m:sub>
            <m:r>
              <w:ins w:id="5520" w:author="Shinya Kumagai (熊谷 慎也)" w:date="2026-01-29T03:10:00Z" w16du:dateUtc="2026-01-28T18:10:00Z">
                <w:rPr>
                  <w:rFonts w:ascii="Cambria Math" w:eastAsia="Calibri" w:hAnsi="Cambria Math" w:cs="Arial"/>
                  <w:lang w:eastAsia="zh-TW"/>
                </w:rPr>
                <m:t>MaxBW</m:t>
              </w:ins>
            </m:r>
          </m:sub>
        </m:sSub>
      </m:oMath>
      <w:ins w:id="5521" w:author="Shinya Kumagai (熊谷 慎也)" w:date="2026-01-29T03:10:00Z" w16du:dateUtc="2026-01-28T18:10:00Z">
        <w:r>
          <w:rPr>
            <w:rFonts w:cs="Arial" w:hint="eastAsia"/>
            <w:lang w:eastAsia="ja-JP"/>
          </w:rPr>
          <w:t xml:space="preserve"> </w:t>
        </w:r>
        <w:r w:rsidRPr="00864762">
          <w:rPr>
            <w:rFonts w:eastAsia="Calibri" w:cs="Arial"/>
            <w:lang w:eastAsia="zh-TW"/>
          </w:rPr>
          <w:t>from one of the two options:</w:t>
        </w:r>
      </w:ins>
    </w:p>
    <w:p w14:paraId="570CB530" w14:textId="0419CB5A" w:rsidR="006F2278" w:rsidRDefault="006F2278" w:rsidP="006F2278">
      <w:pPr>
        <w:pStyle w:val="B2"/>
        <w:rPr>
          <w:ins w:id="5522" w:author="Shinya Kumagai (熊谷 慎也)" w:date="2026-01-29T03:12:00Z" w16du:dateUtc="2026-01-28T18:12:00Z"/>
          <w:rFonts w:cs="Arial"/>
          <w:lang w:eastAsia="ja-JP"/>
        </w:rPr>
      </w:pPr>
      <w:ins w:id="5523" w:author="Shinya Kumagai (熊谷 慎也)" w:date="2026-01-29T03:10:00Z" w16du:dateUtc="2026-01-28T18:10:00Z">
        <w:r>
          <w:rPr>
            <w:lang w:eastAsia="ja-JP"/>
          </w:rPr>
          <w:t>-</w:t>
        </w:r>
        <w:r>
          <w:rPr>
            <w:lang w:eastAsia="ja-JP"/>
          </w:rPr>
          <w:tab/>
        </w:r>
      </w:ins>
      <w:ins w:id="5524" w:author="Shinya Kumagai (熊谷 慎也)" w:date="2026-01-29T03:11:00Z" w16du:dateUtc="2026-01-28T18:11:00Z">
        <w:r w:rsidRPr="00864762">
          <w:rPr>
            <w:rFonts w:eastAsia="Calibri" w:cs="Arial"/>
            <w:lang w:eastAsia="zh-TW"/>
          </w:rPr>
          <w:t>Option 1:</w:t>
        </w:r>
        <w:r>
          <w:rPr>
            <w:rFonts w:cs="Arial" w:hint="eastAsia"/>
            <w:lang w:eastAsia="ja-JP"/>
          </w:rPr>
          <w:t xml:space="preserve"> </w:t>
        </w:r>
      </w:ins>
      <m:oMath>
        <m:sSub>
          <m:sSubPr>
            <m:ctrlPr>
              <w:ins w:id="5525" w:author="Shinya Kumagai (熊谷 慎也)" w:date="2026-01-29T03:11:00Z" w16du:dateUtc="2026-01-28T18:11:00Z">
                <w:rPr>
                  <w:rFonts w:ascii="Cambria Math" w:eastAsia="Calibri" w:hAnsi="Cambria Math" w:cs="Arial"/>
                  <w:i/>
                  <w:lang w:eastAsia="zh-TW"/>
                </w:rPr>
              </w:ins>
            </m:ctrlPr>
          </m:sSubPr>
          <m:e>
            <m:r>
              <w:ins w:id="5526" w:author="Shinya Kumagai (熊谷 慎也)" w:date="2026-01-29T03:11:00Z" w16du:dateUtc="2026-01-28T18:11:00Z">
                <w:rPr>
                  <w:rFonts w:ascii="Cambria Math" w:eastAsia="Calibri" w:hAnsi="Cambria Math" w:cs="Arial"/>
                  <w:lang w:eastAsia="zh-TW"/>
                </w:rPr>
                <m:t>S</m:t>
              </w:ins>
            </m:r>
          </m:e>
          <m:sub>
            <m:r>
              <w:ins w:id="5527" w:author="Shinya Kumagai (熊谷 慎也)" w:date="2026-01-29T03:11:00Z" w16du:dateUtc="2026-01-28T18:11:00Z">
                <w:rPr>
                  <w:rFonts w:ascii="Cambria Math" w:eastAsia="Calibri" w:hAnsi="Cambria Math" w:cs="Arial"/>
                  <w:lang w:eastAsia="zh-TW"/>
                </w:rPr>
                <m:t>MaxBW</m:t>
              </w:ins>
            </m:r>
          </m:sub>
        </m:sSub>
        <m:r>
          <w:ins w:id="5528" w:author="Shinya Kumagai (熊谷 慎也)" w:date="2026-01-29T03:11:00Z" w16du:dateUtc="2026-01-28T18:11:00Z">
            <w:rPr>
              <w:rFonts w:ascii="Cambria Math" w:eastAsia="Calibri" w:hAnsi="Cambria Math" w:cs="Arial"/>
              <w:lang w:eastAsia="zh-TW"/>
            </w:rPr>
            <m:t xml:space="preserve">=0 </m:t>
          </w:ins>
        </m:r>
        <m:r>
          <w:ins w:id="5529" w:author="Shinya Kumagai (熊谷 慎也)" w:date="2026-01-29T03:11:00Z" w16du:dateUtc="2026-01-28T18:11:00Z">
            <m:rPr>
              <m:lit/>
            </m:rPr>
            <w:rPr>
              <w:rFonts w:ascii="Cambria Math" w:eastAsia="Calibri" w:hAnsi="Cambria Math" w:cs="Arial"/>
              <w:lang w:eastAsia="zh-TW"/>
            </w:rPr>
            <m:t>/</m:t>
          </w:ins>
        </m:r>
        <m:r>
          <w:ins w:id="5530" w:author="Shinya Kumagai (熊谷 慎也)" w:date="2026-01-29T03:11:00Z" w16du:dateUtc="2026-01-28T18:11:00Z">
            <w:rPr>
              <w:rFonts w:ascii="Cambria Math" w:eastAsia="Calibri" w:hAnsi="Cambria Math" w:cs="Arial"/>
              <w:lang w:eastAsia="zh-TW"/>
            </w:rPr>
            <m:t xml:space="preserve"> </m:t>
          </w:ins>
        </m:r>
        <m:r>
          <w:ins w:id="5531" w:author="Shinya Kumagai (熊谷 慎也)" w:date="2026-01-29T03:11:00Z" w16du:dateUtc="2026-01-28T18:11:00Z">
            <w:rPr>
              <w:rFonts w:ascii="Cambria Math" w:eastAsia="Calibri" w:hAnsi="Cambria Math" w:cs="Arial"/>
              <w:lang w:eastAsia="zh-TW"/>
              <w:rPrChange w:id="5532" w:author="Shinya Kumagai (熊谷 慎也)" w:date="2026-01-29T03:11:00Z" w16du:dateUtc="2026-01-28T18:11:00Z">
                <w:rPr>
                  <w:rFonts w:ascii="Cambria Math" w:eastAsia="Calibri" w:hAnsi="Cambria Math" w:cs="Arial"/>
                  <w:color w:val="FF0000"/>
                  <w:lang w:eastAsia="zh-TW"/>
                </w:rPr>
              </w:rPrChange>
            </w:rPr>
            <m:t xml:space="preserve">Z1 </m:t>
          </w:ins>
        </m:r>
        <m:r>
          <w:ins w:id="5533" w:author="Shinya Kumagai (熊谷 慎也)" w:date="2026-01-29T03:11:00Z" w16du:dateUtc="2026-01-28T18:11:00Z">
            <m:rPr>
              <m:lit/>
            </m:rPr>
            <w:rPr>
              <w:rFonts w:ascii="Cambria Math" w:eastAsia="Calibri" w:hAnsi="Cambria Math" w:cs="Arial"/>
              <w:lang w:eastAsia="zh-TW"/>
              <w:rPrChange w:id="5534" w:author="Shinya Kumagai (熊谷 慎也)" w:date="2026-01-29T03:11:00Z" w16du:dateUtc="2026-01-28T18:11:00Z">
                <w:rPr>
                  <w:rFonts w:ascii="Cambria Math" w:eastAsia="Calibri" w:hAnsi="Cambria Math" w:cs="Arial"/>
                  <w:color w:val="FF0000"/>
                  <w:lang w:eastAsia="zh-TW"/>
                </w:rPr>
              </w:rPrChange>
            </w:rPr>
            <m:t>/</m:t>
          </w:ins>
        </m:r>
        <m:r>
          <w:ins w:id="5535" w:author="Shinya Kumagai (熊谷 慎也)" w:date="2026-01-29T03:11:00Z" w16du:dateUtc="2026-01-28T18:11:00Z">
            <w:rPr>
              <w:rFonts w:ascii="Cambria Math" w:eastAsia="Calibri" w:hAnsi="Cambria Math" w:cs="Arial"/>
              <w:lang w:eastAsia="zh-TW"/>
              <w:rPrChange w:id="5536" w:author="Shinya Kumagai (熊谷 慎也)" w:date="2026-01-29T03:11:00Z" w16du:dateUtc="2026-01-28T18:11:00Z">
                <w:rPr>
                  <w:rFonts w:ascii="Cambria Math" w:eastAsia="Calibri" w:hAnsi="Cambria Math" w:cs="Arial"/>
                  <w:color w:val="FF0000"/>
                  <w:lang w:eastAsia="zh-TW"/>
                </w:rPr>
              </w:rPrChange>
            </w:rPr>
            <m:t xml:space="preserve"> Z2</m:t>
          </w:ins>
        </m:r>
      </m:oMath>
      <w:ins w:id="5537" w:author="Shinya Kumagai (熊谷 慎也)" w:date="2026-01-29T03:11:00Z" w16du:dateUtc="2026-01-28T18:11:00Z">
        <w:r>
          <w:rPr>
            <w:rFonts w:cs="Arial" w:hint="eastAsia"/>
            <w:lang w:eastAsia="ja-JP"/>
          </w:rPr>
          <w:t xml:space="preserve"> </w:t>
        </w:r>
        <w:r w:rsidRPr="00864762">
          <w:rPr>
            <w:rFonts w:eastAsia="Calibri" w:cs="Arial"/>
            <w:lang w:eastAsia="zh-TW"/>
          </w:rPr>
          <w:t>for Maximum BW (MaxBW) assumed for the evaluation</w:t>
        </w:r>
        <w:r w:rsidR="002A33F1">
          <w:rPr>
            <w:rFonts w:cs="Arial" w:hint="eastAsia"/>
            <w:lang w:eastAsia="ja-JP"/>
          </w:rPr>
          <w:t xml:space="preserve"> </w:t>
        </w:r>
      </w:ins>
      <m:oMath>
        <m:r>
          <w:ins w:id="5538" w:author="Shinya Kumagai (熊谷 慎也)" w:date="2026-01-29T03:11:00Z" w16du:dateUtc="2026-01-28T18:11:00Z">
            <w:rPr>
              <w:rFonts w:ascii="Cambria Math" w:eastAsia="Calibri" w:hAnsi="Cambria Math" w:cs="Arial"/>
              <w:lang w:eastAsia="zh-TW"/>
            </w:rPr>
            <m:t xml:space="preserve">∈{100 </m:t>
          </w:ins>
        </m:r>
        <m:r>
          <w:ins w:id="5539" w:author="Shinya Kumagai (熊谷 慎也)" w:date="2026-01-29T03:11:00Z" w16du:dateUtc="2026-01-28T18:11:00Z">
            <m:rPr>
              <m:sty m:val="p"/>
            </m:rPr>
            <w:rPr>
              <w:rFonts w:ascii="Cambria Math" w:eastAsia="Calibri" w:hAnsi="Cambria Math" w:cs="Arial"/>
              <w:lang w:eastAsia="zh-TW"/>
            </w:rPr>
            <m:t>MHz</m:t>
          </w:ins>
        </m:r>
        <m:r>
          <w:ins w:id="5540" w:author="Shinya Kumagai (熊谷 慎也)" w:date="2026-01-29T03:11:00Z" w16du:dateUtc="2026-01-28T18:11:00Z">
            <w:rPr>
              <w:rFonts w:ascii="Cambria Math" w:eastAsia="Calibri" w:hAnsi="Cambria Math" w:cs="Arial"/>
              <w:lang w:eastAsia="zh-TW"/>
            </w:rPr>
            <m:t xml:space="preserve">,200 </m:t>
          </w:ins>
        </m:r>
        <m:r>
          <w:ins w:id="5541" w:author="Shinya Kumagai (熊谷 慎也)" w:date="2026-01-29T03:11:00Z" w16du:dateUtc="2026-01-28T18:11:00Z">
            <m:rPr>
              <m:sty m:val="p"/>
            </m:rPr>
            <w:rPr>
              <w:rFonts w:ascii="Cambria Math" w:eastAsia="Calibri" w:hAnsi="Cambria Math" w:cs="Arial"/>
              <w:lang w:eastAsia="zh-TW"/>
            </w:rPr>
            <m:t>MHz</m:t>
          </w:ins>
        </m:r>
        <m:r>
          <w:ins w:id="5542" w:author="Shinya Kumagai (熊谷 慎也)" w:date="2026-01-29T03:11:00Z" w16du:dateUtc="2026-01-28T18:11:00Z">
            <w:rPr>
              <w:rFonts w:ascii="Cambria Math" w:eastAsia="Calibri" w:hAnsi="Cambria Math" w:cs="Arial"/>
              <w:lang w:eastAsia="zh-TW"/>
            </w:rPr>
            <m:t xml:space="preserve">, 400 </m:t>
          </w:ins>
        </m:r>
        <m:r>
          <w:ins w:id="5543" w:author="Shinya Kumagai (熊谷 慎也)" w:date="2026-01-29T03:11:00Z" w16du:dateUtc="2026-01-28T18:11:00Z">
            <m:rPr>
              <m:sty m:val="p"/>
            </m:rPr>
            <w:rPr>
              <w:rFonts w:ascii="Cambria Math" w:eastAsia="Calibri" w:hAnsi="Cambria Math" w:cs="Arial"/>
              <w:lang w:eastAsia="zh-TW"/>
            </w:rPr>
            <m:t>MHz</m:t>
          </w:ins>
        </m:r>
        <m:r>
          <w:ins w:id="5544" w:author="Shinya Kumagai (熊谷 慎也)" w:date="2026-01-29T03:11:00Z" w16du:dateUtc="2026-01-28T18:11:00Z">
            <w:rPr>
              <w:rFonts w:ascii="Cambria Math" w:eastAsia="Calibri" w:hAnsi="Cambria Math" w:cs="Arial"/>
              <w:lang w:eastAsia="zh-TW"/>
            </w:rPr>
            <m:t>}</m:t>
          </w:ins>
        </m:r>
      </m:oMath>
    </w:p>
    <w:p w14:paraId="37FC25A3" w14:textId="56478BF1" w:rsidR="00B007AD" w:rsidRPr="002A33F1" w:rsidRDefault="00B007AD" w:rsidP="006F2278">
      <w:pPr>
        <w:pStyle w:val="B2"/>
        <w:rPr>
          <w:ins w:id="5545" w:author="Shinya Kumagai (熊谷 慎也)" w:date="2026-01-29T03:10:00Z" w16du:dateUtc="2026-01-28T18:10:00Z"/>
          <w:lang w:eastAsia="ja-JP"/>
        </w:rPr>
      </w:pPr>
      <w:ins w:id="5546" w:author="Shinya Kumagai (熊谷 慎也)" w:date="2026-01-29T03:12:00Z" w16du:dateUtc="2026-01-28T18:12:00Z">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w:ins>
      <m:oMath>
        <m:sSub>
          <m:sSubPr>
            <m:ctrlPr>
              <w:ins w:id="5547" w:author="Shinya Kumagai (熊谷 慎也)" w:date="2026-01-29T03:12:00Z" w16du:dateUtc="2026-01-28T18:12:00Z">
                <w:rPr>
                  <w:rFonts w:ascii="Cambria Math" w:eastAsia="Calibri" w:hAnsi="Cambria Math" w:cs="Arial"/>
                  <w:i/>
                  <w:lang w:eastAsia="zh-TW"/>
                </w:rPr>
              </w:ins>
            </m:ctrlPr>
          </m:sSubPr>
          <m:e>
            <m:r>
              <w:ins w:id="5548" w:author="Shinya Kumagai (熊谷 慎也)" w:date="2026-01-29T03:12:00Z" w16du:dateUtc="2026-01-28T18:12:00Z">
                <w:rPr>
                  <w:rFonts w:ascii="Cambria Math" w:eastAsia="Calibri" w:hAnsi="Cambria Math" w:cs="Arial"/>
                  <w:lang w:eastAsia="zh-TW"/>
                </w:rPr>
                <m:t>S</m:t>
              </w:ins>
            </m:r>
          </m:e>
          <m:sub>
            <m:r>
              <w:ins w:id="5549" w:author="Shinya Kumagai (熊谷 慎也)" w:date="2026-01-29T03:12:00Z" w16du:dateUtc="2026-01-28T18:12:00Z">
                <w:rPr>
                  <w:rFonts w:ascii="Cambria Math" w:eastAsia="Calibri" w:hAnsi="Cambria Math" w:cs="Arial"/>
                  <w:lang w:eastAsia="zh-TW"/>
                </w:rPr>
                <m:t>MaxBW</m:t>
              </w:ins>
            </m:r>
          </m:sub>
        </m:sSub>
        <m:r>
          <w:ins w:id="5550" w:author="Shinya Kumagai (熊谷 慎也)" w:date="2026-01-29T03:12:00Z" w16du:dateUtc="2026-01-28T18:12:00Z">
            <w:rPr>
              <w:rFonts w:ascii="Cambria Math" w:eastAsia="Calibri" w:hAnsi="Cambria Math" w:cs="Arial"/>
              <w:lang w:eastAsia="zh-TW"/>
            </w:rPr>
            <m:t>=0</m:t>
          </w:ins>
        </m:r>
      </m:oMath>
    </w:p>
    <w:p w14:paraId="3B5D0F62" w14:textId="03AF872D" w:rsidR="008F7F7C" w:rsidRDefault="00AD57E2" w:rsidP="005820C5">
      <w:pPr>
        <w:rPr>
          <w:ins w:id="5551" w:author="Shinya Kumagai (熊谷 慎也)" w:date="2026-01-29T03:05:00Z" w16du:dateUtc="2026-01-28T18:05:00Z"/>
          <w:lang w:eastAsia="ja-JP"/>
        </w:rPr>
      </w:pPr>
      <w:ins w:id="5552" w:author="Shinya Kumagai (熊谷 慎也)" w:date="2026-01-29T03:13:00Z" w16du:dateUtc="2026-01-28T18:13:00Z">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ins>
      <w:ins w:id="5553" w:author="Shinya Kumagai (熊谷 慎也)" w:date="2026-01-29T03:12:00Z" w16du:dateUtc="2026-01-28T18:12:00Z">
        <w:r w:rsidR="00FF73E4">
          <w:rPr>
            <w:rFonts w:hint="eastAsia"/>
            <w:lang w:eastAsia="ja-JP"/>
          </w:rPr>
          <w:t>provided in Table A.5-</w:t>
        </w:r>
      </w:ins>
      <w:ins w:id="5554" w:author="Shinya Kumagai (熊谷 慎也)" w:date="2026-01-29T03:14:00Z" w16du:dateUtc="2026-01-28T18:14:00Z">
        <w:r w:rsidR="00BC4B14">
          <w:rPr>
            <w:rFonts w:hint="eastAsia"/>
            <w:lang w:eastAsia="ja-JP"/>
          </w:rPr>
          <w:t>5</w:t>
        </w:r>
      </w:ins>
      <w:ins w:id="5555" w:author="Shinya Kumagai (熊谷 慎也)" w:date="2026-01-29T03:12:00Z" w16du:dateUtc="2026-01-28T18:12:00Z">
        <w:r w:rsidR="00FF73E4">
          <w:rPr>
            <w:rFonts w:hint="eastAsia"/>
            <w:lang w:eastAsia="ja-JP"/>
          </w:rPr>
          <w:t xml:space="preserve"> </w:t>
        </w:r>
      </w:ins>
      <w:ins w:id="5556" w:author="Shinya Kumagai (熊谷 慎也)" w:date="2026-01-29T03:13:00Z" w16du:dateUtc="2026-01-28T18:13:00Z">
        <w:r w:rsidR="00097CA8">
          <w:rPr>
            <w:rFonts w:hint="eastAsia"/>
            <w:lang w:eastAsia="ja-JP"/>
          </w:rPr>
          <w:t>is</w:t>
        </w:r>
      </w:ins>
      <w:ins w:id="5557" w:author="Shinya Kumagai (熊谷 慎也)" w:date="2026-01-29T03:12:00Z" w16du:dateUtc="2026-01-28T18:12:00Z">
        <w:r w:rsidR="00FF73E4">
          <w:rPr>
            <w:rFonts w:hint="eastAsia"/>
            <w:lang w:eastAsia="ja-JP"/>
          </w:rPr>
          <w:t xml:space="preserve"> included as 6G UE power consumption model.</w:t>
        </w:r>
      </w:ins>
    </w:p>
    <w:p w14:paraId="77541A3B" w14:textId="72B78342" w:rsidR="006D1223" w:rsidRPr="004D3578" w:rsidRDefault="006D1223" w:rsidP="006D1223">
      <w:pPr>
        <w:pStyle w:val="TH"/>
        <w:rPr>
          <w:ins w:id="5558" w:author="Shinya Kumagai (熊谷 慎也)" w:date="2026-01-29T03:14:00Z" w16du:dateUtc="2026-01-28T18:14:00Z"/>
          <w:lang w:eastAsia="ja-JP"/>
        </w:rPr>
      </w:pPr>
      <w:ins w:id="5559" w:author="Shinya Kumagai (熊谷 慎也)" w:date="2026-01-29T03:14:00Z" w16du:dateUtc="2026-01-28T18:14:00Z">
        <w:r w:rsidRPr="004D3578">
          <w:t xml:space="preserve">Table </w:t>
        </w:r>
        <w:r>
          <w:rPr>
            <w:rFonts w:hint="eastAsia"/>
            <w:lang w:eastAsia="ja-JP"/>
          </w:rPr>
          <w:t>A.5-</w:t>
        </w:r>
        <w:r w:rsidR="00BC4B14">
          <w:rPr>
            <w:rFonts w:hint="eastAsia"/>
            <w:lang w:eastAsia="ja-JP"/>
          </w:rPr>
          <w:t>5</w:t>
        </w:r>
        <w:r w:rsidRPr="004D3578">
          <w:t xml:space="preserve">: </w:t>
        </w:r>
      </w:ins>
      <w:ins w:id="5560" w:author="Shinya Kumagai (熊谷 慎也)" w:date="2026-01-29T03:15:00Z" w16du:dateUtc="2026-01-28T18:15:00Z">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ins>
    </w:p>
    <w:tbl>
      <w:tblPr>
        <w:tblStyle w:val="a7"/>
        <w:tblW w:w="5000" w:type="pct"/>
        <w:jc w:val="center"/>
        <w:tblLook w:val="04A0" w:firstRow="1" w:lastRow="0" w:firstColumn="1" w:lastColumn="0" w:noHBand="0" w:noVBand="1"/>
        <w:tblPrChange w:id="5561" w:author="Shinya Kumagai (熊谷 慎也)" w:date="2026-01-29T03:23:00Z" w16du:dateUtc="2026-01-28T18:23:00Z">
          <w:tblPr>
            <w:tblStyle w:val="a7"/>
            <w:tblW w:w="5000" w:type="pct"/>
            <w:jc w:val="center"/>
            <w:tblLook w:val="04A0" w:firstRow="1" w:lastRow="0" w:firstColumn="1" w:lastColumn="0" w:noHBand="0" w:noVBand="1"/>
          </w:tblPr>
        </w:tblPrChange>
      </w:tblPr>
      <w:tblGrid>
        <w:gridCol w:w="1659"/>
        <w:gridCol w:w="1661"/>
        <w:gridCol w:w="2103"/>
        <w:gridCol w:w="2103"/>
        <w:gridCol w:w="2105"/>
        <w:tblGridChange w:id="5562">
          <w:tblGrid>
            <w:gridCol w:w="1659"/>
            <w:gridCol w:w="463"/>
            <w:gridCol w:w="1198"/>
            <w:gridCol w:w="927"/>
            <w:gridCol w:w="1176"/>
            <w:gridCol w:w="1515"/>
            <w:gridCol w:w="588"/>
            <w:gridCol w:w="2103"/>
            <w:gridCol w:w="2"/>
            <w:gridCol w:w="2691"/>
          </w:tblGrid>
        </w:tblGridChange>
      </w:tblGrid>
      <w:tr w:rsidR="00650542" w:rsidRPr="00084AD2" w14:paraId="5B2DD78A" w14:textId="77777777" w:rsidTr="008B1BF3">
        <w:trPr>
          <w:jc w:val="center"/>
          <w:ins w:id="5563" w:author="Shinya Kumagai (熊谷 慎也)" w:date="2026-01-29T03:14:00Z"/>
          <w:trPrChange w:id="5564" w:author="Shinya Kumagai (熊谷 慎也)" w:date="2026-01-29T03:23:00Z" w16du:dateUtc="2026-01-28T18:23:00Z">
            <w:trPr>
              <w:jc w:val="center"/>
            </w:trPr>
          </w:trPrChange>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Change w:id="5565" w:author="Shinya Kumagai (熊谷 慎也)" w:date="2026-01-29T03:23:00Z" w16du:dateUtc="2026-01-28T18:23:00Z">
              <w:tcPr>
                <w:tcW w:w="1102" w:type="pct"/>
                <w:gridSpan w:val="2"/>
                <w:tcBorders>
                  <w:top w:val="single" w:sz="4" w:space="0" w:color="auto"/>
                  <w:left w:val="single" w:sz="4" w:space="0" w:color="auto"/>
                  <w:right w:val="single" w:sz="4" w:space="0" w:color="auto"/>
                </w:tcBorders>
                <w:shd w:val="clear" w:color="auto" w:fill="D9D9D9" w:themeFill="background1" w:themeFillShade="D9"/>
                <w:vAlign w:val="center"/>
                <w:hideMark/>
              </w:tcPr>
            </w:tcPrChange>
          </w:tcPr>
          <w:p w14:paraId="707F3AF3" w14:textId="77777777" w:rsidR="00650542" w:rsidRPr="00084AD2" w:rsidRDefault="00650542" w:rsidP="008B1BF3">
            <w:pPr>
              <w:pStyle w:val="TAH"/>
              <w:rPr>
                <w:ins w:id="5566" w:author="Shinya Kumagai (熊谷 慎也)" w:date="2026-01-29T03:14:00Z" w16du:dateUtc="2026-01-28T18:14:00Z"/>
                <w:rFonts w:cs="Arial"/>
                <w:bCs/>
                <w:szCs w:val="18"/>
                <w:lang w:eastAsia="ja-JP"/>
              </w:rPr>
            </w:pPr>
            <w:ins w:id="5567" w:author="Shinya Kumagai (熊谷 慎也)" w:date="2026-01-29T03:14:00Z" w16du:dateUtc="2026-01-28T18:14:00Z">
              <w:r w:rsidRPr="009F450F">
                <w:rPr>
                  <w:rFonts w:eastAsia="ＭＳ 明朝" w:cs="Arial"/>
                  <w:bCs/>
                  <w:szCs w:val="18"/>
                </w:rPr>
                <w:t>Power State</w:t>
              </w:r>
            </w:ins>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Change w:id="5568" w:author="Shinya Kumagai (熊谷 慎也)" w:date="2026-01-29T03:23:00Z" w16du:dateUtc="2026-01-28T18:23:00Z">
              <w:tcPr>
                <w:tcW w:w="11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tcPrChange>
          </w:tcPr>
          <w:p w14:paraId="5C055D4F" w14:textId="5141CD2B" w:rsidR="00650542" w:rsidRPr="00084AD2" w:rsidRDefault="0044354E" w:rsidP="008B1BF3">
            <w:pPr>
              <w:pStyle w:val="TAH"/>
              <w:rPr>
                <w:ins w:id="5569" w:author="Shinya Kumagai (熊谷 慎也)" w:date="2026-01-29T03:14:00Z" w16du:dateUtc="2026-01-28T18:14:00Z"/>
                <w:rFonts w:cs="Arial"/>
                <w:bCs/>
                <w:szCs w:val="18"/>
                <w:lang w:eastAsia="ja-JP"/>
              </w:rPr>
            </w:pPr>
            <m:oMathPara>
              <m:oMath>
                <m:sSub>
                  <m:sSubPr>
                    <m:ctrlPr>
                      <w:ins w:id="5570" w:author="Shinya Kumagai (熊谷 慎也)" w:date="2026-01-29T03:15:00Z" w16du:dateUtc="2026-01-28T18:15:00Z">
                        <w:rPr>
                          <w:rFonts w:ascii="Cambria Math" w:hAnsi="Cambria Math"/>
                          <w:i/>
                        </w:rPr>
                      </w:ins>
                    </m:ctrlPr>
                  </m:sSubPr>
                  <m:e>
                    <m:r>
                      <w:ins w:id="5571" w:author="Shinya Kumagai (熊谷 慎也)" w:date="2026-01-29T03:15:00Z" w16du:dateUtc="2026-01-28T18:15:00Z">
                        <m:rPr>
                          <m:sty m:val="bi"/>
                        </m:rPr>
                        <w:rPr>
                          <w:rFonts w:ascii="Cambria Math" w:hAnsi="Cambria Math"/>
                        </w:rPr>
                        <m:t>Γ</m:t>
                      </w:ins>
                    </m:r>
                    <m:ctrlPr>
                      <w:ins w:id="5572" w:author="Shinya Kumagai (熊谷 慎也)" w:date="2026-01-29T03:15:00Z" w16du:dateUtc="2026-01-28T18:15:00Z">
                        <w:rPr>
                          <w:rFonts w:ascii="Cambria Math" w:hAnsi="Cambria Math"/>
                        </w:rPr>
                      </w:ins>
                    </m:ctrlPr>
                  </m:e>
                  <m:sub>
                    <m:r>
                      <w:ins w:id="5573" w:author="Shinya Kumagai (熊谷 慎也)" w:date="2026-01-29T03:15:00Z" w16du:dateUtc="2026-01-28T18:15:00Z">
                        <m:rPr>
                          <m:sty m:val="bi"/>
                        </m:rPr>
                        <w:rPr>
                          <w:rFonts w:ascii="Cambria Math" w:hAnsi="Cambria Math"/>
                        </w:rPr>
                        <m:t>B</m:t>
                      </w:ins>
                    </m:r>
                  </m:sub>
                </m:sSub>
              </m:oMath>
            </m:oMathPara>
          </w:p>
        </w:tc>
        <w:tc>
          <w:tcPr>
            <w:tcW w:w="1092" w:type="pct"/>
            <w:shd w:val="clear" w:color="auto" w:fill="D9D9D9" w:themeFill="background1" w:themeFillShade="D9"/>
            <w:vAlign w:val="center"/>
            <w:tcPrChange w:id="5574" w:author="Shinya Kumagai (熊谷 慎也)" w:date="2026-01-29T03:23:00Z" w16du:dateUtc="2026-01-28T18:23:00Z">
              <w:tcPr>
                <w:tcW w:w="1" w:type="pct"/>
                <w:gridSpan w:val="2"/>
              </w:tcPr>
            </w:tcPrChange>
          </w:tcPr>
          <w:p w14:paraId="00FF2458" w14:textId="4E231A73" w:rsidR="00650542" w:rsidRPr="00864762" w:rsidRDefault="0044354E" w:rsidP="008B1BF3">
            <w:pPr>
              <w:pStyle w:val="TAH"/>
              <w:rPr>
                <w:ins w:id="5575" w:author="Shinya Kumagai (熊谷 慎也)" w:date="2026-01-29T03:20:00Z" w16du:dateUtc="2026-01-28T18:20:00Z"/>
                <w:lang w:val="en-IN" w:bidi="hi-IN"/>
              </w:rPr>
            </w:pPr>
            <m:oMathPara>
              <m:oMath>
                <m:sSub>
                  <m:sSubPr>
                    <m:ctrlPr>
                      <w:ins w:id="5576" w:author="Shinya Kumagai (熊谷 慎也)" w:date="2026-01-29T03:20:00Z" w16du:dateUtc="2026-01-28T18:20:00Z">
                        <w:rPr>
                          <w:rFonts w:ascii="Cambria Math" w:eastAsia="Calibri" w:hAnsi="Cambria Math" w:cs="Arial"/>
                          <w:i/>
                          <w:lang w:val="en-IN" w:bidi="hi-IN"/>
                        </w:rPr>
                      </w:ins>
                    </m:ctrlPr>
                  </m:sSubPr>
                  <m:e>
                    <m:r>
                      <w:ins w:id="5577" w:author="Shinya Kumagai (熊谷 慎也)" w:date="2026-01-29T03:20:00Z" w16du:dateUtc="2026-01-28T18:20:00Z">
                        <m:rPr>
                          <m:sty m:val="bi"/>
                        </m:rPr>
                        <w:rPr>
                          <w:rFonts w:ascii="Cambria Math" w:eastAsia="Calibri" w:hAnsi="Cambria Math" w:cs="Arial"/>
                          <w:lang w:val="en-IN" w:bidi="hi-IN"/>
                        </w:rPr>
                        <m:t>Γ</m:t>
                      </w:ins>
                    </m:r>
                    <m:ctrlPr>
                      <w:ins w:id="5578" w:author="Shinya Kumagai (熊谷 慎也)" w:date="2026-01-29T03:20:00Z" w16du:dateUtc="2026-01-28T18:20:00Z">
                        <w:rPr>
                          <w:rFonts w:ascii="Cambria Math" w:eastAsia="Calibri" w:hAnsi="Cambria Math" w:cs="Arial"/>
                          <w:lang w:val="en-IN" w:bidi="hi-IN"/>
                        </w:rPr>
                      </w:ins>
                    </m:ctrlPr>
                  </m:e>
                  <m:sub>
                    <m:r>
                      <w:ins w:id="5579" w:author="Shinya Kumagai (熊谷 慎也)" w:date="2026-01-29T03:20:00Z" w16du:dateUtc="2026-01-28T18:20:00Z">
                        <m:rPr>
                          <m:sty m:val="bi"/>
                        </m:rPr>
                        <w:rPr>
                          <w:rFonts w:ascii="Cambria Math" w:eastAsia="Calibri" w:hAnsi="Cambria Math" w:cs="Arial"/>
                          <w:lang w:val="en-IN" w:bidi="hi-IN"/>
                        </w:rPr>
                        <m:t>Tput</m:t>
                      </w:ins>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5580" w:author="Shinya Kumagai (熊谷 慎也)" w:date="2026-01-29T03:23:00Z" w16du:dateUtc="2026-01-28T18:23:00Z">
              <w:tcPr>
                <w:tcW w:w="139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tcPrChange>
          </w:tcPr>
          <w:p w14:paraId="54D9823B" w14:textId="7DC4B017" w:rsidR="00650542" w:rsidRPr="00084AD2" w:rsidRDefault="00650542" w:rsidP="008B1BF3">
            <w:pPr>
              <w:pStyle w:val="TAH"/>
              <w:rPr>
                <w:ins w:id="5581" w:author="Shinya Kumagai (熊谷 慎也)" w:date="2026-01-29T03:14:00Z" w16du:dateUtc="2026-01-28T18:14:00Z"/>
                <w:rFonts w:cs="Arial"/>
                <w:bCs/>
                <w:szCs w:val="18"/>
                <w:lang w:eastAsia="ja-JP"/>
              </w:rPr>
            </w:pPr>
            <w:ins w:id="5582" w:author="Shinya Kumagai (熊谷 慎也)" w:date="2026-01-29T03:17:00Z" w16du:dateUtc="2026-01-28T18:17:00Z">
              <w:r w:rsidRPr="00864762">
                <w:rPr>
                  <w:lang w:val="en-IN" w:bidi="hi-IN"/>
                </w:rPr>
                <w:t>Scaling factor</w:t>
              </w:r>
              <w:r>
                <w:rPr>
                  <w:rFonts w:hint="eastAsia"/>
                  <w:lang w:val="en-IN" w:eastAsia="ja-JP" w:bidi="hi-IN"/>
                </w:rPr>
                <w:t xml:space="preserve"> when </w:t>
              </w:r>
              <w:r w:rsidRPr="00864762">
                <w:rPr>
                  <w:lang w:val="en-IN" w:bidi="hi-IN"/>
                </w:rPr>
                <w:t>adaptation delay</w:t>
              </w:r>
            </w:ins>
            <w:ins w:id="5583" w:author="Shinya Kumagai (熊谷 慎也)" w:date="2026-01-29T03:18:00Z" w16du:dateUtc="2026-01-28T18:18:00Z">
              <w:r>
                <w:rPr>
                  <w:rFonts w:hint="eastAsia"/>
                  <w:lang w:val="en-IN" w:eastAsia="ja-JP" w:bidi="hi-IN"/>
                </w:rPr>
                <w:t xml:space="preserve"> </w:t>
              </w:r>
            </w:ins>
            <m:oMath>
              <m:r>
                <w:ins w:id="5584" w:author="Shinya Kumagai (熊谷 慎也)" w:date="2026-01-29T03:18:00Z" w16du:dateUtc="2026-01-28T18:18:00Z">
                  <m:rPr>
                    <m:sty m:val="bi"/>
                  </m:rPr>
                  <w:rPr>
                    <w:rFonts w:ascii="Cambria Math" w:hAnsi="Cambria Math"/>
                    <w:lang w:val="en-IN" w:bidi="hi-IN"/>
                  </w:rPr>
                  <m:t>T</m:t>
                </w:ins>
              </m:r>
            </m:oMath>
            <w:ins w:id="5585" w:author="Shinya Kumagai (熊谷 慎也)" w:date="2026-01-29T03:17:00Z" w16du:dateUtc="2026-01-28T18:17:00Z">
              <w:r>
                <w:rPr>
                  <w:rFonts w:hint="eastAsia"/>
                  <w:lang w:val="en-IN" w:eastAsia="ja-JP" w:bidi="hi-IN"/>
                </w:rPr>
                <w:t xml:space="preserve"> is </w:t>
              </w:r>
            </w:ins>
            <w:ins w:id="5586" w:author="Shinya Kumagai (熊谷 慎也)" w:date="2026-01-29T03:18:00Z" w16du:dateUtc="2026-01-28T18:18:00Z">
              <w:r>
                <w:rPr>
                  <w:rFonts w:hint="eastAsia"/>
                  <w:lang w:val="en-IN" w:eastAsia="ja-JP" w:bidi="hi-IN"/>
                </w:rPr>
                <w:t>assumed</w:t>
              </w:r>
            </w:ins>
          </w:p>
        </w:tc>
        <w:tc>
          <w:tcPr>
            <w:tcW w:w="1093" w:type="pct"/>
            <w:shd w:val="clear" w:color="auto" w:fill="D9D9D9" w:themeFill="background1" w:themeFillShade="D9"/>
            <w:vAlign w:val="center"/>
            <w:tcPrChange w:id="5587" w:author="Shinya Kumagai (熊谷 慎也)" w:date="2026-01-29T03:23:00Z" w16du:dateUtc="2026-01-28T18:23:00Z">
              <w:tcPr>
                <w:tcW w:w="1398" w:type="pct"/>
                <w:gridSpan w:val="2"/>
                <w:shd w:val="clear" w:color="auto" w:fill="D9D9D9" w:themeFill="background1" w:themeFillShade="D9"/>
                <w:vAlign w:val="center"/>
              </w:tcPr>
            </w:tcPrChange>
          </w:tcPr>
          <w:p w14:paraId="3765E5CE" w14:textId="32DA3288" w:rsidR="00650542" w:rsidRPr="00084AD2" w:rsidRDefault="00650542" w:rsidP="008B1BF3">
            <w:pPr>
              <w:pStyle w:val="TAH"/>
              <w:rPr>
                <w:ins w:id="5588" w:author="Shinya Kumagai (熊谷 慎也)" w:date="2026-01-29T03:14:00Z" w16du:dateUtc="2026-01-28T18:14:00Z"/>
                <w:rFonts w:cs="Arial"/>
                <w:bCs/>
                <w:szCs w:val="18"/>
                <w:lang w:eastAsia="ja-JP"/>
              </w:rPr>
            </w:pPr>
            <w:ins w:id="5589" w:author="Shinya Kumagai (熊谷 慎也)" w:date="2026-01-29T03:18:00Z" w16du:dateUtc="2026-01-28T18:18:00Z">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w:ins>
            <m:oMath>
              <m:sSub>
                <m:sSubPr>
                  <m:ctrlPr>
                    <w:ins w:id="5590" w:author="Shinya Kumagai (熊谷 慎也)" w:date="2026-01-29T03:18:00Z" w16du:dateUtc="2026-01-28T18:18:00Z">
                      <w:rPr>
                        <w:rFonts w:ascii="Cambria Math" w:hAnsi="Cambria Math"/>
                        <w:i/>
                        <w:lang w:val="en-IN" w:bidi="hi-IN"/>
                      </w:rPr>
                    </w:ins>
                  </m:ctrlPr>
                </m:sSubPr>
                <m:e>
                  <m:r>
                    <w:ins w:id="5591" w:author="Shinya Kumagai (熊谷 慎也)" w:date="2026-01-29T03:18:00Z" w16du:dateUtc="2026-01-28T18:18:00Z">
                      <m:rPr>
                        <m:sty m:val="bi"/>
                      </m:rPr>
                      <w:rPr>
                        <w:rFonts w:ascii="Cambria Math" w:hAnsi="Cambria Math"/>
                        <w:lang w:val="en-IN" w:bidi="hi-IN"/>
                      </w:rPr>
                      <m:t>T</m:t>
                    </w:ins>
                  </m:r>
                </m:e>
                <m:sub>
                  <m:r>
                    <w:ins w:id="5592" w:author="Shinya Kumagai (熊谷 慎也)" w:date="2026-01-29T03:18:00Z" w16du:dateUtc="2026-01-28T18:18:00Z">
                      <m:rPr>
                        <m:sty m:val="bi"/>
                      </m:rPr>
                      <w:rPr>
                        <w:rFonts w:ascii="Cambria Math" w:hAnsi="Cambria Math"/>
                        <w:lang w:val="en-IN" w:bidi="hi-IN"/>
                      </w:rPr>
                      <m:t>min</m:t>
                    </w:ins>
                  </m:r>
                </m:sub>
              </m:sSub>
            </m:oMath>
            <w:ins w:id="5593" w:author="Shinya Kumagai (熊谷 慎也)" w:date="2026-01-29T03:18:00Z" w16du:dateUtc="2026-01-28T18:18:00Z">
              <w:r>
                <w:rPr>
                  <w:rFonts w:hint="eastAsia"/>
                  <w:lang w:val="en-IN" w:eastAsia="ja-JP" w:bidi="hi-IN"/>
                </w:rPr>
                <w:t xml:space="preserve"> is assumed</w:t>
              </w:r>
            </w:ins>
          </w:p>
        </w:tc>
      </w:tr>
      <w:tr w:rsidR="00065C1D" w:rsidRPr="00084AD2" w14:paraId="222A19E9" w14:textId="77777777" w:rsidTr="008B1BF3">
        <w:trPr>
          <w:trHeight w:val="50"/>
          <w:jc w:val="center"/>
          <w:ins w:id="5594" w:author="Shinya Kumagai (熊谷 慎也)" w:date="2026-01-29T03:14:00Z"/>
          <w:trPrChange w:id="5595" w:author="Shinya Kumagai (熊谷 慎也)" w:date="2026-01-29T03:23:00Z" w16du:dateUtc="2026-01-28T18:23:00Z">
            <w:trPr>
              <w:gridAfter w:val="0"/>
              <w:trHeight w:val="50"/>
              <w:jc w:val="center"/>
            </w:trPr>
          </w:trPrChange>
        </w:trPr>
        <w:tc>
          <w:tcPr>
            <w:tcW w:w="861" w:type="pct"/>
            <w:vMerge w:val="restart"/>
            <w:tcBorders>
              <w:top w:val="single" w:sz="4" w:space="0" w:color="auto"/>
              <w:left w:val="single" w:sz="4" w:space="0" w:color="auto"/>
              <w:right w:val="single" w:sz="4" w:space="0" w:color="auto"/>
            </w:tcBorders>
            <w:vAlign w:val="center"/>
            <w:hideMark/>
            <w:tcPrChange w:id="5596" w:author="Shinya Kumagai (熊谷 慎也)" w:date="2026-01-29T03:23:00Z" w16du:dateUtc="2026-01-28T18:23:00Z">
              <w:tcPr>
                <w:tcW w:w="861" w:type="pct"/>
                <w:vMerge w:val="restart"/>
                <w:tcBorders>
                  <w:top w:val="single" w:sz="4" w:space="0" w:color="auto"/>
                  <w:left w:val="single" w:sz="4" w:space="0" w:color="auto"/>
                  <w:right w:val="single" w:sz="4" w:space="0" w:color="auto"/>
                </w:tcBorders>
                <w:vAlign w:val="center"/>
                <w:hideMark/>
              </w:tcPr>
            </w:tcPrChange>
          </w:tcPr>
          <w:p w14:paraId="08B2C2D2" w14:textId="32071243" w:rsidR="00065C1D" w:rsidRPr="00065C1D" w:rsidRDefault="00065C1D">
            <w:pPr>
              <w:pStyle w:val="TAL"/>
              <w:jc w:val="center"/>
              <w:rPr>
                <w:ins w:id="5597" w:author="Shinya Kumagai (熊谷 慎也)" w:date="2026-01-29T03:14:00Z" w16du:dateUtc="2026-01-28T18:14:00Z"/>
                <w:rFonts w:cs="Arial"/>
                <w:szCs w:val="18"/>
                <w:lang w:eastAsia="ja-JP"/>
              </w:rPr>
              <w:pPrChange w:id="5598" w:author="Shinya Kumagai (熊谷 慎也)" w:date="2026-01-29T03:23:00Z" w16du:dateUtc="2026-01-28T18:23:00Z">
                <w:pPr>
                  <w:pStyle w:val="TAL"/>
                  <w:jc w:val="both"/>
                </w:pPr>
              </w:pPrChange>
            </w:pPr>
            <w:ins w:id="5599" w:author="Shinya Kumagai (熊谷 慎也)" w:date="2026-01-29T03:15:00Z" w16du:dateUtc="2026-01-28T18:15:00Z">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ins>
          </w:p>
        </w:tc>
        <w:tc>
          <w:tcPr>
            <w:tcW w:w="862" w:type="pct"/>
            <w:tcBorders>
              <w:left w:val="single" w:sz="4" w:space="0" w:color="auto"/>
              <w:right w:val="single" w:sz="4" w:space="0" w:color="auto"/>
            </w:tcBorders>
            <w:shd w:val="clear" w:color="auto" w:fill="FFFFFF" w:themeFill="background1"/>
            <w:vAlign w:val="center"/>
            <w:tcPrChange w:id="5600" w:author="Shinya Kumagai (熊谷 慎也)" w:date="2026-01-29T03:23:00Z" w16du:dateUtc="2026-01-28T18:23:00Z">
              <w:tcPr>
                <w:tcW w:w="862" w:type="pct"/>
                <w:gridSpan w:val="2"/>
                <w:tcBorders>
                  <w:left w:val="single" w:sz="4" w:space="0" w:color="auto"/>
                  <w:right w:val="single" w:sz="4" w:space="0" w:color="auto"/>
                </w:tcBorders>
                <w:shd w:val="clear" w:color="auto" w:fill="FFFFFF" w:themeFill="background1"/>
              </w:tcPr>
            </w:tcPrChange>
          </w:tcPr>
          <w:p w14:paraId="783D6886" w14:textId="624C4F33" w:rsidR="00065C1D" w:rsidRPr="00065C1D" w:rsidRDefault="00065C1D">
            <w:pPr>
              <w:spacing w:after="0"/>
              <w:jc w:val="center"/>
              <w:rPr>
                <w:ins w:id="5601" w:author="Shinya Kumagai (熊谷 慎也)" w:date="2026-01-29T03:14:00Z" w16du:dateUtc="2026-01-28T18:14:00Z"/>
                <w:rFonts w:ascii="Arial" w:hAnsi="Arial" w:cs="Arial"/>
                <w:sz w:val="18"/>
                <w:szCs w:val="18"/>
                <w:lang w:eastAsia="ja-JP"/>
              </w:rPr>
              <w:pPrChange w:id="5602" w:author="Shinya Kumagai (熊谷 慎也)" w:date="2026-01-29T03:23:00Z" w16du:dateUtc="2026-01-28T18:23:00Z">
                <w:pPr>
                  <w:spacing w:after="0"/>
                  <w:jc w:val="both"/>
                </w:pPr>
              </w:pPrChange>
            </w:pPr>
            <w:ins w:id="5603" w:author="Shinya Kumagai (熊谷 慎也)" w:date="2026-01-29T03:20:00Z" w16du:dateUtc="2026-01-28T18:20:00Z">
              <w:r w:rsidRPr="00065C1D">
                <w:rPr>
                  <w:rFonts w:ascii="Arial" w:hAnsi="Arial" w:cs="Arial"/>
                  <w:sz w:val="18"/>
                  <w:szCs w:val="18"/>
                  <w:rPrChange w:id="5604" w:author="Shinya Kumagai (熊谷 慎也)" w:date="2026-01-29T03:21:00Z" w16du:dateUtc="2026-01-28T18:21:00Z">
                    <w:rPr/>
                  </w:rPrChange>
                </w:rPr>
                <w:t>5%</w:t>
              </w:r>
            </w:ins>
          </w:p>
        </w:tc>
        <w:tc>
          <w:tcPr>
            <w:tcW w:w="1092" w:type="pct"/>
            <w:vAlign w:val="center"/>
            <w:tcPrChange w:id="5605" w:author="Shinya Kumagai (熊谷 慎也)" w:date="2026-01-29T03:23:00Z" w16du:dateUtc="2026-01-28T18:23:00Z">
              <w:tcPr>
                <w:tcW w:w="1092" w:type="pct"/>
                <w:gridSpan w:val="2"/>
              </w:tcPr>
            </w:tcPrChange>
          </w:tcPr>
          <w:p w14:paraId="2DBD0218" w14:textId="19743957" w:rsidR="00065C1D" w:rsidRPr="00065C1D" w:rsidRDefault="00065C1D">
            <w:pPr>
              <w:spacing w:after="0"/>
              <w:jc w:val="center"/>
              <w:rPr>
                <w:ins w:id="5606" w:author="Shinya Kumagai (熊谷 慎也)" w:date="2026-01-29T03:20:00Z" w16du:dateUtc="2026-01-28T18:20:00Z"/>
                <w:rFonts w:ascii="Arial" w:hAnsi="Arial" w:cs="Arial"/>
                <w:sz w:val="18"/>
                <w:szCs w:val="18"/>
                <w:lang w:eastAsia="ja-JP"/>
              </w:rPr>
              <w:pPrChange w:id="5607" w:author="Shinya Kumagai (熊谷 慎也)" w:date="2026-01-29T03:23:00Z" w16du:dateUtc="2026-01-28T18:23:00Z">
                <w:pPr>
                  <w:spacing w:after="0"/>
                  <w:jc w:val="both"/>
                </w:pPr>
              </w:pPrChange>
            </w:pPr>
            <w:ins w:id="5608" w:author="Shinya Kumagai (熊谷 慎也)" w:date="2026-01-29T03:20:00Z" w16du:dateUtc="2026-01-28T18:20:00Z">
              <w:r w:rsidRPr="00065C1D">
                <w:rPr>
                  <w:rFonts w:ascii="Arial" w:eastAsia="Calibri" w:hAnsi="Arial" w:cs="Arial"/>
                  <w:sz w:val="18"/>
                  <w:szCs w:val="18"/>
                  <w:lang w:val="en-IN" w:bidi="hi-IN"/>
                  <w:rPrChange w:id="5609" w:author="Shinya Kumagai (熊谷 慎也)" w:date="2026-01-29T03:21:00Z" w16du:dateUtc="2026-01-28T18:21:00Z">
                    <w:rPr>
                      <w:rFonts w:eastAsia="Calibri" w:cs="Arial"/>
                      <w:lang w:val="en-IN" w:bidi="hi-IN"/>
                    </w:rPr>
                  </w:rPrChange>
                </w:rPr>
                <w:t>1</w:t>
              </w:r>
            </w:ins>
          </w:p>
        </w:tc>
        <w:tc>
          <w:tcPr>
            <w:tcW w:w="1092" w:type="pct"/>
            <w:tcBorders>
              <w:left w:val="single" w:sz="4" w:space="0" w:color="auto"/>
              <w:right w:val="single" w:sz="4" w:space="0" w:color="auto"/>
            </w:tcBorders>
            <w:shd w:val="clear" w:color="auto" w:fill="FFFFFF" w:themeFill="background1"/>
            <w:vAlign w:val="center"/>
            <w:tcPrChange w:id="5610" w:author="Shinya Kumagai (熊谷 慎也)" w:date="2026-01-29T03:23:00Z" w16du:dateUtc="2026-01-28T18:23:00Z">
              <w:tcPr>
                <w:tcW w:w="1092" w:type="pct"/>
                <w:gridSpan w:val="2"/>
                <w:tcBorders>
                  <w:left w:val="single" w:sz="4" w:space="0" w:color="auto"/>
                  <w:right w:val="single" w:sz="4" w:space="0" w:color="auto"/>
                </w:tcBorders>
                <w:shd w:val="clear" w:color="auto" w:fill="FFFFFF" w:themeFill="background1"/>
              </w:tcPr>
            </w:tcPrChange>
          </w:tcPr>
          <w:p w14:paraId="116CFF3F" w14:textId="2495A7BF" w:rsidR="00065C1D" w:rsidRPr="00065C1D" w:rsidRDefault="00065C1D">
            <w:pPr>
              <w:spacing w:after="0"/>
              <w:jc w:val="center"/>
              <w:rPr>
                <w:ins w:id="5611" w:author="Shinya Kumagai (熊谷 慎也)" w:date="2026-01-29T03:14:00Z" w16du:dateUtc="2026-01-28T18:14:00Z"/>
                <w:rFonts w:ascii="Arial" w:hAnsi="Arial" w:cs="Arial"/>
                <w:sz w:val="18"/>
                <w:szCs w:val="18"/>
                <w:lang w:eastAsia="ja-JP"/>
              </w:rPr>
              <w:pPrChange w:id="5612" w:author="Shinya Kumagai (熊谷 慎也)" w:date="2026-01-29T03:23:00Z" w16du:dateUtc="2026-01-28T18:23:00Z">
                <w:pPr>
                  <w:spacing w:after="0"/>
                  <w:jc w:val="both"/>
                </w:pPr>
              </w:pPrChange>
            </w:pPr>
            <w:ins w:id="5613" w:author="Shinya Kumagai (熊谷 慎也)" w:date="2026-01-29T03:21:00Z" w16du:dateUtc="2026-01-28T18:21:00Z">
              <w:r w:rsidRPr="00065C1D">
                <w:rPr>
                  <w:rFonts w:ascii="Arial" w:hAnsi="Arial" w:cs="Arial"/>
                  <w:sz w:val="18"/>
                  <w:szCs w:val="18"/>
                  <w:rPrChange w:id="5614" w:author="Shinya Kumagai (熊谷 慎也)" w:date="2026-01-29T03:21:00Z" w16du:dateUtc="2026-01-28T18:21:00Z">
                    <w:rPr/>
                  </w:rPrChange>
                </w:rPr>
                <w:t>X01</w:t>
              </w:r>
            </w:ins>
          </w:p>
        </w:tc>
        <w:tc>
          <w:tcPr>
            <w:tcW w:w="1093" w:type="pct"/>
            <w:vAlign w:val="center"/>
            <w:tcPrChange w:id="5615" w:author="Shinya Kumagai (熊谷 慎也)" w:date="2026-01-29T03:23:00Z" w16du:dateUtc="2026-01-28T18:23:00Z">
              <w:tcPr>
                <w:tcW w:w="1093" w:type="pct"/>
                <w:gridSpan w:val="2"/>
                <w:vAlign w:val="center"/>
              </w:tcPr>
            </w:tcPrChange>
          </w:tcPr>
          <w:p w14:paraId="1D88BF93" w14:textId="25AA75AD" w:rsidR="00065C1D" w:rsidRPr="00065C1D" w:rsidRDefault="0089783D">
            <w:pPr>
              <w:spacing w:after="0"/>
              <w:jc w:val="center"/>
              <w:rPr>
                <w:ins w:id="5616" w:author="Shinya Kumagai (熊谷 慎也)" w:date="2026-01-29T03:14:00Z" w16du:dateUtc="2026-01-28T18:14:00Z"/>
                <w:rFonts w:ascii="Arial" w:hAnsi="Arial" w:cs="Arial"/>
                <w:sz w:val="18"/>
                <w:szCs w:val="18"/>
              </w:rPr>
              <w:pPrChange w:id="5617" w:author="Shinya Kumagai (熊谷 慎也)" w:date="2026-01-29T03:23:00Z" w16du:dateUtc="2026-01-28T18:23:00Z">
                <w:pPr>
                  <w:spacing w:after="0"/>
                  <w:jc w:val="both"/>
                </w:pPr>
              </w:pPrChange>
            </w:pPr>
            <w:ins w:id="5618" w:author="Shinya Kumagai (熊谷 慎也)" w:date="2026-01-29T03:22:00Z" w16du:dateUtc="2026-01-28T18:22:00Z">
              <w:r w:rsidRPr="0089783D">
                <w:rPr>
                  <w:rFonts w:ascii="Arial" w:hAnsi="Arial" w:cs="Arial"/>
                  <w:sz w:val="18"/>
                  <w:szCs w:val="18"/>
                </w:rPr>
                <w:t>X11</w:t>
              </w:r>
            </w:ins>
            <m:oMath>
              <m:r>
                <w:ins w:id="5619" w:author="Shinya Kumagai (熊谷 慎也)" w:date="2026-01-29T03:22:00Z" w16du:dateUtc="2026-01-28T18:22:00Z">
                  <w:rPr>
                    <w:rFonts w:ascii="Cambria Math" w:hAnsi="Cambria Math"/>
                  </w:rPr>
                  <m:t>+</m:t>
                </w:ins>
              </m:r>
              <m:sSub>
                <m:sSubPr>
                  <m:ctrlPr>
                    <w:ins w:id="5620" w:author="Shinya Kumagai (熊谷 慎也)" w:date="2026-01-29T03:22:00Z" w16du:dateUtc="2026-01-28T18:22:00Z">
                      <w:rPr>
                        <w:rFonts w:ascii="Cambria Math" w:hAnsi="Cambria Math"/>
                        <w:i/>
                      </w:rPr>
                    </w:ins>
                  </m:ctrlPr>
                </m:sSubPr>
                <m:e>
                  <m:r>
                    <w:ins w:id="5621" w:author="Shinya Kumagai (熊谷 慎也)" w:date="2026-01-29T03:22:00Z" w16du:dateUtc="2026-01-28T18:22:00Z">
                      <w:rPr>
                        <w:rFonts w:ascii="Cambria Math" w:hAnsi="Cambria Math"/>
                      </w:rPr>
                      <m:t>S</m:t>
                    </w:ins>
                  </m:r>
                </m:e>
                <m:sub>
                  <m:r>
                    <w:ins w:id="5622" w:author="Shinya Kumagai (熊谷 慎也)" w:date="2026-01-29T03:22:00Z" w16du:dateUtc="2026-01-28T18:22:00Z">
                      <w:rPr>
                        <w:rFonts w:ascii="Cambria Math" w:hAnsi="Cambria Math"/>
                      </w:rPr>
                      <m:t>MaxBW</m:t>
                    </w:ins>
                  </m:r>
                </m:sub>
              </m:sSub>
            </m:oMath>
          </w:p>
        </w:tc>
      </w:tr>
      <w:tr w:rsidR="00065C1D" w:rsidRPr="00084AD2" w14:paraId="1682D904" w14:textId="77777777" w:rsidTr="008B1BF3">
        <w:trPr>
          <w:trHeight w:val="50"/>
          <w:jc w:val="center"/>
          <w:ins w:id="5623" w:author="Shinya Kumagai (熊谷 慎也)" w:date="2026-01-29T03:19:00Z"/>
          <w:trPrChange w:id="5624" w:author="Shinya Kumagai (熊谷 慎也)" w:date="2026-01-29T03:23:00Z" w16du:dateUtc="2026-01-28T18:23:00Z">
            <w:trPr>
              <w:gridAfter w:val="0"/>
              <w:trHeight w:val="50"/>
              <w:jc w:val="center"/>
            </w:trPr>
          </w:trPrChange>
        </w:trPr>
        <w:tc>
          <w:tcPr>
            <w:tcW w:w="861" w:type="pct"/>
            <w:vMerge/>
            <w:tcBorders>
              <w:left w:val="single" w:sz="4" w:space="0" w:color="auto"/>
              <w:right w:val="single" w:sz="4" w:space="0" w:color="auto"/>
            </w:tcBorders>
            <w:vAlign w:val="center"/>
            <w:tcPrChange w:id="5625" w:author="Shinya Kumagai (熊谷 慎也)" w:date="2026-01-29T03:23:00Z" w16du:dateUtc="2026-01-28T18:23:00Z">
              <w:tcPr>
                <w:tcW w:w="861" w:type="pct"/>
                <w:vMerge/>
                <w:tcBorders>
                  <w:left w:val="single" w:sz="4" w:space="0" w:color="auto"/>
                  <w:right w:val="single" w:sz="4" w:space="0" w:color="auto"/>
                </w:tcBorders>
                <w:vAlign w:val="center"/>
              </w:tcPr>
            </w:tcPrChange>
          </w:tcPr>
          <w:p w14:paraId="6206CC56" w14:textId="77777777" w:rsidR="00065C1D" w:rsidRPr="00065C1D" w:rsidRDefault="00065C1D">
            <w:pPr>
              <w:pStyle w:val="TAL"/>
              <w:jc w:val="center"/>
              <w:rPr>
                <w:ins w:id="5626" w:author="Shinya Kumagai (熊谷 慎也)" w:date="2026-01-29T03:19:00Z" w16du:dateUtc="2026-01-28T18:19:00Z"/>
                <w:rFonts w:eastAsia="PMingLiU" w:cs="Arial"/>
                <w:szCs w:val="18"/>
                <w:lang w:eastAsia="zh-TW"/>
              </w:rPr>
              <w:pPrChange w:id="5627" w:author="Shinya Kumagai (熊谷 慎也)" w:date="2026-01-29T03:23:00Z" w16du:dateUtc="2026-01-28T18:23:00Z">
                <w:pPr>
                  <w:pStyle w:val="TAL"/>
                  <w:jc w:val="both"/>
                </w:pPr>
              </w:pPrChange>
            </w:pPr>
          </w:p>
        </w:tc>
        <w:tc>
          <w:tcPr>
            <w:tcW w:w="862" w:type="pct"/>
            <w:tcBorders>
              <w:left w:val="single" w:sz="4" w:space="0" w:color="auto"/>
              <w:right w:val="single" w:sz="4" w:space="0" w:color="auto"/>
            </w:tcBorders>
            <w:shd w:val="clear" w:color="auto" w:fill="FFFFFF" w:themeFill="background1"/>
            <w:vAlign w:val="center"/>
            <w:tcPrChange w:id="5628" w:author="Shinya Kumagai (熊谷 慎也)" w:date="2026-01-29T03:23:00Z" w16du:dateUtc="2026-01-28T18:23:00Z">
              <w:tcPr>
                <w:tcW w:w="862" w:type="pct"/>
                <w:gridSpan w:val="2"/>
                <w:tcBorders>
                  <w:left w:val="single" w:sz="4" w:space="0" w:color="auto"/>
                  <w:right w:val="single" w:sz="4" w:space="0" w:color="auto"/>
                </w:tcBorders>
                <w:shd w:val="clear" w:color="auto" w:fill="FFFFFF" w:themeFill="background1"/>
              </w:tcPr>
            </w:tcPrChange>
          </w:tcPr>
          <w:p w14:paraId="39D9E1EC" w14:textId="24874E24" w:rsidR="00065C1D" w:rsidRPr="00065C1D" w:rsidRDefault="00065C1D">
            <w:pPr>
              <w:spacing w:after="0"/>
              <w:jc w:val="center"/>
              <w:rPr>
                <w:ins w:id="5629" w:author="Shinya Kumagai (熊谷 慎也)" w:date="2026-01-29T03:19:00Z" w16du:dateUtc="2026-01-28T18:19:00Z"/>
                <w:rFonts w:ascii="Arial" w:hAnsi="Arial" w:cs="Arial"/>
                <w:sz w:val="18"/>
                <w:szCs w:val="18"/>
                <w:lang w:eastAsia="ja-JP"/>
              </w:rPr>
              <w:pPrChange w:id="5630" w:author="Shinya Kumagai (熊谷 慎也)" w:date="2026-01-29T03:23:00Z" w16du:dateUtc="2026-01-28T18:23:00Z">
                <w:pPr>
                  <w:spacing w:after="0"/>
                  <w:jc w:val="both"/>
                </w:pPr>
              </w:pPrChange>
            </w:pPr>
            <w:ins w:id="5631" w:author="Shinya Kumagai (熊谷 慎也)" w:date="2026-01-29T03:20:00Z" w16du:dateUtc="2026-01-28T18:20:00Z">
              <w:r w:rsidRPr="00065C1D">
                <w:rPr>
                  <w:rFonts w:ascii="Arial" w:hAnsi="Arial" w:cs="Arial"/>
                  <w:sz w:val="18"/>
                  <w:szCs w:val="18"/>
                  <w:rPrChange w:id="5632" w:author="Shinya Kumagai (熊谷 慎也)" w:date="2026-01-29T03:21:00Z" w16du:dateUtc="2026-01-28T18:21:00Z">
                    <w:rPr/>
                  </w:rPrChange>
                </w:rPr>
                <w:t>20%</w:t>
              </w:r>
            </w:ins>
          </w:p>
        </w:tc>
        <w:tc>
          <w:tcPr>
            <w:tcW w:w="1092" w:type="pct"/>
            <w:vAlign w:val="center"/>
            <w:tcPrChange w:id="5633" w:author="Shinya Kumagai (熊谷 慎也)" w:date="2026-01-29T03:23:00Z" w16du:dateUtc="2026-01-28T18:23:00Z">
              <w:tcPr>
                <w:tcW w:w="1092" w:type="pct"/>
                <w:gridSpan w:val="2"/>
              </w:tcPr>
            </w:tcPrChange>
          </w:tcPr>
          <w:p w14:paraId="65E52A98" w14:textId="1AC88484" w:rsidR="00065C1D" w:rsidRPr="00065C1D" w:rsidRDefault="00065C1D">
            <w:pPr>
              <w:spacing w:after="0"/>
              <w:jc w:val="center"/>
              <w:rPr>
                <w:ins w:id="5634" w:author="Shinya Kumagai (熊谷 慎也)" w:date="2026-01-29T03:20:00Z" w16du:dateUtc="2026-01-28T18:20:00Z"/>
                <w:rFonts w:ascii="Arial" w:hAnsi="Arial" w:cs="Arial"/>
                <w:sz w:val="18"/>
                <w:szCs w:val="18"/>
                <w:lang w:eastAsia="ja-JP"/>
              </w:rPr>
              <w:pPrChange w:id="5635" w:author="Shinya Kumagai (熊谷 慎也)" w:date="2026-01-29T03:23:00Z" w16du:dateUtc="2026-01-28T18:23:00Z">
                <w:pPr>
                  <w:spacing w:after="0"/>
                  <w:jc w:val="both"/>
                </w:pPr>
              </w:pPrChange>
            </w:pPr>
            <w:ins w:id="5636" w:author="Shinya Kumagai (熊谷 慎也)" w:date="2026-01-29T03:20:00Z" w16du:dateUtc="2026-01-28T18:20:00Z">
              <w:r w:rsidRPr="00065C1D">
                <w:rPr>
                  <w:rFonts w:ascii="Arial" w:eastAsia="Calibri" w:hAnsi="Arial" w:cs="Arial"/>
                  <w:sz w:val="18"/>
                  <w:szCs w:val="18"/>
                  <w:lang w:val="en-IN" w:bidi="hi-IN"/>
                  <w:rPrChange w:id="5637" w:author="Shinya Kumagai (熊谷 慎也)" w:date="2026-01-29T03:21:00Z" w16du:dateUtc="2026-01-28T18:21:00Z">
                    <w:rPr>
                      <w:rFonts w:eastAsia="Calibri" w:cs="Arial"/>
                      <w:lang w:val="en-IN" w:bidi="hi-IN"/>
                    </w:rPr>
                  </w:rPrChange>
                </w:rPr>
                <w:t>1</w:t>
              </w:r>
            </w:ins>
          </w:p>
        </w:tc>
        <w:tc>
          <w:tcPr>
            <w:tcW w:w="1092" w:type="pct"/>
            <w:tcBorders>
              <w:left w:val="single" w:sz="4" w:space="0" w:color="auto"/>
              <w:right w:val="single" w:sz="4" w:space="0" w:color="auto"/>
            </w:tcBorders>
            <w:shd w:val="clear" w:color="auto" w:fill="FFFFFF" w:themeFill="background1"/>
            <w:vAlign w:val="center"/>
            <w:tcPrChange w:id="5638" w:author="Shinya Kumagai (熊谷 慎也)" w:date="2026-01-29T03:23:00Z" w16du:dateUtc="2026-01-28T18:23:00Z">
              <w:tcPr>
                <w:tcW w:w="1092" w:type="pct"/>
                <w:gridSpan w:val="2"/>
                <w:tcBorders>
                  <w:left w:val="single" w:sz="4" w:space="0" w:color="auto"/>
                  <w:right w:val="single" w:sz="4" w:space="0" w:color="auto"/>
                </w:tcBorders>
                <w:shd w:val="clear" w:color="auto" w:fill="FFFFFF" w:themeFill="background1"/>
              </w:tcPr>
            </w:tcPrChange>
          </w:tcPr>
          <w:p w14:paraId="76BCFD0A" w14:textId="1C511EFC" w:rsidR="00065C1D" w:rsidRPr="00065C1D" w:rsidRDefault="00065C1D">
            <w:pPr>
              <w:spacing w:after="0"/>
              <w:jc w:val="center"/>
              <w:rPr>
                <w:ins w:id="5639" w:author="Shinya Kumagai (熊谷 慎也)" w:date="2026-01-29T03:19:00Z" w16du:dateUtc="2026-01-28T18:19:00Z"/>
                <w:rFonts w:ascii="Arial" w:hAnsi="Arial" w:cs="Arial"/>
                <w:sz w:val="18"/>
                <w:szCs w:val="18"/>
                <w:lang w:eastAsia="ja-JP"/>
              </w:rPr>
              <w:pPrChange w:id="5640" w:author="Shinya Kumagai (熊谷 慎也)" w:date="2026-01-29T03:23:00Z" w16du:dateUtc="2026-01-28T18:23:00Z">
                <w:pPr>
                  <w:spacing w:after="0"/>
                  <w:jc w:val="both"/>
                </w:pPr>
              </w:pPrChange>
            </w:pPr>
            <w:ins w:id="5641" w:author="Shinya Kumagai (熊谷 慎也)" w:date="2026-01-29T03:21:00Z" w16du:dateUtc="2026-01-28T18:21:00Z">
              <w:r w:rsidRPr="00065C1D">
                <w:rPr>
                  <w:rFonts w:ascii="Arial" w:hAnsi="Arial" w:cs="Arial"/>
                  <w:sz w:val="18"/>
                  <w:szCs w:val="18"/>
                  <w:rPrChange w:id="5642" w:author="Shinya Kumagai (熊谷 慎也)" w:date="2026-01-29T03:21:00Z" w16du:dateUtc="2026-01-28T18:21:00Z">
                    <w:rPr/>
                  </w:rPrChange>
                </w:rPr>
                <w:t>X02</w:t>
              </w:r>
            </w:ins>
          </w:p>
        </w:tc>
        <w:tc>
          <w:tcPr>
            <w:tcW w:w="1093" w:type="pct"/>
            <w:vAlign w:val="center"/>
            <w:tcPrChange w:id="5643" w:author="Shinya Kumagai (熊谷 慎也)" w:date="2026-01-29T03:23:00Z" w16du:dateUtc="2026-01-28T18:23:00Z">
              <w:tcPr>
                <w:tcW w:w="1093" w:type="pct"/>
                <w:gridSpan w:val="2"/>
                <w:vAlign w:val="center"/>
              </w:tcPr>
            </w:tcPrChange>
          </w:tcPr>
          <w:p w14:paraId="4B444E76" w14:textId="160FC440" w:rsidR="00065C1D" w:rsidRPr="00065C1D" w:rsidRDefault="00427ADD">
            <w:pPr>
              <w:spacing w:after="0"/>
              <w:jc w:val="center"/>
              <w:rPr>
                <w:ins w:id="5644" w:author="Shinya Kumagai (熊谷 慎也)" w:date="2026-01-29T03:19:00Z" w16du:dateUtc="2026-01-28T18:19:00Z"/>
                <w:rFonts w:ascii="Arial" w:hAnsi="Arial" w:cs="Arial"/>
                <w:sz w:val="18"/>
                <w:szCs w:val="18"/>
              </w:rPr>
              <w:pPrChange w:id="5645" w:author="Shinya Kumagai (熊谷 慎也)" w:date="2026-01-29T03:23:00Z" w16du:dateUtc="2026-01-28T18:23:00Z">
                <w:pPr>
                  <w:spacing w:after="0"/>
                  <w:jc w:val="both"/>
                </w:pPr>
              </w:pPrChange>
            </w:pPr>
            <w:ins w:id="5646" w:author="Shinya Kumagai (熊谷 慎也)" w:date="2026-01-29T03:22:00Z" w16du:dateUtc="2026-01-28T18:22:00Z">
              <w:r w:rsidRPr="0089783D">
                <w:rPr>
                  <w:rFonts w:ascii="Arial" w:hAnsi="Arial" w:cs="Arial"/>
                  <w:sz w:val="18"/>
                  <w:szCs w:val="18"/>
                </w:rPr>
                <w:t>X1</w:t>
              </w:r>
              <w:r>
                <w:rPr>
                  <w:rFonts w:ascii="Arial" w:hAnsi="Arial" w:cs="Arial" w:hint="eastAsia"/>
                  <w:sz w:val="18"/>
                  <w:szCs w:val="18"/>
                  <w:lang w:eastAsia="ja-JP"/>
                </w:rPr>
                <w:t>2</w:t>
              </w:r>
            </w:ins>
            <m:oMath>
              <m:r>
                <w:ins w:id="5647" w:author="Shinya Kumagai (熊谷 慎也)" w:date="2026-01-29T03:22:00Z" w16du:dateUtc="2026-01-28T18:22:00Z">
                  <w:rPr>
                    <w:rFonts w:ascii="Cambria Math" w:hAnsi="Cambria Math"/>
                  </w:rPr>
                  <m:t>+</m:t>
                </w:ins>
              </m:r>
              <m:sSub>
                <m:sSubPr>
                  <m:ctrlPr>
                    <w:ins w:id="5648" w:author="Shinya Kumagai (熊谷 慎也)" w:date="2026-01-29T03:22:00Z" w16du:dateUtc="2026-01-28T18:22:00Z">
                      <w:rPr>
                        <w:rFonts w:ascii="Cambria Math" w:hAnsi="Cambria Math"/>
                        <w:i/>
                      </w:rPr>
                    </w:ins>
                  </m:ctrlPr>
                </m:sSubPr>
                <m:e>
                  <m:r>
                    <w:ins w:id="5649" w:author="Shinya Kumagai (熊谷 慎也)" w:date="2026-01-29T03:22:00Z" w16du:dateUtc="2026-01-28T18:22:00Z">
                      <w:rPr>
                        <w:rFonts w:ascii="Cambria Math" w:hAnsi="Cambria Math"/>
                      </w:rPr>
                      <m:t>S</m:t>
                    </w:ins>
                  </m:r>
                </m:e>
                <m:sub>
                  <m:r>
                    <w:ins w:id="5650" w:author="Shinya Kumagai (熊谷 慎也)" w:date="2026-01-29T03:22:00Z" w16du:dateUtc="2026-01-28T18:22:00Z">
                      <w:rPr>
                        <w:rFonts w:ascii="Cambria Math" w:hAnsi="Cambria Math"/>
                      </w:rPr>
                      <m:t>MaxBW</m:t>
                    </w:ins>
                  </m:r>
                </m:sub>
              </m:sSub>
            </m:oMath>
          </w:p>
        </w:tc>
      </w:tr>
      <w:tr w:rsidR="00065C1D" w:rsidRPr="00084AD2" w14:paraId="6F9EE986" w14:textId="77777777" w:rsidTr="008B1BF3">
        <w:trPr>
          <w:trHeight w:val="50"/>
          <w:jc w:val="center"/>
          <w:ins w:id="5651" w:author="Shinya Kumagai (熊谷 慎也)" w:date="2026-01-29T03:19:00Z"/>
          <w:trPrChange w:id="5652" w:author="Shinya Kumagai (熊谷 慎也)" w:date="2026-01-29T03:23:00Z" w16du:dateUtc="2026-01-28T18:23:00Z">
            <w:trPr>
              <w:gridAfter w:val="0"/>
              <w:trHeight w:val="50"/>
              <w:jc w:val="center"/>
            </w:trPr>
          </w:trPrChange>
        </w:trPr>
        <w:tc>
          <w:tcPr>
            <w:tcW w:w="861" w:type="pct"/>
            <w:vMerge/>
            <w:tcBorders>
              <w:left w:val="single" w:sz="4" w:space="0" w:color="auto"/>
              <w:right w:val="single" w:sz="4" w:space="0" w:color="auto"/>
            </w:tcBorders>
            <w:vAlign w:val="center"/>
            <w:tcPrChange w:id="5653" w:author="Shinya Kumagai (熊谷 慎也)" w:date="2026-01-29T03:23:00Z" w16du:dateUtc="2026-01-28T18:23:00Z">
              <w:tcPr>
                <w:tcW w:w="861" w:type="pct"/>
                <w:vMerge/>
                <w:tcBorders>
                  <w:left w:val="single" w:sz="4" w:space="0" w:color="auto"/>
                  <w:right w:val="single" w:sz="4" w:space="0" w:color="auto"/>
                </w:tcBorders>
                <w:vAlign w:val="center"/>
              </w:tcPr>
            </w:tcPrChange>
          </w:tcPr>
          <w:p w14:paraId="1FDEF679" w14:textId="77777777" w:rsidR="00065C1D" w:rsidRPr="00065C1D" w:rsidRDefault="00065C1D">
            <w:pPr>
              <w:pStyle w:val="TAL"/>
              <w:jc w:val="center"/>
              <w:rPr>
                <w:ins w:id="5654" w:author="Shinya Kumagai (熊谷 慎也)" w:date="2026-01-29T03:19:00Z" w16du:dateUtc="2026-01-28T18:19:00Z"/>
                <w:rFonts w:eastAsia="PMingLiU" w:cs="Arial"/>
                <w:szCs w:val="18"/>
                <w:lang w:eastAsia="zh-TW"/>
              </w:rPr>
              <w:pPrChange w:id="5655" w:author="Shinya Kumagai (熊谷 慎也)" w:date="2026-01-29T03:23:00Z" w16du:dateUtc="2026-01-28T18:23:00Z">
                <w:pPr>
                  <w:pStyle w:val="TAL"/>
                  <w:jc w:val="both"/>
                </w:pPr>
              </w:pPrChange>
            </w:pPr>
          </w:p>
        </w:tc>
        <w:tc>
          <w:tcPr>
            <w:tcW w:w="862" w:type="pct"/>
            <w:tcBorders>
              <w:left w:val="single" w:sz="4" w:space="0" w:color="auto"/>
              <w:right w:val="single" w:sz="4" w:space="0" w:color="auto"/>
            </w:tcBorders>
            <w:shd w:val="clear" w:color="auto" w:fill="FFFFFF" w:themeFill="background1"/>
            <w:vAlign w:val="center"/>
            <w:tcPrChange w:id="5656" w:author="Shinya Kumagai (熊谷 慎也)" w:date="2026-01-29T03:23:00Z" w16du:dateUtc="2026-01-28T18:23:00Z">
              <w:tcPr>
                <w:tcW w:w="862" w:type="pct"/>
                <w:gridSpan w:val="2"/>
                <w:tcBorders>
                  <w:left w:val="single" w:sz="4" w:space="0" w:color="auto"/>
                  <w:right w:val="single" w:sz="4" w:space="0" w:color="auto"/>
                </w:tcBorders>
                <w:shd w:val="clear" w:color="auto" w:fill="FFFFFF" w:themeFill="background1"/>
              </w:tcPr>
            </w:tcPrChange>
          </w:tcPr>
          <w:p w14:paraId="47A252C1" w14:textId="75CD8328" w:rsidR="00065C1D" w:rsidRPr="00065C1D" w:rsidRDefault="00065C1D">
            <w:pPr>
              <w:spacing w:after="0"/>
              <w:jc w:val="center"/>
              <w:rPr>
                <w:ins w:id="5657" w:author="Shinya Kumagai (熊谷 慎也)" w:date="2026-01-29T03:19:00Z" w16du:dateUtc="2026-01-28T18:19:00Z"/>
                <w:rFonts w:ascii="Arial" w:hAnsi="Arial" w:cs="Arial"/>
                <w:sz w:val="18"/>
                <w:szCs w:val="18"/>
                <w:lang w:eastAsia="ja-JP"/>
              </w:rPr>
              <w:pPrChange w:id="5658" w:author="Shinya Kumagai (熊谷 慎也)" w:date="2026-01-29T03:23:00Z" w16du:dateUtc="2026-01-28T18:23:00Z">
                <w:pPr>
                  <w:spacing w:after="0"/>
                  <w:jc w:val="both"/>
                </w:pPr>
              </w:pPrChange>
            </w:pPr>
            <w:ins w:id="5659" w:author="Shinya Kumagai (熊谷 慎也)" w:date="2026-01-29T03:20:00Z" w16du:dateUtc="2026-01-28T18:20:00Z">
              <w:r w:rsidRPr="00065C1D">
                <w:rPr>
                  <w:rFonts w:ascii="Arial" w:hAnsi="Arial" w:cs="Arial"/>
                  <w:sz w:val="18"/>
                  <w:szCs w:val="18"/>
                  <w:rPrChange w:id="5660" w:author="Shinya Kumagai (熊谷 慎也)" w:date="2026-01-29T03:21:00Z" w16du:dateUtc="2026-01-28T18:21:00Z">
                    <w:rPr/>
                  </w:rPrChange>
                </w:rPr>
                <w:t>100%</w:t>
              </w:r>
            </w:ins>
          </w:p>
        </w:tc>
        <w:tc>
          <w:tcPr>
            <w:tcW w:w="1092" w:type="pct"/>
            <w:vAlign w:val="center"/>
            <w:tcPrChange w:id="5661" w:author="Shinya Kumagai (熊谷 慎也)" w:date="2026-01-29T03:23:00Z" w16du:dateUtc="2026-01-28T18:23:00Z">
              <w:tcPr>
                <w:tcW w:w="1092" w:type="pct"/>
                <w:gridSpan w:val="2"/>
              </w:tcPr>
            </w:tcPrChange>
          </w:tcPr>
          <w:p w14:paraId="4E2E7A6F" w14:textId="1990817D" w:rsidR="00065C1D" w:rsidRPr="00065C1D" w:rsidRDefault="00065C1D">
            <w:pPr>
              <w:spacing w:after="0"/>
              <w:jc w:val="center"/>
              <w:rPr>
                <w:ins w:id="5662" w:author="Shinya Kumagai (熊谷 慎也)" w:date="2026-01-29T03:20:00Z" w16du:dateUtc="2026-01-28T18:20:00Z"/>
                <w:rFonts w:ascii="Arial" w:hAnsi="Arial" w:cs="Arial"/>
                <w:sz w:val="18"/>
                <w:szCs w:val="18"/>
                <w:lang w:eastAsia="ja-JP"/>
              </w:rPr>
              <w:pPrChange w:id="5663" w:author="Shinya Kumagai (熊谷 慎也)" w:date="2026-01-29T03:23:00Z" w16du:dateUtc="2026-01-28T18:23:00Z">
                <w:pPr>
                  <w:spacing w:after="0"/>
                  <w:jc w:val="both"/>
                </w:pPr>
              </w:pPrChange>
            </w:pPr>
            <w:ins w:id="5664" w:author="Shinya Kumagai (熊谷 慎也)" w:date="2026-01-29T03:20:00Z" w16du:dateUtc="2026-01-28T18:20:00Z">
              <w:r w:rsidRPr="00065C1D">
                <w:rPr>
                  <w:rFonts w:ascii="Arial" w:eastAsia="Calibri" w:hAnsi="Arial" w:cs="Arial"/>
                  <w:sz w:val="18"/>
                  <w:szCs w:val="18"/>
                  <w:lang w:val="en-IN" w:bidi="hi-IN"/>
                  <w:rPrChange w:id="5665" w:author="Shinya Kumagai (熊谷 慎也)" w:date="2026-01-29T03:21:00Z" w16du:dateUtc="2026-01-28T18:21:00Z">
                    <w:rPr>
                      <w:rFonts w:eastAsia="Calibri" w:cs="Arial"/>
                      <w:lang w:val="en-IN" w:bidi="hi-IN"/>
                    </w:rPr>
                  </w:rPrChange>
                </w:rPr>
                <w:t>1</w:t>
              </w:r>
            </w:ins>
          </w:p>
        </w:tc>
        <w:tc>
          <w:tcPr>
            <w:tcW w:w="1092" w:type="pct"/>
            <w:tcBorders>
              <w:left w:val="single" w:sz="4" w:space="0" w:color="auto"/>
              <w:right w:val="single" w:sz="4" w:space="0" w:color="auto"/>
            </w:tcBorders>
            <w:shd w:val="clear" w:color="auto" w:fill="FFFFFF" w:themeFill="background1"/>
            <w:vAlign w:val="center"/>
            <w:tcPrChange w:id="5666" w:author="Shinya Kumagai (熊谷 慎也)" w:date="2026-01-29T03:23:00Z" w16du:dateUtc="2026-01-28T18:23:00Z">
              <w:tcPr>
                <w:tcW w:w="1092" w:type="pct"/>
                <w:gridSpan w:val="2"/>
                <w:tcBorders>
                  <w:left w:val="single" w:sz="4" w:space="0" w:color="auto"/>
                  <w:right w:val="single" w:sz="4" w:space="0" w:color="auto"/>
                </w:tcBorders>
                <w:shd w:val="clear" w:color="auto" w:fill="FFFFFF" w:themeFill="background1"/>
              </w:tcPr>
            </w:tcPrChange>
          </w:tcPr>
          <w:p w14:paraId="394D84F0" w14:textId="6F1E5FCB" w:rsidR="00065C1D" w:rsidRPr="00065C1D" w:rsidRDefault="00065C1D">
            <w:pPr>
              <w:spacing w:after="0"/>
              <w:jc w:val="center"/>
              <w:rPr>
                <w:ins w:id="5667" w:author="Shinya Kumagai (熊谷 慎也)" w:date="2026-01-29T03:19:00Z" w16du:dateUtc="2026-01-28T18:19:00Z"/>
                <w:rFonts w:ascii="Arial" w:hAnsi="Arial" w:cs="Arial"/>
                <w:sz w:val="18"/>
                <w:szCs w:val="18"/>
                <w:lang w:eastAsia="ja-JP"/>
              </w:rPr>
              <w:pPrChange w:id="5668" w:author="Shinya Kumagai (熊谷 慎也)" w:date="2026-01-29T03:23:00Z" w16du:dateUtc="2026-01-28T18:23:00Z">
                <w:pPr>
                  <w:spacing w:after="0"/>
                  <w:jc w:val="both"/>
                </w:pPr>
              </w:pPrChange>
            </w:pPr>
            <w:ins w:id="5669" w:author="Shinya Kumagai (熊谷 慎也)" w:date="2026-01-29T03:21:00Z" w16du:dateUtc="2026-01-28T18:21:00Z">
              <w:r w:rsidRPr="00065C1D">
                <w:rPr>
                  <w:rFonts w:ascii="Arial" w:hAnsi="Arial" w:cs="Arial"/>
                  <w:sz w:val="18"/>
                  <w:szCs w:val="18"/>
                  <w:rPrChange w:id="5670" w:author="Shinya Kumagai (熊谷 慎也)" w:date="2026-01-29T03:21:00Z" w16du:dateUtc="2026-01-28T18:21:00Z">
                    <w:rPr/>
                  </w:rPrChange>
                </w:rPr>
                <w:t>1</w:t>
              </w:r>
            </w:ins>
          </w:p>
        </w:tc>
        <w:tc>
          <w:tcPr>
            <w:tcW w:w="1093" w:type="pct"/>
            <w:vAlign w:val="center"/>
            <w:tcPrChange w:id="5671" w:author="Shinya Kumagai (熊谷 慎也)" w:date="2026-01-29T03:23:00Z" w16du:dateUtc="2026-01-28T18:23:00Z">
              <w:tcPr>
                <w:tcW w:w="1093" w:type="pct"/>
                <w:gridSpan w:val="2"/>
                <w:vAlign w:val="center"/>
              </w:tcPr>
            </w:tcPrChange>
          </w:tcPr>
          <w:p w14:paraId="6DF1C852" w14:textId="4DF132E3" w:rsidR="00065C1D" w:rsidRPr="00065C1D" w:rsidRDefault="00427ADD">
            <w:pPr>
              <w:spacing w:after="0"/>
              <w:jc w:val="center"/>
              <w:rPr>
                <w:ins w:id="5672" w:author="Shinya Kumagai (熊谷 慎也)" w:date="2026-01-29T03:19:00Z" w16du:dateUtc="2026-01-28T18:19:00Z"/>
                <w:rFonts w:ascii="Arial" w:hAnsi="Arial" w:cs="Arial"/>
                <w:sz w:val="18"/>
                <w:szCs w:val="18"/>
              </w:rPr>
              <w:pPrChange w:id="5673" w:author="Shinya Kumagai (熊谷 慎也)" w:date="2026-01-29T03:23:00Z" w16du:dateUtc="2026-01-28T18:23:00Z">
                <w:pPr>
                  <w:spacing w:after="0"/>
                  <w:jc w:val="both"/>
                </w:pPr>
              </w:pPrChange>
            </w:pPr>
            <w:ins w:id="5674" w:author="Shinya Kumagai (熊谷 慎也)" w:date="2026-01-29T03:22:00Z" w16du:dateUtc="2026-01-28T18:22:00Z">
              <w:r w:rsidRPr="0089783D">
                <w:rPr>
                  <w:rFonts w:ascii="Arial" w:hAnsi="Arial" w:cs="Arial"/>
                  <w:sz w:val="18"/>
                  <w:szCs w:val="18"/>
                </w:rPr>
                <w:t>1</w:t>
              </w:r>
            </w:ins>
            <m:oMath>
              <m:r>
                <w:ins w:id="5675" w:author="Shinya Kumagai (熊谷 慎也)" w:date="2026-01-29T03:22:00Z" w16du:dateUtc="2026-01-28T18:22:00Z">
                  <w:rPr>
                    <w:rFonts w:ascii="Cambria Math" w:hAnsi="Cambria Math"/>
                  </w:rPr>
                  <m:t>+</m:t>
                </w:ins>
              </m:r>
              <m:sSub>
                <m:sSubPr>
                  <m:ctrlPr>
                    <w:ins w:id="5676" w:author="Shinya Kumagai (熊谷 慎也)" w:date="2026-01-29T03:22:00Z" w16du:dateUtc="2026-01-28T18:22:00Z">
                      <w:rPr>
                        <w:rFonts w:ascii="Cambria Math" w:hAnsi="Cambria Math"/>
                        <w:i/>
                      </w:rPr>
                    </w:ins>
                  </m:ctrlPr>
                </m:sSubPr>
                <m:e>
                  <m:r>
                    <w:ins w:id="5677" w:author="Shinya Kumagai (熊谷 慎也)" w:date="2026-01-29T03:22:00Z" w16du:dateUtc="2026-01-28T18:22:00Z">
                      <w:rPr>
                        <w:rFonts w:ascii="Cambria Math" w:hAnsi="Cambria Math"/>
                      </w:rPr>
                      <m:t>S</m:t>
                    </w:ins>
                  </m:r>
                </m:e>
                <m:sub>
                  <m:r>
                    <w:ins w:id="5678" w:author="Shinya Kumagai (熊谷 慎也)" w:date="2026-01-29T03:22:00Z" w16du:dateUtc="2026-01-28T18:22:00Z">
                      <w:rPr>
                        <w:rFonts w:ascii="Cambria Math" w:hAnsi="Cambria Math"/>
                      </w:rPr>
                      <m:t>MaxBW</m:t>
                    </w:ins>
                  </m:r>
                </m:sub>
              </m:sSub>
            </m:oMath>
          </w:p>
        </w:tc>
      </w:tr>
      <w:tr w:rsidR="00065C1D" w:rsidRPr="00084AD2" w14:paraId="575427D4" w14:textId="77777777" w:rsidTr="008B1BF3">
        <w:trPr>
          <w:trHeight w:val="50"/>
          <w:jc w:val="center"/>
          <w:ins w:id="5679" w:author="Shinya Kumagai (熊谷 慎也)" w:date="2026-01-29T03:20:00Z"/>
          <w:trPrChange w:id="5680" w:author="Shinya Kumagai (熊谷 慎也)" w:date="2026-01-29T03:23:00Z" w16du:dateUtc="2026-01-28T18:23:00Z">
            <w:trPr>
              <w:gridAfter w:val="0"/>
              <w:trHeight w:val="50"/>
              <w:jc w:val="center"/>
            </w:trPr>
          </w:trPrChange>
        </w:trPr>
        <w:tc>
          <w:tcPr>
            <w:tcW w:w="861" w:type="pct"/>
            <w:vMerge/>
            <w:tcBorders>
              <w:left w:val="single" w:sz="4" w:space="0" w:color="auto"/>
              <w:right w:val="single" w:sz="4" w:space="0" w:color="auto"/>
            </w:tcBorders>
            <w:vAlign w:val="center"/>
            <w:tcPrChange w:id="5681" w:author="Shinya Kumagai (熊谷 慎也)" w:date="2026-01-29T03:23:00Z" w16du:dateUtc="2026-01-28T18:23:00Z">
              <w:tcPr>
                <w:tcW w:w="861" w:type="pct"/>
                <w:vMerge/>
                <w:tcBorders>
                  <w:left w:val="single" w:sz="4" w:space="0" w:color="auto"/>
                  <w:right w:val="single" w:sz="4" w:space="0" w:color="auto"/>
                </w:tcBorders>
                <w:vAlign w:val="center"/>
              </w:tcPr>
            </w:tcPrChange>
          </w:tcPr>
          <w:p w14:paraId="7C1DC924" w14:textId="77777777" w:rsidR="00065C1D" w:rsidRPr="00065C1D" w:rsidRDefault="00065C1D">
            <w:pPr>
              <w:pStyle w:val="TAL"/>
              <w:jc w:val="center"/>
              <w:rPr>
                <w:ins w:id="5682" w:author="Shinya Kumagai (熊谷 慎也)" w:date="2026-01-29T03:20:00Z" w16du:dateUtc="2026-01-28T18:20:00Z"/>
                <w:rFonts w:eastAsia="PMingLiU" w:cs="Arial"/>
                <w:szCs w:val="18"/>
                <w:lang w:eastAsia="zh-TW"/>
              </w:rPr>
              <w:pPrChange w:id="5683" w:author="Shinya Kumagai (熊谷 慎也)" w:date="2026-01-29T03:23:00Z" w16du:dateUtc="2026-01-28T18:23:00Z">
                <w:pPr>
                  <w:pStyle w:val="TAL"/>
                  <w:jc w:val="both"/>
                </w:pPr>
              </w:pPrChange>
            </w:pPr>
          </w:p>
        </w:tc>
        <w:tc>
          <w:tcPr>
            <w:tcW w:w="862" w:type="pct"/>
            <w:tcBorders>
              <w:left w:val="single" w:sz="4" w:space="0" w:color="auto"/>
              <w:right w:val="single" w:sz="4" w:space="0" w:color="auto"/>
            </w:tcBorders>
            <w:shd w:val="clear" w:color="auto" w:fill="FFFFFF" w:themeFill="background1"/>
            <w:vAlign w:val="center"/>
            <w:tcPrChange w:id="5684" w:author="Shinya Kumagai (熊谷 慎也)" w:date="2026-01-29T03:23:00Z" w16du:dateUtc="2026-01-28T18:23:00Z">
              <w:tcPr>
                <w:tcW w:w="862" w:type="pct"/>
                <w:gridSpan w:val="2"/>
                <w:tcBorders>
                  <w:left w:val="single" w:sz="4" w:space="0" w:color="auto"/>
                  <w:right w:val="single" w:sz="4" w:space="0" w:color="auto"/>
                </w:tcBorders>
                <w:shd w:val="clear" w:color="auto" w:fill="FFFFFF" w:themeFill="background1"/>
              </w:tcPr>
            </w:tcPrChange>
          </w:tcPr>
          <w:p w14:paraId="1DBA5826" w14:textId="682D8BB1" w:rsidR="00065C1D" w:rsidRPr="00065C1D" w:rsidRDefault="00065C1D">
            <w:pPr>
              <w:spacing w:after="0"/>
              <w:jc w:val="center"/>
              <w:rPr>
                <w:ins w:id="5685" w:author="Shinya Kumagai (熊谷 慎也)" w:date="2026-01-29T03:20:00Z" w16du:dateUtc="2026-01-28T18:20:00Z"/>
                <w:rFonts w:ascii="Arial" w:hAnsi="Arial" w:cs="Arial"/>
                <w:sz w:val="18"/>
                <w:szCs w:val="18"/>
                <w:lang w:eastAsia="ja-JP"/>
              </w:rPr>
              <w:pPrChange w:id="5686" w:author="Shinya Kumagai (熊谷 慎也)" w:date="2026-01-29T03:23:00Z" w16du:dateUtc="2026-01-28T18:23:00Z">
                <w:pPr>
                  <w:spacing w:after="0"/>
                  <w:jc w:val="both"/>
                </w:pPr>
              </w:pPrChange>
            </w:pPr>
            <w:ins w:id="5687" w:author="Shinya Kumagai (熊谷 慎也)" w:date="2026-01-29T03:20:00Z" w16du:dateUtc="2026-01-28T18:20:00Z">
              <w:r w:rsidRPr="00065C1D">
                <w:rPr>
                  <w:rFonts w:ascii="Arial" w:hAnsi="Arial" w:cs="Arial"/>
                  <w:sz w:val="18"/>
                  <w:szCs w:val="18"/>
                  <w:rPrChange w:id="5688" w:author="Shinya Kumagai (熊谷 慎也)" w:date="2026-01-29T03:21:00Z" w16du:dateUtc="2026-01-28T18:21:00Z">
                    <w:rPr/>
                  </w:rPrChange>
                </w:rPr>
                <w:t>200%</w:t>
              </w:r>
            </w:ins>
          </w:p>
        </w:tc>
        <w:tc>
          <w:tcPr>
            <w:tcW w:w="1092" w:type="pct"/>
            <w:vAlign w:val="center"/>
            <w:tcPrChange w:id="5689" w:author="Shinya Kumagai (熊谷 慎也)" w:date="2026-01-29T03:23:00Z" w16du:dateUtc="2026-01-28T18:23:00Z">
              <w:tcPr>
                <w:tcW w:w="1092" w:type="pct"/>
                <w:gridSpan w:val="2"/>
              </w:tcPr>
            </w:tcPrChange>
          </w:tcPr>
          <w:p w14:paraId="389026A4" w14:textId="57C46177" w:rsidR="00065C1D" w:rsidRPr="00065C1D" w:rsidRDefault="00065C1D">
            <w:pPr>
              <w:spacing w:after="0"/>
              <w:jc w:val="center"/>
              <w:rPr>
                <w:ins w:id="5690" w:author="Shinya Kumagai (熊谷 慎也)" w:date="2026-01-29T03:20:00Z" w16du:dateUtc="2026-01-28T18:20:00Z"/>
                <w:rFonts w:ascii="Arial" w:hAnsi="Arial" w:cs="Arial"/>
                <w:sz w:val="18"/>
                <w:szCs w:val="18"/>
                <w:lang w:eastAsia="ja-JP"/>
              </w:rPr>
              <w:pPrChange w:id="5691" w:author="Shinya Kumagai (熊谷 慎也)" w:date="2026-01-29T03:23:00Z" w16du:dateUtc="2026-01-28T18:23:00Z">
                <w:pPr>
                  <w:spacing w:after="0"/>
                  <w:jc w:val="both"/>
                </w:pPr>
              </w:pPrChange>
            </w:pPr>
            <w:ins w:id="5692" w:author="Shinya Kumagai (熊谷 慎也)" w:date="2026-01-29T03:20:00Z" w16du:dateUtc="2026-01-28T18:20:00Z">
              <w:r w:rsidRPr="00065C1D">
                <w:rPr>
                  <w:rFonts w:ascii="Arial" w:eastAsia="Calibri" w:hAnsi="Arial" w:cs="Arial"/>
                  <w:sz w:val="18"/>
                  <w:szCs w:val="18"/>
                  <w:lang w:val="en-IN" w:bidi="hi-IN"/>
                  <w:rPrChange w:id="5693" w:author="Shinya Kumagai (熊谷 慎也)" w:date="2026-01-29T03:21:00Z" w16du:dateUtc="2026-01-28T18:21:00Z">
                    <w:rPr>
                      <w:rFonts w:eastAsia="Calibri" w:cs="Arial"/>
                      <w:lang w:val="en-IN" w:bidi="hi-IN"/>
                    </w:rPr>
                  </w:rPrChange>
                </w:rPr>
                <w:t>{1, 1/2}</w:t>
              </w:r>
            </w:ins>
          </w:p>
        </w:tc>
        <w:tc>
          <w:tcPr>
            <w:tcW w:w="1092" w:type="pct"/>
            <w:tcBorders>
              <w:left w:val="single" w:sz="4" w:space="0" w:color="auto"/>
              <w:right w:val="single" w:sz="4" w:space="0" w:color="auto"/>
            </w:tcBorders>
            <w:shd w:val="clear" w:color="auto" w:fill="FFFFFF" w:themeFill="background1"/>
            <w:vAlign w:val="center"/>
            <w:tcPrChange w:id="5694" w:author="Shinya Kumagai (熊谷 慎也)" w:date="2026-01-29T03:23:00Z" w16du:dateUtc="2026-01-28T18:23:00Z">
              <w:tcPr>
                <w:tcW w:w="1092" w:type="pct"/>
                <w:gridSpan w:val="2"/>
                <w:tcBorders>
                  <w:left w:val="single" w:sz="4" w:space="0" w:color="auto"/>
                  <w:right w:val="single" w:sz="4" w:space="0" w:color="auto"/>
                </w:tcBorders>
                <w:shd w:val="clear" w:color="auto" w:fill="FFFFFF" w:themeFill="background1"/>
              </w:tcPr>
            </w:tcPrChange>
          </w:tcPr>
          <w:p w14:paraId="10D47D34" w14:textId="7B4DDC10" w:rsidR="00065C1D" w:rsidRPr="00065C1D" w:rsidRDefault="00065C1D">
            <w:pPr>
              <w:spacing w:after="0"/>
              <w:jc w:val="center"/>
              <w:rPr>
                <w:ins w:id="5695" w:author="Shinya Kumagai (熊谷 慎也)" w:date="2026-01-29T03:20:00Z" w16du:dateUtc="2026-01-28T18:20:00Z"/>
                <w:rFonts w:ascii="Arial" w:hAnsi="Arial" w:cs="Arial"/>
                <w:sz w:val="18"/>
                <w:szCs w:val="18"/>
                <w:lang w:eastAsia="ja-JP"/>
              </w:rPr>
              <w:pPrChange w:id="5696" w:author="Shinya Kumagai (熊谷 慎也)" w:date="2026-01-29T03:23:00Z" w16du:dateUtc="2026-01-28T18:23:00Z">
                <w:pPr>
                  <w:spacing w:after="0"/>
                  <w:jc w:val="both"/>
                </w:pPr>
              </w:pPrChange>
            </w:pPr>
            <w:ins w:id="5697" w:author="Shinya Kumagai (熊谷 慎也)" w:date="2026-01-29T03:21:00Z" w16du:dateUtc="2026-01-28T18:21:00Z">
              <w:r w:rsidRPr="00065C1D">
                <w:rPr>
                  <w:rFonts w:ascii="Arial" w:hAnsi="Arial" w:cs="Arial"/>
                  <w:sz w:val="18"/>
                  <w:szCs w:val="18"/>
                  <w:rPrChange w:id="5698" w:author="Shinya Kumagai (熊谷 慎也)" w:date="2026-01-29T03:21:00Z" w16du:dateUtc="2026-01-28T18:21:00Z">
                    <w:rPr/>
                  </w:rPrChange>
                </w:rPr>
                <w:t>{X03, Y03}</w:t>
              </w:r>
            </w:ins>
          </w:p>
        </w:tc>
        <w:tc>
          <w:tcPr>
            <w:tcW w:w="1093" w:type="pct"/>
            <w:vAlign w:val="center"/>
            <w:tcPrChange w:id="5699" w:author="Shinya Kumagai (熊谷 慎也)" w:date="2026-01-29T03:23:00Z" w16du:dateUtc="2026-01-28T18:23:00Z">
              <w:tcPr>
                <w:tcW w:w="1093" w:type="pct"/>
                <w:gridSpan w:val="2"/>
                <w:vAlign w:val="center"/>
              </w:tcPr>
            </w:tcPrChange>
          </w:tcPr>
          <w:p w14:paraId="42D3EDBC" w14:textId="5C3F88D1" w:rsidR="00065C1D" w:rsidRPr="00065C1D" w:rsidRDefault="00427ADD">
            <w:pPr>
              <w:spacing w:after="0"/>
              <w:jc w:val="center"/>
              <w:rPr>
                <w:ins w:id="5700" w:author="Shinya Kumagai (熊谷 慎也)" w:date="2026-01-29T03:20:00Z" w16du:dateUtc="2026-01-28T18:20:00Z"/>
                <w:rFonts w:ascii="Arial" w:hAnsi="Arial" w:cs="Arial"/>
                <w:sz w:val="18"/>
                <w:szCs w:val="18"/>
              </w:rPr>
              <w:pPrChange w:id="5701" w:author="Shinya Kumagai (熊谷 慎也)" w:date="2026-01-29T03:23:00Z" w16du:dateUtc="2026-01-28T18:23:00Z">
                <w:pPr>
                  <w:spacing w:after="0"/>
                  <w:jc w:val="both"/>
                </w:pPr>
              </w:pPrChange>
            </w:pPr>
            <w:ins w:id="5702" w:author="Shinya Kumagai (熊谷 慎也)" w:date="2026-01-29T03:22:00Z" w16du:dateUtc="2026-01-28T18:22:00Z">
              <w:r w:rsidRPr="009F450F">
                <w:rPr>
                  <w:rFonts w:ascii="Arial" w:hAnsi="Arial" w:cs="Arial"/>
                  <w:sz w:val="18"/>
                  <w:szCs w:val="18"/>
                </w:rPr>
                <w:t>{X</w:t>
              </w:r>
              <w:r>
                <w:rPr>
                  <w:rFonts w:ascii="Arial" w:hAnsi="Arial" w:cs="Arial" w:hint="eastAsia"/>
                  <w:sz w:val="18"/>
                  <w:szCs w:val="18"/>
                  <w:lang w:eastAsia="ja-JP"/>
                </w:rPr>
                <w:t>1</w:t>
              </w:r>
              <w:r w:rsidRPr="009F450F">
                <w:rPr>
                  <w:rFonts w:ascii="Arial" w:hAnsi="Arial" w:cs="Arial"/>
                  <w:sz w:val="18"/>
                  <w:szCs w:val="18"/>
                </w:rPr>
                <w:t>3, Y</w:t>
              </w:r>
              <w:r>
                <w:rPr>
                  <w:rFonts w:ascii="Arial" w:hAnsi="Arial" w:cs="Arial" w:hint="eastAsia"/>
                  <w:sz w:val="18"/>
                  <w:szCs w:val="18"/>
                  <w:lang w:eastAsia="ja-JP"/>
                </w:rPr>
                <w:t>1</w:t>
              </w:r>
              <w:r w:rsidRPr="009F450F">
                <w:rPr>
                  <w:rFonts w:ascii="Arial" w:hAnsi="Arial" w:cs="Arial"/>
                  <w:sz w:val="18"/>
                  <w:szCs w:val="18"/>
                </w:rPr>
                <w:t>3}</w:t>
              </w:r>
            </w:ins>
            <m:oMath>
              <m:r>
                <w:ins w:id="5703" w:author="Shinya Kumagai (熊谷 慎也)" w:date="2026-01-29T03:22:00Z" w16du:dateUtc="2026-01-28T18:22:00Z">
                  <w:rPr>
                    <w:rFonts w:ascii="Cambria Math" w:hAnsi="Cambria Math"/>
                  </w:rPr>
                  <m:t>+</m:t>
                </w:ins>
              </m:r>
              <m:sSub>
                <m:sSubPr>
                  <m:ctrlPr>
                    <w:ins w:id="5704" w:author="Shinya Kumagai (熊谷 慎也)" w:date="2026-01-29T03:22:00Z" w16du:dateUtc="2026-01-28T18:22:00Z">
                      <w:rPr>
                        <w:rFonts w:ascii="Cambria Math" w:hAnsi="Cambria Math"/>
                        <w:i/>
                      </w:rPr>
                    </w:ins>
                  </m:ctrlPr>
                </m:sSubPr>
                <m:e>
                  <m:r>
                    <w:ins w:id="5705" w:author="Shinya Kumagai (熊谷 慎也)" w:date="2026-01-29T03:22:00Z" w16du:dateUtc="2026-01-28T18:22:00Z">
                      <w:rPr>
                        <w:rFonts w:ascii="Cambria Math" w:hAnsi="Cambria Math"/>
                      </w:rPr>
                      <m:t>S</m:t>
                    </w:ins>
                  </m:r>
                </m:e>
                <m:sub>
                  <m:r>
                    <w:ins w:id="5706" w:author="Shinya Kumagai (熊谷 慎也)" w:date="2026-01-29T03:22:00Z" w16du:dateUtc="2026-01-28T18:22:00Z">
                      <w:rPr>
                        <w:rFonts w:ascii="Cambria Math" w:hAnsi="Cambria Math"/>
                      </w:rPr>
                      <m:t>MaxBW</m:t>
                    </w:ins>
                  </m:r>
                </m:sub>
              </m:sSub>
            </m:oMath>
          </w:p>
        </w:tc>
      </w:tr>
      <w:tr w:rsidR="00065C1D" w:rsidRPr="00084AD2" w14:paraId="352E0ECE" w14:textId="77777777" w:rsidTr="008B1BF3">
        <w:trPr>
          <w:trHeight w:val="50"/>
          <w:jc w:val="center"/>
          <w:ins w:id="5707" w:author="Shinya Kumagai (熊谷 慎也)" w:date="2026-01-29T03:20:00Z"/>
          <w:trPrChange w:id="5708" w:author="Shinya Kumagai (熊谷 慎也)" w:date="2026-01-29T03:23:00Z" w16du:dateUtc="2026-01-28T18:23:00Z">
            <w:trPr>
              <w:gridAfter w:val="0"/>
              <w:trHeight w:val="50"/>
              <w:jc w:val="center"/>
            </w:trPr>
          </w:trPrChange>
        </w:trPr>
        <w:tc>
          <w:tcPr>
            <w:tcW w:w="861" w:type="pct"/>
            <w:vMerge/>
            <w:tcBorders>
              <w:left w:val="single" w:sz="4" w:space="0" w:color="auto"/>
              <w:bottom w:val="single" w:sz="4" w:space="0" w:color="auto"/>
              <w:right w:val="single" w:sz="4" w:space="0" w:color="auto"/>
            </w:tcBorders>
            <w:vAlign w:val="center"/>
            <w:tcPrChange w:id="5709" w:author="Shinya Kumagai (熊谷 慎也)" w:date="2026-01-29T03:23:00Z" w16du:dateUtc="2026-01-28T18:23:00Z">
              <w:tcPr>
                <w:tcW w:w="861" w:type="pct"/>
                <w:vMerge/>
                <w:tcBorders>
                  <w:left w:val="single" w:sz="4" w:space="0" w:color="auto"/>
                  <w:bottom w:val="single" w:sz="4" w:space="0" w:color="auto"/>
                  <w:right w:val="single" w:sz="4" w:space="0" w:color="auto"/>
                </w:tcBorders>
                <w:vAlign w:val="center"/>
              </w:tcPr>
            </w:tcPrChange>
          </w:tcPr>
          <w:p w14:paraId="482C7843" w14:textId="77777777" w:rsidR="00065C1D" w:rsidRPr="00065C1D" w:rsidRDefault="00065C1D">
            <w:pPr>
              <w:pStyle w:val="TAL"/>
              <w:jc w:val="center"/>
              <w:rPr>
                <w:ins w:id="5710" w:author="Shinya Kumagai (熊谷 慎也)" w:date="2026-01-29T03:20:00Z" w16du:dateUtc="2026-01-28T18:20:00Z"/>
                <w:rFonts w:eastAsia="PMingLiU" w:cs="Arial"/>
                <w:szCs w:val="18"/>
                <w:lang w:eastAsia="zh-TW"/>
              </w:rPr>
              <w:pPrChange w:id="5711" w:author="Shinya Kumagai (熊谷 慎也)" w:date="2026-01-29T03:23:00Z" w16du:dateUtc="2026-01-28T18:23:00Z">
                <w:pPr>
                  <w:pStyle w:val="TAL"/>
                  <w:jc w:val="both"/>
                </w:pPr>
              </w:pPrChange>
            </w:pPr>
          </w:p>
        </w:tc>
        <w:tc>
          <w:tcPr>
            <w:tcW w:w="862" w:type="pct"/>
            <w:tcBorders>
              <w:left w:val="single" w:sz="4" w:space="0" w:color="auto"/>
              <w:right w:val="single" w:sz="4" w:space="0" w:color="auto"/>
            </w:tcBorders>
            <w:shd w:val="clear" w:color="auto" w:fill="FFFFFF" w:themeFill="background1"/>
            <w:vAlign w:val="center"/>
            <w:tcPrChange w:id="5712" w:author="Shinya Kumagai (熊谷 慎也)" w:date="2026-01-29T03:23:00Z" w16du:dateUtc="2026-01-28T18:23:00Z">
              <w:tcPr>
                <w:tcW w:w="862" w:type="pct"/>
                <w:gridSpan w:val="2"/>
                <w:tcBorders>
                  <w:left w:val="single" w:sz="4" w:space="0" w:color="auto"/>
                  <w:right w:val="single" w:sz="4" w:space="0" w:color="auto"/>
                </w:tcBorders>
                <w:shd w:val="clear" w:color="auto" w:fill="FFFFFF" w:themeFill="background1"/>
              </w:tcPr>
            </w:tcPrChange>
          </w:tcPr>
          <w:p w14:paraId="6D0E846B" w14:textId="3654F060" w:rsidR="00065C1D" w:rsidRPr="00065C1D" w:rsidRDefault="00065C1D">
            <w:pPr>
              <w:spacing w:after="0"/>
              <w:jc w:val="center"/>
              <w:rPr>
                <w:ins w:id="5713" w:author="Shinya Kumagai (熊谷 慎也)" w:date="2026-01-29T03:20:00Z" w16du:dateUtc="2026-01-28T18:20:00Z"/>
                <w:rFonts w:ascii="Arial" w:hAnsi="Arial" w:cs="Arial"/>
                <w:sz w:val="18"/>
                <w:szCs w:val="18"/>
                <w:lang w:eastAsia="ja-JP"/>
              </w:rPr>
              <w:pPrChange w:id="5714" w:author="Shinya Kumagai (熊谷 慎也)" w:date="2026-01-29T03:23:00Z" w16du:dateUtc="2026-01-28T18:23:00Z">
                <w:pPr>
                  <w:spacing w:after="0"/>
                  <w:jc w:val="both"/>
                </w:pPr>
              </w:pPrChange>
            </w:pPr>
            <w:ins w:id="5715" w:author="Shinya Kumagai (熊谷 慎也)" w:date="2026-01-29T03:20:00Z" w16du:dateUtc="2026-01-28T18:20:00Z">
              <w:r w:rsidRPr="00065C1D">
                <w:rPr>
                  <w:rFonts w:ascii="Arial" w:hAnsi="Arial" w:cs="Arial"/>
                  <w:sz w:val="18"/>
                  <w:szCs w:val="18"/>
                  <w:rPrChange w:id="5716" w:author="Shinya Kumagai (熊谷 慎也)" w:date="2026-01-29T03:21:00Z" w16du:dateUtc="2026-01-28T18:21:00Z">
                    <w:rPr/>
                  </w:rPrChange>
                </w:rPr>
                <w:t>400%</w:t>
              </w:r>
            </w:ins>
          </w:p>
        </w:tc>
        <w:tc>
          <w:tcPr>
            <w:tcW w:w="1092" w:type="pct"/>
            <w:vAlign w:val="center"/>
            <w:tcPrChange w:id="5717" w:author="Shinya Kumagai (熊谷 慎也)" w:date="2026-01-29T03:23:00Z" w16du:dateUtc="2026-01-28T18:23:00Z">
              <w:tcPr>
                <w:tcW w:w="1092" w:type="pct"/>
                <w:gridSpan w:val="2"/>
              </w:tcPr>
            </w:tcPrChange>
          </w:tcPr>
          <w:p w14:paraId="1C738263" w14:textId="23DBEFE5" w:rsidR="00065C1D" w:rsidRPr="00065C1D" w:rsidRDefault="00065C1D">
            <w:pPr>
              <w:spacing w:after="0"/>
              <w:jc w:val="center"/>
              <w:rPr>
                <w:ins w:id="5718" w:author="Shinya Kumagai (熊谷 慎也)" w:date="2026-01-29T03:20:00Z" w16du:dateUtc="2026-01-28T18:20:00Z"/>
                <w:rFonts w:ascii="Arial" w:hAnsi="Arial" w:cs="Arial"/>
                <w:sz w:val="18"/>
                <w:szCs w:val="18"/>
                <w:lang w:eastAsia="ja-JP"/>
              </w:rPr>
              <w:pPrChange w:id="5719" w:author="Shinya Kumagai (熊谷 慎也)" w:date="2026-01-29T03:23:00Z" w16du:dateUtc="2026-01-28T18:23:00Z">
                <w:pPr>
                  <w:spacing w:after="0"/>
                  <w:jc w:val="both"/>
                </w:pPr>
              </w:pPrChange>
            </w:pPr>
            <w:ins w:id="5720" w:author="Shinya Kumagai (熊谷 慎也)" w:date="2026-01-29T03:20:00Z" w16du:dateUtc="2026-01-28T18:20:00Z">
              <w:r w:rsidRPr="00065C1D">
                <w:rPr>
                  <w:rFonts w:ascii="Arial" w:eastAsia="Calibri" w:hAnsi="Arial" w:cs="Arial"/>
                  <w:sz w:val="18"/>
                  <w:szCs w:val="18"/>
                  <w:lang w:val="en-IN" w:bidi="hi-IN"/>
                  <w:rPrChange w:id="5721" w:author="Shinya Kumagai (熊谷 慎也)" w:date="2026-01-29T03:21:00Z" w16du:dateUtc="2026-01-28T18:21:00Z">
                    <w:rPr>
                      <w:rFonts w:eastAsia="Calibri" w:cs="Arial"/>
                      <w:lang w:val="en-IN" w:bidi="hi-IN"/>
                    </w:rPr>
                  </w:rPrChange>
                </w:rPr>
                <w:t>{1, 1/2, 1/4}</w:t>
              </w:r>
            </w:ins>
          </w:p>
        </w:tc>
        <w:tc>
          <w:tcPr>
            <w:tcW w:w="2185" w:type="pct"/>
            <w:gridSpan w:val="2"/>
            <w:tcBorders>
              <w:left w:val="single" w:sz="4" w:space="0" w:color="auto"/>
            </w:tcBorders>
            <w:shd w:val="clear" w:color="auto" w:fill="FFFFFF" w:themeFill="background1"/>
            <w:vAlign w:val="center"/>
            <w:tcPrChange w:id="5722" w:author="Shinya Kumagai (熊谷 慎也)" w:date="2026-01-29T03:23:00Z" w16du:dateUtc="2026-01-28T18:23:00Z">
              <w:tcPr>
                <w:tcW w:w="2185" w:type="pct"/>
                <w:gridSpan w:val="4"/>
                <w:tcBorders>
                  <w:left w:val="single" w:sz="4" w:space="0" w:color="auto"/>
                </w:tcBorders>
                <w:shd w:val="clear" w:color="auto" w:fill="FFFFFF" w:themeFill="background1"/>
                <w:vAlign w:val="center"/>
              </w:tcPr>
            </w:tcPrChange>
          </w:tcPr>
          <w:p w14:paraId="167582F8" w14:textId="36B47F86" w:rsidR="00065C1D" w:rsidRPr="00065C1D" w:rsidRDefault="00065C1D">
            <w:pPr>
              <w:spacing w:after="0"/>
              <w:jc w:val="center"/>
              <w:rPr>
                <w:ins w:id="5723" w:author="Shinya Kumagai (熊谷 慎也)" w:date="2026-01-29T03:20:00Z" w16du:dateUtc="2026-01-28T18:20:00Z"/>
                <w:rFonts w:ascii="Arial" w:hAnsi="Arial" w:cs="Arial"/>
                <w:sz w:val="18"/>
                <w:szCs w:val="18"/>
              </w:rPr>
              <w:pPrChange w:id="5724" w:author="Shinya Kumagai (熊谷 慎也)" w:date="2026-01-29T03:23:00Z" w16du:dateUtc="2026-01-28T18:23:00Z">
                <w:pPr>
                  <w:spacing w:after="0"/>
                  <w:jc w:val="both"/>
                </w:pPr>
              </w:pPrChange>
            </w:pPr>
            <w:ins w:id="5725" w:author="Shinya Kumagai (熊谷 慎也)" w:date="2026-01-29T03:21:00Z" w16du:dateUtc="2026-01-28T18:21:00Z">
              <w:r w:rsidRPr="00065C1D">
                <w:rPr>
                  <w:rFonts w:ascii="Arial" w:hAnsi="Arial" w:cs="Arial"/>
                  <w:sz w:val="18"/>
                  <w:szCs w:val="18"/>
                  <w:rPrChange w:id="5726" w:author="Shinya Kumagai (熊谷 慎也)" w:date="2026-01-29T03:21:00Z" w16du:dateUtc="2026-01-28T18:21:00Z">
                    <w:rPr/>
                  </w:rPrChange>
                </w:rPr>
                <w:t>{X04, Y04, Z04}</w:t>
              </w:r>
            </w:ins>
          </w:p>
        </w:tc>
      </w:tr>
      <w:tr w:rsidR="00142432" w:rsidRPr="00084AD2" w14:paraId="5F0D0043" w14:textId="77777777" w:rsidTr="00B0054A">
        <w:trPr>
          <w:trHeight w:val="50"/>
          <w:jc w:val="center"/>
          <w:ins w:id="5727" w:author="Shinya Kumagai (熊谷 慎也)" w:date="2026-01-29T03:14:00Z"/>
        </w:trPr>
        <w:tc>
          <w:tcPr>
            <w:tcW w:w="861" w:type="pct"/>
            <w:vMerge w:val="restart"/>
            <w:tcBorders>
              <w:top w:val="single" w:sz="4" w:space="0" w:color="auto"/>
              <w:left w:val="single" w:sz="4" w:space="0" w:color="auto"/>
              <w:right w:val="single" w:sz="4" w:space="0" w:color="auto"/>
            </w:tcBorders>
            <w:vAlign w:val="center"/>
          </w:tcPr>
          <w:p w14:paraId="4430B944" w14:textId="77777777" w:rsidR="00142432" w:rsidRPr="00E609A3" w:rsidRDefault="00142432">
            <w:pPr>
              <w:pStyle w:val="TAL"/>
              <w:jc w:val="center"/>
              <w:rPr>
                <w:ins w:id="5728" w:author="Shinya Kumagai (熊谷 慎也)" w:date="2026-01-29T03:14:00Z" w16du:dateUtc="2026-01-28T18:14:00Z"/>
                <w:rFonts w:cs="Arial"/>
                <w:szCs w:val="18"/>
                <w:lang w:eastAsia="ja-JP"/>
              </w:rPr>
              <w:pPrChange w:id="5729" w:author="Shinya Kumagai (熊谷 慎也)" w:date="2026-01-29T03:23:00Z" w16du:dateUtc="2026-01-28T18:23:00Z">
                <w:pPr>
                  <w:pStyle w:val="TAL"/>
                  <w:jc w:val="both"/>
                </w:pPr>
              </w:pPrChange>
            </w:pPr>
            <w:ins w:id="5730" w:author="Shinya Kumagai (熊谷 慎也)" w:date="2026-01-29T03:14:00Z" w16du:dateUtc="2026-01-28T18:14:00Z">
              <w:r w:rsidRPr="00E609A3">
                <w:rPr>
                  <w:rFonts w:eastAsia="Calibri" w:cs="Arial"/>
                  <w:szCs w:val="18"/>
                </w:rPr>
                <w:t>PDCCH-only</w:t>
              </w:r>
            </w:ins>
          </w:p>
        </w:tc>
        <w:tc>
          <w:tcPr>
            <w:tcW w:w="862" w:type="pct"/>
            <w:tcBorders>
              <w:left w:val="single" w:sz="4" w:space="0" w:color="auto"/>
              <w:right w:val="single" w:sz="4" w:space="0" w:color="auto"/>
            </w:tcBorders>
            <w:shd w:val="clear" w:color="auto" w:fill="FFFFFF" w:themeFill="background1"/>
            <w:vAlign w:val="center"/>
          </w:tcPr>
          <w:p w14:paraId="1C403355" w14:textId="6ED2BDFF" w:rsidR="00142432" w:rsidRPr="00E609A3" w:rsidRDefault="00142432">
            <w:pPr>
              <w:spacing w:after="0"/>
              <w:jc w:val="center"/>
              <w:rPr>
                <w:ins w:id="5731" w:author="Shinya Kumagai (熊谷 慎也)" w:date="2026-01-29T03:14:00Z" w16du:dateUtc="2026-01-28T18:14:00Z"/>
                <w:rFonts w:ascii="Arial" w:hAnsi="Arial" w:cs="Arial"/>
                <w:sz w:val="18"/>
                <w:szCs w:val="18"/>
                <w:lang w:val="en-US" w:eastAsia="ja-JP"/>
              </w:rPr>
              <w:pPrChange w:id="5732" w:author="Shinya Kumagai (熊谷 慎也)" w:date="2026-01-29T03:23:00Z" w16du:dateUtc="2026-01-28T18:23:00Z">
                <w:pPr>
                  <w:spacing w:after="0"/>
                  <w:jc w:val="both"/>
                </w:pPr>
              </w:pPrChange>
            </w:pPr>
            <w:ins w:id="5733" w:author="Shinya Kumagai (熊谷 慎也)" w:date="2026-01-29T03:23:00Z" w16du:dateUtc="2026-01-28T18:23:00Z">
              <w:r w:rsidRPr="009F450F">
                <w:rPr>
                  <w:rFonts w:ascii="Arial" w:hAnsi="Arial" w:cs="Arial"/>
                  <w:sz w:val="18"/>
                  <w:szCs w:val="18"/>
                </w:rPr>
                <w:t>5%</w:t>
              </w:r>
            </w:ins>
          </w:p>
        </w:tc>
        <w:tc>
          <w:tcPr>
            <w:tcW w:w="1092" w:type="pct"/>
            <w:vAlign w:val="center"/>
          </w:tcPr>
          <w:p w14:paraId="1EDA67C4" w14:textId="14580551" w:rsidR="00142432" w:rsidRPr="00E609A3" w:rsidRDefault="00142432">
            <w:pPr>
              <w:spacing w:after="0"/>
              <w:jc w:val="center"/>
              <w:rPr>
                <w:ins w:id="5734" w:author="Shinya Kumagai (熊谷 慎也)" w:date="2026-01-29T03:20:00Z" w16du:dateUtc="2026-01-28T18:20:00Z"/>
                <w:rFonts w:ascii="Arial" w:hAnsi="Arial" w:cs="Arial"/>
                <w:sz w:val="18"/>
                <w:szCs w:val="18"/>
                <w:lang w:val="en-US" w:eastAsia="ja-JP"/>
              </w:rPr>
              <w:pPrChange w:id="5735" w:author="Shinya Kumagai (熊谷 慎也)" w:date="2026-01-29T03:23:00Z" w16du:dateUtc="2026-01-28T18:23:00Z">
                <w:pPr>
                  <w:spacing w:after="0"/>
                  <w:jc w:val="both"/>
                </w:pPr>
              </w:pPrChange>
            </w:pPr>
            <w:ins w:id="5736" w:author="Shinya Kumagai (熊谷 慎也)" w:date="2026-01-29T03:23:00Z" w16du:dateUtc="2026-01-28T18:23:00Z">
              <w:r w:rsidRPr="009F450F">
                <w:rPr>
                  <w:rFonts w:ascii="Arial" w:eastAsia="Calibri" w:hAnsi="Arial" w:cs="Arial"/>
                  <w:sz w:val="18"/>
                  <w:szCs w:val="18"/>
                  <w:lang w:val="en-IN" w:bidi="hi-IN"/>
                </w:rPr>
                <w:t>1</w:t>
              </w:r>
            </w:ins>
          </w:p>
        </w:tc>
        <w:tc>
          <w:tcPr>
            <w:tcW w:w="1092" w:type="pct"/>
            <w:tcBorders>
              <w:left w:val="single" w:sz="4" w:space="0" w:color="auto"/>
              <w:right w:val="single" w:sz="4" w:space="0" w:color="auto"/>
            </w:tcBorders>
            <w:shd w:val="clear" w:color="auto" w:fill="FFFFFF" w:themeFill="background1"/>
            <w:vAlign w:val="center"/>
          </w:tcPr>
          <w:p w14:paraId="65FDFE3F" w14:textId="2DCA0E65" w:rsidR="00142432" w:rsidRPr="00E609A3" w:rsidRDefault="00142432">
            <w:pPr>
              <w:spacing w:after="0"/>
              <w:jc w:val="center"/>
              <w:rPr>
                <w:ins w:id="5737" w:author="Shinya Kumagai (熊谷 慎也)" w:date="2026-01-29T03:14:00Z" w16du:dateUtc="2026-01-28T18:14:00Z"/>
                <w:rFonts w:ascii="Arial" w:hAnsi="Arial" w:cs="Arial"/>
                <w:sz w:val="18"/>
                <w:szCs w:val="18"/>
                <w:lang w:val="en-US" w:eastAsia="ja-JP"/>
              </w:rPr>
              <w:pPrChange w:id="5738" w:author="Shinya Kumagai (熊谷 慎也)" w:date="2026-01-29T03:23:00Z" w16du:dateUtc="2026-01-28T18:23:00Z">
                <w:pPr>
                  <w:spacing w:after="0"/>
                  <w:jc w:val="both"/>
                </w:pPr>
              </w:pPrChange>
            </w:pPr>
            <w:ins w:id="5739" w:author="Shinya Kumagai (熊谷 慎也)" w:date="2026-01-29T03:23:00Z" w16du:dateUtc="2026-01-28T18:23:00Z">
              <w:r w:rsidRPr="009F450F">
                <w:rPr>
                  <w:rFonts w:ascii="Arial" w:hAnsi="Arial" w:cs="Arial"/>
                  <w:sz w:val="18"/>
                  <w:szCs w:val="18"/>
                </w:rPr>
                <w:t>X</w:t>
              </w:r>
            </w:ins>
            <w:ins w:id="5740" w:author="Shinya Kumagai (熊谷 慎也)" w:date="2026-01-29T03:24:00Z" w16du:dateUtc="2026-01-28T18:24:00Z">
              <w:r>
                <w:rPr>
                  <w:rFonts w:ascii="Arial" w:hAnsi="Arial" w:cs="Arial" w:hint="eastAsia"/>
                  <w:sz w:val="18"/>
                  <w:szCs w:val="18"/>
                  <w:lang w:eastAsia="ja-JP"/>
                </w:rPr>
                <w:t>2</w:t>
              </w:r>
            </w:ins>
            <w:ins w:id="5741" w:author="Shinya Kumagai (熊谷 慎也)" w:date="2026-01-29T03:23:00Z" w16du:dateUtc="2026-01-28T18:23:00Z">
              <w:r w:rsidRPr="009F450F">
                <w:rPr>
                  <w:rFonts w:ascii="Arial" w:hAnsi="Arial" w:cs="Arial"/>
                  <w:sz w:val="18"/>
                  <w:szCs w:val="18"/>
                </w:rPr>
                <w:t>1</w:t>
              </w:r>
            </w:ins>
          </w:p>
        </w:tc>
        <w:tc>
          <w:tcPr>
            <w:tcW w:w="1093" w:type="pct"/>
            <w:vAlign w:val="center"/>
          </w:tcPr>
          <w:p w14:paraId="5C0FA3D5" w14:textId="45F38AEF" w:rsidR="00142432" w:rsidRPr="00E609A3" w:rsidRDefault="00142432">
            <w:pPr>
              <w:spacing w:after="0"/>
              <w:jc w:val="center"/>
              <w:rPr>
                <w:ins w:id="5742" w:author="Shinya Kumagai (熊谷 慎也)" w:date="2026-01-29T03:14:00Z" w16du:dateUtc="2026-01-28T18:14:00Z"/>
                <w:rFonts w:ascii="Arial" w:hAnsi="Arial" w:cs="Arial"/>
                <w:sz w:val="18"/>
                <w:szCs w:val="18"/>
                <w:lang w:val="en-US"/>
              </w:rPr>
              <w:pPrChange w:id="5743" w:author="Shinya Kumagai (熊谷 慎也)" w:date="2026-01-29T03:23:00Z" w16du:dateUtc="2026-01-28T18:23:00Z">
                <w:pPr>
                  <w:spacing w:after="0"/>
                  <w:jc w:val="both"/>
                </w:pPr>
              </w:pPrChange>
            </w:pPr>
            <w:ins w:id="5744" w:author="Shinya Kumagai (熊谷 慎也)" w:date="2026-01-29T03:23:00Z" w16du:dateUtc="2026-01-28T18:23:00Z">
              <w:r w:rsidRPr="0089783D">
                <w:rPr>
                  <w:rFonts w:ascii="Arial" w:hAnsi="Arial" w:cs="Arial"/>
                  <w:sz w:val="18"/>
                  <w:szCs w:val="18"/>
                </w:rPr>
                <w:t>X</w:t>
              </w:r>
            </w:ins>
            <w:ins w:id="5745" w:author="Shinya Kumagai (熊谷 慎也)" w:date="2026-01-29T03:24:00Z" w16du:dateUtc="2026-01-28T18:24:00Z">
              <w:r w:rsidR="00743A7F">
                <w:rPr>
                  <w:rFonts w:ascii="Arial" w:hAnsi="Arial" w:cs="Arial" w:hint="eastAsia"/>
                  <w:sz w:val="18"/>
                  <w:szCs w:val="18"/>
                  <w:lang w:eastAsia="ja-JP"/>
                </w:rPr>
                <w:t>3</w:t>
              </w:r>
            </w:ins>
            <w:ins w:id="5746" w:author="Shinya Kumagai (熊谷 慎也)" w:date="2026-01-29T03:23:00Z" w16du:dateUtc="2026-01-28T18:23:00Z">
              <w:r w:rsidRPr="0089783D">
                <w:rPr>
                  <w:rFonts w:ascii="Arial" w:hAnsi="Arial" w:cs="Arial"/>
                  <w:sz w:val="18"/>
                  <w:szCs w:val="18"/>
                </w:rPr>
                <w:t>1</w:t>
              </w:r>
            </w:ins>
            <m:oMath>
              <m:r>
                <w:ins w:id="5747" w:author="Shinya Kumagai (熊谷 慎也)" w:date="2026-01-29T03:23:00Z" w16du:dateUtc="2026-01-28T18:23:00Z">
                  <w:rPr>
                    <w:rFonts w:ascii="Cambria Math" w:hAnsi="Cambria Math"/>
                  </w:rPr>
                  <m:t>+</m:t>
                </w:ins>
              </m:r>
              <m:sSub>
                <m:sSubPr>
                  <m:ctrlPr>
                    <w:ins w:id="5748" w:author="Shinya Kumagai (熊谷 慎也)" w:date="2026-01-29T03:23:00Z" w16du:dateUtc="2026-01-28T18:23:00Z">
                      <w:rPr>
                        <w:rFonts w:ascii="Cambria Math" w:hAnsi="Cambria Math"/>
                        <w:i/>
                      </w:rPr>
                    </w:ins>
                  </m:ctrlPr>
                </m:sSubPr>
                <m:e>
                  <m:r>
                    <w:ins w:id="5749" w:author="Shinya Kumagai (熊谷 慎也)" w:date="2026-01-29T03:23:00Z" w16du:dateUtc="2026-01-28T18:23:00Z">
                      <w:rPr>
                        <w:rFonts w:ascii="Cambria Math" w:hAnsi="Cambria Math"/>
                      </w:rPr>
                      <m:t>S</m:t>
                    </w:ins>
                  </m:r>
                </m:e>
                <m:sub>
                  <m:r>
                    <w:ins w:id="5750" w:author="Shinya Kumagai (熊谷 慎也)" w:date="2026-01-29T03:23:00Z" w16du:dateUtc="2026-01-28T18:23:00Z">
                      <w:rPr>
                        <w:rFonts w:ascii="Cambria Math" w:hAnsi="Cambria Math"/>
                      </w:rPr>
                      <m:t>MaxBW</m:t>
                    </w:ins>
                  </m:r>
                </m:sub>
              </m:sSub>
            </m:oMath>
          </w:p>
        </w:tc>
      </w:tr>
      <w:tr w:rsidR="00142432" w:rsidRPr="00084AD2" w14:paraId="533BBF80" w14:textId="77777777" w:rsidTr="00B0054A">
        <w:trPr>
          <w:trHeight w:val="50"/>
          <w:jc w:val="center"/>
          <w:ins w:id="5751" w:author="Shinya Kumagai (熊谷 慎也)" w:date="2026-01-29T03:23:00Z"/>
        </w:trPr>
        <w:tc>
          <w:tcPr>
            <w:tcW w:w="861" w:type="pct"/>
            <w:vMerge/>
            <w:tcBorders>
              <w:left w:val="single" w:sz="4" w:space="0" w:color="auto"/>
              <w:right w:val="single" w:sz="4" w:space="0" w:color="auto"/>
            </w:tcBorders>
            <w:vAlign w:val="center"/>
          </w:tcPr>
          <w:p w14:paraId="474406E9" w14:textId="77777777" w:rsidR="00142432" w:rsidRPr="00E609A3" w:rsidRDefault="00142432" w:rsidP="00142432">
            <w:pPr>
              <w:pStyle w:val="TAL"/>
              <w:jc w:val="center"/>
              <w:rPr>
                <w:ins w:id="5752" w:author="Shinya Kumagai (熊谷 慎也)" w:date="2026-01-29T03:23:00Z" w16du:dateUtc="2026-01-28T18:23:00Z"/>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17C9E393" w14:textId="25CFDBB8" w:rsidR="00142432" w:rsidRPr="00E609A3" w:rsidRDefault="00142432" w:rsidP="00142432">
            <w:pPr>
              <w:spacing w:after="0"/>
              <w:jc w:val="center"/>
              <w:rPr>
                <w:ins w:id="5753" w:author="Shinya Kumagai (熊谷 慎也)" w:date="2026-01-29T03:23:00Z" w16du:dateUtc="2026-01-28T18:23:00Z"/>
                <w:rFonts w:ascii="Arial" w:hAnsi="Arial" w:cs="Arial"/>
                <w:sz w:val="18"/>
                <w:szCs w:val="18"/>
                <w:lang w:val="en-US" w:eastAsia="ja-JP"/>
              </w:rPr>
            </w:pPr>
            <w:ins w:id="5754" w:author="Shinya Kumagai (熊谷 慎也)" w:date="2026-01-29T03:23:00Z" w16du:dateUtc="2026-01-28T18:23:00Z">
              <w:r w:rsidRPr="009F450F">
                <w:rPr>
                  <w:rFonts w:ascii="Arial" w:hAnsi="Arial" w:cs="Arial"/>
                  <w:sz w:val="18"/>
                  <w:szCs w:val="18"/>
                </w:rPr>
                <w:t>20%</w:t>
              </w:r>
            </w:ins>
          </w:p>
        </w:tc>
        <w:tc>
          <w:tcPr>
            <w:tcW w:w="1092" w:type="pct"/>
            <w:vAlign w:val="center"/>
          </w:tcPr>
          <w:p w14:paraId="372C4A75" w14:textId="0FD0B34B" w:rsidR="00142432" w:rsidRPr="00E609A3" w:rsidRDefault="00142432" w:rsidP="00142432">
            <w:pPr>
              <w:spacing w:after="0"/>
              <w:jc w:val="center"/>
              <w:rPr>
                <w:ins w:id="5755" w:author="Shinya Kumagai (熊谷 慎也)" w:date="2026-01-29T03:23:00Z" w16du:dateUtc="2026-01-28T18:23:00Z"/>
                <w:rFonts w:ascii="Arial" w:hAnsi="Arial" w:cs="Arial"/>
                <w:sz w:val="18"/>
                <w:szCs w:val="18"/>
                <w:lang w:val="en-US" w:eastAsia="ja-JP"/>
              </w:rPr>
            </w:pPr>
            <w:ins w:id="5756" w:author="Shinya Kumagai (熊谷 慎也)" w:date="2026-01-29T03:23:00Z" w16du:dateUtc="2026-01-28T18:23:00Z">
              <w:r w:rsidRPr="009F450F">
                <w:rPr>
                  <w:rFonts w:ascii="Arial" w:eastAsia="Calibri" w:hAnsi="Arial" w:cs="Arial"/>
                  <w:sz w:val="18"/>
                  <w:szCs w:val="18"/>
                  <w:lang w:val="en-IN" w:bidi="hi-IN"/>
                </w:rPr>
                <w:t>1</w:t>
              </w:r>
            </w:ins>
          </w:p>
        </w:tc>
        <w:tc>
          <w:tcPr>
            <w:tcW w:w="1092" w:type="pct"/>
            <w:tcBorders>
              <w:left w:val="single" w:sz="4" w:space="0" w:color="auto"/>
              <w:right w:val="single" w:sz="4" w:space="0" w:color="auto"/>
            </w:tcBorders>
            <w:shd w:val="clear" w:color="auto" w:fill="FFFFFF" w:themeFill="background1"/>
            <w:vAlign w:val="center"/>
          </w:tcPr>
          <w:p w14:paraId="39312BFE" w14:textId="0A571A0E" w:rsidR="00142432" w:rsidRPr="00E609A3" w:rsidRDefault="00142432" w:rsidP="00142432">
            <w:pPr>
              <w:spacing w:after="0"/>
              <w:jc w:val="center"/>
              <w:rPr>
                <w:ins w:id="5757" w:author="Shinya Kumagai (熊谷 慎也)" w:date="2026-01-29T03:23:00Z" w16du:dateUtc="2026-01-28T18:23:00Z"/>
                <w:rFonts w:ascii="Arial" w:hAnsi="Arial" w:cs="Arial"/>
                <w:sz w:val="18"/>
                <w:szCs w:val="18"/>
                <w:lang w:val="en-US" w:eastAsia="ja-JP"/>
              </w:rPr>
            </w:pPr>
            <w:ins w:id="5758" w:author="Shinya Kumagai (熊谷 慎也)" w:date="2026-01-29T03:23:00Z" w16du:dateUtc="2026-01-28T18:23:00Z">
              <w:r w:rsidRPr="009F450F">
                <w:rPr>
                  <w:rFonts w:ascii="Arial" w:hAnsi="Arial" w:cs="Arial"/>
                  <w:sz w:val="18"/>
                  <w:szCs w:val="18"/>
                </w:rPr>
                <w:t>X</w:t>
              </w:r>
            </w:ins>
            <w:ins w:id="5759" w:author="Shinya Kumagai (熊谷 慎也)" w:date="2026-01-29T03:24:00Z" w16du:dateUtc="2026-01-28T18:24:00Z">
              <w:r>
                <w:rPr>
                  <w:rFonts w:ascii="Arial" w:hAnsi="Arial" w:cs="Arial" w:hint="eastAsia"/>
                  <w:sz w:val="18"/>
                  <w:szCs w:val="18"/>
                  <w:lang w:eastAsia="ja-JP"/>
                </w:rPr>
                <w:t>2</w:t>
              </w:r>
            </w:ins>
            <w:ins w:id="5760" w:author="Shinya Kumagai (熊谷 慎也)" w:date="2026-01-29T03:23:00Z" w16du:dateUtc="2026-01-28T18:23:00Z">
              <w:r w:rsidRPr="009F450F">
                <w:rPr>
                  <w:rFonts w:ascii="Arial" w:hAnsi="Arial" w:cs="Arial"/>
                  <w:sz w:val="18"/>
                  <w:szCs w:val="18"/>
                </w:rPr>
                <w:t>2</w:t>
              </w:r>
            </w:ins>
          </w:p>
        </w:tc>
        <w:tc>
          <w:tcPr>
            <w:tcW w:w="1093" w:type="pct"/>
            <w:vAlign w:val="center"/>
          </w:tcPr>
          <w:p w14:paraId="2E717FAC" w14:textId="2503A3F2" w:rsidR="00142432" w:rsidRPr="00E609A3" w:rsidRDefault="00142432" w:rsidP="00142432">
            <w:pPr>
              <w:spacing w:after="0"/>
              <w:jc w:val="center"/>
              <w:rPr>
                <w:ins w:id="5761" w:author="Shinya Kumagai (熊谷 慎也)" w:date="2026-01-29T03:23:00Z" w16du:dateUtc="2026-01-28T18:23:00Z"/>
                <w:rFonts w:ascii="Arial" w:hAnsi="Arial" w:cs="Arial"/>
                <w:sz w:val="18"/>
                <w:szCs w:val="18"/>
                <w:lang w:val="en-US"/>
              </w:rPr>
            </w:pPr>
            <w:ins w:id="5762" w:author="Shinya Kumagai (熊谷 慎也)" w:date="2026-01-29T03:23:00Z" w16du:dateUtc="2026-01-28T18:23:00Z">
              <w:r w:rsidRPr="0089783D">
                <w:rPr>
                  <w:rFonts w:ascii="Arial" w:hAnsi="Arial" w:cs="Arial"/>
                  <w:sz w:val="18"/>
                  <w:szCs w:val="18"/>
                </w:rPr>
                <w:t>X</w:t>
              </w:r>
            </w:ins>
            <w:ins w:id="5763" w:author="Shinya Kumagai (熊谷 慎也)" w:date="2026-01-29T03:24:00Z" w16du:dateUtc="2026-01-28T18:24:00Z">
              <w:r w:rsidR="00743A7F">
                <w:rPr>
                  <w:rFonts w:ascii="Arial" w:hAnsi="Arial" w:cs="Arial" w:hint="eastAsia"/>
                  <w:sz w:val="18"/>
                  <w:szCs w:val="18"/>
                  <w:lang w:eastAsia="ja-JP"/>
                </w:rPr>
                <w:t>3</w:t>
              </w:r>
            </w:ins>
            <w:ins w:id="5764" w:author="Shinya Kumagai (熊谷 慎也)" w:date="2026-01-29T03:23:00Z" w16du:dateUtc="2026-01-28T18:23:00Z">
              <w:r>
                <w:rPr>
                  <w:rFonts w:ascii="Arial" w:hAnsi="Arial" w:cs="Arial" w:hint="eastAsia"/>
                  <w:sz w:val="18"/>
                  <w:szCs w:val="18"/>
                  <w:lang w:eastAsia="ja-JP"/>
                </w:rPr>
                <w:t>2</w:t>
              </w:r>
            </w:ins>
            <m:oMath>
              <m:r>
                <w:ins w:id="5765" w:author="Shinya Kumagai (熊谷 慎也)" w:date="2026-01-29T03:23:00Z" w16du:dateUtc="2026-01-28T18:23:00Z">
                  <w:rPr>
                    <w:rFonts w:ascii="Cambria Math" w:hAnsi="Cambria Math"/>
                  </w:rPr>
                  <m:t>+</m:t>
                </w:ins>
              </m:r>
              <m:sSub>
                <m:sSubPr>
                  <m:ctrlPr>
                    <w:ins w:id="5766" w:author="Shinya Kumagai (熊谷 慎也)" w:date="2026-01-29T03:23:00Z" w16du:dateUtc="2026-01-28T18:23:00Z">
                      <w:rPr>
                        <w:rFonts w:ascii="Cambria Math" w:hAnsi="Cambria Math"/>
                        <w:i/>
                      </w:rPr>
                    </w:ins>
                  </m:ctrlPr>
                </m:sSubPr>
                <m:e>
                  <m:r>
                    <w:ins w:id="5767" w:author="Shinya Kumagai (熊谷 慎也)" w:date="2026-01-29T03:23:00Z" w16du:dateUtc="2026-01-28T18:23:00Z">
                      <w:rPr>
                        <w:rFonts w:ascii="Cambria Math" w:hAnsi="Cambria Math"/>
                      </w:rPr>
                      <m:t>S</m:t>
                    </w:ins>
                  </m:r>
                </m:e>
                <m:sub>
                  <m:r>
                    <w:ins w:id="5768" w:author="Shinya Kumagai (熊谷 慎也)" w:date="2026-01-29T03:23:00Z" w16du:dateUtc="2026-01-28T18:23:00Z">
                      <w:rPr>
                        <w:rFonts w:ascii="Cambria Math" w:hAnsi="Cambria Math"/>
                      </w:rPr>
                      <m:t>MaxBW</m:t>
                    </w:ins>
                  </m:r>
                </m:sub>
              </m:sSub>
            </m:oMath>
          </w:p>
        </w:tc>
      </w:tr>
      <w:tr w:rsidR="00142432" w:rsidRPr="00084AD2" w14:paraId="7660293E" w14:textId="77777777" w:rsidTr="00B0054A">
        <w:trPr>
          <w:trHeight w:val="50"/>
          <w:jc w:val="center"/>
          <w:ins w:id="5769" w:author="Shinya Kumagai (熊谷 慎也)" w:date="2026-01-29T03:23:00Z"/>
        </w:trPr>
        <w:tc>
          <w:tcPr>
            <w:tcW w:w="861" w:type="pct"/>
            <w:vMerge/>
            <w:tcBorders>
              <w:left w:val="single" w:sz="4" w:space="0" w:color="auto"/>
              <w:right w:val="single" w:sz="4" w:space="0" w:color="auto"/>
            </w:tcBorders>
            <w:vAlign w:val="center"/>
          </w:tcPr>
          <w:p w14:paraId="6EC33C73" w14:textId="77777777" w:rsidR="00142432" w:rsidRPr="00E609A3" w:rsidRDefault="00142432" w:rsidP="00142432">
            <w:pPr>
              <w:pStyle w:val="TAL"/>
              <w:jc w:val="center"/>
              <w:rPr>
                <w:ins w:id="5770" w:author="Shinya Kumagai (熊谷 慎也)" w:date="2026-01-29T03:23:00Z" w16du:dateUtc="2026-01-28T18:23:00Z"/>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142432" w:rsidRPr="00E609A3" w:rsidRDefault="00142432" w:rsidP="00142432">
            <w:pPr>
              <w:spacing w:after="0"/>
              <w:jc w:val="center"/>
              <w:rPr>
                <w:ins w:id="5771" w:author="Shinya Kumagai (熊谷 慎也)" w:date="2026-01-29T03:23:00Z" w16du:dateUtc="2026-01-28T18:23:00Z"/>
                <w:rFonts w:ascii="Arial" w:hAnsi="Arial" w:cs="Arial"/>
                <w:sz w:val="18"/>
                <w:szCs w:val="18"/>
                <w:lang w:val="en-US" w:eastAsia="ja-JP"/>
              </w:rPr>
            </w:pPr>
            <w:ins w:id="5772" w:author="Shinya Kumagai (熊谷 慎也)" w:date="2026-01-29T03:23:00Z" w16du:dateUtc="2026-01-28T18:23:00Z">
              <w:r w:rsidRPr="009F450F">
                <w:rPr>
                  <w:rFonts w:ascii="Arial" w:hAnsi="Arial" w:cs="Arial"/>
                  <w:sz w:val="18"/>
                  <w:szCs w:val="18"/>
                </w:rPr>
                <w:t>100%</w:t>
              </w:r>
            </w:ins>
          </w:p>
        </w:tc>
        <w:tc>
          <w:tcPr>
            <w:tcW w:w="1092" w:type="pct"/>
            <w:vAlign w:val="center"/>
          </w:tcPr>
          <w:p w14:paraId="4BA95201" w14:textId="547B06EE" w:rsidR="00142432" w:rsidRPr="00E609A3" w:rsidRDefault="00142432" w:rsidP="00142432">
            <w:pPr>
              <w:spacing w:after="0"/>
              <w:jc w:val="center"/>
              <w:rPr>
                <w:ins w:id="5773" w:author="Shinya Kumagai (熊谷 慎也)" w:date="2026-01-29T03:23:00Z" w16du:dateUtc="2026-01-28T18:23:00Z"/>
                <w:rFonts w:ascii="Arial" w:hAnsi="Arial" w:cs="Arial"/>
                <w:sz w:val="18"/>
                <w:szCs w:val="18"/>
                <w:lang w:val="en-US" w:eastAsia="ja-JP"/>
              </w:rPr>
            </w:pPr>
            <w:ins w:id="5774" w:author="Shinya Kumagai (熊谷 慎也)" w:date="2026-01-29T03:23:00Z" w16du:dateUtc="2026-01-28T18:23:00Z">
              <w:r w:rsidRPr="009F450F">
                <w:rPr>
                  <w:rFonts w:ascii="Arial" w:eastAsia="Calibri" w:hAnsi="Arial" w:cs="Arial"/>
                  <w:sz w:val="18"/>
                  <w:szCs w:val="18"/>
                  <w:lang w:val="en-IN" w:bidi="hi-IN"/>
                </w:rPr>
                <w:t>1</w:t>
              </w:r>
            </w:ins>
          </w:p>
        </w:tc>
        <w:tc>
          <w:tcPr>
            <w:tcW w:w="1092" w:type="pct"/>
            <w:tcBorders>
              <w:left w:val="single" w:sz="4" w:space="0" w:color="auto"/>
              <w:right w:val="single" w:sz="4" w:space="0" w:color="auto"/>
            </w:tcBorders>
            <w:shd w:val="clear" w:color="auto" w:fill="FFFFFF" w:themeFill="background1"/>
            <w:vAlign w:val="center"/>
          </w:tcPr>
          <w:p w14:paraId="39BBC508" w14:textId="2BB80E82" w:rsidR="00142432" w:rsidRPr="00E609A3" w:rsidRDefault="00142432" w:rsidP="00142432">
            <w:pPr>
              <w:spacing w:after="0"/>
              <w:jc w:val="center"/>
              <w:rPr>
                <w:ins w:id="5775" w:author="Shinya Kumagai (熊谷 慎也)" w:date="2026-01-29T03:23:00Z" w16du:dateUtc="2026-01-28T18:23:00Z"/>
                <w:rFonts w:ascii="Arial" w:hAnsi="Arial" w:cs="Arial"/>
                <w:sz w:val="18"/>
                <w:szCs w:val="18"/>
                <w:lang w:val="en-US" w:eastAsia="ja-JP"/>
              </w:rPr>
            </w:pPr>
            <w:ins w:id="5776" w:author="Shinya Kumagai (熊谷 慎也)" w:date="2026-01-29T03:23:00Z" w16du:dateUtc="2026-01-28T18:23:00Z">
              <w:r w:rsidRPr="009F450F">
                <w:rPr>
                  <w:rFonts w:ascii="Arial" w:hAnsi="Arial" w:cs="Arial"/>
                  <w:sz w:val="18"/>
                  <w:szCs w:val="18"/>
                </w:rPr>
                <w:t>1</w:t>
              </w:r>
            </w:ins>
          </w:p>
        </w:tc>
        <w:tc>
          <w:tcPr>
            <w:tcW w:w="1093" w:type="pct"/>
            <w:vAlign w:val="center"/>
          </w:tcPr>
          <w:p w14:paraId="7382A77C" w14:textId="4F114899" w:rsidR="00142432" w:rsidRPr="00E609A3" w:rsidRDefault="00142432" w:rsidP="00142432">
            <w:pPr>
              <w:spacing w:after="0"/>
              <w:jc w:val="center"/>
              <w:rPr>
                <w:ins w:id="5777" w:author="Shinya Kumagai (熊谷 慎也)" w:date="2026-01-29T03:23:00Z" w16du:dateUtc="2026-01-28T18:23:00Z"/>
                <w:rFonts w:ascii="Arial" w:hAnsi="Arial" w:cs="Arial"/>
                <w:sz w:val="18"/>
                <w:szCs w:val="18"/>
                <w:lang w:val="en-US"/>
              </w:rPr>
            </w:pPr>
            <w:ins w:id="5778" w:author="Shinya Kumagai (熊谷 慎也)" w:date="2026-01-29T03:23:00Z" w16du:dateUtc="2026-01-28T18:23:00Z">
              <w:r w:rsidRPr="0089783D">
                <w:rPr>
                  <w:rFonts w:ascii="Arial" w:hAnsi="Arial" w:cs="Arial"/>
                  <w:sz w:val="18"/>
                  <w:szCs w:val="18"/>
                </w:rPr>
                <w:t>1</w:t>
              </w:r>
            </w:ins>
            <m:oMath>
              <m:r>
                <w:ins w:id="5779" w:author="Shinya Kumagai (熊谷 慎也)" w:date="2026-01-29T03:23:00Z" w16du:dateUtc="2026-01-28T18:23:00Z">
                  <w:rPr>
                    <w:rFonts w:ascii="Cambria Math" w:hAnsi="Cambria Math"/>
                  </w:rPr>
                  <m:t>+</m:t>
                </w:ins>
              </m:r>
              <m:sSub>
                <m:sSubPr>
                  <m:ctrlPr>
                    <w:ins w:id="5780" w:author="Shinya Kumagai (熊谷 慎也)" w:date="2026-01-29T03:23:00Z" w16du:dateUtc="2026-01-28T18:23:00Z">
                      <w:rPr>
                        <w:rFonts w:ascii="Cambria Math" w:hAnsi="Cambria Math"/>
                        <w:i/>
                      </w:rPr>
                    </w:ins>
                  </m:ctrlPr>
                </m:sSubPr>
                <m:e>
                  <m:r>
                    <w:ins w:id="5781" w:author="Shinya Kumagai (熊谷 慎也)" w:date="2026-01-29T03:23:00Z" w16du:dateUtc="2026-01-28T18:23:00Z">
                      <w:rPr>
                        <w:rFonts w:ascii="Cambria Math" w:hAnsi="Cambria Math"/>
                      </w:rPr>
                      <m:t>S</m:t>
                    </w:ins>
                  </m:r>
                </m:e>
                <m:sub>
                  <m:r>
                    <w:ins w:id="5782" w:author="Shinya Kumagai (熊谷 慎也)" w:date="2026-01-29T03:23:00Z" w16du:dateUtc="2026-01-28T18:23:00Z">
                      <w:rPr>
                        <w:rFonts w:ascii="Cambria Math" w:hAnsi="Cambria Math"/>
                      </w:rPr>
                      <m:t>MaxBW</m:t>
                    </w:ins>
                  </m:r>
                </m:sub>
              </m:sSub>
            </m:oMath>
          </w:p>
        </w:tc>
      </w:tr>
      <w:tr w:rsidR="00142432" w:rsidRPr="00084AD2" w14:paraId="37247A9D" w14:textId="77777777" w:rsidTr="00B0054A">
        <w:trPr>
          <w:trHeight w:val="50"/>
          <w:jc w:val="center"/>
          <w:ins w:id="5783" w:author="Shinya Kumagai (熊谷 慎也)" w:date="2026-01-29T03:23:00Z"/>
        </w:trPr>
        <w:tc>
          <w:tcPr>
            <w:tcW w:w="861" w:type="pct"/>
            <w:vMerge/>
            <w:tcBorders>
              <w:left w:val="single" w:sz="4" w:space="0" w:color="auto"/>
              <w:right w:val="single" w:sz="4" w:space="0" w:color="auto"/>
            </w:tcBorders>
            <w:vAlign w:val="center"/>
          </w:tcPr>
          <w:p w14:paraId="0740CACE" w14:textId="77777777" w:rsidR="00142432" w:rsidRPr="00E609A3" w:rsidRDefault="00142432" w:rsidP="00142432">
            <w:pPr>
              <w:pStyle w:val="TAL"/>
              <w:jc w:val="center"/>
              <w:rPr>
                <w:ins w:id="5784" w:author="Shinya Kumagai (熊谷 慎也)" w:date="2026-01-29T03:23:00Z" w16du:dateUtc="2026-01-28T18:23:00Z"/>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142432" w:rsidRPr="00E609A3" w:rsidRDefault="00142432" w:rsidP="00142432">
            <w:pPr>
              <w:spacing w:after="0"/>
              <w:jc w:val="center"/>
              <w:rPr>
                <w:ins w:id="5785" w:author="Shinya Kumagai (熊谷 慎也)" w:date="2026-01-29T03:23:00Z" w16du:dateUtc="2026-01-28T18:23:00Z"/>
                <w:rFonts w:ascii="Arial" w:hAnsi="Arial" w:cs="Arial"/>
                <w:sz w:val="18"/>
                <w:szCs w:val="18"/>
                <w:lang w:val="en-US" w:eastAsia="ja-JP"/>
              </w:rPr>
            </w:pPr>
            <w:ins w:id="5786" w:author="Shinya Kumagai (熊谷 慎也)" w:date="2026-01-29T03:23:00Z" w16du:dateUtc="2026-01-28T18:23:00Z">
              <w:r w:rsidRPr="009F450F">
                <w:rPr>
                  <w:rFonts w:ascii="Arial" w:hAnsi="Arial" w:cs="Arial"/>
                  <w:sz w:val="18"/>
                  <w:szCs w:val="18"/>
                </w:rPr>
                <w:t>200%</w:t>
              </w:r>
            </w:ins>
          </w:p>
        </w:tc>
        <w:tc>
          <w:tcPr>
            <w:tcW w:w="1092" w:type="pct"/>
            <w:vAlign w:val="center"/>
          </w:tcPr>
          <w:p w14:paraId="300C420D" w14:textId="0EC5CBA1" w:rsidR="00142432" w:rsidRPr="00E609A3" w:rsidRDefault="00142432" w:rsidP="00142432">
            <w:pPr>
              <w:spacing w:after="0"/>
              <w:jc w:val="center"/>
              <w:rPr>
                <w:ins w:id="5787" w:author="Shinya Kumagai (熊谷 慎也)" w:date="2026-01-29T03:23:00Z" w16du:dateUtc="2026-01-28T18:23:00Z"/>
                <w:rFonts w:ascii="Arial" w:hAnsi="Arial" w:cs="Arial"/>
                <w:sz w:val="18"/>
                <w:szCs w:val="18"/>
                <w:lang w:val="en-US" w:eastAsia="ja-JP"/>
              </w:rPr>
            </w:pPr>
            <w:ins w:id="5788" w:author="Shinya Kumagai (熊谷 慎也)" w:date="2026-01-29T03:23:00Z" w16du:dateUtc="2026-01-28T18:23:00Z">
              <w:r w:rsidRPr="009F450F">
                <w:rPr>
                  <w:rFonts w:ascii="Arial" w:eastAsia="Calibri" w:hAnsi="Arial" w:cs="Arial"/>
                  <w:sz w:val="18"/>
                  <w:szCs w:val="18"/>
                  <w:lang w:val="en-IN" w:bidi="hi-IN"/>
                </w:rPr>
                <w:t>{1, 1/2}</w:t>
              </w:r>
            </w:ins>
          </w:p>
        </w:tc>
        <w:tc>
          <w:tcPr>
            <w:tcW w:w="1092" w:type="pct"/>
            <w:tcBorders>
              <w:left w:val="single" w:sz="4" w:space="0" w:color="auto"/>
              <w:right w:val="single" w:sz="4" w:space="0" w:color="auto"/>
            </w:tcBorders>
            <w:shd w:val="clear" w:color="auto" w:fill="FFFFFF" w:themeFill="background1"/>
            <w:vAlign w:val="center"/>
          </w:tcPr>
          <w:p w14:paraId="614ECB95" w14:textId="2E571931" w:rsidR="00142432" w:rsidRPr="00E609A3" w:rsidRDefault="00142432" w:rsidP="00142432">
            <w:pPr>
              <w:spacing w:after="0"/>
              <w:jc w:val="center"/>
              <w:rPr>
                <w:ins w:id="5789" w:author="Shinya Kumagai (熊谷 慎也)" w:date="2026-01-29T03:23:00Z" w16du:dateUtc="2026-01-28T18:23:00Z"/>
                <w:rFonts w:ascii="Arial" w:hAnsi="Arial" w:cs="Arial"/>
                <w:sz w:val="18"/>
                <w:szCs w:val="18"/>
                <w:lang w:val="en-US" w:eastAsia="ja-JP"/>
              </w:rPr>
            </w:pPr>
            <w:ins w:id="5790" w:author="Shinya Kumagai (熊谷 慎也)" w:date="2026-01-29T03:23:00Z" w16du:dateUtc="2026-01-28T18:23:00Z">
              <w:r w:rsidRPr="009F450F">
                <w:rPr>
                  <w:rFonts w:ascii="Arial" w:hAnsi="Arial" w:cs="Arial"/>
                  <w:sz w:val="18"/>
                  <w:szCs w:val="18"/>
                </w:rPr>
                <w:t>{X</w:t>
              </w:r>
            </w:ins>
            <w:ins w:id="5791" w:author="Shinya Kumagai (熊谷 慎也)" w:date="2026-01-29T03:24:00Z" w16du:dateUtc="2026-01-28T18:24:00Z">
              <w:r>
                <w:rPr>
                  <w:rFonts w:ascii="Arial" w:hAnsi="Arial" w:cs="Arial" w:hint="eastAsia"/>
                  <w:sz w:val="18"/>
                  <w:szCs w:val="18"/>
                  <w:lang w:eastAsia="ja-JP"/>
                </w:rPr>
                <w:t>2</w:t>
              </w:r>
            </w:ins>
            <w:ins w:id="5792" w:author="Shinya Kumagai (熊谷 慎也)" w:date="2026-01-29T03:23:00Z" w16du:dateUtc="2026-01-28T18:23:00Z">
              <w:r w:rsidRPr="009F450F">
                <w:rPr>
                  <w:rFonts w:ascii="Arial" w:hAnsi="Arial" w:cs="Arial"/>
                  <w:sz w:val="18"/>
                  <w:szCs w:val="18"/>
                </w:rPr>
                <w:t>3, Y</w:t>
              </w:r>
            </w:ins>
            <w:ins w:id="5793" w:author="Shinya Kumagai (熊谷 慎也)" w:date="2026-01-29T03:24:00Z" w16du:dateUtc="2026-01-28T18:24:00Z">
              <w:r>
                <w:rPr>
                  <w:rFonts w:ascii="Arial" w:hAnsi="Arial" w:cs="Arial" w:hint="eastAsia"/>
                  <w:sz w:val="18"/>
                  <w:szCs w:val="18"/>
                  <w:lang w:eastAsia="ja-JP"/>
                </w:rPr>
                <w:t>2</w:t>
              </w:r>
            </w:ins>
            <w:ins w:id="5794" w:author="Shinya Kumagai (熊谷 慎也)" w:date="2026-01-29T03:23:00Z" w16du:dateUtc="2026-01-28T18:23:00Z">
              <w:r w:rsidRPr="009F450F">
                <w:rPr>
                  <w:rFonts w:ascii="Arial" w:hAnsi="Arial" w:cs="Arial"/>
                  <w:sz w:val="18"/>
                  <w:szCs w:val="18"/>
                </w:rPr>
                <w:t>3}</w:t>
              </w:r>
            </w:ins>
          </w:p>
        </w:tc>
        <w:tc>
          <w:tcPr>
            <w:tcW w:w="1093" w:type="pct"/>
            <w:vAlign w:val="center"/>
          </w:tcPr>
          <w:p w14:paraId="26E4EB52" w14:textId="33E19F5A" w:rsidR="00142432" w:rsidRPr="00E609A3" w:rsidRDefault="00142432" w:rsidP="00142432">
            <w:pPr>
              <w:spacing w:after="0"/>
              <w:jc w:val="center"/>
              <w:rPr>
                <w:ins w:id="5795" w:author="Shinya Kumagai (熊谷 慎也)" w:date="2026-01-29T03:23:00Z" w16du:dateUtc="2026-01-28T18:23:00Z"/>
                <w:rFonts w:ascii="Arial" w:hAnsi="Arial" w:cs="Arial"/>
                <w:sz w:val="18"/>
                <w:szCs w:val="18"/>
                <w:lang w:val="en-US"/>
              </w:rPr>
            </w:pPr>
            <w:ins w:id="5796" w:author="Shinya Kumagai (熊谷 慎也)" w:date="2026-01-29T03:23:00Z" w16du:dateUtc="2026-01-28T18:23:00Z">
              <w:r w:rsidRPr="009F450F">
                <w:rPr>
                  <w:rFonts w:ascii="Arial" w:hAnsi="Arial" w:cs="Arial"/>
                  <w:sz w:val="18"/>
                  <w:szCs w:val="18"/>
                </w:rPr>
                <w:t>{X</w:t>
              </w:r>
            </w:ins>
            <w:ins w:id="5797" w:author="Shinya Kumagai (熊谷 慎也)" w:date="2026-01-29T03:24:00Z" w16du:dateUtc="2026-01-28T18:24:00Z">
              <w:r w:rsidR="00743A7F">
                <w:rPr>
                  <w:rFonts w:ascii="Arial" w:hAnsi="Arial" w:cs="Arial" w:hint="eastAsia"/>
                  <w:sz w:val="18"/>
                  <w:szCs w:val="18"/>
                  <w:lang w:eastAsia="ja-JP"/>
                </w:rPr>
                <w:t>3</w:t>
              </w:r>
            </w:ins>
            <w:ins w:id="5798" w:author="Shinya Kumagai (熊谷 慎也)" w:date="2026-01-29T03:23:00Z" w16du:dateUtc="2026-01-28T18:23:00Z">
              <w:r w:rsidRPr="009F450F">
                <w:rPr>
                  <w:rFonts w:ascii="Arial" w:hAnsi="Arial" w:cs="Arial"/>
                  <w:sz w:val="18"/>
                  <w:szCs w:val="18"/>
                </w:rPr>
                <w:t>3, Y</w:t>
              </w:r>
            </w:ins>
            <w:ins w:id="5799" w:author="Shinya Kumagai (熊谷 慎也)" w:date="2026-01-29T03:24:00Z" w16du:dateUtc="2026-01-28T18:24:00Z">
              <w:r w:rsidR="00743A7F">
                <w:rPr>
                  <w:rFonts w:ascii="Arial" w:hAnsi="Arial" w:cs="Arial" w:hint="eastAsia"/>
                  <w:sz w:val="18"/>
                  <w:szCs w:val="18"/>
                  <w:lang w:eastAsia="ja-JP"/>
                </w:rPr>
                <w:t>3</w:t>
              </w:r>
            </w:ins>
            <w:ins w:id="5800" w:author="Shinya Kumagai (熊谷 慎也)" w:date="2026-01-29T03:23:00Z" w16du:dateUtc="2026-01-28T18:23:00Z">
              <w:r w:rsidRPr="009F450F">
                <w:rPr>
                  <w:rFonts w:ascii="Arial" w:hAnsi="Arial" w:cs="Arial"/>
                  <w:sz w:val="18"/>
                  <w:szCs w:val="18"/>
                </w:rPr>
                <w:t>3}</w:t>
              </w:r>
            </w:ins>
            <m:oMath>
              <m:r>
                <w:ins w:id="5801" w:author="Shinya Kumagai (熊谷 慎也)" w:date="2026-01-29T03:23:00Z" w16du:dateUtc="2026-01-28T18:23:00Z">
                  <w:rPr>
                    <w:rFonts w:ascii="Cambria Math" w:hAnsi="Cambria Math"/>
                  </w:rPr>
                  <m:t>+</m:t>
                </w:ins>
              </m:r>
              <m:sSub>
                <m:sSubPr>
                  <m:ctrlPr>
                    <w:ins w:id="5802" w:author="Shinya Kumagai (熊谷 慎也)" w:date="2026-01-29T03:23:00Z" w16du:dateUtc="2026-01-28T18:23:00Z">
                      <w:rPr>
                        <w:rFonts w:ascii="Cambria Math" w:hAnsi="Cambria Math"/>
                        <w:i/>
                      </w:rPr>
                    </w:ins>
                  </m:ctrlPr>
                </m:sSubPr>
                <m:e>
                  <m:r>
                    <w:ins w:id="5803" w:author="Shinya Kumagai (熊谷 慎也)" w:date="2026-01-29T03:23:00Z" w16du:dateUtc="2026-01-28T18:23:00Z">
                      <w:rPr>
                        <w:rFonts w:ascii="Cambria Math" w:hAnsi="Cambria Math"/>
                      </w:rPr>
                      <m:t>S</m:t>
                    </w:ins>
                  </m:r>
                </m:e>
                <m:sub>
                  <m:r>
                    <w:ins w:id="5804" w:author="Shinya Kumagai (熊谷 慎也)" w:date="2026-01-29T03:23:00Z" w16du:dateUtc="2026-01-28T18:23:00Z">
                      <w:rPr>
                        <w:rFonts w:ascii="Cambria Math" w:hAnsi="Cambria Math"/>
                      </w:rPr>
                      <m:t>MaxBW</m:t>
                    </w:ins>
                  </m:r>
                </m:sub>
              </m:sSub>
            </m:oMath>
          </w:p>
        </w:tc>
      </w:tr>
      <w:tr w:rsidR="00142432" w:rsidRPr="00084AD2" w14:paraId="10F916F5" w14:textId="77777777" w:rsidTr="00142432">
        <w:trPr>
          <w:trHeight w:val="50"/>
          <w:jc w:val="center"/>
          <w:ins w:id="5805" w:author="Shinya Kumagai (熊谷 慎也)" w:date="2026-01-29T03:23:00Z"/>
        </w:trPr>
        <w:tc>
          <w:tcPr>
            <w:tcW w:w="861" w:type="pct"/>
            <w:vMerge/>
            <w:tcBorders>
              <w:left w:val="single" w:sz="4" w:space="0" w:color="auto"/>
              <w:bottom w:val="single" w:sz="4" w:space="0" w:color="auto"/>
              <w:right w:val="single" w:sz="4" w:space="0" w:color="auto"/>
            </w:tcBorders>
            <w:vAlign w:val="center"/>
          </w:tcPr>
          <w:p w14:paraId="6012770F" w14:textId="77777777" w:rsidR="00142432" w:rsidRPr="00E609A3" w:rsidRDefault="00142432" w:rsidP="00142432">
            <w:pPr>
              <w:pStyle w:val="TAL"/>
              <w:jc w:val="center"/>
              <w:rPr>
                <w:ins w:id="5806" w:author="Shinya Kumagai (熊谷 慎也)" w:date="2026-01-29T03:23:00Z" w16du:dateUtc="2026-01-28T18:23:00Z"/>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142432" w:rsidRPr="00E609A3" w:rsidRDefault="00142432" w:rsidP="00142432">
            <w:pPr>
              <w:spacing w:after="0"/>
              <w:jc w:val="center"/>
              <w:rPr>
                <w:ins w:id="5807" w:author="Shinya Kumagai (熊谷 慎也)" w:date="2026-01-29T03:23:00Z" w16du:dateUtc="2026-01-28T18:23:00Z"/>
                <w:rFonts w:ascii="Arial" w:hAnsi="Arial" w:cs="Arial"/>
                <w:sz w:val="18"/>
                <w:szCs w:val="18"/>
                <w:lang w:val="en-US" w:eastAsia="ja-JP"/>
              </w:rPr>
            </w:pPr>
            <w:ins w:id="5808" w:author="Shinya Kumagai (熊谷 慎也)" w:date="2026-01-29T03:23:00Z" w16du:dateUtc="2026-01-28T18:23:00Z">
              <w:r w:rsidRPr="009F450F">
                <w:rPr>
                  <w:rFonts w:ascii="Arial" w:hAnsi="Arial" w:cs="Arial"/>
                  <w:sz w:val="18"/>
                  <w:szCs w:val="18"/>
                </w:rPr>
                <w:t>400%</w:t>
              </w:r>
            </w:ins>
          </w:p>
        </w:tc>
        <w:tc>
          <w:tcPr>
            <w:tcW w:w="1092" w:type="pct"/>
            <w:vAlign w:val="center"/>
          </w:tcPr>
          <w:p w14:paraId="09BDC8DD" w14:textId="552199EE" w:rsidR="00142432" w:rsidRPr="00E609A3" w:rsidRDefault="00142432" w:rsidP="00142432">
            <w:pPr>
              <w:spacing w:after="0"/>
              <w:jc w:val="center"/>
              <w:rPr>
                <w:ins w:id="5809" w:author="Shinya Kumagai (熊谷 慎也)" w:date="2026-01-29T03:23:00Z" w16du:dateUtc="2026-01-28T18:23:00Z"/>
                <w:rFonts w:ascii="Arial" w:hAnsi="Arial" w:cs="Arial"/>
                <w:sz w:val="18"/>
                <w:szCs w:val="18"/>
                <w:lang w:val="en-US" w:eastAsia="ja-JP"/>
              </w:rPr>
            </w:pPr>
            <w:ins w:id="5810" w:author="Shinya Kumagai (熊谷 慎也)" w:date="2026-01-29T03:23:00Z" w16du:dateUtc="2026-01-28T18:23:00Z">
              <w:r w:rsidRPr="009F450F">
                <w:rPr>
                  <w:rFonts w:ascii="Arial" w:eastAsia="Calibri" w:hAnsi="Arial" w:cs="Arial"/>
                  <w:sz w:val="18"/>
                  <w:szCs w:val="18"/>
                  <w:lang w:val="en-IN" w:bidi="hi-IN"/>
                </w:rPr>
                <w:t>{1, 1/2, 1/4}</w:t>
              </w:r>
            </w:ins>
          </w:p>
        </w:tc>
        <w:tc>
          <w:tcPr>
            <w:tcW w:w="2185" w:type="pct"/>
            <w:gridSpan w:val="2"/>
            <w:tcBorders>
              <w:left w:val="single" w:sz="4" w:space="0" w:color="auto"/>
            </w:tcBorders>
            <w:shd w:val="clear" w:color="auto" w:fill="FFFFFF" w:themeFill="background1"/>
            <w:vAlign w:val="center"/>
          </w:tcPr>
          <w:p w14:paraId="44732902" w14:textId="61BE552B" w:rsidR="00142432" w:rsidRPr="00E609A3" w:rsidRDefault="00142432" w:rsidP="00142432">
            <w:pPr>
              <w:spacing w:after="0"/>
              <w:jc w:val="center"/>
              <w:rPr>
                <w:ins w:id="5811" w:author="Shinya Kumagai (熊谷 慎也)" w:date="2026-01-29T03:23:00Z" w16du:dateUtc="2026-01-28T18:23:00Z"/>
                <w:rFonts w:ascii="Arial" w:hAnsi="Arial" w:cs="Arial"/>
                <w:sz w:val="18"/>
                <w:szCs w:val="18"/>
                <w:lang w:val="en-US"/>
              </w:rPr>
            </w:pPr>
            <w:ins w:id="5812" w:author="Shinya Kumagai (熊谷 慎也)" w:date="2026-01-29T03:23:00Z" w16du:dateUtc="2026-01-28T18:23:00Z">
              <w:r w:rsidRPr="009F450F">
                <w:rPr>
                  <w:rFonts w:ascii="Arial" w:hAnsi="Arial" w:cs="Arial"/>
                  <w:sz w:val="18"/>
                  <w:szCs w:val="18"/>
                </w:rPr>
                <w:t>{X</w:t>
              </w:r>
            </w:ins>
            <w:ins w:id="5813" w:author="Shinya Kumagai (熊谷 慎也)" w:date="2026-01-29T03:24:00Z" w16du:dateUtc="2026-01-28T18:24:00Z">
              <w:r>
                <w:rPr>
                  <w:rFonts w:ascii="Arial" w:hAnsi="Arial" w:cs="Arial" w:hint="eastAsia"/>
                  <w:sz w:val="18"/>
                  <w:szCs w:val="18"/>
                  <w:lang w:eastAsia="ja-JP"/>
                </w:rPr>
                <w:t>2</w:t>
              </w:r>
            </w:ins>
            <w:ins w:id="5814" w:author="Shinya Kumagai (熊谷 慎也)" w:date="2026-01-29T03:23:00Z" w16du:dateUtc="2026-01-28T18:23:00Z">
              <w:r w:rsidRPr="009F450F">
                <w:rPr>
                  <w:rFonts w:ascii="Arial" w:hAnsi="Arial" w:cs="Arial"/>
                  <w:sz w:val="18"/>
                  <w:szCs w:val="18"/>
                </w:rPr>
                <w:t>4, Y</w:t>
              </w:r>
            </w:ins>
            <w:ins w:id="5815" w:author="Shinya Kumagai (熊谷 慎也)" w:date="2026-01-29T03:24:00Z" w16du:dateUtc="2026-01-28T18:24:00Z">
              <w:r w:rsidR="00743A7F">
                <w:rPr>
                  <w:rFonts w:ascii="Arial" w:hAnsi="Arial" w:cs="Arial" w:hint="eastAsia"/>
                  <w:sz w:val="18"/>
                  <w:szCs w:val="18"/>
                  <w:lang w:eastAsia="ja-JP"/>
                </w:rPr>
                <w:t>2</w:t>
              </w:r>
            </w:ins>
            <w:ins w:id="5816" w:author="Shinya Kumagai (熊谷 慎也)" w:date="2026-01-29T03:23:00Z" w16du:dateUtc="2026-01-28T18:23:00Z">
              <w:r w:rsidRPr="009F450F">
                <w:rPr>
                  <w:rFonts w:ascii="Arial" w:hAnsi="Arial" w:cs="Arial"/>
                  <w:sz w:val="18"/>
                  <w:szCs w:val="18"/>
                </w:rPr>
                <w:t>4, Z</w:t>
              </w:r>
            </w:ins>
            <w:ins w:id="5817" w:author="Shinya Kumagai (熊谷 慎也)" w:date="2026-01-29T03:24:00Z" w16du:dateUtc="2026-01-28T18:24:00Z">
              <w:r w:rsidR="00743A7F">
                <w:rPr>
                  <w:rFonts w:ascii="Arial" w:hAnsi="Arial" w:cs="Arial" w:hint="eastAsia"/>
                  <w:sz w:val="18"/>
                  <w:szCs w:val="18"/>
                  <w:lang w:eastAsia="ja-JP"/>
                </w:rPr>
                <w:t>2</w:t>
              </w:r>
            </w:ins>
            <w:ins w:id="5818" w:author="Shinya Kumagai (熊谷 慎也)" w:date="2026-01-29T03:23:00Z" w16du:dateUtc="2026-01-28T18:23:00Z">
              <w:r w:rsidRPr="009F450F">
                <w:rPr>
                  <w:rFonts w:ascii="Arial" w:hAnsi="Arial" w:cs="Arial"/>
                  <w:sz w:val="18"/>
                  <w:szCs w:val="18"/>
                </w:rPr>
                <w:t>4}</w:t>
              </w:r>
            </w:ins>
          </w:p>
        </w:tc>
      </w:tr>
      <w:tr w:rsidR="00F01D6E" w:rsidRPr="00084AD2" w14:paraId="513CB1CC" w14:textId="77777777" w:rsidTr="0008593E">
        <w:trPr>
          <w:trHeight w:val="50"/>
          <w:jc w:val="center"/>
          <w:ins w:id="5819" w:author="Shinya Kumagai (熊谷 慎也)" w:date="2026-01-29T03:14:00Z"/>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pPr>
              <w:pStyle w:val="TAL"/>
              <w:jc w:val="center"/>
              <w:rPr>
                <w:ins w:id="5820" w:author="Shinya Kumagai (熊谷 慎也)" w:date="2026-01-29T03:14:00Z" w16du:dateUtc="2026-01-28T18:14:00Z"/>
                <w:rFonts w:cs="Arial"/>
                <w:szCs w:val="18"/>
                <w:lang w:eastAsia="ja-JP"/>
              </w:rPr>
              <w:pPrChange w:id="5821" w:author="Shinya Kumagai (熊谷 慎也)" w:date="2026-01-29T03:23:00Z" w16du:dateUtc="2026-01-28T18:23:00Z">
                <w:pPr>
                  <w:pStyle w:val="TAL"/>
                  <w:jc w:val="both"/>
                </w:pPr>
              </w:pPrChange>
            </w:pPr>
            <w:ins w:id="5822" w:author="Shinya Kumagai (熊谷 慎也)" w:date="2026-01-29T03:16:00Z" w16du:dateUtc="2026-01-28T18:16:00Z">
              <w:r w:rsidRPr="00864762">
                <w:rPr>
                  <w:rFonts w:eastAsia="PMingLiU"/>
                </w:rPr>
                <w:t>Other DL signal/channel processing</w:t>
              </w:r>
            </w:ins>
          </w:p>
        </w:tc>
        <w:tc>
          <w:tcPr>
            <w:tcW w:w="862" w:type="pct"/>
            <w:tcBorders>
              <w:left w:val="single" w:sz="4" w:space="0" w:color="auto"/>
              <w:right w:val="single" w:sz="4" w:space="0" w:color="auto"/>
            </w:tcBorders>
            <w:shd w:val="clear" w:color="auto" w:fill="FFFFFF" w:themeFill="background1"/>
            <w:vAlign w:val="center"/>
          </w:tcPr>
          <w:p w14:paraId="15DE42F1" w14:textId="13DDE5EF" w:rsidR="00F01D6E" w:rsidRPr="00E609A3" w:rsidRDefault="00F01D6E">
            <w:pPr>
              <w:spacing w:after="0"/>
              <w:jc w:val="center"/>
              <w:rPr>
                <w:ins w:id="5823" w:author="Shinya Kumagai (熊谷 慎也)" w:date="2026-01-29T03:14:00Z" w16du:dateUtc="2026-01-28T18:14:00Z"/>
                <w:rFonts w:ascii="Arial" w:hAnsi="Arial" w:cs="Arial"/>
                <w:sz w:val="18"/>
                <w:szCs w:val="18"/>
              </w:rPr>
              <w:pPrChange w:id="5824" w:author="Shinya Kumagai (熊谷 慎也)" w:date="2026-01-29T03:23:00Z" w16du:dateUtc="2026-01-28T18:23:00Z">
                <w:pPr>
                  <w:spacing w:after="0"/>
                  <w:jc w:val="both"/>
                </w:pPr>
              </w:pPrChange>
            </w:pPr>
            <w:ins w:id="5825" w:author="Shinya Kumagai (熊谷 慎也)" w:date="2026-01-29T03:25:00Z" w16du:dateUtc="2026-01-28T18:25:00Z">
              <w:r w:rsidRPr="009F450F">
                <w:rPr>
                  <w:rFonts w:ascii="Arial" w:hAnsi="Arial" w:cs="Arial"/>
                  <w:sz w:val="18"/>
                  <w:szCs w:val="18"/>
                </w:rPr>
                <w:t>5%</w:t>
              </w:r>
            </w:ins>
          </w:p>
        </w:tc>
        <w:tc>
          <w:tcPr>
            <w:tcW w:w="1092" w:type="pct"/>
            <w:vAlign w:val="center"/>
          </w:tcPr>
          <w:p w14:paraId="4A12F859" w14:textId="77777777" w:rsidR="00F01D6E" w:rsidRPr="00E609A3" w:rsidRDefault="00F01D6E">
            <w:pPr>
              <w:spacing w:after="0"/>
              <w:jc w:val="center"/>
              <w:rPr>
                <w:ins w:id="5826" w:author="Shinya Kumagai (熊谷 慎也)" w:date="2026-01-29T03:20:00Z" w16du:dateUtc="2026-01-28T18:20:00Z"/>
                <w:rFonts w:ascii="Arial" w:hAnsi="Arial" w:cs="Arial"/>
                <w:sz w:val="18"/>
                <w:szCs w:val="18"/>
              </w:rPr>
              <w:pPrChange w:id="5827" w:author="Shinya Kumagai (熊谷 慎也)" w:date="2026-01-29T03:23:00Z" w16du:dateUtc="2026-01-28T18:23:00Z">
                <w:pPr>
                  <w:spacing w:after="0"/>
                  <w:jc w:val="both"/>
                </w:pPr>
              </w:pPrChange>
            </w:pPr>
          </w:p>
        </w:tc>
        <w:tc>
          <w:tcPr>
            <w:tcW w:w="1092" w:type="pct"/>
            <w:tcBorders>
              <w:left w:val="single" w:sz="4" w:space="0" w:color="auto"/>
              <w:right w:val="single" w:sz="4" w:space="0" w:color="auto"/>
            </w:tcBorders>
            <w:shd w:val="clear" w:color="auto" w:fill="FFFFFF" w:themeFill="background1"/>
            <w:vAlign w:val="center"/>
          </w:tcPr>
          <w:p w14:paraId="0ABAD3A6" w14:textId="19A3560A" w:rsidR="00F01D6E" w:rsidRPr="00E609A3" w:rsidRDefault="00F01D6E">
            <w:pPr>
              <w:spacing w:after="0"/>
              <w:jc w:val="center"/>
              <w:rPr>
                <w:ins w:id="5828" w:author="Shinya Kumagai (熊谷 慎也)" w:date="2026-01-29T03:14:00Z" w16du:dateUtc="2026-01-28T18:14:00Z"/>
                <w:rFonts w:ascii="Arial" w:hAnsi="Arial" w:cs="Arial"/>
                <w:sz w:val="18"/>
                <w:szCs w:val="18"/>
              </w:rPr>
              <w:pPrChange w:id="5829" w:author="Shinya Kumagai (熊谷 慎也)" w:date="2026-01-29T03:23:00Z" w16du:dateUtc="2026-01-28T18:23:00Z">
                <w:pPr>
                  <w:spacing w:after="0"/>
                  <w:jc w:val="both"/>
                </w:pPr>
              </w:pPrChange>
            </w:pPr>
            <w:ins w:id="5830" w:author="Shinya Kumagai (熊谷 慎也)" w:date="2026-01-29T03:25:00Z" w16du:dateUtc="2026-01-28T18:25:00Z">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1</w:t>
              </w:r>
            </w:ins>
          </w:p>
        </w:tc>
        <w:tc>
          <w:tcPr>
            <w:tcW w:w="1093" w:type="pct"/>
            <w:vAlign w:val="center"/>
          </w:tcPr>
          <w:p w14:paraId="3C562E58" w14:textId="01794B95" w:rsidR="00F01D6E" w:rsidRPr="00E609A3" w:rsidRDefault="00F01D6E">
            <w:pPr>
              <w:spacing w:after="0"/>
              <w:jc w:val="center"/>
              <w:rPr>
                <w:ins w:id="5831" w:author="Shinya Kumagai (熊谷 慎也)" w:date="2026-01-29T03:14:00Z" w16du:dateUtc="2026-01-28T18:14:00Z"/>
                <w:rFonts w:ascii="Arial" w:hAnsi="Arial" w:cs="Arial"/>
                <w:sz w:val="18"/>
                <w:szCs w:val="18"/>
                <w:lang w:val="en-US"/>
              </w:rPr>
              <w:pPrChange w:id="5832" w:author="Shinya Kumagai (熊谷 慎也)" w:date="2026-01-29T03:23:00Z" w16du:dateUtc="2026-01-28T18:23:00Z">
                <w:pPr>
                  <w:spacing w:after="0"/>
                  <w:jc w:val="both"/>
                </w:pPr>
              </w:pPrChange>
            </w:pPr>
            <w:ins w:id="5833" w:author="Shinya Kumagai (熊谷 慎也)" w:date="2026-01-29T03:25:00Z" w16du:dateUtc="2026-01-28T18:25:00Z">
              <w:r w:rsidRPr="0089783D">
                <w:rPr>
                  <w:rFonts w:ascii="Arial" w:hAnsi="Arial" w:cs="Arial"/>
                  <w:sz w:val="18"/>
                  <w:szCs w:val="18"/>
                </w:rPr>
                <w:t>X</w:t>
              </w:r>
              <w:r w:rsidR="0038180F">
                <w:rPr>
                  <w:rFonts w:ascii="Arial" w:hAnsi="Arial" w:cs="Arial" w:hint="eastAsia"/>
                  <w:sz w:val="18"/>
                  <w:szCs w:val="18"/>
                  <w:lang w:eastAsia="ja-JP"/>
                </w:rPr>
                <w:t>5</w:t>
              </w:r>
              <w:r w:rsidRPr="0089783D">
                <w:rPr>
                  <w:rFonts w:ascii="Arial" w:hAnsi="Arial" w:cs="Arial"/>
                  <w:sz w:val="18"/>
                  <w:szCs w:val="18"/>
                </w:rPr>
                <w:t>1</w:t>
              </w:r>
            </w:ins>
            <m:oMath>
              <m:r>
                <w:ins w:id="5834" w:author="Shinya Kumagai (熊谷 慎也)" w:date="2026-01-29T03:25:00Z" w16du:dateUtc="2026-01-28T18:25:00Z">
                  <w:rPr>
                    <w:rFonts w:ascii="Cambria Math" w:hAnsi="Cambria Math"/>
                  </w:rPr>
                  <m:t>+</m:t>
                </w:ins>
              </m:r>
              <m:sSub>
                <m:sSubPr>
                  <m:ctrlPr>
                    <w:ins w:id="5835" w:author="Shinya Kumagai (熊谷 慎也)" w:date="2026-01-29T03:25:00Z" w16du:dateUtc="2026-01-28T18:25:00Z">
                      <w:rPr>
                        <w:rFonts w:ascii="Cambria Math" w:hAnsi="Cambria Math"/>
                        <w:i/>
                      </w:rPr>
                    </w:ins>
                  </m:ctrlPr>
                </m:sSubPr>
                <m:e>
                  <m:r>
                    <w:ins w:id="5836" w:author="Shinya Kumagai (熊谷 慎也)" w:date="2026-01-29T03:25:00Z" w16du:dateUtc="2026-01-28T18:25:00Z">
                      <w:rPr>
                        <w:rFonts w:ascii="Cambria Math" w:hAnsi="Cambria Math"/>
                      </w:rPr>
                      <m:t>S</m:t>
                    </w:ins>
                  </m:r>
                </m:e>
                <m:sub>
                  <m:r>
                    <w:ins w:id="5837" w:author="Shinya Kumagai (熊谷 慎也)" w:date="2026-01-29T03:25:00Z" w16du:dateUtc="2026-01-28T18:25:00Z">
                      <w:rPr>
                        <w:rFonts w:ascii="Cambria Math" w:hAnsi="Cambria Math"/>
                      </w:rPr>
                      <m:t>MaxBW</m:t>
                    </w:ins>
                  </m:r>
                </m:sub>
              </m:sSub>
            </m:oMath>
          </w:p>
        </w:tc>
      </w:tr>
      <w:tr w:rsidR="00F01D6E" w:rsidRPr="00084AD2" w14:paraId="547D9D93" w14:textId="77777777" w:rsidTr="0008593E">
        <w:trPr>
          <w:trHeight w:val="50"/>
          <w:jc w:val="center"/>
          <w:ins w:id="5838" w:author="Shinya Kumagai (熊谷 慎也)" w:date="2026-01-29T03:24:00Z"/>
        </w:trPr>
        <w:tc>
          <w:tcPr>
            <w:tcW w:w="861" w:type="pct"/>
            <w:vMerge/>
            <w:tcBorders>
              <w:left w:val="single" w:sz="4" w:space="0" w:color="auto"/>
              <w:right w:val="single" w:sz="4" w:space="0" w:color="auto"/>
            </w:tcBorders>
            <w:vAlign w:val="center"/>
          </w:tcPr>
          <w:p w14:paraId="32D5DD14" w14:textId="77777777" w:rsidR="00F01D6E" w:rsidRPr="00864762" w:rsidRDefault="00F01D6E" w:rsidP="00F01D6E">
            <w:pPr>
              <w:pStyle w:val="TAL"/>
              <w:jc w:val="center"/>
              <w:rPr>
                <w:ins w:id="5839" w:author="Shinya Kumagai (熊谷 慎也)" w:date="2026-01-29T03:24:00Z" w16du:dateUtc="2026-01-28T18:24:00Z"/>
                <w:rFonts w:eastAsia="PMingLiU"/>
              </w:rPr>
            </w:pPr>
          </w:p>
        </w:tc>
        <w:tc>
          <w:tcPr>
            <w:tcW w:w="862" w:type="pct"/>
            <w:tcBorders>
              <w:left w:val="single" w:sz="4" w:space="0" w:color="auto"/>
              <w:right w:val="single" w:sz="4" w:space="0" w:color="auto"/>
            </w:tcBorders>
            <w:shd w:val="clear" w:color="auto" w:fill="FFFFFF" w:themeFill="background1"/>
            <w:vAlign w:val="center"/>
          </w:tcPr>
          <w:p w14:paraId="518F0FD2" w14:textId="42CAB0A8" w:rsidR="00F01D6E" w:rsidRPr="00E609A3" w:rsidRDefault="00F01D6E" w:rsidP="00F01D6E">
            <w:pPr>
              <w:spacing w:after="0"/>
              <w:jc w:val="center"/>
              <w:rPr>
                <w:ins w:id="5840" w:author="Shinya Kumagai (熊谷 慎也)" w:date="2026-01-29T03:24:00Z" w16du:dateUtc="2026-01-28T18:24:00Z"/>
                <w:rFonts w:ascii="Arial" w:hAnsi="Arial" w:cs="Arial"/>
                <w:sz w:val="18"/>
                <w:szCs w:val="18"/>
              </w:rPr>
            </w:pPr>
            <w:ins w:id="5841" w:author="Shinya Kumagai (熊谷 慎也)" w:date="2026-01-29T03:25:00Z" w16du:dateUtc="2026-01-28T18:25:00Z">
              <w:r w:rsidRPr="009F450F">
                <w:rPr>
                  <w:rFonts w:ascii="Arial" w:hAnsi="Arial" w:cs="Arial"/>
                  <w:sz w:val="18"/>
                  <w:szCs w:val="18"/>
                </w:rPr>
                <w:t>20%</w:t>
              </w:r>
            </w:ins>
          </w:p>
        </w:tc>
        <w:tc>
          <w:tcPr>
            <w:tcW w:w="1092" w:type="pct"/>
            <w:vAlign w:val="center"/>
          </w:tcPr>
          <w:p w14:paraId="785ED708" w14:textId="77777777" w:rsidR="00F01D6E" w:rsidRPr="00E609A3" w:rsidRDefault="00F01D6E" w:rsidP="00F01D6E">
            <w:pPr>
              <w:spacing w:after="0"/>
              <w:jc w:val="center"/>
              <w:rPr>
                <w:ins w:id="5842" w:author="Shinya Kumagai (熊谷 慎也)" w:date="2026-01-29T03:24:00Z" w16du:dateUtc="2026-01-28T18:24:00Z"/>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696C55C0" w14:textId="5B2D383A" w:rsidR="00F01D6E" w:rsidRPr="00E609A3" w:rsidRDefault="00F01D6E" w:rsidP="00F01D6E">
            <w:pPr>
              <w:spacing w:after="0"/>
              <w:jc w:val="center"/>
              <w:rPr>
                <w:ins w:id="5843" w:author="Shinya Kumagai (熊谷 慎也)" w:date="2026-01-29T03:24:00Z" w16du:dateUtc="2026-01-28T18:24:00Z"/>
                <w:rFonts w:ascii="Arial" w:hAnsi="Arial" w:cs="Arial"/>
                <w:sz w:val="18"/>
                <w:szCs w:val="18"/>
              </w:rPr>
            </w:pPr>
            <w:ins w:id="5844" w:author="Shinya Kumagai (熊谷 慎也)" w:date="2026-01-29T03:25:00Z" w16du:dateUtc="2026-01-28T18:25:00Z">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2</w:t>
              </w:r>
            </w:ins>
          </w:p>
        </w:tc>
        <w:tc>
          <w:tcPr>
            <w:tcW w:w="1093" w:type="pct"/>
            <w:vAlign w:val="center"/>
          </w:tcPr>
          <w:p w14:paraId="7C228CB9" w14:textId="07512CEC" w:rsidR="00F01D6E" w:rsidRPr="00E609A3" w:rsidRDefault="00F01D6E" w:rsidP="00F01D6E">
            <w:pPr>
              <w:spacing w:after="0"/>
              <w:jc w:val="center"/>
              <w:rPr>
                <w:ins w:id="5845" w:author="Shinya Kumagai (熊谷 慎也)" w:date="2026-01-29T03:24:00Z" w16du:dateUtc="2026-01-28T18:24:00Z"/>
                <w:rFonts w:ascii="Arial" w:hAnsi="Arial" w:cs="Arial"/>
                <w:sz w:val="18"/>
                <w:szCs w:val="18"/>
                <w:lang w:val="en-US"/>
              </w:rPr>
            </w:pPr>
            <w:ins w:id="5846" w:author="Shinya Kumagai (熊谷 慎也)" w:date="2026-01-29T03:25:00Z" w16du:dateUtc="2026-01-28T18:25:00Z">
              <w:r w:rsidRPr="0089783D">
                <w:rPr>
                  <w:rFonts w:ascii="Arial" w:hAnsi="Arial" w:cs="Arial"/>
                  <w:sz w:val="18"/>
                  <w:szCs w:val="18"/>
                </w:rPr>
                <w:t>X</w:t>
              </w:r>
              <w:r w:rsidR="0038180F">
                <w:rPr>
                  <w:rFonts w:ascii="Arial" w:hAnsi="Arial" w:cs="Arial" w:hint="eastAsia"/>
                  <w:sz w:val="18"/>
                  <w:szCs w:val="18"/>
                  <w:lang w:eastAsia="ja-JP"/>
                </w:rPr>
                <w:t>5</w:t>
              </w:r>
              <w:r>
                <w:rPr>
                  <w:rFonts w:ascii="Arial" w:hAnsi="Arial" w:cs="Arial" w:hint="eastAsia"/>
                  <w:sz w:val="18"/>
                  <w:szCs w:val="18"/>
                  <w:lang w:eastAsia="ja-JP"/>
                </w:rPr>
                <w:t>2</w:t>
              </w:r>
            </w:ins>
            <m:oMath>
              <m:r>
                <w:ins w:id="5847" w:author="Shinya Kumagai (熊谷 慎也)" w:date="2026-01-29T03:25:00Z" w16du:dateUtc="2026-01-28T18:25:00Z">
                  <w:rPr>
                    <w:rFonts w:ascii="Cambria Math" w:hAnsi="Cambria Math"/>
                  </w:rPr>
                  <m:t>+</m:t>
                </w:ins>
              </m:r>
              <m:sSub>
                <m:sSubPr>
                  <m:ctrlPr>
                    <w:ins w:id="5848" w:author="Shinya Kumagai (熊谷 慎也)" w:date="2026-01-29T03:25:00Z" w16du:dateUtc="2026-01-28T18:25:00Z">
                      <w:rPr>
                        <w:rFonts w:ascii="Cambria Math" w:hAnsi="Cambria Math"/>
                        <w:i/>
                      </w:rPr>
                    </w:ins>
                  </m:ctrlPr>
                </m:sSubPr>
                <m:e>
                  <m:r>
                    <w:ins w:id="5849" w:author="Shinya Kumagai (熊谷 慎也)" w:date="2026-01-29T03:25:00Z" w16du:dateUtc="2026-01-28T18:25:00Z">
                      <w:rPr>
                        <w:rFonts w:ascii="Cambria Math" w:hAnsi="Cambria Math"/>
                      </w:rPr>
                      <m:t>S</m:t>
                    </w:ins>
                  </m:r>
                </m:e>
                <m:sub>
                  <m:r>
                    <w:ins w:id="5850" w:author="Shinya Kumagai (熊谷 慎也)" w:date="2026-01-29T03:25:00Z" w16du:dateUtc="2026-01-28T18:25:00Z">
                      <w:rPr>
                        <w:rFonts w:ascii="Cambria Math" w:hAnsi="Cambria Math"/>
                      </w:rPr>
                      <m:t>MaxBW</m:t>
                    </w:ins>
                  </m:r>
                </m:sub>
              </m:sSub>
            </m:oMath>
          </w:p>
        </w:tc>
      </w:tr>
      <w:tr w:rsidR="00F01D6E" w:rsidRPr="00084AD2" w14:paraId="7B48DAA4" w14:textId="77777777" w:rsidTr="0008593E">
        <w:trPr>
          <w:trHeight w:val="50"/>
          <w:jc w:val="center"/>
          <w:ins w:id="5851" w:author="Shinya Kumagai (熊谷 慎也)" w:date="2026-01-29T03:24:00Z"/>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ins w:id="5852" w:author="Shinya Kumagai (熊谷 慎也)" w:date="2026-01-29T03:24:00Z" w16du:dateUtc="2026-01-28T18:24:00Z"/>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ins w:id="5853" w:author="Shinya Kumagai (熊谷 慎也)" w:date="2026-01-29T03:24:00Z" w16du:dateUtc="2026-01-28T18:24:00Z"/>
                <w:rFonts w:ascii="Arial" w:hAnsi="Arial" w:cs="Arial"/>
                <w:sz w:val="18"/>
                <w:szCs w:val="18"/>
              </w:rPr>
            </w:pPr>
            <w:ins w:id="5854" w:author="Shinya Kumagai (熊谷 慎也)" w:date="2026-01-29T03:25:00Z" w16du:dateUtc="2026-01-28T18:25:00Z">
              <w:r w:rsidRPr="009F450F">
                <w:rPr>
                  <w:rFonts w:ascii="Arial" w:hAnsi="Arial" w:cs="Arial"/>
                  <w:sz w:val="18"/>
                  <w:szCs w:val="18"/>
                </w:rPr>
                <w:t>100%</w:t>
              </w:r>
            </w:ins>
          </w:p>
        </w:tc>
        <w:tc>
          <w:tcPr>
            <w:tcW w:w="1092" w:type="pct"/>
            <w:vAlign w:val="center"/>
          </w:tcPr>
          <w:p w14:paraId="1E68C1ED" w14:textId="77777777" w:rsidR="00F01D6E" w:rsidRPr="00E609A3" w:rsidRDefault="00F01D6E" w:rsidP="00F01D6E">
            <w:pPr>
              <w:spacing w:after="0"/>
              <w:jc w:val="center"/>
              <w:rPr>
                <w:ins w:id="5855" w:author="Shinya Kumagai (熊谷 慎也)" w:date="2026-01-29T03:24:00Z" w16du:dateUtc="2026-01-28T18:24:00Z"/>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ins w:id="5856" w:author="Shinya Kumagai (熊谷 慎也)" w:date="2026-01-29T03:24:00Z" w16du:dateUtc="2026-01-28T18:24:00Z"/>
                <w:rFonts w:ascii="Arial" w:hAnsi="Arial" w:cs="Arial"/>
                <w:sz w:val="18"/>
                <w:szCs w:val="18"/>
              </w:rPr>
            </w:pPr>
            <w:ins w:id="5857" w:author="Shinya Kumagai (熊谷 慎也)" w:date="2026-01-29T03:25:00Z" w16du:dateUtc="2026-01-28T18:25:00Z">
              <w:r w:rsidRPr="009F450F">
                <w:rPr>
                  <w:rFonts w:ascii="Arial" w:hAnsi="Arial" w:cs="Arial"/>
                  <w:sz w:val="18"/>
                  <w:szCs w:val="18"/>
                </w:rPr>
                <w:t>1</w:t>
              </w:r>
            </w:ins>
          </w:p>
        </w:tc>
        <w:tc>
          <w:tcPr>
            <w:tcW w:w="1093" w:type="pct"/>
            <w:vAlign w:val="center"/>
          </w:tcPr>
          <w:p w14:paraId="5C7E7B30" w14:textId="44C1FFD1" w:rsidR="00F01D6E" w:rsidRPr="00E609A3" w:rsidRDefault="00F01D6E" w:rsidP="00F01D6E">
            <w:pPr>
              <w:spacing w:after="0"/>
              <w:jc w:val="center"/>
              <w:rPr>
                <w:ins w:id="5858" w:author="Shinya Kumagai (熊谷 慎也)" w:date="2026-01-29T03:24:00Z" w16du:dateUtc="2026-01-28T18:24:00Z"/>
                <w:rFonts w:ascii="Arial" w:hAnsi="Arial" w:cs="Arial"/>
                <w:sz w:val="18"/>
                <w:szCs w:val="18"/>
                <w:lang w:val="en-US"/>
              </w:rPr>
            </w:pPr>
            <w:ins w:id="5859" w:author="Shinya Kumagai (熊谷 慎也)" w:date="2026-01-29T03:25:00Z" w16du:dateUtc="2026-01-28T18:25:00Z">
              <w:r w:rsidRPr="0089783D">
                <w:rPr>
                  <w:rFonts w:ascii="Arial" w:hAnsi="Arial" w:cs="Arial"/>
                  <w:sz w:val="18"/>
                  <w:szCs w:val="18"/>
                </w:rPr>
                <w:t>1</w:t>
              </w:r>
            </w:ins>
            <m:oMath>
              <m:r>
                <w:ins w:id="5860" w:author="Shinya Kumagai (熊谷 慎也)" w:date="2026-01-29T03:25:00Z" w16du:dateUtc="2026-01-28T18:25:00Z">
                  <w:rPr>
                    <w:rFonts w:ascii="Cambria Math" w:hAnsi="Cambria Math"/>
                  </w:rPr>
                  <m:t>+</m:t>
                </w:ins>
              </m:r>
              <m:sSub>
                <m:sSubPr>
                  <m:ctrlPr>
                    <w:ins w:id="5861" w:author="Shinya Kumagai (熊谷 慎也)" w:date="2026-01-29T03:25:00Z" w16du:dateUtc="2026-01-28T18:25:00Z">
                      <w:rPr>
                        <w:rFonts w:ascii="Cambria Math" w:hAnsi="Cambria Math"/>
                        <w:i/>
                      </w:rPr>
                    </w:ins>
                  </m:ctrlPr>
                </m:sSubPr>
                <m:e>
                  <m:r>
                    <w:ins w:id="5862" w:author="Shinya Kumagai (熊谷 慎也)" w:date="2026-01-29T03:25:00Z" w16du:dateUtc="2026-01-28T18:25:00Z">
                      <w:rPr>
                        <w:rFonts w:ascii="Cambria Math" w:hAnsi="Cambria Math"/>
                      </w:rPr>
                      <m:t>S</m:t>
                    </w:ins>
                  </m:r>
                </m:e>
                <m:sub>
                  <m:r>
                    <w:ins w:id="5863" w:author="Shinya Kumagai (熊谷 慎也)" w:date="2026-01-29T03:25:00Z" w16du:dateUtc="2026-01-28T18:25:00Z">
                      <w:rPr>
                        <w:rFonts w:ascii="Cambria Math" w:hAnsi="Cambria Math"/>
                      </w:rPr>
                      <m:t>MaxBW</m:t>
                    </w:ins>
                  </m:r>
                </m:sub>
              </m:sSub>
            </m:oMath>
          </w:p>
        </w:tc>
      </w:tr>
      <w:tr w:rsidR="00F01D6E" w:rsidRPr="00084AD2" w14:paraId="6104F47F" w14:textId="77777777" w:rsidTr="0008593E">
        <w:trPr>
          <w:trHeight w:val="50"/>
          <w:jc w:val="center"/>
          <w:ins w:id="5864" w:author="Shinya Kumagai (熊谷 慎也)" w:date="2026-01-29T03:24:00Z"/>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ins w:id="5865" w:author="Shinya Kumagai (熊谷 慎也)" w:date="2026-01-29T03:24:00Z" w16du:dateUtc="2026-01-28T18:24:00Z"/>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ins w:id="5866" w:author="Shinya Kumagai (熊谷 慎也)" w:date="2026-01-29T03:24:00Z" w16du:dateUtc="2026-01-28T18:24:00Z"/>
                <w:rFonts w:ascii="Arial" w:hAnsi="Arial" w:cs="Arial"/>
                <w:sz w:val="18"/>
                <w:szCs w:val="18"/>
              </w:rPr>
            </w:pPr>
            <w:ins w:id="5867" w:author="Shinya Kumagai (熊谷 慎也)" w:date="2026-01-29T03:25:00Z" w16du:dateUtc="2026-01-28T18:25:00Z">
              <w:r w:rsidRPr="009F450F">
                <w:rPr>
                  <w:rFonts w:ascii="Arial" w:hAnsi="Arial" w:cs="Arial"/>
                  <w:sz w:val="18"/>
                  <w:szCs w:val="18"/>
                </w:rPr>
                <w:t>200%</w:t>
              </w:r>
            </w:ins>
          </w:p>
        </w:tc>
        <w:tc>
          <w:tcPr>
            <w:tcW w:w="1092" w:type="pct"/>
            <w:vAlign w:val="center"/>
          </w:tcPr>
          <w:p w14:paraId="0DF185DB" w14:textId="77777777" w:rsidR="00F01D6E" w:rsidRPr="00E609A3" w:rsidRDefault="00F01D6E" w:rsidP="00F01D6E">
            <w:pPr>
              <w:spacing w:after="0"/>
              <w:jc w:val="center"/>
              <w:rPr>
                <w:ins w:id="5868" w:author="Shinya Kumagai (熊谷 慎也)" w:date="2026-01-29T03:24:00Z" w16du:dateUtc="2026-01-28T18:24:00Z"/>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7EF79D6B" w:rsidR="00F01D6E" w:rsidRPr="00E609A3" w:rsidRDefault="00F01D6E" w:rsidP="00F01D6E">
            <w:pPr>
              <w:spacing w:after="0"/>
              <w:jc w:val="center"/>
              <w:rPr>
                <w:ins w:id="5869" w:author="Shinya Kumagai (熊谷 慎也)" w:date="2026-01-29T03:24:00Z" w16du:dateUtc="2026-01-28T18:24:00Z"/>
                <w:rFonts w:ascii="Arial" w:hAnsi="Arial" w:cs="Arial"/>
                <w:sz w:val="18"/>
                <w:szCs w:val="18"/>
              </w:rPr>
            </w:pPr>
            <w:ins w:id="5870" w:author="Shinya Kumagai (熊谷 慎也)" w:date="2026-01-29T03:25:00Z" w16du:dateUtc="2026-01-28T18:25:00Z">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3</w:t>
              </w:r>
            </w:ins>
          </w:p>
        </w:tc>
        <w:tc>
          <w:tcPr>
            <w:tcW w:w="1093" w:type="pct"/>
            <w:vAlign w:val="center"/>
          </w:tcPr>
          <w:p w14:paraId="37C378FB" w14:textId="23532798" w:rsidR="00F01D6E" w:rsidRPr="00E609A3" w:rsidRDefault="00F01D6E" w:rsidP="00F01D6E">
            <w:pPr>
              <w:spacing w:after="0"/>
              <w:jc w:val="center"/>
              <w:rPr>
                <w:ins w:id="5871" w:author="Shinya Kumagai (熊谷 慎也)" w:date="2026-01-29T03:24:00Z" w16du:dateUtc="2026-01-28T18:24:00Z"/>
                <w:rFonts w:ascii="Arial" w:hAnsi="Arial" w:cs="Arial"/>
                <w:sz w:val="18"/>
                <w:szCs w:val="18"/>
                <w:lang w:val="en-US"/>
              </w:rPr>
            </w:pPr>
            <w:ins w:id="5872" w:author="Shinya Kumagai (熊谷 慎也)" w:date="2026-01-29T03:25:00Z" w16du:dateUtc="2026-01-28T18:25:00Z">
              <w:r w:rsidRPr="009F450F">
                <w:rPr>
                  <w:rFonts w:ascii="Arial" w:hAnsi="Arial" w:cs="Arial"/>
                  <w:sz w:val="18"/>
                  <w:szCs w:val="18"/>
                </w:rPr>
                <w:t>X</w:t>
              </w:r>
              <w:r w:rsidR="0038180F">
                <w:rPr>
                  <w:rFonts w:ascii="Arial" w:hAnsi="Arial" w:cs="Arial" w:hint="eastAsia"/>
                  <w:sz w:val="18"/>
                  <w:szCs w:val="18"/>
                  <w:lang w:eastAsia="ja-JP"/>
                </w:rPr>
                <w:t>5</w:t>
              </w:r>
              <w:r w:rsidRPr="009F450F">
                <w:rPr>
                  <w:rFonts w:ascii="Arial" w:hAnsi="Arial" w:cs="Arial"/>
                  <w:sz w:val="18"/>
                  <w:szCs w:val="18"/>
                </w:rPr>
                <w:t>3</w:t>
              </w:r>
            </w:ins>
            <m:oMath>
              <m:r>
                <w:ins w:id="5873" w:author="Shinya Kumagai (熊谷 慎也)" w:date="2026-01-29T03:25:00Z" w16du:dateUtc="2026-01-28T18:25:00Z">
                  <w:rPr>
                    <w:rFonts w:ascii="Cambria Math" w:hAnsi="Cambria Math"/>
                  </w:rPr>
                  <m:t>+</m:t>
                </w:ins>
              </m:r>
              <m:sSub>
                <m:sSubPr>
                  <m:ctrlPr>
                    <w:ins w:id="5874" w:author="Shinya Kumagai (熊谷 慎也)" w:date="2026-01-29T03:25:00Z" w16du:dateUtc="2026-01-28T18:25:00Z">
                      <w:rPr>
                        <w:rFonts w:ascii="Cambria Math" w:hAnsi="Cambria Math"/>
                        <w:i/>
                      </w:rPr>
                    </w:ins>
                  </m:ctrlPr>
                </m:sSubPr>
                <m:e>
                  <m:r>
                    <w:ins w:id="5875" w:author="Shinya Kumagai (熊谷 慎也)" w:date="2026-01-29T03:25:00Z" w16du:dateUtc="2026-01-28T18:25:00Z">
                      <w:rPr>
                        <w:rFonts w:ascii="Cambria Math" w:hAnsi="Cambria Math"/>
                      </w:rPr>
                      <m:t>S</m:t>
                    </w:ins>
                  </m:r>
                </m:e>
                <m:sub>
                  <m:r>
                    <w:ins w:id="5876" w:author="Shinya Kumagai (熊谷 慎也)" w:date="2026-01-29T03:25:00Z" w16du:dateUtc="2026-01-28T18:25:00Z">
                      <w:rPr>
                        <w:rFonts w:ascii="Cambria Math" w:hAnsi="Cambria Math"/>
                      </w:rPr>
                      <m:t>MaxBW</m:t>
                    </w:ins>
                  </m:r>
                </m:sub>
              </m:sSub>
            </m:oMath>
          </w:p>
        </w:tc>
      </w:tr>
      <w:tr w:rsidR="00F01D6E" w:rsidRPr="00084AD2" w14:paraId="09F590F9" w14:textId="77777777" w:rsidTr="00F01D6E">
        <w:trPr>
          <w:trHeight w:val="50"/>
          <w:jc w:val="center"/>
          <w:ins w:id="5877" w:author="Shinya Kumagai (熊谷 慎也)" w:date="2026-01-29T03:24:00Z"/>
        </w:trPr>
        <w:tc>
          <w:tcPr>
            <w:tcW w:w="861" w:type="pct"/>
            <w:vMerge/>
            <w:tcBorders>
              <w:left w:val="single" w:sz="4" w:space="0" w:color="auto"/>
              <w:bottom w:val="single" w:sz="4" w:space="0" w:color="auto"/>
              <w:right w:val="single" w:sz="4" w:space="0" w:color="auto"/>
            </w:tcBorders>
            <w:vAlign w:val="center"/>
          </w:tcPr>
          <w:p w14:paraId="3B675B6D" w14:textId="77777777" w:rsidR="00F01D6E" w:rsidRPr="00864762" w:rsidRDefault="00F01D6E" w:rsidP="00F01D6E">
            <w:pPr>
              <w:pStyle w:val="TAL"/>
              <w:jc w:val="center"/>
              <w:rPr>
                <w:ins w:id="5878" w:author="Shinya Kumagai (熊谷 慎也)" w:date="2026-01-29T03:24:00Z" w16du:dateUtc="2026-01-28T18:24:00Z"/>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ins w:id="5879" w:author="Shinya Kumagai (熊谷 慎也)" w:date="2026-01-29T03:24:00Z" w16du:dateUtc="2026-01-28T18:24:00Z"/>
                <w:rFonts w:ascii="Arial" w:hAnsi="Arial" w:cs="Arial"/>
                <w:sz w:val="18"/>
                <w:szCs w:val="18"/>
              </w:rPr>
            </w:pPr>
            <w:ins w:id="5880" w:author="Shinya Kumagai (熊谷 慎也)" w:date="2026-01-29T03:25:00Z" w16du:dateUtc="2026-01-28T18:25:00Z">
              <w:r w:rsidRPr="009F450F">
                <w:rPr>
                  <w:rFonts w:ascii="Arial" w:hAnsi="Arial" w:cs="Arial"/>
                  <w:sz w:val="18"/>
                  <w:szCs w:val="18"/>
                </w:rPr>
                <w:t>400%</w:t>
              </w:r>
            </w:ins>
          </w:p>
        </w:tc>
        <w:tc>
          <w:tcPr>
            <w:tcW w:w="1092" w:type="pct"/>
            <w:vAlign w:val="center"/>
          </w:tcPr>
          <w:p w14:paraId="20DEE22C" w14:textId="77777777" w:rsidR="00F01D6E" w:rsidRPr="00E609A3" w:rsidRDefault="00F01D6E" w:rsidP="00F01D6E">
            <w:pPr>
              <w:spacing w:after="0"/>
              <w:jc w:val="center"/>
              <w:rPr>
                <w:ins w:id="5881" w:author="Shinya Kumagai (熊谷 慎也)" w:date="2026-01-29T03:24:00Z" w16du:dateUtc="2026-01-28T18:24:00Z"/>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2C012707" w:rsidR="00F01D6E" w:rsidRPr="00E609A3" w:rsidRDefault="00F01D6E" w:rsidP="00F01D6E">
            <w:pPr>
              <w:spacing w:after="0"/>
              <w:jc w:val="center"/>
              <w:rPr>
                <w:ins w:id="5882" w:author="Shinya Kumagai (熊谷 慎也)" w:date="2026-01-29T03:24:00Z" w16du:dateUtc="2026-01-28T18:24:00Z"/>
                <w:rFonts w:ascii="Arial" w:hAnsi="Arial" w:cs="Arial"/>
                <w:sz w:val="18"/>
                <w:szCs w:val="18"/>
                <w:lang w:val="en-US"/>
              </w:rPr>
            </w:pPr>
            <w:ins w:id="5883" w:author="Shinya Kumagai (熊谷 慎也)" w:date="2026-01-29T03:25:00Z" w16du:dateUtc="2026-01-28T18:25:00Z">
              <w:r w:rsidRPr="009F450F">
                <w:rPr>
                  <w:rFonts w:ascii="Arial" w:hAnsi="Arial" w:cs="Arial"/>
                  <w:sz w:val="18"/>
                  <w:szCs w:val="18"/>
                </w:rPr>
                <w:t>X</w:t>
              </w:r>
              <w:r w:rsidR="0038180F">
                <w:rPr>
                  <w:rFonts w:ascii="Arial" w:hAnsi="Arial" w:cs="Arial" w:hint="eastAsia"/>
                  <w:sz w:val="18"/>
                  <w:szCs w:val="18"/>
                  <w:lang w:eastAsia="ja-JP"/>
                </w:rPr>
                <w:t>4</w:t>
              </w:r>
              <w:r w:rsidRPr="009F450F">
                <w:rPr>
                  <w:rFonts w:ascii="Arial" w:hAnsi="Arial" w:cs="Arial"/>
                  <w:sz w:val="18"/>
                  <w:szCs w:val="18"/>
                </w:rPr>
                <w:t>4</w:t>
              </w:r>
            </w:ins>
          </w:p>
        </w:tc>
      </w:tr>
    </w:tbl>
    <w:p w14:paraId="6A12439F" w14:textId="77777777" w:rsidR="006D1223" w:rsidRDefault="006D1223" w:rsidP="006D1223">
      <w:pPr>
        <w:rPr>
          <w:ins w:id="5884" w:author="Shinya Kumagai (熊谷 慎也)" w:date="2026-01-29T03:14:00Z" w16du:dateUtc="2026-01-28T18:14:00Z"/>
          <w:lang w:eastAsia="ja-JP"/>
        </w:rPr>
      </w:pPr>
    </w:p>
    <w:p w14:paraId="1B767D2B" w14:textId="77777777" w:rsidR="005E7E14" w:rsidRDefault="005E7E14" w:rsidP="005E7E14">
      <w:pPr>
        <w:rPr>
          <w:ins w:id="5885" w:author="Shinya Kumagai (熊谷 慎也)" w:date="2026-01-29T03:16:00Z" w16du:dateUtc="2026-01-28T18:16:00Z"/>
          <w:lang w:eastAsia="ja-JP"/>
        </w:rPr>
      </w:pPr>
      <w:ins w:id="5886" w:author="Shinya Kumagai (熊谷 慎也)" w:date="2026-01-29T03:16:00Z" w16du:dateUtc="2026-01-28T18:16:00Z">
        <w:r>
          <w:rPr>
            <w:lang w:eastAsia="ja-JP"/>
          </w:rPr>
          <w:t>For UL bandwidth adaptation,</w:t>
        </w:r>
      </w:ins>
    </w:p>
    <w:p w14:paraId="5160F915" w14:textId="5D9AC027" w:rsidR="005E7E14" w:rsidRDefault="005E7E14" w:rsidP="005E7E14">
      <w:pPr>
        <w:pStyle w:val="B1"/>
        <w:rPr>
          <w:ins w:id="5887" w:author="Shinya Kumagai (熊谷 慎也)" w:date="2026-01-29T03:16:00Z" w16du:dateUtc="2026-01-28T18:16:00Z"/>
          <w:lang w:val="en-US" w:eastAsia="ja-JP"/>
        </w:rPr>
      </w:pPr>
      <w:ins w:id="5888" w:author="Shinya Kumagai (熊谷 慎也)" w:date="2026-01-29T03:16:00Z" w16du:dateUtc="2026-01-28T18:16:00Z">
        <w:r w:rsidRPr="006356D9">
          <w:rPr>
            <w:lang w:val="en-US"/>
          </w:rPr>
          <w:t>-</w:t>
        </w:r>
        <w:r w:rsidRPr="006356D9">
          <w:rPr>
            <w:lang w:val="en-US"/>
          </w:rPr>
          <w:tab/>
        </w:r>
        <w:r>
          <w:rPr>
            <w:lang w:eastAsia="ja-JP"/>
          </w:rPr>
          <w:t>No scaling for FR1 and around 7GHz</w:t>
        </w:r>
      </w:ins>
    </w:p>
    <w:p w14:paraId="5FC7B96E" w14:textId="16B20FDB" w:rsidR="008F7F7C" w:rsidRPr="005E7E14" w:rsidRDefault="005E7E14">
      <w:pPr>
        <w:pStyle w:val="B1"/>
        <w:rPr>
          <w:ins w:id="5889" w:author="Shinya Kumagai (熊谷 慎也)" w:date="2026-01-29T03:14:00Z" w16du:dateUtc="2026-01-28T18:14:00Z"/>
          <w:lang w:val="en-US" w:eastAsia="ja-JP"/>
          <w:rPrChange w:id="5890" w:author="Shinya Kumagai (熊谷 慎也)" w:date="2026-01-29T03:17:00Z" w16du:dateUtc="2026-01-28T18:17:00Z">
            <w:rPr>
              <w:ins w:id="5891" w:author="Shinya Kumagai (熊谷 慎也)" w:date="2026-01-29T03:14:00Z" w16du:dateUtc="2026-01-28T18:14:00Z"/>
              <w:lang w:eastAsia="ja-JP"/>
            </w:rPr>
          </w:rPrChange>
        </w:rPr>
        <w:pPrChange w:id="5892" w:author="Shinya Kumagai (熊谷 慎也)" w:date="2026-01-29T03:17:00Z" w16du:dateUtc="2026-01-28T18:17:00Z">
          <w:pPr/>
        </w:pPrChange>
      </w:pPr>
      <w:ins w:id="5893" w:author="Shinya Kumagai (熊谷 慎也)" w:date="2026-01-29T03:16:00Z" w16du:dateUtc="2026-01-28T18:16:00Z">
        <w:r w:rsidRPr="006356D9">
          <w:rPr>
            <w:lang w:val="en-US"/>
          </w:rPr>
          <w:t>-</w:t>
        </w:r>
        <w:r w:rsidRPr="006356D9">
          <w:rPr>
            <w:lang w:val="en-US"/>
          </w:rPr>
          <w:tab/>
        </w:r>
        <w:r>
          <w:rPr>
            <w:lang w:eastAsia="ja-JP"/>
          </w:rPr>
          <w:t>In case scaling is needed for FR2 (including 24.25 GHz – 52.6 GHz), companies can report the assumed scaling factor</w:t>
        </w:r>
      </w:ins>
    </w:p>
    <w:p w14:paraId="5745008F" w14:textId="77777777" w:rsidR="002833FD" w:rsidRDefault="002833FD" w:rsidP="002833FD">
      <w:pPr>
        <w:rPr>
          <w:ins w:id="5894" w:author="Shinya Kumagai (熊谷 慎也)" w:date="2026-01-29T02:54:00Z" w16du:dateUtc="2026-01-28T17:54:00Z"/>
          <w:lang w:eastAsia="ja-JP"/>
        </w:rPr>
      </w:pPr>
      <w:ins w:id="5895" w:author="Shinya Kumagai (熊谷 慎也)" w:date="2026-01-29T02:53:00Z" w16du:dateUtc="2026-01-28T17:53:00Z">
        <w:r>
          <w:rPr>
            <w:lang w:eastAsia="ja-JP"/>
          </w:rPr>
          <w:t>For evaluation purposes and relative comparison over different candidate energy saving schemes for 6GR, define the following baseline power saving configurations for UE for evaluation purpose for FR1 (including around 7GHz):</w:t>
        </w:r>
      </w:ins>
    </w:p>
    <w:p w14:paraId="63D80125" w14:textId="22DAC07F" w:rsidR="000F0544" w:rsidRDefault="000F0544" w:rsidP="000F0544">
      <w:pPr>
        <w:pStyle w:val="B1"/>
        <w:rPr>
          <w:ins w:id="5896" w:author="Shinya Kumagai (熊谷 慎也)" w:date="2026-01-29T02:54:00Z" w16du:dateUtc="2026-01-28T17:54:00Z"/>
          <w:lang w:val="en-US" w:eastAsia="ja-JP"/>
        </w:rPr>
      </w:pPr>
      <w:ins w:id="5897" w:author="Shinya Kumagai (熊谷 慎也)" w:date="2026-01-29T02:54:00Z" w16du:dateUtc="2026-01-28T17:54:00Z">
        <w:r w:rsidRPr="006356D9">
          <w:rPr>
            <w:lang w:val="en-US"/>
          </w:rPr>
          <w:t>-</w:t>
        </w:r>
        <w:r w:rsidRPr="006356D9">
          <w:rPr>
            <w:lang w:val="en-US"/>
          </w:rPr>
          <w:tab/>
        </w:r>
      </w:ins>
      <w:ins w:id="5898" w:author="Shinya Kumagai (熊谷 慎也)" w:date="2026-01-29T02:55:00Z" w16du:dateUtc="2026-01-28T17:55:00Z">
        <w:r w:rsidR="00765CDD">
          <w:rPr>
            <w:lang w:eastAsia="ja-JP"/>
          </w:rPr>
          <w:t>5G NR I-DRX (1.28s cycle) for idle mode</w:t>
        </w:r>
      </w:ins>
    </w:p>
    <w:p w14:paraId="70B0E44C" w14:textId="372D4DBA" w:rsidR="000F0544" w:rsidRDefault="000F0544" w:rsidP="000F0544">
      <w:pPr>
        <w:pStyle w:val="B2"/>
        <w:rPr>
          <w:ins w:id="5899" w:author="Shinya Kumagai (熊谷 慎也)" w:date="2026-01-29T02:54:00Z" w16du:dateUtc="2026-01-28T17:54:00Z"/>
          <w:lang w:eastAsia="ja-JP"/>
        </w:rPr>
      </w:pPr>
      <w:ins w:id="5900" w:author="Shinya Kumagai (熊谷 慎也)" w:date="2026-01-29T02:54:00Z" w16du:dateUtc="2026-01-28T17:54:00Z">
        <w:r>
          <w:rPr>
            <w:lang w:eastAsia="ja-JP"/>
          </w:rPr>
          <w:t>-</w:t>
        </w:r>
        <w:r>
          <w:rPr>
            <w:lang w:eastAsia="ja-JP"/>
          </w:rPr>
          <w:tab/>
        </w:r>
      </w:ins>
      <w:ins w:id="5901" w:author="Shinya Kumagai (熊谷 慎也)" w:date="2026-01-29T02:55:00Z" w16du:dateUtc="2026-01-28T17:55:00Z">
        <w:r w:rsidR="004237F0">
          <w:rPr>
            <w:lang w:eastAsia="ja-JP"/>
          </w:rPr>
          <w:t>Group paging rate (for a PO): TBD</w:t>
        </w:r>
      </w:ins>
    </w:p>
    <w:p w14:paraId="02CCDD73" w14:textId="24D887D2" w:rsidR="00556155" w:rsidRDefault="00556155" w:rsidP="00556155">
      <w:pPr>
        <w:pStyle w:val="B1"/>
        <w:rPr>
          <w:ins w:id="5902" w:author="Shinya Kumagai (熊谷 慎也)" w:date="2026-01-29T02:55:00Z" w16du:dateUtc="2026-01-28T17:55:00Z"/>
          <w:lang w:val="en-US" w:eastAsia="ja-JP"/>
        </w:rPr>
      </w:pPr>
      <w:ins w:id="5903" w:author="Shinya Kumagai (熊谷 慎也)" w:date="2026-01-29T02:55:00Z" w16du:dateUtc="2026-01-28T17:55:00Z">
        <w:r w:rsidRPr="006356D9">
          <w:rPr>
            <w:lang w:val="en-US"/>
          </w:rPr>
          <w:t>-</w:t>
        </w:r>
        <w:r w:rsidRPr="006356D9">
          <w:rPr>
            <w:lang w:val="en-US"/>
          </w:rPr>
          <w:tab/>
        </w:r>
      </w:ins>
      <w:ins w:id="5904" w:author="Shinya Kumagai (熊谷 慎也)" w:date="2026-01-29T02:56:00Z" w16du:dateUtc="2026-01-28T17:56:00Z">
        <w:r>
          <w:rPr>
            <w:rFonts w:hint="eastAsia"/>
            <w:lang w:val="en-US" w:eastAsia="ja-JP"/>
          </w:rPr>
          <w:t>5</w:t>
        </w:r>
        <w:r>
          <w:rPr>
            <w:lang w:eastAsia="ja-JP"/>
          </w:rPr>
          <w:t>G NR C-DRX settings of (cycle, on-duration timer, inactivity timer) are assumed for the following 6GR traffic models for connected mode:</w:t>
        </w:r>
      </w:ins>
    </w:p>
    <w:p w14:paraId="79975460" w14:textId="19957C79" w:rsidR="00556155" w:rsidRDefault="00556155" w:rsidP="00556155">
      <w:pPr>
        <w:pStyle w:val="B2"/>
        <w:rPr>
          <w:ins w:id="5905" w:author="Shinya Kumagai (熊谷 慎也)" w:date="2026-01-29T02:56:00Z" w16du:dateUtc="2026-01-28T17:56:00Z"/>
          <w:lang w:eastAsia="ja-JP"/>
        </w:rPr>
      </w:pPr>
      <w:ins w:id="5906" w:author="Shinya Kumagai (熊谷 慎也)" w:date="2026-01-29T02:56:00Z" w16du:dateUtc="2026-01-28T17:56:00Z">
        <w:r>
          <w:rPr>
            <w:lang w:eastAsia="ja-JP"/>
          </w:rPr>
          <w:t>-</w:t>
        </w:r>
        <w:r>
          <w:rPr>
            <w:lang w:eastAsia="ja-JP"/>
          </w:rPr>
          <w:tab/>
          <w:t>VoIP: (40 ms, 8 ms, 10 ms)</w:t>
        </w:r>
      </w:ins>
    </w:p>
    <w:p w14:paraId="00BC2697" w14:textId="790DDE7D" w:rsidR="00556155" w:rsidRDefault="00556155" w:rsidP="00556155">
      <w:pPr>
        <w:pStyle w:val="B2"/>
        <w:rPr>
          <w:ins w:id="5907" w:author="Shinya Kumagai (熊谷 慎也)" w:date="2026-01-29T02:56:00Z" w16du:dateUtc="2026-01-28T17:56:00Z"/>
          <w:lang w:eastAsia="ja-JP"/>
        </w:rPr>
      </w:pPr>
      <w:ins w:id="5908" w:author="Shinya Kumagai (熊谷 慎也)" w:date="2026-01-29T02:56:00Z" w16du:dateUtc="2026-01-28T17:56:00Z">
        <w:r>
          <w:rPr>
            <w:lang w:eastAsia="ja-JP"/>
          </w:rPr>
          <w:t>-</w:t>
        </w:r>
        <w:r>
          <w:rPr>
            <w:lang w:eastAsia="ja-JP"/>
          </w:rPr>
          <w:tab/>
          <w:t>FTP3: (160 ms, 8 ms, 100 ms)</w:t>
        </w:r>
      </w:ins>
    </w:p>
    <w:p w14:paraId="47F8DFB1" w14:textId="03681C74" w:rsidR="00556155" w:rsidRDefault="00556155" w:rsidP="00556155">
      <w:pPr>
        <w:pStyle w:val="B2"/>
        <w:rPr>
          <w:ins w:id="5909" w:author="Shinya Kumagai (熊谷 慎也)" w:date="2026-01-29T02:56:00Z" w16du:dateUtc="2026-01-28T17:56:00Z"/>
          <w:lang w:eastAsia="ja-JP"/>
        </w:rPr>
      </w:pPr>
      <w:ins w:id="5910" w:author="Shinya Kumagai (熊谷 慎也)" w:date="2026-01-29T02:56:00Z" w16du:dateUtc="2026-01-28T17:56:00Z">
        <w:r>
          <w:rPr>
            <w:lang w:eastAsia="ja-JP"/>
          </w:rPr>
          <w:t>-</w:t>
        </w:r>
        <w:r>
          <w:rPr>
            <w:lang w:eastAsia="ja-JP"/>
          </w:rPr>
          <w:tab/>
          <w:t>Instant message: (320 ms, 8 ms, 100 ms)</w:t>
        </w:r>
      </w:ins>
    </w:p>
    <w:p w14:paraId="7206756C" w14:textId="3EAA74EF" w:rsidR="00556155" w:rsidRDefault="00556155" w:rsidP="00556155">
      <w:pPr>
        <w:pStyle w:val="B2"/>
        <w:rPr>
          <w:ins w:id="5911" w:author="Shinya Kumagai (熊谷 慎也)" w:date="2026-01-29T02:56:00Z" w16du:dateUtc="2026-01-28T17:56:00Z"/>
          <w:lang w:eastAsia="ja-JP"/>
        </w:rPr>
      </w:pPr>
      <w:ins w:id="5912" w:author="Shinya Kumagai (熊谷 慎也)" w:date="2026-01-29T02:56:00Z" w16du:dateUtc="2026-01-28T17:56:00Z">
        <w:r>
          <w:rPr>
            <w:lang w:eastAsia="ja-JP"/>
          </w:rPr>
          <w:t>-</w:t>
        </w:r>
        <w:r>
          <w:rPr>
            <w:lang w:eastAsia="ja-JP"/>
          </w:rPr>
          <w:tab/>
          <w:t>XR: (16 ms, 10 ms, 4 ms)</w:t>
        </w:r>
      </w:ins>
    </w:p>
    <w:p w14:paraId="7C3E3092" w14:textId="3A28BC49" w:rsidR="00EF7A80" w:rsidRDefault="00EF7A80" w:rsidP="00EF7A80">
      <w:pPr>
        <w:pStyle w:val="B1"/>
        <w:rPr>
          <w:ins w:id="5913" w:author="Shinya Kumagai (熊谷 慎也)" w:date="2026-01-29T02:56:00Z" w16du:dateUtc="2026-01-28T17:56:00Z"/>
          <w:lang w:val="en-US" w:eastAsia="ja-JP"/>
        </w:rPr>
      </w:pPr>
      <w:ins w:id="5914" w:author="Shinya Kumagai (熊谷 慎也)" w:date="2026-01-29T02:56:00Z" w16du:dateUtc="2026-01-28T17:56:00Z">
        <w:r w:rsidRPr="006356D9">
          <w:rPr>
            <w:lang w:val="en-US"/>
          </w:rPr>
          <w:t>-</w:t>
        </w:r>
        <w:r w:rsidRPr="006356D9">
          <w:rPr>
            <w:lang w:val="en-US"/>
          </w:rPr>
          <w:tab/>
        </w:r>
        <w:r>
          <w:rPr>
            <w:lang w:eastAsia="ja-JP"/>
          </w:rPr>
          <w:t>Companies can evaluate and report other traffic(s) and/or configuration(s) with justification</w:t>
        </w:r>
      </w:ins>
    </w:p>
    <w:p w14:paraId="246E2759" w14:textId="07E02712" w:rsidR="00EF7A80" w:rsidRDefault="00EF7A80" w:rsidP="00EF7A80">
      <w:pPr>
        <w:pStyle w:val="B1"/>
        <w:rPr>
          <w:ins w:id="5915" w:author="Shinya Kumagai (熊谷 慎也)" w:date="2026-01-29T02:57:00Z" w16du:dateUtc="2026-01-28T17:57:00Z"/>
          <w:lang w:val="en-US" w:eastAsia="ja-JP"/>
        </w:rPr>
      </w:pPr>
      <w:ins w:id="5916" w:author="Shinya Kumagai (熊谷 慎也)" w:date="2026-01-29T02:57:00Z" w16du:dateUtc="2026-01-28T17:57:00Z">
        <w:r w:rsidRPr="006356D9">
          <w:rPr>
            <w:lang w:val="en-US"/>
          </w:rPr>
          <w:t>-</w:t>
        </w:r>
        <w:r w:rsidRPr="006356D9">
          <w:rPr>
            <w:lang w:val="en-US"/>
          </w:rPr>
          <w:tab/>
        </w:r>
        <w:r>
          <w:rPr>
            <w:lang w:eastAsia="ja-JP"/>
          </w:rPr>
          <w:t>Note: The corresponding evaluation is not intended for energy efficiency comparison with 5G/NR.</w:t>
        </w:r>
      </w:ins>
    </w:p>
    <w:p w14:paraId="51479500" w14:textId="77777777" w:rsidR="002833FD" w:rsidRDefault="002833FD" w:rsidP="005D2F51">
      <w:pPr>
        <w:rPr>
          <w:ins w:id="5917" w:author="Shinya Kumagai (熊谷 慎也)" w:date="2026-01-29T02:53:00Z" w16du:dateUtc="2026-01-28T17:53:00Z"/>
          <w:lang w:eastAsia="ja-JP"/>
        </w:rPr>
      </w:pPr>
    </w:p>
    <w:p w14:paraId="3D7C684F" w14:textId="77777777" w:rsidR="002833FD" w:rsidRPr="00080650" w:rsidRDefault="002833FD" w:rsidP="005D2F51">
      <w:pPr>
        <w:rPr>
          <w:ins w:id="5918" w:author="Shinya Kumagai (熊谷 慎也)" w:date="2026-01-29T02:14:00Z" w16du:dateUtc="2026-01-28T17:14:00Z"/>
          <w:lang w:eastAsia="ja-JP"/>
        </w:rPr>
      </w:pPr>
    </w:p>
    <w:p w14:paraId="130E35A8" w14:textId="5CE5B5E2" w:rsidR="00D34532" w:rsidRPr="00892A2C" w:rsidDel="00B4207D" w:rsidRDefault="00D34532" w:rsidP="005D2F51">
      <w:pPr>
        <w:rPr>
          <w:del w:id="5919" w:author="Shinya Kumagai (熊谷 慎也)" w:date="2026-01-29T02:16:00Z" w16du:dateUtc="2026-01-28T17:16:00Z"/>
          <w:lang w:eastAsia="ja-JP"/>
        </w:rPr>
      </w:pPr>
    </w:p>
    <w:p w14:paraId="5CA5E6C2" w14:textId="0971BF04" w:rsidR="00080512" w:rsidRDefault="00080512" w:rsidP="001C0413">
      <w:pPr>
        <w:pStyle w:val="9"/>
      </w:pPr>
      <w:r w:rsidRPr="004D3578">
        <w:br w:type="page"/>
      </w:r>
      <w:bookmarkStart w:id="5920" w:name="_Toc220580066"/>
      <w:r w:rsidRPr="004D3578">
        <w:t xml:space="preserve">Annex </w:t>
      </w:r>
      <w:r w:rsidR="008D68D1">
        <w:t>B</w:t>
      </w:r>
      <w:r w:rsidRPr="004D3578">
        <w:t>:</w:t>
      </w:r>
      <w:r w:rsidRPr="004D3578">
        <w:br/>
        <w:t>Change history</w:t>
      </w:r>
      <w:bookmarkEnd w:id="5920"/>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21" w:name="historyclause"/>
            <w:bookmarkEnd w:id="5921"/>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rPr>
          <w:ins w:id="5922" w:author="Shinya Kumagai (熊谷 慎也)" w:date="2026-01-27T11:31:00Z"/>
        </w:trPr>
        <w:tc>
          <w:tcPr>
            <w:tcW w:w="800" w:type="dxa"/>
            <w:shd w:val="solid" w:color="FFFFFF" w:fill="auto"/>
          </w:tcPr>
          <w:p w14:paraId="33B05803" w14:textId="7AACBF20" w:rsidR="00BE4C8E" w:rsidRPr="00EF3117" w:rsidRDefault="00BE4C8E" w:rsidP="00EF3117">
            <w:pPr>
              <w:pStyle w:val="TAC"/>
              <w:rPr>
                <w:ins w:id="5923" w:author="Shinya Kumagai (熊谷 慎也)" w:date="2026-01-27T11:31:00Z" w16du:dateUtc="2026-01-27T02:31:00Z"/>
                <w:sz w:val="16"/>
                <w:szCs w:val="16"/>
                <w:lang w:eastAsia="ja-JP"/>
              </w:rPr>
            </w:pPr>
            <w:ins w:id="5924" w:author="Shinya Kumagai (熊谷 慎也)" w:date="2026-01-27T11:32:00Z" w16du:dateUtc="2026-01-27T02:32:00Z">
              <w:r>
                <w:rPr>
                  <w:rFonts w:hint="eastAsia"/>
                  <w:sz w:val="16"/>
                  <w:szCs w:val="16"/>
                  <w:lang w:eastAsia="ja-JP"/>
                </w:rPr>
                <w:t>20</w:t>
              </w:r>
              <w:r w:rsidR="00216F03">
                <w:rPr>
                  <w:rFonts w:hint="eastAsia"/>
                  <w:sz w:val="16"/>
                  <w:szCs w:val="16"/>
                  <w:lang w:eastAsia="ja-JP"/>
                </w:rPr>
                <w:t>26-02</w:t>
              </w:r>
            </w:ins>
          </w:p>
        </w:tc>
        <w:tc>
          <w:tcPr>
            <w:tcW w:w="901" w:type="dxa"/>
            <w:shd w:val="solid" w:color="FFFFFF" w:fill="auto"/>
          </w:tcPr>
          <w:p w14:paraId="0F2D2A42" w14:textId="76131126" w:rsidR="00BE4C8E" w:rsidRPr="00EF3117" w:rsidRDefault="00216F03" w:rsidP="00EF3117">
            <w:pPr>
              <w:pStyle w:val="TAC"/>
              <w:rPr>
                <w:ins w:id="5925" w:author="Shinya Kumagai (熊谷 慎也)" w:date="2026-01-27T11:31:00Z" w16du:dateUtc="2026-01-27T02:31:00Z"/>
                <w:sz w:val="16"/>
                <w:szCs w:val="16"/>
                <w:lang w:eastAsia="ja-JP"/>
              </w:rPr>
            </w:pPr>
            <w:ins w:id="5926" w:author="Shinya Kumagai (熊谷 慎也)" w:date="2026-01-27T11:32:00Z" w16du:dateUtc="2026-01-27T02:32:00Z">
              <w:r>
                <w:rPr>
                  <w:rFonts w:hint="eastAsia"/>
                  <w:sz w:val="16"/>
                  <w:szCs w:val="16"/>
                  <w:lang w:eastAsia="ja-JP"/>
                </w:rPr>
                <w:t>RAN1#124</w:t>
              </w:r>
            </w:ins>
          </w:p>
        </w:tc>
        <w:tc>
          <w:tcPr>
            <w:tcW w:w="1134" w:type="dxa"/>
            <w:shd w:val="solid" w:color="FFFFFF" w:fill="auto"/>
          </w:tcPr>
          <w:p w14:paraId="52BADE2C" w14:textId="32CD198A" w:rsidR="00BE4C8E" w:rsidRPr="00EF3117" w:rsidRDefault="00BE094C" w:rsidP="00EF3117">
            <w:pPr>
              <w:pStyle w:val="TAC"/>
              <w:rPr>
                <w:ins w:id="5927" w:author="Shinya Kumagai (熊谷 慎也)" w:date="2026-01-27T11:31:00Z" w16du:dateUtc="2026-01-27T02:31:00Z"/>
                <w:sz w:val="16"/>
                <w:szCs w:val="16"/>
                <w:lang w:eastAsia="ja-JP"/>
              </w:rPr>
            </w:pPr>
            <w:ins w:id="5928" w:author="Shinya Kumagai (熊谷 慎也)" w:date="2026-01-27T11:37:00Z" w16du:dateUtc="2026-01-27T02:37:00Z">
              <w:r>
                <w:rPr>
                  <w:rFonts w:hint="eastAsia"/>
                  <w:sz w:val="16"/>
                  <w:szCs w:val="16"/>
                  <w:lang w:eastAsia="ja-JP"/>
                </w:rPr>
                <w:t>R1-</w:t>
              </w:r>
            </w:ins>
            <w:ins w:id="5929" w:author="Shinya Kumagai (熊谷 慎也)" w:date="2026-01-30T20:01:00Z" w16du:dateUtc="2026-01-30T11:01:00Z">
              <w:r w:rsidR="0044354E" w:rsidRPr="0044354E">
                <w:rPr>
                  <w:sz w:val="16"/>
                  <w:szCs w:val="16"/>
                  <w:lang w:eastAsia="ja-JP"/>
                </w:rPr>
                <w:t>2601174</w:t>
              </w:r>
            </w:ins>
          </w:p>
        </w:tc>
        <w:tc>
          <w:tcPr>
            <w:tcW w:w="567" w:type="dxa"/>
            <w:shd w:val="solid" w:color="FFFFFF" w:fill="auto"/>
          </w:tcPr>
          <w:p w14:paraId="65EA20AA" w14:textId="77777777" w:rsidR="00BE4C8E" w:rsidRPr="00EF3117" w:rsidRDefault="00BE4C8E" w:rsidP="00EF3117">
            <w:pPr>
              <w:pStyle w:val="TAC"/>
              <w:rPr>
                <w:ins w:id="5930" w:author="Shinya Kumagai (熊谷 慎也)" w:date="2026-01-27T11:31:00Z" w16du:dateUtc="2026-01-27T02:31:00Z"/>
                <w:sz w:val="16"/>
                <w:szCs w:val="16"/>
              </w:rPr>
            </w:pPr>
          </w:p>
        </w:tc>
        <w:tc>
          <w:tcPr>
            <w:tcW w:w="426" w:type="dxa"/>
            <w:shd w:val="solid" w:color="FFFFFF" w:fill="auto"/>
          </w:tcPr>
          <w:p w14:paraId="61F3FC10" w14:textId="77777777" w:rsidR="00BE4C8E" w:rsidRPr="00EF3117" w:rsidRDefault="00BE4C8E" w:rsidP="00EF3117">
            <w:pPr>
              <w:pStyle w:val="TAC"/>
              <w:rPr>
                <w:ins w:id="5931" w:author="Shinya Kumagai (熊谷 慎也)" w:date="2026-01-27T11:31:00Z" w16du:dateUtc="2026-01-27T02:31:00Z"/>
                <w:sz w:val="16"/>
                <w:szCs w:val="16"/>
              </w:rPr>
            </w:pPr>
          </w:p>
        </w:tc>
        <w:tc>
          <w:tcPr>
            <w:tcW w:w="425" w:type="dxa"/>
            <w:shd w:val="solid" w:color="FFFFFF" w:fill="auto"/>
          </w:tcPr>
          <w:p w14:paraId="6819D7A3" w14:textId="77777777" w:rsidR="00BE4C8E" w:rsidRPr="00EF3117" w:rsidRDefault="00BE4C8E" w:rsidP="00EF3117">
            <w:pPr>
              <w:pStyle w:val="TAC"/>
              <w:rPr>
                <w:ins w:id="5932" w:author="Shinya Kumagai (熊谷 慎也)" w:date="2026-01-27T11:31:00Z" w16du:dateUtc="2026-01-27T02:31:00Z"/>
                <w:sz w:val="16"/>
                <w:szCs w:val="16"/>
              </w:rPr>
            </w:pPr>
          </w:p>
        </w:tc>
        <w:tc>
          <w:tcPr>
            <w:tcW w:w="4678" w:type="dxa"/>
            <w:shd w:val="solid" w:color="FFFFFF" w:fill="auto"/>
          </w:tcPr>
          <w:p w14:paraId="427282A6" w14:textId="327DF958" w:rsidR="00BE4C8E" w:rsidRPr="00CF7983" w:rsidRDefault="006D0D09" w:rsidP="00EF3117">
            <w:pPr>
              <w:pStyle w:val="TAL"/>
              <w:rPr>
                <w:ins w:id="5933" w:author="Shinya Kumagai (熊谷 慎也)" w:date="2026-01-27T11:31:00Z" w16du:dateUtc="2026-01-27T02:31:00Z"/>
                <w:sz w:val="16"/>
                <w:szCs w:val="16"/>
                <w:lang w:eastAsia="ja-JP"/>
              </w:rPr>
            </w:pPr>
            <w:ins w:id="5934" w:author="Shinya Kumagai (熊谷 慎也)" w:date="2026-01-27T11:36:00Z" w16du:dateUtc="2026-01-27T02:36:00Z">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w:t>
              </w:r>
            </w:ins>
            <w:ins w:id="5935" w:author="Shinya Kumagai (熊谷 慎也)" w:date="2026-01-27T11:37:00Z" w16du:dateUtc="2026-01-27T02:37:00Z">
              <w:r w:rsidR="00CF7983">
                <w:rPr>
                  <w:rFonts w:hint="eastAsia"/>
                  <w:sz w:val="16"/>
                  <w:szCs w:val="16"/>
                  <w:lang w:eastAsia="ja-JP"/>
                </w:rPr>
                <w:t>assumptions and me</w:t>
              </w:r>
              <w:r w:rsidR="00D129FF">
                <w:rPr>
                  <w:rFonts w:hint="eastAsia"/>
                  <w:sz w:val="16"/>
                  <w:szCs w:val="16"/>
                  <w:lang w:eastAsia="ja-JP"/>
                </w:rPr>
                <w:t>thodologies</w:t>
              </w:r>
            </w:ins>
          </w:p>
        </w:tc>
        <w:tc>
          <w:tcPr>
            <w:tcW w:w="708" w:type="dxa"/>
            <w:shd w:val="solid" w:color="FFFFFF" w:fill="auto"/>
          </w:tcPr>
          <w:p w14:paraId="3E0AEC80" w14:textId="4253770D" w:rsidR="00BE4C8E" w:rsidRPr="00EF3117" w:rsidRDefault="00E34CCD" w:rsidP="00EF3117">
            <w:pPr>
              <w:pStyle w:val="TAC"/>
              <w:rPr>
                <w:ins w:id="5936" w:author="Shinya Kumagai (熊谷 慎也)" w:date="2026-01-27T11:31:00Z" w16du:dateUtc="2026-01-27T02:31:00Z"/>
                <w:sz w:val="16"/>
                <w:szCs w:val="16"/>
                <w:lang w:eastAsia="ja-JP"/>
              </w:rPr>
            </w:pPr>
            <w:ins w:id="5937" w:author="Shinya Kumagai (熊谷 慎也)" w:date="2026-01-27T11:37:00Z" w16du:dateUtc="2026-01-27T02:37:00Z">
              <w:r>
                <w:rPr>
                  <w:rFonts w:hint="eastAsia"/>
                  <w:sz w:val="16"/>
                  <w:szCs w:val="16"/>
                  <w:lang w:eastAsia="ja-JP"/>
                </w:rPr>
                <w:t>0.1.0</w:t>
              </w:r>
            </w:ins>
          </w:p>
        </w:tc>
      </w:tr>
    </w:tbl>
    <w:p w14:paraId="6BA8C2E7" w14:textId="77777777" w:rsidR="003C3971" w:rsidRPr="00235394" w:rsidRDefault="003C3971" w:rsidP="003C3971"/>
    <w:sectPr w:rsidR="003C3971" w:rsidRPr="00235394" w:rsidSect="00AA57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83974" w14:textId="77777777" w:rsidR="00350D06" w:rsidRDefault="00350D06">
      <w:r>
        <w:separator/>
      </w:r>
    </w:p>
  </w:endnote>
  <w:endnote w:type="continuationSeparator" w:id="0">
    <w:p w14:paraId="1BDF1E49" w14:textId="77777777" w:rsidR="00350D06" w:rsidRDefault="0035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C9FBE" w14:textId="77777777" w:rsidR="00350D06" w:rsidRDefault="00350D06">
      <w:r>
        <w:separator/>
      </w:r>
    </w:p>
  </w:footnote>
  <w:footnote w:type="continuationSeparator" w:id="0">
    <w:p w14:paraId="6974614E" w14:textId="77777777" w:rsidR="00350D06" w:rsidRDefault="0035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128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54E">
      <w:rPr>
        <w:rFonts w:ascii="Arial" w:hAnsi="Arial" w:cs="Arial"/>
        <w:b/>
        <w:noProof/>
        <w:sz w:val="18"/>
        <w:szCs w:val="18"/>
      </w:rPr>
      <w:t>3GPP TR 38.760-1 V0.10.03 (20265-0211)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84DA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54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CE"/>
    <w:rsid w:val="000111C8"/>
    <w:rsid w:val="000122A0"/>
    <w:rsid w:val="0001538D"/>
    <w:rsid w:val="000243C0"/>
    <w:rsid w:val="00025AE3"/>
    <w:rsid w:val="000270B9"/>
    <w:rsid w:val="00027D06"/>
    <w:rsid w:val="000321B4"/>
    <w:rsid w:val="00032392"/>
    <w:rsid w:val="00033397"/>
    <w:rsid w:val="00037F09"/>
    <w:rsid w:val="00040095"/>
    <w:rsid w:val="00040C74"/>
    <w:rsid w:val="000433C5"/>
    <w:rsid w:val="0004399F"/>
    <w:rsid w:val="000505D5"/>
    <w:rsid w:val="00051834"/>
    <w:rsid w:val="00054A22"/>
    <w:rsid w:val="00055F2B"/>
    <w:rsid w:val="00056580"/>
    <w:rsid w:val="000568D6"/>
    <w:rsid w:val="00057370"/>
    <w:rsid w:val="00061A28"/>
    <w:rsid w:val="00062023"/>
    <w:rsid w:val="0006218A"/>
    <w:rsid w:val="00062B4B"/>
    <w:rsid w:val="000655A6"/>
    <w:rsid w:val="00065C1D"/>
    <w:rsid w:val="00065FD3"/>
    <w:rsid w:val="00066595"/>
    <w:rsid w:val="00070AE0"/>
    <w:rsid w:val="00075176"/>
    <w:rsid w:val="00080512"/>
    <w:rsid w:val="00080650"/>
    <w:rsid w:val="00081D79"/>
    <w:rsid w:val="00084752"/>
    <w:rsid w:val="00084AD2"/>
    <w:rsid w:val="00093260"/>
    <w:rsid w:val="000940E5"/>
    <w:rsid w:val="0009457C"/>
    <w:rsid w:val="00095E05"/>
    <w:rsid w:val="000979DD"/>
    <w:rsid w:val="00097CA8"/>
    <w:rsid w:val="000B0E69"/>
    <w:rsid w:val="000B1FC1"/>
    <w:rsid w:val="000C098B"/>
    <w:rsid w:val="000C0A75"/>
    <w:rsid w:val="000C2B58"/>
    <w:rsid w:val="000C47C3"/>
    <w:rsid w:val="000C546D"/>
    <w:rsid w:val="000D58AB"/>
    <w:rsid w:val="000D7BC8"/>
    <w:rsid w:val="000E12A1"/>
    <w:rsid w:val="000E5993"/>
    <w:rsid w:val="000F0544"/>
    <w:rsid w:val="000F6F0C"/>
    <w:rsid w:val="001009E3"/>
    <w:rsid w:val="00100DBC"/>
    <w:rsid w:val="001048BD"/>
    <w:rsid w:val="00104CF1"/>
    <w:rsid w:val="00110D70"/>
    <w:rsid w:val="0011368D"/>
    <w:rsid w:val="00115721"/>
    <w:rsid w:val="00127A39"/>
    <w:rsid w:val="00131089"/>
    <w:rsid w:val="0013112E"/>
    <w:rsid w:val="001321AC"/>
    <w:rsid w:val="0013319C"/>
    <w:rsid w:val="00133525"/>
    <w:rsid w:val="00133B35"/>
    <w:rsid w:val="00136625"/>
    <w:rsid w:val="00136E1E"/>
    <w:rsid w:val="0014077C"/>
    <w:rsid w:val="00141DE5"/>
    <w:rsid w:val="00142432"/>
    <w:rsid w:val="00144A80"/>
    <w:rsid w:val="001452F9"/>
    <w:rsid w:val="00147DF2"/>
    <w:rsid w:val="00151CC6"/>
    <w:rsid w:val="0015568B"/>
    <w:rsid w:val="00156E11"/>
    <w:rsid w:val="00157F15"/>
    <w:rsid w:val="00160AD2"/>
    <w:rsid w:val="00163B08"/>
    <w:rsid w:val="00173177"/>
    <w:rsid w:val="00173E3B"/>
    <w:rsid w:val="00174015"/>
    <w:rsid w:val="00174E78"/>
    <w:rsid w:val="00175E6A"/>
    <w:rsid w:val="0018039D"/>
    <w:rsid w:val="001937D2"/>
    <w:rsid w:val="00194D7C"/>
    <w:rsid w:val="00197EA3"/>
    <w:rsid w:val="001A4C42"/>
    <w:rsid w:val="001A6385"/>
    <w:rsid w:val="001A7420"/>
    <w:rsid w:val="001A75DA"/>
    <w:rsid w:val="001B56A3"/>
    <w:rsid w:val="001B6637"/>
    <w:rsid w:val="001C0413"/>
    <w:rsid w:val="001C21C3"/>
    <w:rsid w:val="001C2F23"/>
    <w:rsid w:val="001C398E"/>
    <w:rsid w:val="001C5386"/>
    <w:rsid w:val="001C6B07"/>
    <w:rsid w:val="001D02C2"/>
    <w:rsid w:val="001D2BB1"/>
    <w:rsid w:val="001D3BEF"/>
    <w:rsid w:val="001D3FCD"/>
    <w:rsid w:val="001D6439"/>
    <w:rsid w:val="001D6971"/>
    <w:rsid w:val="001E40F3"/>
    <w:rsid w:val="001F0C1D"/>
    <w:rsid w:val="001F1132"/>
    <w:rsid w:val="001F168B"/>
    <w:rsid w:val="001F3679"/>
    <w:rsid w:val="001F4689"/>
    <w:rsid w:val="001F718E"/>
    <w:rsid w:val="00203797"/>
    <w:rsid w:val="0020445D"/>
    <w:rsid w:val="00212904"/>
    <w:rsid w:val="002160A1"/>
    <w:rsid w:val="00216F03"/>
    <w:rsid w:val="00217F46"/>
    <w:rsid w:val="00233A5A"/>
    <w:rsid w:val="002347A2"/>
    <w:rsid w:val="00234B4E"/>
    <w:rsid w:val="00236700"/>
    <w:rsid w:val="00241136"/>
    <w:rsid w:val="0024276D"/>
    <w:rsid w:val="00252443"/>
    <w:rsid w:val="00252943"/>
    <w:rsid w:val="00256553"/>
    <w:rsid w:val="00263966"/>
    <w:rsid w:val="00266A60"/>
    <w:rsid w:val="002675F0"/>
    <w:rsid w:val="00272A07"/>
    <w:rsid w:val="0027377D"/>
    <w:rsid w:val="002760EE"/>
    <w:rsid w:val="00276C52"/>
    <w:rsid w:val="00281794"/>
    <w:rsid w:val="002833FD"/>
    <w:rsid w:val="002854AA"/>
    <w:rsid w:val="0029282E"/>
    <w:rsid w:val="002A33F1"/>
    <w:rsid w:val="002B0452"/>
    <w:rsid w:val="002B4EE9"/>
    <w:rsid w:val="002B6339"/>
    <w:rsid w:val="002C29A3"/>
    <w:rsid w:val="002C6B05"/>
    <w:rsid w:val="002C766C"/>
    <w:rsid w:val="002C7E48"/>
    <w:rsid w:val="002D1801"/>
    <w:rsid w:val="002D46CA"/>
    <w:rsid w:val="002E00EE"/>
    <w:rsid w:val="002E35C9"/>
    <w:rsid w:val="002E5DB1"/>
    <w:rsid w:val="002E6BFD"/>
    <w:rsid w:val="002F067B"/>
    <w:rsid w:val="002F1B6D"/>
    <w:rsid w:val="002F1BCE"/>
    <w:rsid w:val="002F24D0"/>
    <w:rsid w:val="002F2EE3"/>
    <w:rsid w:val="002F41A5"/>
    <w:rsid w:val="002F7E01"/>
    <w:rsid w:val="003040CD"/>
    <w:rsid w:val="00305951"/>
    <w:rsid w:val="003106F4"/>
    <w:rsid w:val="003114FD"/>
    <w:rsid w:val="00312421"/>
    <w:rsid w:val="0031300A"/>
    <w:rsid w:val="00315386"/>
    <w:rsid w:val="00315B85"/>
    <w:rsid w:val="003172DC"/>
    <w:rsid w:val="0031784B"/>
    <w:rsid w:val="0032022D"/>
    <w:rsid w:val="0032771F"/>
    <w:rsid w:val="00330A65"/>
    <w:rsid w:val="00334FFE"/>
    <w:rsid w:val="00337F62"/>
    <w:rsid w:val="00344DB4"/>
    <w:rsid w:val="00350D06"/>
    <w:rsid w:val="00351710"/>
    <w:rsid w:val="00351C9C"/>
    <w:rsid w:val="00351D21"/>
    <w:rsid w:val="00352DC8"/>
    <w:rsid w:val="003532F4"/>
    <w:rsid w:val="0035462D"/>
    <w:rsid w:val="00356555"/>
    <w:rsid w:val="00357C3F"/>
    <w:rsid w:val="00363C10"/>
    <w:rsid w:val="00364D98"/>
    <w:rsid w:val="00364FBC"/>
    <w:rsid w:val="00365952"/>
    <w:rsid w:val="00365D75"/>
    <w:rsid w:val="00367AEA"/>
    <w:rsid w:val="003765B8"/>
    <w:rsid w:val="0038180F"/>
    <w:rsid w:val="00381FEB"/>
    <w:rsid w:val="00382241"/>
    <w:rsid w:val="003824A1"/>
    <w:rsid w:val="00383FD9"/>
    <w:rsid w:val="00390589"/>
    <w:rsid w:val="003923E9"/>
    <w:rsid w:val="00393737"/>
    <w:rsid w:val="00395B86"/>
    <w:rsid w:val="00396A5F"/>
    <w:rsid w:val="003A58A6"/>
    <w:rsid w:val="003B1ACB"/>
    <w:rsid w:val="003B2A8E"/>
    <w:rsid w:val="003C358B"/>
    <w:rsid w:val="003C3971"/>
    <w:rsid w:val="003C7F14"/>
    <w:rsid w:val="003D0C4C"/>
    <w:rsid w:val="003D308C"/>
    <w:rsid w:val="003E01D1"/>
    <w:rsid w:val="003E1768"/>
    <w:rsid w:val="003E392B"/>
    <w:rsid w:val="003E622F"/>
    <w:rsid w:val="003F017E"/>
    <w:rsid w:val="003F01B1"/>
    <w:rsid w:val="003F05BB"/>
    <w:rsid w:val="003F13C5"/>
    <w:rsid w:val="003F2586"/>
    <w:rsid w:val="003F6A47"/>
    <w:rsid w:val="004045C1"/>
    <w:rsid w:val="00404EA3"/>
    <w:rsid w:val="004123D8"/>
    <w:rsid w:val="00416071"/>
    <w:rsid w:val="00416975"/>
    <w:rsid w:val="004177F0"/>
    <w:rsid w:val="0042174D"/>
    <w:rsid w:val="00423334"/>
    <w:rsid w:val="004237E0"/>
    <w:rsid w:val="004237F0"/>
    <w:rsid w:val="00425D5C"/>
    <w:rsid w:val="00426699"/>
    <w:rsid w:val="00426FA7"/>
    <w:rsid w:val="00427ADD"/>
    <w:rsid w:val="00432B29"/>
    <w:rsid w:val="0043410E"/>
    <w:rsid w:val="004345EC"/>
    <w:rsid w:val="00437D21"/>
    <w:rsid w:val="00441613"/>
    <w:rsid w:val="0044354E"/>
    <w:rsid w:val="00450426"/>
    <w:rsid w:val="00450E9B"/>
    <w:rsid w:val="0045160A"/>
    <w:rsid w:val="004530E3"/>
    <w:rsid w:val="00465515"/>
    <w:rsid w:val="004724AD"/>
    <w:rsid w:val="004764C4"/>
    <w:rsid w:val="00476A11"/>
    <w:rsid w:val="00481599"/>
    <w:rsid w:val="00486544"/>
    <w:rsid w:val="00487F61"/>
    <w:rsid w:val="004911C7"/>
    <w:rsid w:val="00492C7C"/>
    <w:rsid w:val="00495482"/>
    <w:rsid w:val="00496589"/>
    <w:rsid w:val="0049737F"/>
    <w:rsid w:val="0049751D"/>
    <w:rsid w:val="004A35CF"/>
    <w:rsid w:val="004A51F1"/>
    <w:rsid w:val="004B2AAB"/>
    <w:rsid w:val="004C0CEA"/>
    <w:rsid w:val="004C30AC"/>
    <w:rsid w:val="004C4567"/>
    <w:rsid w:val="004D2585"/>
    <w:rsid w:val="004D3578"/>
    <w:rsid w:val="004D6D0A"/>
    <w:rsid w:val="004E207D"/>
    <w:rsid w:val="004E213A"/>
    <w:rsid w:val="004E2450"/>
    <w:rsid w:val="004E52F8"/>
    <w:rsid w:val="004E7D1E"/>
    <w:rsid w:val="004F0988"/>
    <w:rsid w:val="004F1C05"/>
    <w:rsid w:val="004F3340"/>
    <w:rsid w:val="004F4B7E"/>
    <w:rsid w:val="004F78D3"/>
    <w:rsid w:val="004F7EC1"/>
    <w:rsid w:val="005008B3"/>
    <w:rsid w:val="00500C61"/>
    <w:rsid w:val="00510729"/>
    <w:rsid w:val="00511846"/>
    <w:rsid w:val="00513407"/>
    <w:rsid w:val="00515B53"/>
    <w:rsid w:val="005272AE"/>
    <w:rsid w:val="00532727"/>
    <w:rsid w:val="00532920"/>
    <w:rsid w:val="0053388B"/>
    <w:rsid w:val="00533AD5"/>
    <w:rsid w:val="00533E21"/>
    <w:rsid w:val="00535773"/>
    <w:rsid w:val="005359B4"/>
    <w:rsid w:val="00542D5E"/>
    <w:rsid w:val="00543D6C"/>
    <w:rsid w:val="00543E6C"/>
    <w:rsid w:val="005476F1"/>
    <w:rsid w:val="00551506"/>
    <w:rsid w:val="00552BB7"/>
    <w:rsid w:val="00553825"/>
    <w:rsid w:val="00556155"/>
    <w:rsid w:val="00560149"/>
    <w:rsid w:val="0056187B"/>
    <w:rsid w:val="00565087"/>
    <w:rsid w:val="005650AA"/>
    <w:rsid w:val="0056584F"/>
    <w:rsid w:val="00580B64"/>
    <w:rsid w:val="005820C5"/>
    <w:rsid w:val="00593529"/>
    <w:rsid w:val="005979B3"/>
    <w:rsid w:val="00597B11"/>
    <w:rsid w:val="005A2FA7"/>
    <w:rsid w:val="005A394F"/>
    <w:rsid w:val="005A4ED9"/>
    <w:rsid w:val="005A7CF5"/>
    <w:rsid w:val="005B36F4"/>
    <w:rsid w:val="005C156D"/>
    <w:rsid w:val="005C4B42"/>
    <w:rsid w:val="005D08AA"/>
    <w:rsid w:val="005D121F"/>
    <w:rsid w:val="005D2E01"/>
    <w:rsid w:val="005D2F51"/>
    <w:rsid w:val="005D5134"/>
    <w:rsid w:val="005D7526"/>
    <w:rsid w:val="005E2696"/>
    <w:rsid w:val="005E4BB2"/>
    <w:rsid w:val="005E5779"/>
    <w:rsid w:val="005E7E14"/>
    <w:rsid w:val="005F788A"/>
    <w:rsid w:val="00602AEA"/>
    <w:rsid w:val="00604D12"/>
    <w:rsid w:val="00606F54"/>
    <w:rsid w:val="00607D0D"/>
    <w:rsid w:val="006103B0"/>
    <w:rsid w:val="00614FDF"/>
    <w:rsid w:val="00620354"/>
    <w:rsid w:val="00624390"/>
    <w:rsid w:val="006273E8"/>
    <w:rsid w:val="006327F0"/>
    <w:rsid w:val="0063543D"/>
    <w:rsid w:val="006356D9"/>
    <w:rsid w:val="00637F79"/>
    <w:rsid w:val="00642BE8"/>
    <w:rsid w:val="00644E31"/>
    <w:rsid w:val="00647114"/>
    <w:rsid w:val="00647C5E"/>
    <w:rsid w:val="0065051F"/>
    <w:rsid w:val="00650542"/>
    <w:rsid w:val="00652A28"/>
    <w:rsid w:val="006546F5"/>
    <w:rsid w:val="00657F79"/>
    <w:rsid w:val="00662879"/>
    <w:rsid w:val="0066356B"/>
    <w:rsid w:val="00663B6C"/>
    <w:rsid w:val="00664F28"/>
    <w:rsid w:val="00666275"/>
    <w:rsid w:val="00666B33"/>
    <w:rsid w:val="00670CF4"/>
    <w:rsid w:val="00671C0E"/>
    <w:rsid w:val="00680B49"/>
    <w:rsid w:val="00682BC2"/>
    <w:rsid w:val="00684EBD"/>
    <w:rsid w:val="006860CE"/>
    <w:rsid w:val="006912E9"/>
    <w:rsid w:val="00692A81"/>
    <w:rsid w:val="00692AE2"/>
    <w:rsid w:val="006A323F"/>
    <w:rsid w:val="006A5475"/>
    <w:rsid w:val="006A6330"/>
    <w:rsid w:val="006A7612"/>
    <w:rsid w:val="006B0053"/>
    <w:rsid w:val="006B22E4"/>
    <w:rsid w:val="006B2BD1"/>
    <w:rsid w:val="006B2BEA"/>
    <w:rsid w:val="006B30D0"/>
    <w:rsid w:val="006B3698"/>
    <w:rsid w:val="006B37E3"/>
    <w:rsid w:val="006B65BA"/>
    <w:rsid w:val="006C0064"/>
    <w:rsid w:val="006C3D95"/>
    <w:rsid w:val="006C5055"/>
    <w:rsid w:val="006D0D09"/>
    <w:rsid w:val="006D1223"/>
    <w:rsid w:val="006D6911"/>
    <w:rsid w:val="006D6BFA"/>
    <w:rsid w:val="006D7CA6"/>
    <w:rsid w:val="006E2FE2"/>
    <w:rsid w:val="006E4790"/>
    <w:rsid w:val="006E5C86"/>
    <w:rsid w:val="006E770F"/>
    <w:rsid w:val="006F2278"/>
    <w:rsid w:val="006F2756"/>
    <w:rsid w:val="006F3F28"/>
    <w:rsid w:val="006F4B02"/>
    <w:rsid w:val="006F72D2"/>
    <w:rsid w:val="007000D6"/>
    <w:rsid w:val="00701116"/>
    <w:rsid w:val="007016DC"/>
    <w:rsid w:val="007029C0"/>
    <w:rsid w:val="00702EF3"/>
    <w:rsid w:val="00704379"/>
    <w:rsid w:val="00710FD1"/>
    <w:rsid w:val="0071174C"/>
    <w:rsid w:val="00713C44"/>
    <w:rsid w:val="00716A66"/>
    <w:rsid w:val="007245BB"/>
    <w:rsid w:val="007301B5"/>
    <w:rsid w:val="007301E6"/>
    <w:rsid w:val="0073446F"/>
    <w:rsid w:val="007349F6"/>
    <w:rsid w:val="00734A5B"/>
    <w:rsid w:val="0074026F"/>
    <w:rsid w:val="007417AE"/>
    <w:rsid w:val="00741FB9"/>
    <w:rsid w:val="007429F6"/>
    <w:rsid w:val="00743A7F"/>
    <w:rsid w:val="00744E76"/>
    <w:rsid w:val="0074554E"/>
    <w:rsid w:val="00747B58"/>
    <w:rsid w:val="007519A7"/>
    <w:rsid w:val="0075518E"/>
    <w:rsid w:val="007552C3"/>
    <w:rsid w:val="00756D6C"/>
    <w:rsid w:val="007574E5"/>
    <w:rsid w:val="0076364E"/>
    <w:rsid w:val="00765CDD"/>
    <w:rsid w:val="00765EA3"/>
    <w:rsid w:val="0076668C"/>
    <w:rsid w:val="00766AF0"/>
    <w:rsid w:val="00773997"/>
    <w:rsid w:val="00774DA4"/>
    <w:rsid w:val="007753F6"/>
    <w:rsid w:val="00780B64"/>
    <w:rsid w:val="00781F0F"/>
    <w:rsid w:val="00784C71"/>
    <w:rsid w:val="0079035B"/>
    <w:rsid w:val="0079787B"/>
    <w:rsid w:val="007A207C"/>
    <w:rsid w:val="007A3448"/>
    <w:rsid w:val="007A4976"/>
    <w:rsid w:val="007A7A3D"/>
    <w:rsid w:val="007B051A"/>
    <w:rsid w:val="007B28AE"/>
    <w:rsid w:val="007B36F5"/>
    <w:rsid w:val="007B600E"/>
    <w:rsid w:val="007C43FE"/>
    <w:rsid w:val="007E2E9C"/>
    <w:rsid w:val="007E4555"/>
    <w:rsid w:val="007F0F4A"/>
    <w:rsid w:val="007F406E"/>
    <w:rsid w:val="007F6553"/>
    <w:rsid w:val="007F70FE"/>
    <w:rsid w:val="00801EA5"/>
    <w:rsid w:val="008028A4"/>
    <w:rsid w:val="00802995"/>
    <w:rsid w:val="008144E7"/>
    <w:rsid w:val="00820E5B"/>
    <w:rsid w:val="00823AC9"/>
    <w:rsid w:val="00826C49"/>
    <w:rsid w:val="00830747"/>
    <w:rsid w:val="00830904"/>
    <w:rsid w:val="00832C41"/>
    <w:rsid w:val="0084451B"/>
    <w:rsid w:val="0084524E"/>
    <w:rsid w:val="00850D4B"/>
    <w:rsid w:val="0086081F"/>
    <w:rsid w:val="00863542"/>
    <w:rsid w:val="00863D86"/>
    <w:rsid w:val="00865538"/>
    <w:rsid w:val="00866A6A"/>
    <w:rsid w:val="008671FA"/>
    <w:rsid w:val="00867D51"/>
    <w:rsid w:val="008716AC"/>
    <w:rsid w:val="00871F25"/>
    <w:rsid w:val="00872226"/>
    <w:rsid w:val="00872E17"/>
    <w:rsid w:val="00875DF3"/>
    <w:rsid w:val="00876723"/>
    <w:rsid w:val="008768CA"/>
    <w:rsid w:val="008808F9"/>
    <w:rsid w:val="00881313"/>
    <w:rsid w:val="00885BC9"/>
    <w:rsid w:val="00890657"/>
    <w:rsid w:val="008914C5"/>
    <w:rsid w:val="00892A2C"/>
    <w:rsid w:val="0089783D"/>
    <w:rsid w:val="008A0972"/>
    <w:rsid w:val="008A3287"/>
    <w:rsid w:val="008B1BF3"/>
    <w:rsid w:val="008B1ED7"/>
    <w:rsid w:val="008B5558"/>
    <w:rsid w:val="008B69A5"/>
    <w:rsid w:val="008C08BB"/>
    <w:rsid w:val="008C384C"/>
    <w:rsid w:val="008C52A7"/>
    <w:rsid w:val="008C5DEC"/>
    <w:rsid w:val="008C6F7D"/>
    <w:rsid w:val="008C7B64"/>
    <w:rsid w:val="008C7BD1"/>
    <w:rsid w:val="008D68D1"/>
    <w:rsid w:val="008E2D68"/>
    <w:rsid w:val="008E653F"/>
    <w:rsid w:val="008E6756"/>
    <w:rsid w:val="008E6DFC"/>
    <w:rsid w:val="008F7DA8"/>
    <w:rsid w:val="008F7F7C"/>
    <w:rsid w:val="0090271F"/>
    <w:rsid w:val="00902E23"/>
    <w:rsid w:val="0090315C"/>
    <w:rsid w:val="00907A83"/>
    <w:rsid w:val="00910A75"/>
    <w:rsid w:val="009114D7"/>
    <w:rsid w:val="00912DAF"/>
    <w:rsid w:val="0091348E"/>
    <w:rsid w:val="00917C78"/>
    <w:rsid w:val="00917CCB"/>
    <w:rsid w:val="00920CCE"/>
    <w:rsid w:val="00923999"/>
    <w:rsid w:val="00924731"/>
    <w:rsid w:val="009300A6"/>
    <w:rsid w:val="00933FB0"/>
    <w:rsid w:val="009361CA"/>
    <w:rsid w:val="00941A71"/>
    <w:rsid w:val="00942EC2"/>
    <w:rsid w:val="00955C67"/>
    <w:rsid w:val="0096190B"/>
    <w:rsid w:val="00961BD5"/>
    <w:rsid w:val="00973CDA"/>
    <w:rsid w:val="00974B02"/>
    <w:rsid w:val="00974EC9"/>
    <w:rsid w:val="00975DAE"/>
    <w:rsid w:val="00980BAA"/>
    <w:rsid w:val="00982976"/>
    <w:rsid w:val="00982B73"/>
    <w:rsid w:val="00984098"/>
    <w:rsid w:val="009907CA"/>
    <w:rsid w:val="00994935"/>
    <w:rsid w:val="0099649C"/>
    <w:rsid w:val="00997690"/>
    <w:rsid w:val="009A1F49"/>
    <w:rsid w:val="009B2BB0"/>
    <w:rsid w:val="009B2BD5"/>
    <w:rsid w:val="009C0468"/>
    <w:rsid w:val="009C4109"/>
    <w:rsid w:val="009C6359"/>
    <w:rsid w:val="009D08DD"/>
    <w:rsid w:val="009D12E0"/>
    <w:rsid w:val="009D4E23"/>
    <w:rsid w:val="009D6421"/>
    <w:rsid w:val="009E0F49"/>
    <w:rsid w:val="009E2532"/>
    <w:rsid w:val="009E3250"/>
    <w:rsid w:val="009E5865"/>
    <w:rsid w:val="009F37B7"/>
    <w:rsid w:val="009F3AAA"/>
    <w:rsid w:val="00A0138B"/>
    <w:rsid w:val="00A03552"/>
    <w:rsid w:val="00A05DAE"/>
    <w:rsid w:val="00A0679A"/>
    <w:rsid w:val="00A10F02"/>
    <w:rsid w:val="00A15B1F"/>
    <w:rsid w:val="00A164B4"/>
    <w:rsid w:val="00A200FD"/>
    <w:rsid w:val="00A211C4"/>
    <w:rsid w:val="00A21AC4"/>
    <w:rsid w:val="00A225D1"/>
    <w:rsid w:val="00A23213"/>
    <w:rsid w:val="00A24A27"/>
    <w:rsid w:val="00A264DC"/>
    <w:rsid w:val="00A26546"/>
    <w:rsid w:val="00A26956"/>
    <w:rsid w:val="00A27486"/>
    <w:rsid w:val="00A314F1"/>
    <w:rsid w:val="00A37201"/>
    <w:rsid w:val="00A40738"/>
    <w:rsid w:val="00A43540"/>
    <w:rsid w:val="00A451B8"/>
    <w:rsid w:val="00A454A1"/>
    <w:rsid w:val="00A45FF9"/>
    <w:rsid w:val="00A46911"/>
    <w:rsid w:val="00A47B88"/>
    <w:rsid w:val="00A53724"/>
    <w:rsid w:val="00A54D77"/>
    <w:rsid w:val="00A56066"/>
    <w:rsid w:val="00A562A1"/>
    <w:rsid w:val="00A6107F"/>
    <w:rsid w:val="00A62F45"/>
    <w:rsid w:val="00A635D0"/>
    <w:rsid w:val="00A664E8"/>
    <w:rsid w:val="00A70B84"/>
    <w:rsid w:val="00A73129"/>
    <w:rsid w:val="00A74220"/>
    <w:rsid w:val="00A76EE5"/>
    <w:rsid w:val="00A81A98"/>
    <w:rsid w:val="00A82346"/>
    <w:rsid w:val="00A82B17"/>
    <w:rsid w:val="00A86FA6"/>
    <w:rsid w:val="00A87EBC"/>
    <w:rsid w:val="00A905D7"/>
    <w:rsid w:val="00A91909"/>
    <w:rsid w:val="00A9257B"/>
    <w:rsid w:val="00A92BA1"/>
    <w:rsid w:val="00A95A32"/>
    <w:rsid w:val="00AA12A3"/>
    <w:rsid w:val="00AA57B3"/>
    <w:rsid w:val="00AB16D4"/>
    <w:rsid w:val="00AB2D2D"/>
    <w:rsid w:val="00AB4A5D"/>
    <w:rsid w:val="00AB6E5E"/>
    <w:rsid w:val="00AC3618"/>
    <w:rsid w:val="00AC41CA"/>
    <w:rsid w:val="00AC6BC6"/>
    <w:rsid w:val="00AD1613"/>
    <w:rsid w:val="00AD1BBA"/>
    <w:rsid w:val="00AD2434"/>
    <w:rsid w:val="00AD2B16"/>
    <w:rsid w:val="00AD3FCA"/>
    <w:rsid w:val="00AD45A1"/>
    <w:rsid w:val="00AD57E2"/>
    <w:rsid w:val="00AD5A61"/>
    <w:rsid w:val="00AE07D0"/>
    <w:rsid w:val="00AE0F78"/>
    <w:rsid w:val="00AE27B0"/>
    <w:rsid w:val="00AE6164"/>
    <w:rsid w:val="00AE65E2"/>
    <w:rsid w:val="00AE68CF"/>
    <w:rsid w:val="00AE6C0E"/>
    <w:rsid w:val="00AF1460"/>
    <w:rsid w:val="00AF349F"/>
    <w:rsid w:val="00AF4E18"/>
    <w:rsid w:val="00B007AD"/>
    <w:rsid w:val="00B02E87"/>
    <w:rsid w:val="00B11544"/>
    <w:rsid w:val="00B13648"/>
    <w:rsid w:val="00B15449"/>
    <w:rsid w:val="00B3221F"/>
    <w:rsid w:val="00B32AEA"/>
    <w:rsid w:val="00B37CD8"/>
    <w:rsid w:val="00B4114B"/>
    <w:rsid w:val="00B4207D"/>
    <w:rsid w:val="00B42A47"/>
    <w:rsid w:val="00B47756"/>
    <w:rsid w:val="00B50D9D"/>
    <w:rsid w:val="00B52C41"/>
    <w:rsid w:val="00B534BF"/>
    <w:rsid w:val="00B53675"/>
    <w:rsid w:val="00B62122"/>
    <w:rsid w:val="00B710E9"/>
    <w:rsid w:val="00B718DC"/>
    <w:rsid w:val="00B74B8C"/>
    <w:rsid w:val="00B80EB6"/>
    <w:rsid w:val="00B816CE"/>
    <w:rsid w:val="00B87BB6"/>
    <w:rsid w:val="00B93086"/>
    <w:rsid w:val="00B932A1"/>
    <w:rsid w:val="00B954F0"/>
    <w:rsid w:val="00BA19ED"/>
    <w:rsid w:val="00BA4B8D"/>
    <w:rsid w:val="00BA793D"/>
    <w:rsid w:val="00BC0858"/>
    <w:rsid w:val="00BC0F7D"/>
    <w:rsid w:val="00BC1C4B"/>
    <w:rsid w:val="00BC358B"/>
    <w:rsid w:val="00BC42BE"/>
    <w:rsid w:val="00BC4B14"/>
    <w:rsid w:val="00BC698C"/>
    <w:rsid w:val="00BC7A0C"/>
    <w:rsid w:val="00BD4CF4"/>
    <w:rsid w:val="00BD582C"/>
    <w:rsid w:val="00BD7D31"/>
    <w:rsid w:val="00BE094C"/>
    <w:rsid w:val="00BE0A4D"/>
    <w:rsid w:val="00BE16DC"/>
    <w:rsid w:val="00BE3255"/>
    <w:rsid w:val="00BE4C8E"/>
    <w:rsid w:val="00BE58B4"/>
    <w:rsid w:val="00BF128E"/>
    <w:rsid w:val="00BF1DE9"/>
    <w:rsid w:val="00BF38B7"/>
    <w:rsid w:val="00C074DD"/>
    <w:rsid w:val="00C1496A"/>
    <w:rsid w:val="00C15270"/>
    <w:rsid w:val="00C17A3B"/>
    <w:rsid w:val="00C224CA"/>
    <w:rsid w:val="00C24393"/>
    <w:rsid w:val="00C30BED"/>
    <w:rsid w:val="00C3290C"/>
    <w:rsid w:val="00C33079"/>
    <w:rsid w:val="00C33C3F"/>
    <w:rsid w:val="00C3512C"/>
    <w:rsid w:val="00C40229"/>
    <w:rsid w:val="00C40378"/>
    <w:rsid w:val="00C4056D"/>
    <w:rsid w:val="00C43E46"/>
    <w:rsid w:val="00C4429B"/>
    <w:rsid w:val="00C45231"/>
    <w:rsid w:val="00C47234"/>
    <w:rsid w:val="00C551FF"/>
    <w:rsid w:val="00C6688B"/>
    <w:rsid w:val="00C67ECD"/>
    <w:rsid w:val="00C67EF8"/>
    <w:rsid w:val="00C72833"/>
    <w:rsid w:val="00C72CFC"/>
    <w:rsid w:val="00C74C98"/>
    <w:rsid w:val="00C75C54"/>
    <w:rsid w:val="00C76325"/>
    <w:rsid w:val="00C76440"/>
    <w:rsid w:val="00C80F1D"/>
    <w:rsid w:val="00C81BAF"/>
    <w:rsid w:val="00C839DF"/>
    <w:rsid w:val="00C83AD9"/>
    <w:rsid w:val="00C8446C"/>
    <w:rsid w:val="00C86D32"/>
    <w:rsid w:val="00C91962"/>
    <w:rsid w:val="00C91BF9"/>
    <w:rsid w:val="00C91C29"/>
    <w:rsid w:val="00C93F40"/>
    <w:rsid w:val="00C94F06"/>
    <w:rsid w:val="00C9797F"/>
    <w:rsid w:val="00CA368F"/>
    <w:rsid w:val="00CA3945"/>
    <w:rsid w:val="00CA39CC"/>
    <w:rsid w:val="00CA3D0C"/>
    <w:rsid w:val="00CB244C"/>
    <w:rsid w:val="00CB40AA"/>
    <w:rsid w:val="00CB6C53"/>
    <w:rsid w:val="00CC0581"/>
    <w:rsid w:val="00CC6956"/>
    <w:rsid w:val="00CC741D"/>
    <w:rsid w:val="00CD0ED4"/>
    <w:rsid w:val="00CD48D2"/>
    <w:rsid w:val="00CE5177"/>
    <w:rsid w:val="00CE7579"/>
    <w:rsid w:val="00CF0239"/>
    <w:rsid w:val="00CF0F5B"/>
    <w:rsid w:val="00CF7983"/>
    <w:rsid w:val="00D00613"/>
    <w:rsid w:val="00D01E5F"/>
    <w:rsid w:val="00D0332A"/>
    <w:rsid w:val="00D03AE1"/>
    <w:rsid w:val="00D04297"/>
    <w:rsid w:val="00D04BAC"/>
    <w:rsid w:val="00D0798D"/>
    <w:rsid w:val="00D129FF"/>
    <w:rsid w:val="00D13000"/>
    <w:rsid w:val="00D175CE"/>
    <w:rsid w:val="00D17B7B"/>
    <w:rsid w:val="00D2442F"/>
    <w:rsid w:val="00D34301"/>
    <w:rsid w:val="00D34532"/>
    <w:rsid w:val="00D34DF5"/>
    <w:rsid w:val="00D35EF5"/>
    <w:rsid w:val="00D37ED5"/>
    <w:rsid w:val="00D46D04"/>
    <w:rsid w:val="00D47640"/>
    <w:rsid w:val="00D57972"/>
    <w:rsid w:val="00D6103C"/>
    <w:rsid w:val="00D61370"/>
    <w:rsid w:val="00D63AC3"/>
    <w:rsid w:val="00D65314"/>
    <w:rsid w:val="00D675A9"/>
    <w:rsid w:val="00D71D01"/>
    <w:rsid w:val="00D730EC"/>
    <w:rsid w:val="00D738D6"/>
    <w:rsid w:val="00D73971"/>
    <w:rsid w:val="00D73F05"/>
    <w:rsid w:val="00D74251"/>
    <w:rsid w:val="00D750CD"/>
    <w:rsid w:val="00D7524C"/>
    <w:rsid w:val="00D755EB"/>
    <w:rsid w:val="00D76048"/>
    <w:rsid w:val="00D76F11"/>
    <w:rsid w:val="00D82E6F"/>
    <w:rsid w:val="00D833A3"/>
    <w:rsid w:val="00D84EB5"/>
    <w:rsid w:val="00D87E00"/>
    <w:rsid w:val="00D9134D"/>
    <w:rsid w:val="00D92A9B"/>
    <w:rsid w:val="00D937BD"/>
    <w:rsid w:val="00D93B70"/>
    <w:rsid w:val="00DA18B8"/>
    <w:rsid w:val="00DA2069"/>
    <w:rsid w:val="00DA7A03"/>
    <w:rsid w:val="00DB1818"/>
    <w:rsid w:val="00DC069E"/>
    <w:rsid w:val="00DC309B"/>
    <w:rsid w:val="00DC4DA2"/>
    <w:rsid w:val="00DC555A"/>
    <w:rsid w:val="00DC598C"/>
    <w:rsid w:val="00DC7F57"/>
    <w:rsid w:val="00DD04ED"/>
    <w:rsid w:val="00DD0D12"/>
    <w:rsid w:val="00DD4516"/>
    <w:rsid w:val="00DD4C17"/>
    <w:rsid w:val="00DD74A5"/>
    <w:rsid w:val="00DD7E98"/>
    <w:rsid w:val="00DE0B85"/>
    <w:rsid w:val="00DE2212"/>
    <w:rsid w:val="00DE3834"/>
    <w:rsid w:val="00DE4CB0"/>
    <w:rsid w:val="00DF1940"/>
    <w:rsid w:val="00DF2B1F"/>
    <w:rsid w:val="00DF36F4"/>
    <w:rsid w:val="00DF62CD"/>
    <w:rsid w:val="00E00DF0"/>
    <w:rsid w:val="00E014A6"/>
    <w:rsid w:val="00E03AD5"/>
    <w:rsid w:val="00E04C76"/>
    <w:rsid w:val="00E1561A"/>
    <w:rsid w:val="00E16509"/>
    <w:rsid w:val="00E1733D"/>
    <w:rsid w:val="00E22A64"/>
    <w:rsid w:val="00E2371A"/>
    <w:rsid w:val="00E31385"/>
    <w:rsid w:val="00E317F8"/>
    <w:rsid w:val="00E330C4"/>
    <w:rsid w:val="00E34CCD"/>
    <w:rsid w:val="00E36943"/>
    <w:rsid w:val="00E37868"/>
    <w:rsid w:val="00E43232"/>
    <w:rsid w:val="00E44582"/>
    <w:rsid w:val="00E44FFC"/>
    <w:rsid w:val="00E45C44"/>
    <w:rsid w:val="00E50C98"/>
    <w:rsid w:val="00E54BB5"/>
    <w:rsid w:val="00E57FCB"/>
    <w:rsid w:val="00E609A3"/>
    <w:rsid w:val="00E65831"/>
    <w:rsid w:val="00E77645"/>
    <w:rsid w:val="00E91A18"/>
    <w:rsid w:val="00E928A4"/>
    <w:rsid w:val="00EA07A8"/>
    <w:rsid w:val="00EA15B0"/>
    <w:rsid w:val="00EA1851"/>
    <w:rsid w:val="00EA5EA7"/>
    <w:rsid w:val="00EA66BD"/>
    <w:rsid w:val="00EA7689"/>
    <w:rsid w:val="00EB2D50"/>
    <w:rsid w:val="00EB3C8F"/>
    <w:rsid w:val="00EC2FEC"/>
    <w:rsid w:val="00EC3CD1"/>
    <w:rsid w:val="00EC4603"/>
    <w:rsid w:val="00EC4A25"/>
    <w:rsid w:val="00EC4B00"/>
    <w:rsid w:val="00EC59BD"/>
    <w:rsid w:val="00EC713B"/>
    <w:rsid w:val="00ED48CC"/>
    <w:rsid w:val="00ED4C07"/>
    <w:rsid w:val="00ED5F0E"/>
    <w:rsid w:val="00ED7D65"/>
    <w:rsid w:val="00EE3F10"/>
    <w:rsid w:val="00EE43F4"/>
    <w:rsid w:val="00EE69E0"/>
    <w:rsid w:val="00EF03C9"/>
    <w:rsid w:val="00EF1344"/>
    <w:rsid w:val="00EF21D7"/>
    <w:rsid w:val="00EF3117"/>
    <w:rsid w:val="00EF3D77"/>
    <w:rsid w:val="00EF56B2"/>
    <w:rsid w:val="00EF608C"/>
    <w:rsid w:val="00EF7A80"/>
    <w:rsid w:val="00F01801"/>
    <w:rsid w:val="00F01D6E"/>
    <w:rsid w:val="00F025A2"/>
    <w:rsid w:val="00F04640"/>
    <w:rsid w:val="00F04712"/>
    <w:rsid w:val="00F06F85"/>
    <w:rsid w:val="00F13360"/>
    <w:rsid w:val="00F22059"/>
    <w:rsid w:val="00F22EC7"/>
    <w:rsid w:val="00F3178D"/>
    <w:rsid w:val="00F325C8"/>
    <w:rsid w:val="00F34211"/>
    <w:rsid w:val="00F34834"/>
    <w:rsid w:val="00F37B47"/>
    <w:rsid w:val="00F433F1"/>
    <w:rsid w:val="00F43A3E"/>
    <w:rsid w:val="00F52761"/>
    <w:rsid w:val="00F52AF7"/>
    <w:rsid w:val="00F547CD"/>
    <w:rsid w:val="00F55D33"/>
    <w:rsid w:val="00F64001"/>
    <w:rsid w:val="00F642D7"/>
    <w:rsid w:val="00F653B8"/>
    <w:rsid w:val="00F709C9"/>
    <w:rsid w:val="00F71652"/>
    <w:rsid w:val="00F71BC6"/>
    <w:rsid w:val="00F80294"/>
    <w:rsid w:val="00F824B2"/>
    <w:rsid w:val="00F86EF9"/>
    <w:rsid w:val="00F9008D"/>
    <w:rsid w:val="00F9278C"/>
    <w:rsid w:val="00F94BD4"/>
    <w:rsid w:val="00F96256"/>
    <w:rsid w:val="00FA1266"/>
    <w:rsid w:val="00FB2541"/>
    <w:rsid w:val="00FB3B9B"/>
    <w:rsid w:val="00FB71CE"/>
    <w:rsid w:val="00FC08C3"/>
    <w:rsid w:val="00FC105F"/>
    <w:rsid w:val="00FC1192"/>
    <w:rsid w:val="00FC15B3"/>
    <w:rsid w:val="00FC4AB7"/>
    <w:rsid w:val="00FD33F6"/>
    <w:rsid w:val="00FE07AA"/>
    <w:rsid w:val="00FE1E47"/>
    <w:rsid w:val="00FE2A19"/>
    <w:rsid w:val="00FE4DB5"/>
    <w:rsid w:val="00FE7489"/>
    <w:rsid w:val="00FE757E"/>
    <w:rsid w:val="00FE7AD2"/>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F5B7ED-A09C-42C1-8BEC-6FAD1B4D64EF}">
  <ds:schemaRefs>
    <ds:schemaRef ds:uri="http://schemas.microsoft.com/sharepoint/v3/contenttype/forms"/>
  </ds:schemaRefs>
</ds:datastoreItem>
</file>

<file path=customXml/itemProps2.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550</TotalTime>
  <Pages>35</Pages>
  <Words>10087</Words>
  <Characters>50942</Characters>
  <Application>Microsoft Office Word</Application>
  <DocSecurity>0</DocSecurity>
  <Lines>2425</Lines>
  <Paragraphs>1794</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59235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732</cp:revision>
  <cp:lastPrinted>2019-02-25T14:05:00Z</cp:lastPrinted>
  <dcterms:created xsi:type="dcterms:W3CDTF">2026-01-27T01:24:00Z</dcterms:created>
  <dcterms:modified xsi:type="dcterms:W3CDTF">2026-01-30T11:01:00Z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