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22D2FA8B" w:rsidR="00E66CCF" w:rsidRDefault="00000000">
      <w:pPr>
        <w:pStyle w:val="ZA"/>
        <w:framePr w:wrap="notBeside"/>
      </w:pPr>
      <w:bookmarkStart w:id="0" w:name="page1"/>
      <w:r>
        <w:rPr>
          <w:sz w:val="64"/>
        </w:rPr>
        <w:t xml:space="preserve">3GPP TR 30.531 </w:t>
      </w:r>
      <w:r>
        <w:t>V1.</w:t>
      </w:r>
      <w:del w:id="1" w:author="MCC" w:date="2026-01-26T19:04:00Z">
        <w:r w:rsidR="001F4093" w:rsidDel="005279D2">
          <w:rPr>
            <w:rFonts w:eastAsia="Malgun Gothic" w:hint="eastAsia"/>
          </w:rPr>
          <w:delText>61</w:delText>
        </w:r>
      </w:del>
      <w:ins w:id="2" w:author="MCC" w:date="2026-01-26T19:04:00Z">
        <w:r w:rsidR="005279D2">
          <w:rPr>
            <w:rFonts w:eastAsia="Malgun Gothic" w:hint="eastAsia"/>
          </w:rPr>
          <w:t>6</w:t>
        </w:r>
        <w:r w:rsidR="005279D2">
          <w:rPr>
            <w:rFonts w:eastAsia="Malgun Gothic" w:hint="eastAsia"/>
          </w:rPr>
          <w:t>2</w:t>
        </w:r>
      </w:ins>
      <w:r>
        <w:t xml:space="preserve">.0 </w:t>
      </w:r>
      <w:r>
        <w:rPr>
          <w:sz w:val="32"/>
        </w:rPr>
        <w:t>(</w:t>
      </w:r>
      <w:del w:id="3" w:author="MCC" w:date="2026-01-26T19:04:00Z">
        <w:r w:rsidR="00E82DEE" w:rsidDel="005279D2">
          <w:rPr>
            <w:sz w:val="32"/>
          </w:rPr>
          <w:delText>2025</w:delText>
        </w:r>
      </w:del>
      <w:ins w:id="4" w:author="MCC" w:date="2026-01-26T19:04:00Z">
        <w:r w:rsidR="005279D2">
          <w:rPr>
            <w:sz w:val="32"/>
          </w:rPr>
          <w:t>202</w:t>
        </w:r>
        <w:r w:rsidR="005279D2">
          <w:rPr>
            <w:rFonts w:eastAsia="Malgun Gothic" w:hint="eastAsia"/>
            <w:sz w:val="32"/>
          </w:rPr>
          <w:t>6</w:t>
        </w:r>
      </w:ins>
      <w:r>
        <w:rPr>
          <w:sz w:val="32"/>
        </w:rPr>
        <w:t>-</w:t>
      </w:r>
      <w:del w:id="5" w:author="MCC" w:date="2026-01-26T19:04:00Z">
        <w:r w:rsidR="001F4093" w:rsidDel="005279D2">
          <w:rPr>
            <w:rFonts w:eastAsia="Malgun Gothic" w:hint="eastAsia"/>
            <w:sz w:val="32"/>
          </w:rPr>
          <w:delText>11</w:delText>
        </w:r>
      </w:del>
      <w:ins w:id="6" w:author="MCC" w:date="2026-01-26T19:04:00Z">
        <w:r w:rsidR="005279D2">
          <w:rPr>
            <w:rFonts w:eastAsia="Malgun Gothic" w:hint="eastAsia"/>
            <w:sz w:val="32"/>
          </w:rPr>
          <w:t>02</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7" w:name="OLE_LINK3"/>
      <w:bookmarkStart w:id="8" w:name="OLE_LINK4"/>
      <w:r>
        <w:t>Work Plan and Working Procedures - RAN WG3</w:t>
      </w:r>
      <w:bookmarkEnd w:id="7"/>
      <w:bookmarkEnd w:id="8"/>
    </w:p>
    <w:p w14:paraId="62F84263" w14:textId="43CB44BD" w:rsidR="00E66CCF" w:rsidRDefault="00000000">
      <w:pPr>
        <w:pStyle w:val="ZT"/>
        <w:framePr w:wrap="notBeside"/>
      </w:pPr>
      <w:r>
        <w:t>(</w:t>
      </w:r>
      <w:r>
        <w:rPr>
          <w:rStyle w:val="ZGSM"/>
        </w:rPr>
        <w:t xml:space="preserve">Release </w:t>
      </w:r>
      <w:r w:rsidR="001F4093">
        <w:rPr>
          <w:rStyle w:val="ZGSM"/>
        </w:rPr>
        <w:t>1</w:t>
      </w:r>
      <w:r w:rsidR="001F4093">
        <w:rPr>
          <w:rStyle w:val="ZGSM"/>
          <w:rFonts w:eastAsia="Malgun Gothic" w:hint="eastAsia"/>
        </w:rPr>
        <w:t>9</w:t>
      </w:r>
      <w:r>
        <w:t>)</w:t>
      </w:r>
    </w:p>
    <w:p w14:paraId="6917BF02" w14:textId="77777777" w:rsidR="00E66CCF" w:rsidRDefault="00E66CCF">
      <w:pPr>
        <w:pStyle w:val="ZT"/>
        <w:framePr w:wrap="notBeside"/>
      </w:pPr>
    </w:p>
    <w:bookmarkStart w:id="9" w:name="_MON_1684549432"/>
    <w:bookmarkEnd w:id="9"/>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5pt;height:70.15pt" o:ole="">
            <v:imagedata r:id="rId8" o:title=""/>
          </v:shape>
          <o:OLEObject Type="Embed" ProgID="Word.Picture.8" ShapeID="_x0000_i1025" DrawAspect="Content" ObjectID="_1830966356" r:id="rId9"/>
        </w:object>
      </w:r>
      <w:r>
        <w:rPr>
          <w:i/>
        </w:rPr>
        <w:tab/>
      </w:r>
      <w:r w:rsidR="005279D2">
        <w:rPr>
          <w:i/>
        </w:rPr>
        <w:pict w14:anchorId="783647ED">
          <v:shape id="_x0000_i1026" type="#_x0000_t75" style="width:127.4pt;height:75.2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10"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6085FC48" w:rsidR="00E66CCF" w:rsidRDefault="00000000">
      <w:pPr>
        <w:pStyle w:val="FP"/>
        <w:framePr w:wrap="notBeside" w:hAnchor="margin" w:yAlign="bottom"/>
        <w:jc w:val="center"/>
        <w:rPr>
          <w:sz w:val="18"/>
        </w:rPr>
      </w:pPr>
      <w:r>
        <w:rPr>
          <w:sz w:val="18"/>
        </w:rPr>
        <w:t xml:space="preserve">© </w:t>
      </w:r>
      <w:del w:id="11" w:author="MCC" w:date="2026-01-26T19:05:00Z">
        <w:r w:rsidR="00E82DEE" w:rsidDel="005279D2">
          <w:rPr>
            <w:sz w:val="18"/>
          </w:rPr>
          <w:delText>2025</w:delText>
        </w:r>
      </w:del>
      <w:ins w:id="12" w:author="MCC" w:date="2026-01-26T19:05:00Z">
        <w:r w:rsidR="005279D2">
          <w:rPr>
            <w:sz w:val="18"/>
          </w:rPr>
          <w:t>202</w:t>
        </w:r>
        <w:r w:rsidR="005279D2">
          <w:rPr>
            <w:rFonts w:eastAsia="Malgun Gothic" w:hint="eastAsia"/>
            <w:sz w:val="18"/>
          </w:rPr>
          <w:t>6</w:t>
        </w:r>
      </w:ins>
      <w:r>
        <w:rPr>
          <w:sz w:val="18"/>
        </w:rPr>
        <w:t>, 3GPP Organizational Partners (ARIB, ATIS, CCSA, ETSI, TSDSI, TTA,TTC).</w:t>
      </w:r>
      <w:bookmarkStart w:id="13" w:name="copyrightaddon"/>
      <w:bookmarkEnd w:id="13"/>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10"/>
    <w:p w14:paraId="528E104E" w14:textId="77777777" w:rsidR="00E66CCF" w:rsidRDefault="00000000">
      <w:pPr>
        <w:pStyle w:val="TT"/>
      </w:pPr>
      <w:r>
        <w:br w:type="page"/>
      </w:r>
      <w:r>
        <w:lastRenderedPageBreak/>
        <w:t>Contents</w:t>
      </w:r>
    </w:p>
    <w:p w14:paraId="72DF5DC8" w14:textId="6F2E75A0" w:rsidR="00A64BCE" w:rsidRDefault="00000000">
      <w:pPr>
        <w:pStyle w:val="TOC1"/>
        <w:rPr>
          <w:rFonts w:ascii="Calibri" w:eastAsia="Malgun Gothic" w:hAnsi="Calibri"/>
          <w:noProof/>
          <w:kern w:val="2"/>
          <w:sz w:val="24"/>
          <w:szCs w:val="24"/>
        </w:rPr>
      </w:pPr>
      <w:r>
        <w:rPr>
          <w:noProof/>
        </w:rPr>
        <w:fldChar w:fldCharType="begin" w:fldLock="1"/>
      </w:r>
      <w:r>
        <w:instrText xml:space="preserve"> TOC \o "1-9" </w:instrText>
      </w:r>
      <w:r>
        <w:rPr>
          <w:noProof/>
        </w:rPr>
        <w:fldChar w:fldCharType="separate"/>
      </w:r>
      <w:r w:rsidR="00A64BCE">
        <w:rPr>
          <w:noProof/>
        </w:rPr>
        <w:t>Foreword</w:t>
      </w:r>
      <w:r w:rsidR="00A64BCE">
        <w:rPr>
          <w:noProof/>
        </w:rPr>
        <w:tab/>
      </w:r>
      <w:r w:rsidR="00A64BCE">
        <w:rPr>
          <w:noProof/>
        </w:rPr>
        <w:fldChar w:fldCharType="begin" w:fldLock="1"/>
      </w:r>
      <w:r w:rsidR="00A64BCE">
        <w:rPr>
          <w:noProof/>
        </w:rPr>
        <w:instrText xml:space="preserve"> PAGEREF _Toc210309901 \h </w:instrText>
      </w:r>
      <w:r w:rsidR="00A64BCE">
        <w:rPr>
          <w:noProof/>
        </w:rPr>
      </w:r>
      <w:r w:rsidR="00A64BCE">
        <w:rPr>
          <w:noProof/>
        </w:rPr>
        <w:fldChar w:fldCharType="separate"/>
      </w:r>
      <w:r w:rsidR="00A64BCE">
        <w:rPr>
          <w:noProof/>
        </w:rPr>
        <w:t>4</w:t>
      </w:r>
      <w:r w:rsidR="00A64BCE">
        <w:rPr>
          <w:noProof/>
        </w:rPr>
        <w:fldChar w:fldCharType="end"/>
      </w:r>
    </w:p>
    <w:p w14:paraId="7E1DA83B" w14:textId="5576CEBF" w:rsidR="00A64BCE" w:rsidRDefault="00A64BCE">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_Toc210309902 \h </w:instrText>
      </w:r>
      <w:r>
        <w:rPr>
          <w:noProof/>
        </w:rPr>
      </w:r>
      <w:r>
        <w:rPr>
          <w:noProof/>
        </w:rPr>
        <w:fldChar w:fldCharType="separate"/>
      </w:r>
      <w:r>
        <w:rPr>
          <w:noProof/>
        </w:rPr>
        <w:t>5</w:t>
      </w:r>
      <w:r>
        <w:rPr>
          <w:noProof/>
        </w:rPr>
        <w:fldChar w:fldCharType="end"/>
      </w:r>
    </w:p>
    <w:p w14:paraId="52CBD2E6" w14:textId="224C6353" w:rsidR="00A64BCE" w:rsidRDefault="00A64BCE">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_Toc210309903 \h </w:instrText>
      </w:r>
      <w:r>
        <w:rPr>
          <w:noProof/>
        </w:rPr>
      </w:r>
      <w:r>
        <w:rPr>
          <w:noProof/>
        </w:rPr>
        <w:fldChar w:fldCharType="separate"/>
      </w:r>
      <w:r>
        <w:rPr>
          <w:noProof/>
        </w:rPr>
        <w:t>5</w:t>
      </w:r>
      <w:r>
        <w:rPr>
          <w:noProof/>
        </w:rPr>
        <w:fldChar w:fldCharType="end"/>
      </w:r>
    </w:p>
    <w:p w14:paraId="706697F2" w14:textId="60133271" w:rsidR="00A64BCE" w:rsidRDefault="00A64BCE">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_Toc210309904 \h </w:instrText>
      </w:r>
      <w:r>
        <w:rPr>
          <w:noProof/>
        </w:rPr>
      </w:r>
      <w:r>
        <w:rPr>
          <w:noProof/>
        </w:rPr>
        <w:fldChar w:fldCharType="separate"/>
      </w:r>
      <w:r>
        <w:rPr>
          <w:noProof/>
        </w:rPr>
        <w:t>5</w:t>
      </w:r>
      <w:r>
        <w:rPr>
          <w:noProof/>
        </w:rPr>
        <w:fldChar w:fldCharType="end"/>
      </w:r>
    </w:p>
    <w:p w14:paraId="2AE00950" w14:textId="4B3C7486" w:rsidR="00A64BCE" w:rsidRDefault="00A64BCE">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_Toc210309905 \h </w:instrText>
      </w:r>
      <w:r>
        <w:rPr>
          <w:noProof/>
        </w:rPr>
      </w:r>
      <w:r>
        <w:rPr>
          <w:noProof/>
        </w:rPr>
        <w:fldChar w:fldCharType="separate"/>
      </w:r>
      <w:r>
        <w:rPr>
          <w:noProof/>
        </w:rPr>
        <w:t>5</w:t>
      </w:r>
      <w:r>
        <w:rPr>
          <w:noProof/>
        </w:rPr>
        <w:fldChar w:fldCharType="end"/>
      </w:r>
    </w:p>
    <w:p w14:paraId="6FD21934" w14:textId="19D9A63E" w:rsidR="00A64BCE" w:rsidRDefault="00A64BCE">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_Toc210309906 \h </w:instrText>
      </w:r>
      <w:r>
        <w:rPr>
          <w:noProof/>
        </w:rPr>
      </w:r>
      <w:r>
        <w:rPr>
          <w:noProof/>
        </w:rPr>
        <w:fldChar w:fldCharType="separate"/>
      </w:r>
      <w:r>
        <w:rPr>
          <w:noProof/>
        </w:rPr>
        <w:t>6</w:t>
      </w:r>
      <w:r>
        <w:rPr>
          <w:noProof/>
        </w:rPr>
        <w:fldChar w:fldCharType="end"/>
      </w:r>
    </w:p>
    <w:p w14:paraId="6A1DC33E" w14:textId="0A749615" w:rsidR="00A64BCE" w:rsidRDefault="00A64BCE">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_Toc210309907 \h </w:instrText>
      </w:r>
      <w:r>
        <w:rPr>
          <w:noProof/>
        </w:rPr>
      </w:r>
      <w:r>
        <w:rPr>
          <w:noProof/>
        </w:rPr>
        <w:fldChar w:fldCharType="separate"/>
      </w:r>
      <w:r>
        <w:rPr>
          <w:noProof/>
        </w:rPr>
        <w:t>6</w:t>
      </w:r>
      <w:r>
        <w:rPr>
          <w:noProof/>
        </w:rPr>
        <w:fldChar w:fldCharType="end"/>
      </w:r>
    </w:p>
    <w:p w14:paraId="12D81C56" w14:textId="7C255A6B" w:rsidR="00A64BCE" w:rsidRDefault="00A64BCE">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_Toc210309908 \h </w:instrText>
      </w:r>
      <w:r>
        <w:rPr>
          <w:noProof/>
        </w:rPr>
      </w:r>
      <w:r>
        <w:rPr>
          <w:noProof/>
        </w:rPr>
        <w:fldChar w:fldCharType="separate"/>
      </w:r>
      <w:r>
        <w:rPr>
          <w:noProof/>
        </w:rPr>
        <w:t>7</w:t>
      </w:r>
      <w:r>
        <w:rPr>
          <w:noProof/>
        </w:rPr>
        <w:fldChar w:fldCharType="end"/>
      </w:r>
    </w:p>
    <w:p w14:paraId="07C3B78F" w14:textId="746A543C" w:rsidR="00A64BCE" w:rsidRDefault="00A64BCE">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_Toc210309909 \h </w:instrText>
      </w:r>
      <w:r>
        <w:rPr>
          <w:noProof/>
        </w:rPr>
      </w:r>
      <w:r>
        <w:rPr>
          <w:noProof/>
        </w:rPr>
        <w:fldChar w:fldCharType="separate"/>
      </w:r>
      <w:r>
        <w:rPr>
          <w:noProof/>
        </w:rPr>
        <w:t>7</w:t>
      </w:r>
      <w:r>
        <w:rPr>
          <w:noProof/>
        </w:rPr>
        <w:fldChar w:fldCharType="end"/>
      </w:r>
    </w:p>
    <w:p w14:paraId="7A6591C8" w14:textId="45A35556" w:rsidR="00A64BCE" w:rsidRDefault="00A64BCE">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_Toc210309910 \h </w:instrText>
      </w:r>
      <w:r>
        <w:rPr>
          <w:noProof/>
        </w:rPr>
      </w:r>
      <w:r>
        <w:rPr>
          <w:noProof/>
        </w:rPr>
        <w:fldChar w:fldCharType="separate"/>
      </w:r>
      <w:r>
        <w:rPr>
          <w:noProof/>
        </w:rPr>
        <w:t>7</w:t>
      </w:r>
      <w:r>
        <w:rPr>
          <w:noProof/>
        </w:rPr>
        <w:fldChar w:fldCharType="end"/>
      </w:r>
    </w:p>
    <w:p w14:paraId="2596A5A3" w14:textId="7282084A" w:rsidR="00A64BCE" w:rsidRDefault="00A64BCE">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_Toc210309911 \h </w:instrText>
      </w:r>
      <w:r>
        <w:rPr>
          <w:noProof/>
        </w:rPr>
      </w:r>
      <w:r>
        <w:rPr>
          <w:noProof/>
        </w:rPr>
        <w:fldChar w:fldCharType="separate"/>
      </w:r>
      <w:r>
        <w:rPr>
          <w:noProof/>
        </w:rPr>
        <w:t>7</w:t>
      </w:r>
      <w:r>
        <w:rPr>
          <w:noProof/>
        </w:rPr>
        <w:fldChar w:fldCharType="end"/>
      </w:r>
    </w:p>
    <w:p w14:paraId="1F5D1AFC" w14:textId="66EA18C6" w:rsidR="00A64BCE" w:rsidRDefault="00A64BCE">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_Toc210309912 \h </w:instrText>
      </w:r>
      <w:r>
        <w:rPr>
          <w:noProof/>
        </w:rPr>
      </w:r>
      <w:r>
        <w:rPr>
          <w:noProof/>
        </w:rPr>
        <w:fldChar w:fldCharType="separate"/>
      </w:r>
      <w:r>
        <w:rPr>
          <w:noProof/>
        </w:rPr>
        <w:t>7</w:t>
      </w:r>
      <w:r>
        <w:rPr>
          <w:noProof/>
        </w:rPr>
        <w:fldChar w:fldCharType="end"/>
      </w:r>
    </w:p>
    <w:p w14:paraId="51E0F4EF" w14:textId="55608EDD" w:rsidR="00A64BCE" w:rsidRDefault="00A64BCE">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_Toc210309913 \h </w:instrText>
      </w:r>
      <w:r>
        <w:rPr>
          <w:noProof/>
        </w:rPr>
      </w:r>
      <w:r>
        <w:rPr>
          <w:noProof/>
        </w:rPr>
        <w:fldChar w:fldCharType="separate"/>
      </w:r>
      <w:r>
        <w:rPr>
          <w:noProof/>
        </w:rPr>
        <w:t>7</w:t>
      </w:r>
      <w:r>
        <w:rPr>
          <w:noProof/>
        </w:rPr>
        <w:fldChar w:fldCharType="end"/>
      </w:r>
    </w:p>
    <w:p w14:paraId="3E21684A" w14:textId="10377EF0" w:rsidR="00A64BCE" w:rsidRDefault="00A64BCE">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_Toc210309914 \h </w:instrText>
      </w:r>
      <w:r>
        <w:rPr>
          <w:noProof/>
        </w:rPr>
      </w:r>
      <w:r>
        <w:rPr>
          <w:noProof/>
        </w:rPr>
        <w:fldChar w:fldCharType="separate"/>
      </w:r>
      <w:r>
        <w:rPr>
          <w:noProof/>
        </w:rPr>
        <w:t>8</w:t>
      </w:r>
      <w:r>
        <w:rPr>
          <w:noProof/>
        </w:rPr>
        <w:fldChar w:fldCharType="end"/>
      </w:r>
    </w:p>
    <w:p w14:paraId="22AAB534" w14:textId="6E6DCFF9" w:rsidR="00A64BCE" w:rsidRDefault="00A64BCE">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_Toc210309915 \h </w:instrText>
      </w:r>
      <w:r>
        <w:rPr>
          <w:noProof/>
        </w:rPr>
      </w:r>
      <w:r>
        <w:rPr>
          <w:noProof/>
        </w:rPr>
        <w:fldChar w:fldCharType="separate"/>
      </w:r>
      <w:r>
        <w:rPr>
          <w:noProof/>
        </w:rPr>
        <w:t>9</w:t>
      </w:r>
      <w:r>
        <w:rPr>
          <w:noProof/>
        </w:rPr>
        <w:fldChar w:fldCharType="end"/>
      </w:r>
    </w:p>
    <w:p w14:paraId="09F648F6" w14:textId="2ABC8320" w:rsidR="00A64BCE" w:rsidRDefault="00A64BCE">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_Toc210309916 \h </w:instrText>
      </w:r>
      <w:r>
        <w:rPr>
          <w:noProof/>
        </w:rPr>
      </w:r>
      <w:r>
        <w:rPr>
          <w:noProof/>
        </w:rPr>
        <w:fldChar w:fldCharType="separate"/>
      </w:r>
      <w:r>
        <w:rPr>
          <w:noProof/>
        </w:rPr>
        <w:t>9</w:t>
      </w:r>
      <w:r>
        <w:rPr>
          <w:noProof/>
        </w:rPr>
        <w:fldChar w:fldCharType="end"/>
      </w:r>
    </w:p>
    <w:p w14:paraId="4859BA44" w14:textId="069454D9" w:rsidR="00A64BCE" w:rsidRDefault="00A64BCE">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_Toc210309917 \h </w:instrText>
      </w:r>
      <w:r>
        <w:rPr>
          <w:noProof/>
        </w:rPr>
      </w:r>
      <w:r>
        <w:rPr>
          <w:noProof/>
        </w:rPr>
        <w:fldChar w:fldCharType="separate"/>
      </w:r>
      <w:r>
        <w:rPr>
          <w:noProof/>
        </w:rPr>
        <w:t>12</w:t>
      </w:r>
      <w:r>
        <w:rPr>
          <w:noProof/>
        </w:rPr>
        <w:fldChar w:fldCharType="end"/>
      </w:r>
    </w:p>
    <w:p w14:paraId="354BA5AF" w14:textId="0702AEE3" w:rsidR="00A64BCE" w:rsidRDefault="00A64BCE">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_Toc210309918 \h </w:instrText>
      </w:r>
      <w:r>
        <w:rPr>
          <w:noProof/>
        </w:rPr>
      </w:r>
      <w:r>
        <w:rPr>
          <w:noProof/>
        </w:rPr>
        <w:fldChar w:fldCharType="separate"/>
      </w:r>
      <w:r>
        <w:rPr>
          <w:noProof/>
        </w:rPr>
        <w:t>13</w:t>
      </w:r>
      <w:r>
        <w:rPr>
          <w:noProof/>
        </w:rPr>
        <w:fldChar w:fldCharType="end"/>
      </w:r>
    </w:p>
    <w:p w14:paraId="32200264" w14:textId="37F26794" w:rsidR="00A64BCE" w:rsidRDefault="00A64BCE">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_Toc210309919 \h </w:instrText>
      </w:r>
      <w:r>
        <w:rPr>
          <w:noProof/>
        </w:rPr>
      </w:r>
      <w:r>
        <w:rPr>
          <w:noProof/>
        </w:rPr>
        <w:fldChar w:fldCharType="separate"/>
      </w:r>
      <w:r>
        <w:rPr>
          <w:noProof/>
        </w:rPr>
        <w:t>14</w:t>
      </w:r>
      <w:r>
        <w:rPr>
          <w:noProof/>
        </w:rPr>
        <w:fldChar w:fldCharType="end"/>
      </w:r>
    </w:p>
    <w:p w14:paraId="11088BAD" w14:textId="631DBA52" w:rsidR="00A64BCE" w:rsidRDefault="00A64BCE">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_Toc210309920 \h </w:instrText>
      </w:r>
      <w:r>
        <w:rPr>
          <w:noProof/>
        </w:rPr>
      </w:r>
      <w:r>
        <w:rPr>
          <w:noProof/>
        </w:rPr>
        <w:fldChar w:fldCharType="separate"/>
      </w:r>
      <w:r>
        <w:rPr>
          <w:noProof/>
        </w:rPr>
        <w:t>15</w:t>
      </w:r>
      <w:r>
        <w:rPr>
          <w:noProof/>
        </w:rPr>
        <w:fldChar w:fldCharType="end"/>
      </w:r>
    </w:p>
    <w:p w14:paraId="0FE31B0E" w14:textId="3A2187A7" w:rsidR="00A64BCE" w:rsidRDefault="00A64BCE">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_Toc210309921 \h </w:instrText>
      </w:r>
      <w:r>
        <w:rPr>
          <w:noProof/>
        </w:rPr>
      </w:r>
      <w:r>
        <w:rPr>
          <w:noProof/>
        </w:rPr>
        <w:fldChar w:fldCharType="separate"/>
      </w:r>
      <w:r>
        <w:rPr>
          <w:noProof/>
        </w:rPr>
        <w:t>15</w:t>
      </w:r>
      <w:r>
        <w:rPr>
          <w:noProof/>
        </w:rPr>
        <w:fldChar w:fldCharType="end"/>
      </w:r>
    </w:p>
    <w:p w14:paraId="1691AC33" w14:textId="31D671CB" w:rsidR="00A64BCE" w:rsidRDefault="00A64BCE">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_Toc210309922 \h </w:instrText>
      </w:r>
      <w:r>
        <w:rPr>
          <w:noProof/>
        </w:rPr>
      </w:r>
      <w:r>
        <w:rPr>
          <w:noProof/>
        </w:rPr>
        <w:fldChar w:fldCharType="separate"/>
      </w:r>
      <w:r>
        <w:rPr>
          <w:noProof/>
        </w:rPr>
        <w:t>22</w:t>
      </w:r>
      <w:r>
        <w:rPr>
          <w:noProof/>
        </w:rPr>
        <w:fldChar w:fldCharType="end"/>
      </w:r>
    </w:p>
    <w:p w14:paraId="6D87D846" w14:textId="24CE99BB" w:rsidR="00A64BCE" w:rsidRDefault="00A64BCE">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_Toc210309923 \h </w:instrText>
      </w:r>
      <w:r>
        <w:rPr>
          <w:noProof/>
        </w:rPr>
      </w:r>
      <w:r>
        <w:rPr>
          <w:noProof/>
        </w:rPr>
        <w:fldChar w:fldCharType="separate"/>
      </w:r>
      <w:r>
        <w:rPr>
          <w:noProof/>
        </w:rPr>
        <w:t>24</w:t>
      </w:r>
      <w:r>
        <w:rPr>
          <w:noProof/>
        </w:rPr>
        <w:fldChar w:fldCharType="end"/>
      </w:r>
    </w:p>
    <w:p w14:paraId="0F80D4AB" w14:textId="1B93E0C6" w:rsidR="00A64BCE" w:rsidRDefault="00A64BCE">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_Toc210309924 \h </w:instrText>
      </w:r>
      <w:r>
        <w:rPr>
          <w:noProof/>
        </w:rPr>
      </w:r>
      <w:r>
        <w:rPr>
          <w:noProof/>
        </w:rPr>
        <w:fldChar w:fldCharType="separate"/>
      </w:r>
      <w:r>
        <w:rPr>
          <w:noProof/>
        </w:rPr>
        <w:t>31</w:t>
      </w:r>
      <w:r>
        <w:rPr>
          <w:noProof/>
        </w:rPr>
        <w:fldChar w:fldCharType="end"/>
      </w:r>
    </w:p>
    <w:p w14:paraId="5C6B5280" w14:textId="17AEC451" w:rsidR="00A64BCE" w:rsidRDefault="00A64BCE">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_Toc210309925 \h </w:instrText>
      </w:r>
      <w:r>
        <w:rPr>
          <w:noProof/>
        </w:rPr>
      </w:r>
      <w:r>
        <w:rPr>
          <w:noProof/>
        </w:rPr>
        <w:fldChar w:fldCharType="separate"/>
      </w:r>
      <w:r>
        <w:rPr>
          <w:noProof/>
        </w:rPr>
        <w:t>33</w:t>
      </w:r>
      <w:r>
        <w:rPr>
          <w:noProof/>
        </w:rPr>
        <w:fldChar w:fldCharType="end"/>
      </w:r>
    </w:p>
    <w:p w14:paraId="1C48E30D" w14:textId="2E547BDC" w:rsidR="00A64BCE" w:rsidRDefault="00A64BCE">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_Toc210309926 \h </w:instrText>
      </w:r>
      <w:r>
        <w:rPr>
          <w:noProof/>
        </w:rPr>
      </w:r>
      <w:r>
        <w:rPr>
          <w:noProof/>
        </w:rPr>
        <w:fldChar w:fldCharType="separate"/>
      </w:r>
      <w:r>
        <w:rPr>
          <w:noProof/>
        </w:rPr>
        <w:t>33</w:t>
      </w:r>
      <w:r>
        <w:rPr>
          <w:noProof/>
        </w:rPr>
        <w:fldChar w:fldCharType="end"/>
      </w:r>
    </w:p>
    <w:p w14:paraId="333B2870" w14:textId="489D112E" w:rsidR="00A64BCE" w:rsidRDefault="00A64BCE">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_Toc210309927 \h </w:instrText>
      </w:r>
      <w:r>
        <w:rPr>
          <w:noProof/>
        </w:rPr>
      </w:r>
      <w:r>
        <w:rPr>
          <w:noProof/>
        </w:rPr>
        <w:fldChar w:fldCharType="separate"/>
      </w:r>
      <w:r>
        <w:rPr>
          <w:noProof/>
        </w:rPr>
        <w:t>33</w:t>
      </w:r>
      <w:r>
        <w:rPr>
          <w:noProof/>
        </w:rPr>
        <w:fldChar w:fldCharType="end"/>
      </w:r>
    </w:p>
    <w:p w14:paraId="7F8B2BCC" w14:textId="08024AA8" w:rsidR="00A64BCE" w:rsidRDefault="00A64BCE">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_Toc210309928 \h </w:instrText>
      </w:r>
      <w:r>
        <w:rPr>
          <w:noProof/>
        </w:rPr>
      </w:r>
      <w:r>
        <w:rPr>
          <w:noProof/>
        </w:rPr>
        <w:fldChar w:fldCharType="separate"/>
      </w:r>
      <w:r>
        <w:rPr>
          <w:noProof/>
        </w:rPr>
        <w:t>35</w:t>
      </w:r>
      <w:r>
        <w:rPr>
          <w:noProof/>
        </w:rPr>
        <w:fldChar w:fldCharType="end"/>
      </w:r>
    </w:p>
    <w:p w14:paraId="191C2C85" w14:textId="1DA91200" w:rsidR="00A64BCE" w:rsidRDefault="00A64BCE">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_Toc210309929 \h </w:instrText>
      </w:r>
      <w:r>
        <w:rPr>
          <w:noProof/>
        </w:rPr>
      </w:r>
      <w:r>
        <w:rPr>
          <w:noProof/>
        </w:rPr>
        <w:fldChar w:fldCharType="separate"/>
      </w:r>
      <w:r>
        <w:rPr>
          <w:noProof/>
        </w:rPr>
        <w:t>36</w:t>
      </w:r>
      <w:r>
        <w:rPr>
          <w:noProof/>
        </w:rPr>
        <w:fldChar w:fldCharType="end"/>
      </w:r>
    </w:p>
    <w:p w14:paraId="68E4A415" w14:textId="1FEE354E" w:rsidR="00A64BCE" w:rsidRDefault="00A64BCE">
      <w:pPr>
        <w:pStyle w:val="TOC2"/>
        <w:rPr>
          <w:rFonts w:ascii="Calibri" w:eastAsia="Malgun Gothic" w:hAnsi="Calibri"/>
          <w:noProof/>
          <w:kern w:val="2"/>
          <w:sz w:val="24"/>
          <w:szCs w:val="24"/>
        </w:rPr>
      </w:pPr>
      <w:r>
        <w:rPr>
          <w:noProof/>
        </w:rPr>
        <w:t>B.1.</w:t>
      </w:r>
      <w:r>
        <w:rPr>
          <w:rFonts w:ascii="Calibri" w:eastAsia="Malgun Gothic" w:hAnsi="Calibri"/>
          <w:noProof/>
          <w:kern w:val="2"/>
          <w:sz w:val="24"/>
          <w:szCs w:val="24"/>
        </w:rPr>
        <w:tab/>
      </w:r>
      <w:r>
        <w:rPr>
          <w:noProof/>
        </w:rPr>
        <w:t>References to RRC specifications (e.g. TS 38.331)</w:t>
      </w:r>
      <w:r>
        <w:rPr>
          <w:noProof/>
        </w:rPr>
        <w:tab/>
      </w:r>
      <w:r>
        <w:rPr>
          <w:noProof/>
        </w:rPr>
        <w:fldChar w:fldCharType="begin" w:fldLock="1"/>
      </w:r>
      <w:r>
        <w:rPr>
          <w:noProof/>
        </w:rPr>
        <w:instrText xml:space="preserve"> PAGEREF _Toc210309930 \h </w:instrText>
      </w:r>
      <w:r>
        <w:rPr>
          <w:noProof/>
        </w:rPr>
      </w:r>
      <w:r>
        <w:rPr>
          <w:noProof/>
        </w:rPr>
        <w:fldChar w:fldCharType="separate"/>
      </w:r>
      <w:r>
        <w:rPr>
          <w:noProof/>
        </w:rPr>
        <w:t>36</w:t>
      </w:r>
      <w:r>
        <w:rPr>
          <w:noProof/>
        </w:rPr>
        <w:fldChar w:fldCharType="end"/>
      </w:r>
    </w:p>
    <w:p w14:paraId="2677BB8E" w14:textId="411E45A0" w:rsidR="00A64BCE" w:rsidRDefault="00A64BCE">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_Toc210309931 \h </w:instrText>
      </w:r>
      <w:r>
        <w:rPr>
          <w:noProof/>
        </w:rPr>
      </w:r>
      <w:r>
        <w:rPr>
          <w:noProof/>
        </w:rPr>
        <w:fldChar w:fldCharType="separate"/>
      </w:r>
      <w:r>
        <w:rPr>
          <w:noProof/>
        </w:rPr>
        <w:t>37</w:t>
      </w:r>
      <w:r>
        <w:rPr>
          <w:noProof/>
        </w:rPr>
        <w:fldChar w:fldCharType="end"/>
      </w:r>
    </w:p>
    <w:p w14:paraId="5A630F13" w14:textId="6FFEC5ED" w:rsidR="00A64BCE" w:rsidRDefault="00A64BCE">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_Toc210309932 \h </w:instrText>
      </w:r>
      <w:r>
        <w:rPr>
          <w:noProof/>
        </w:rPr>
      </w:r>
      <w:r>
        <w:rPr>
          <w:noProof/>
        </w:rPr>
        <w:fldChar w:fldCharType="separate"/>
      </w:r>
      <w:r>
        <w:rPr>
          <w:noProof/>
        </w:rPr>
        <w:t>45</w:t>
      </w:r>
      <w:r>
        <w:rPr>
          <w:noProof/>
        </w:rPr>
        <w:fldChar w:fldCharType="end"/>
      </w:r>
    </w:p>
    <w:p w14:paraId="591B2C3E" w14:textId="25463999" w:rsidR="00E66CCF" w:rsidRDefault="00000000">
      <w:r>
        <w:rPr>
          <w:sz w:val="22"/>
        </w:rPr>
        <w:fldChar w:fldCharType="end"/>
      </w:r>
    </w:p>
    <w:p w14:paraId="027D24A3" w14:textId="77777777" w:rsidR="00E66CCF" w:rsidRDefault="00000000">
      <w:pPr>
        <w:pStyle w:val="Heading1"/>
      </w:pPr>
      <w:r>
        <w:br w:type="page"/>
      </w:r>
      <w:bookmarkStart w:id="14" w:name="_Toc84238831"/>
      <w:bookmarkStart w:id="15" w:name="_Toc101174471"/>
      <w:bookmarkStart w:id="16" w:name="_Toc100304257"/>
      <w:bookmarkStart w:id="17" w:name="_Toc100044829"/>
      <w:bookmarkStart w:id="18" w:name="_Toc528971751"/>
      <w:bookmarkStart w:id="19" w:name="_Toc100304325"/>
      <w:bookmarkStart w:id="20" w:name="_Toc109604900"/>
      <w:bookmarkStart w:id="21" w:name="_Toc210309901"/>
      <w:r>
        <w:lastRenderedPageBreak/>
        <w:t>Foreword</w:t>
      </w:r>
      <w:bookmarkEnd w:id="14"/>
      <w:bookmarkEnd w:id="15"/>
      <w:bookmarkEnd w:id="16"/>
      <w:bookmarkEnd w:id="17"/>
      <w:bookmarkEnd w:id="18"/>
      <w:bookmarkEnd w:id="19"/>
      <w:bookmarkEnd w:id="20"/>
      <w:bookmarkEnd w:id="21"/>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22" w:name="_Toc528971752"/>
      <w:bookmarkStart w:id="23" w:name="_Toc100044830"/>
      <w:bookmarkStart w:id="24" w:name="_Toc109604901"/>
      <w:bookmarkStart w:id="25" w:name="_Toc101174472"/>
      <w:bookmarkStart w:id="26" w:name="_Toc100304258"/>
      <w:bookmarkStart w:id="27" w:name="_Toc100304326"/>
      <w:bookmarkStart w:id="28" w:name="_Toc84238832"/>
      <w:bookmarkStart w:id="29" w:name="_Toc210309902"/>
      <w:r>
        <w:lastRenderedPageBreak/>
        <w:t>1</w:t>
      </w:r>
      <w:r>
        <w:tab/>
        <w:t>Scope</w:t>
      </w:r>
      <w:bookmarkEnd w:id="22"/>
      <w:bookmarkEnd w:id="23"/>
      <w:bookmarkEnd w:id="24"/>
      <w:bookmarkEnd w:id="25"/>
      <w:bookmarkEnd w:id="26"/>
      <w:bookmarkEnd w:id="27"/>
      <w:bookmarkEnd w:id="28"/>
      <w:bookmarkEnd w:id="29"/>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30" w:name="_Toc100044831"/>
      <w:bookmarkStart w:id="31" w:name="_Toc100304259"/>
      <w:bookmarkStart w:id="32" w:name="_Toc100304327"/>
      <w:bookmarkStart w:id="33" w:name="_Toc528971753"/>
      <w:bookmarkStart w:id="34" w:name="_Toc84238833"/>
      <w:bookmarkStart w:id="35" w:name="_Toc101174473"/>
      <w:bookmarkStart w:id="36" w:name="_Toc109604902"/>
      <w:bookmarkStart w:id="37" w:name="_Toc210309903"/>
      <w:r>
        <w:t>2</w:t>
      </w:r>
      <w:r>
        <w:tab/>
        <w:t>References</w:t>
      </w:r>
      <w:bookmarkEnd w:id="30"/>
      <w:bookmarkEnd w:id="31"/>
      <w:bookmarkEnd w:id="32"/>
      <w:bookmarkEnd w:id="33"/>
      <w:bookmarkEnd w:id="34"/>
      <w:bookmarkEnd w:id="35"/>
      <w:bookmarkEnd w:id="36"/>
      <w:bookmarkEnd w:id="37"/>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8" w:name="_Toc528971754"/>
      <w:bookmarkStart w:id="39" w:name="_Toc100044832"/>
      <w:bookmarkStart w:id="40" w:name="_Toc100304328"/>
      <w:bookmarkStart w:id="41" w:name="_Toc84238834"/>
      <w:bookmarkStart w:id="42" w:name="_Toc101174474"/>
      <w:bookmarkStart w:id="43" w:name="_Toc109604903"/>
      <w:bookmarkStart w:id="44" w:name="_Toc100304260"/>
      <w:bookmarkStart w:id="45" w:name="_Toc210309904"/>
      <w:r>
        <w:t>3</w:t>
      </w:r>
      <w:r>
        <w:tab/>
        <w:t>Definitions, symbols and abbreviations</w:t>
      </w:r>
      <w:bookmarkEnd w:id="38"/>
      <w:bookmarkEnd w:id="39"/>
      <w:bookmarkEnd w:id="40"/>
      <w:bookmarkEnd w:id="41"/>
      <w:bookmarkEnd w:id="42"/>
      <w:bookmarkEnd w:id="43"/>
      <w:bookmarkEnd w:id="44"/>
      <w:bookmarkEnd w:id="45"/>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6" w:name="_Toc528971755"/>
      <w:bookmarkStart w:id="47" w:name="_Toc84238835"/>
      <w:bookmarkStart w:id="48" w:name="_Toc100304261"/>
      <w:bookmarkStart w:id="49" w:name="_Toc100044833"/>
      <w:bookmarkStart w:id="50" w:name="_Toc100304329"/>
      <w:bookmarkStart w:id="51" w:name="_Toc101174475"/>
      <w:bookmarkStart w:id="52" w:name="_Toc109604904"/>
      <w:bookmarkStart w:id="53" w:name="_Toc210309905"/>
      <w:r>
        <w:t>4</w:t>
      </w:r>
      <w:r>
        <w:tab/>
        <w:t>General</w:t>
      </w:r>
      <w:bookmarkEnd w:id="46"/>
      <w:bookmarkEnd w:id="47"/>
      <w:bookmarkEnd w:id="48"/>
      <w:bookmarkEnd w:id="49"/>
      <w:bookmarkEnd w:id="50"/>
      <w:bookmarkEnd w:id="51"/>
      <w:bookmarkEnd w:id="52"/>
      <w:bookmarkEnd w:id="53"/>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4" w:name="_Toc84238836"/>
      <w:bookmarkStart w:id="55" w:name="_Toc100304262"/>
      <w:bookmarkStart w:id="56" w:name="_Toc528971756"/>
      <w:bookmarkStart w:id="57" w:name="_Toc100044834"/>
      <w:bookmarkStart w:id="58" w:name="_Toc100304330"/>
      <w:bookmarkStart w:id="59" w:name="_Toc101174476"/>
      <w:bookmarkStart w:id="60" w:name="_Toc109604905"/>
      <w:bookmarkStart w:id="61" w:name="_Toc210309906"/>
      <w:r>
        <w:lastRenderedPageBreak/>
        <w:t>5</w:t>
      </w:r>
      <w:r>
        <w:tab/>
        <w:t>TSG RAN WG3 working procedures</w:t>
      </w:r>
      <w:bookmarkEnd w:id="54"/>
      <w:bookmarkEnd w:id="55"/>
      <w:bookmarkEnd w:id="56"/>
      <w:bookmarkEnd w:id="57"/>
      <w:bookmarkEnd w:id="58"/>
      <w:bookmarkEnd w:id="59"/>
      <w:bookmarkEnd w:id="60"/>
      <w:bookmarkEnd w:id="61"/>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62" w:name="_Toc528971757"/>
      <w:bookmarkStart w:id="63" w:name="_Toc100044835"/>
      <w:bookmarkStart w:id="64" w:name="_Toc100304263"/>
      <w:bookmarkStart w:id="65" w:name="_Toc100304331"/>
      <w:bookmarkStart w:id="66" w:name="_Toc101174477"/>
      <w:bookmarkStart w:id="67" w:name="_Toc109604906"/>
      <w:bookmarkStart w:id="68" w:name="_Toc84238837"/>
      <w:bookmarkStart w:id="69" w:name="_Toc210309907"/>
      <w:r>
        <w:t>5.1</w:t>
      </w:r>
      <w:r>
        <w:tab/>
        <w:t>Current TSG RAN WG3 agreed working procedures</w:t>
      </w:r>
      <w:bookmarkEnd w:id="62"/>
      <w:bookmarkEnd w:id="63"/>
      <w:bookmarkEnd w:id="64"/>
      <w:bookmarkEnd w:id="65"/>
      <w:bookmarkEnd w:id="66"/>
      <w:bookmarkEnd w:id="67"/>
      <w:bookmarkEnd w:id="68"/>
      <w:bookmarkEnd w:id="69"/>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70" w:name="_Toc528971758"/>
      <w:bookmarkStart w:id="71" w:name="_Toc100044836"/>
      <w:bookmarkStart w:id="72" w:name="_Toc100304332"/>
      <w:bookmarkStart w:id="73" w:name="_Toc101174478"/>
      <w:bookmarkStart w:id="74" w:name="_Toc100304264"/>
      <w:bookmarkStart w:id="75" w:name="_Toc84238838"/>
      <w:bookmarkStart w:id="76" w:name="_Toc109604907"/>
      <w:bookmarkStart w:id="77" w:name="_Toc210309908"/>
      <w:r>
        <w:t>5.2</w:t>
      </w:r>
      <w:r>
        <w:tab/>
        <w:t>Formerly used TSG RAN WG3 working procedures</w:t>
      </w:r>
      <w:bookmarkEnd w:id="70"/>
      <w:bookmarkEnd w:id="71"/>
      <w:bookmarkEnd w:id="72"/>
      <w:bookmarkEnd w:id="73"/>
      <w:bookmarkEnd w:id="74"/>
      <w:bookmarkEnd w:id="75"/>
      <w:bookmarkEnd w:id="76"/>
      <w:bookmarkEnd w:id="77"/>
    </w:p>
    <w:p w14:paraId="44E48DEB" w14:textId="77777777" w:rsidR="00E66CCF" w:rsidRDefault="00000000">
      <w:pPr>
        <w:rPr>
          <w:u w:val="words"/>
        </w:rPr>
      </w:pPr>
      <w:r>
        <w:t>Void.</w:t>
      </w:r>
    </w:p>
    <w:p w14:paraId="0F2546FE" w14:textId="77777777" w:rsidR="00E66CCF" w:rsidRDefault="00000000">
      <w:pPr>
        <w:pStyle w:val="Heading3"/>
      </w:pPr>
      <w:bookmarkStart w:id="78" w:name="_Toc100304265"/>
      <w:bookmarkStart w:id="79" w:name="_Toc100304333"/>
      <w:bookmarkStart w:id="80" w:name="_Toc101174479"/>
      <w:bookmarkStart w:id="81" w:name="_Toc109604908"/>
      <w:bookmarkStart w:id="82" w:name="_Toc528971759"/>
      <w:bookmarkStart w:id="83" w:name="_Toc84238839"/>
      <w:bookmarkStart w:id="84" w:name="_Toc100044837"/>
      <w:bookmarkStart w:id="85" w:name="_Toc210309909"/>
      <w:r>
        <w:t>5.2.1</w:t>
      </w:r>
      <w:r>
        <w:tab/>
        <w:t>Plenary meeting</w:t>
      </w:r>
      <w:bookmarkEnd w:id="78"/>
      <w:bookmarkEnd w:id="79"/>
      <w:bookmarkEnd w:id="80"/>
      <w:bookmarkEnd w:id="81"/>
      <w:bookmarkEnd w:id="82"/>
      <w:bookmarkEnd w:id="83"/>
      <w:bookmarkEnd w:id="84"/>
      <w:bookmarkEnd w:id="85"/>
    </w:p>
    <w:p w14:paraId="242130DA" w14:textId="77777777" w:rsidR="00E66CCF" w:rsidRDefault="00000000">
      <w:r>
        <w:t>Void.</w:t>
      </w:r>
    </w:p>
    <w:p w14:paraId="285BE5FA" w14:textId="77777777" w:rsidR="00E66CCF" w:rsidRDefault="00000000">
      <w:pPr>
        <w:pStyle w:val="Heading3"/>
      </w:pPr>
      <w:bookmarkStart w:id="86" w:name="_Toc528971760"/>
      <w:bookmarkStart w:id="87" w:name="_Toc100304266"/>
      <w:bookmarkStart w:id="88" w:name="_Toc100304334"/>
      <w:bookmarkStart w:id="89" w:name="_Toc101174480"/>
      <w:bookmarkStart w:id="90" w:name="_Toc109604909"/>
      <w:bookmarkStart w:id="91" w:name="_Toc84238840"/>
      <w:bookmarkStart w:id="92" w:name="_Toc100044838"/>
      <w:bookmarkStart w:id="93" w:name="_Toc210309910"/>
      <w:r>
        <w:t>5.2.2</w:t>
      </w:r>
      <w:r>
        <w:tab/>
        <w:t>Meeting arrangements</w:t>
      </w:r>
      <w:bookmarkEnd w:id="86"/>
      <w:bookmarkEnd w:id="87"/>
      <w:bookmarkEnd w:id="88"/>
      <w:bookmarkEnd w:id="89"/>
      <w:bookmarkEnd w:id="90"/>
      <w:bookmarkEnd w:id="91"/>
      <w:bookmarkEnd w:id="92"/>
      <w:bookmarkEnd w:id="93"/>
    </w:p>
    <w:p w14:paraId="689265EF" w14:textId="77777777" w:rsidR="00E66CCF" w:rsidRDefault="00000000">
      <w:r>
        <w:t>Void.</w:t>
      </w:r>
    </w:p>
    <w:p w14:paraId="535D71EB" w14:textId="77777777" w:rsidR="00E66CCF" w:rsidRDefault="00000000">
      <w:pPr>
        <w:pStyle w:val="Heading2"/>
      </w:pPr>
      <w:bookmarkStart w:id="94" w:name="_Toc84238841"/>
      <w:bookmarkStart w:id="95" w:name="_Toc528971761"/>
      <w:bookmarkStart w:id="96" w:name="_Toc100304267"/>
      <w:bookmarkStart w:id="97" w:name="_Toc100044839"/>
      <w:bookmarkStart w:id="98" w:name="_Toc100304335"/>
      <w:bookmarkStart w:id="99" w:name="_Toc101174481"/>
      <w:bookmarkStart w:id="100" w:name="_Toc109604910"/>
      <w:bookmarkStart w:id="101" w:name="_Toc210309911"/>
      <w:r>
        <w:t>5.3</w:t>
      </w:r>
      <w:r>
        <w:tab/>
        <w:t>TSG RAN WG3 working guidelines</w:t>
      </w:r>
      <w:bookmarkEnd w:id="94"/>
      <w:bookmarkEnd w:id="95"/>
      <w:bookmarkEnd w:id="96"/>
      <w:bookmarkEnd w:id="97"/>
      <w:bookmarkEnd w:id="98"/>
      <w:bookmarkEnd w:id="99"/>
      <w:bookmarkEnd w:id="100"/>
      <w:bookmarkEnd w:id="101"/>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102" w:name="_Toc100304268"/>
      <w:bookmarkStart w:id="103" w:name="_Toc528971762"/>
      <w:bookmarkStart w:id="104" w:name="_Toc100304336"/>
      <w:bookmarkStart w:id="105" w:name="_Toc84238842"/>
      <w:bookmarkStart w:id="106" w:name="_Toc100044840"/>
      <w:bookmarkStart w:id="107" w:name="_Toc101174482"/>
      <w:bookmarkStart w:id="108" w:name="_Toc109604911"/>
      <w:bookmarkStart w:id="109" w:name="_Toc210309912"/>
      <w:r>
        <w:t>5.3.1</w:t>
      </w:r>
      <w:r>
        <w:tab/>
        <w:t>General aspects</w:t>
      </w:r>
      <w:bookmarkEnd w:id="102"/>
      <w:bookmarkEnd w:id="103"/>
      <w:bookmarkEnd w:id="104"/>
      <w:bookmarkEnd w:id="105"/>
      <w:bookmarkEnd w:id="106"/>
      <w:bookmarkEnd w:id="107"/>
      <w:bookmarkEnd w:id="108"/>
      <w:bookmarkEnd w:id="109"/>
    </w:p>
    <w:p w14:paraId="3F43E224" w14:textId="77777777" w:rsidR="00E66CCF" w:rsidRDefault="00000000">
      <w:pPr>
        <w:pStyle w:val="Heading4"/>
      </w:pPr>
      <w:bookmarkStart w:id="110" w:name="_Toc109604912"/>
      <w:bookmarkStart w:id="111" w:name="_Toc528971763"/>
      <w:bookmarkStart w:id="112" w:name="_Toc84238843"/>
      <w:bookmarkStart w:id="113" w:name="_Toc100044841"/>
      <w:bookmarkStart w:id="114" w:name="_Toc100304269"/>
      <w:bookmarkStart w:id="115" w:name="_Toc100304337"/>
      <w:bookmarkStart w:id="116" w:name="_Toc101174483"/>
      <w:bookmarkStart w:id="117" w:name="_Toc210309913"/>
      <w:r>
        <w:t>5.3.1.1</w:t>
      </w:r>
      <w:r>
        <w:tab/>
        <w:t>Meeting organisation:</w:t>
      </w:r>
      <w:bookmarkEnd w:id="110"/>
      <w:bookmarkEnd w:id="111"/>
      <w:bookmarkEnd w:id="112"/>
      <w:bookmarkEnd w:id="113"/>
      <w:bookmarkEnd w:id="114"/>
      <w:bookmarkEnd w:id="115"/>
      <w:bookmarkEnd w:id="116"/>
      <w:bookmarkEnd w:id="117"/>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8" w:name="_Toc528971764"/>
      <w:bookmarkStart w:id="119" w:name="_Toc84238844"/>
      <w:bookmarkStart w:id="120" w:name="_Toc100044842"/>
      <w:bookmarkStart w:id="121" w:name="_Toc100304338"/>
      <w:bookmarkStart w:id="122" w:name="_Toc101174484"/>
      <w:bookmarkStart w:id="123" w:name="_Toc109604913"/>
      <w:bookmarkStart w:id="124" w:name="_Toc100304270"/>
      <w:bookmarkStart w:id="125" w:name="_Toc210309914"/>
      <w:r>
        <w:t>5.3.1.2</w:t>
      </w:r>
      <w:r>
        <w:tab/>
        <w:t>Email discussion</w:t>
      </w:r>
      <w:bookmarkEnd w:id="118"/>
      <w:bookmarkEnd w:id="119"/>
      <w:bookmarkEnd w:id="120"/>
      <w:bookmarkEnd w:id="121"/>
      <w:bookmarkEnd w:id="122"/>
      <w:bookmarkEnd w:id="123"/>
      <w:bookmarkEnd w:id="124"/>
      <w:bookmarkEnd w:id="125"/>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6" w:name="_Toc528971765"/>
      <w:bookmarkStart w:id="127" w:name="_Toc100304339"/>
      <w:bookmarkStart w:id="128" w:name="_Toc109604914"/>
      <w:bookmarkStart w:id="129" w:name="_Toc84238845"/>
      <w:bookmarkStart w:id="130" w:name="_Toc101174485"/>
      <w:bookmarkStart w:id="131" w:name="_Toc100044843"/>
      <w:bookmarkStart w:id="132" w:name="_Toc100304271"/>
      <w:bookmarkStart w:id="133" w:name="_Toc210309915"/>
      <w:r>
        <w:t>5.3.1.3</w:t>
      </w:r>
      <w:r>
        <w:tab/>
        <w:t>Email approval</w:t>
      </w:r>
      <w:bookmarkEnd w:id="126"/>
      <w:bookmarkEnd w:id="127"/>
      <w:bookmarkEnd w:id="128"/>
      <w:bookmarkEnd w:id="129"/>
      <w:bookmarkEnd w:id="130"/>
      <w:bookmarkEnd w:id="131"/>
      <w:bookmarkEnd w:id="132"/>
      <w:bookmarkEnd w:id="133"/>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4" w:name="_Toc109604915"/>
      <w:bookmarkStart w:id="135" w:name="_Toc528971766"/>
      <w:bookmarkStart w:id="136" w:name="_Toc101174486"/>
      <w:bookmarkStart w:id="137" w:name="_Toc100044844"/>
      <w:bookmarkStart w:id="138" w:name="_Toc84238846"/>
      <w:bookmarkStart w:id="139" w:name="_Toc100304272"/>
      <w:bookmarkStart w:id="140" w:name="_Toc100304340"/>
      <w:bookmarkStart w:id="141" w:name="_Toc210309916"/>
      <w:r>
        <w:t>5.3.2</w:t>
      </w:r>
      <w:r>
        <w:tab/>
        <w:t>CR preparation</w:t>
      </w:r>
      <w:bookmarkEnd w:id="134"/>
      <w:bookmarkEnd w:id="135"/>
      <w:bookmarkEnd w:id="136"/>
      <w:bookmarkEnd w:id="137"/>
      <w:bookmarkEnd w:id="138"/>
      <w:bookmarkEnd w:id="139"/>
      <w:bookmarkEnd w:id="140"/>
      <w:bookmarkEnd w:id="141"/>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vAlign w:val="center"/>
          </w:tcPr>
          <w:p w14:paraId="7FA1869C" w14:textId="77777777" w:rsidR="00E66CCF" w:rsidRDefault="00000000">
            <w:pPr>
              <w:pStyle w:val="TAH"/>
            </w:pPr>
            <w:r>
              <w:t>Case</w:t>
            </w:r>
          </w:p>
        </w:tc>
        <w:tc>
          <w:tcPr>
            <w:tcW w:w="1559" w:type="dxa"/>
            <w:tcBorders>
              <w:bottom w:val="single" w:sz="4" w:space="0" w:color="auto"/>
            </w:tcBorders>
            <w:vAlign w:val="center"/>
          </w:tcPr>
          <w:p w14:paraId="72B61E28" w14:textId="77777777" w:rsidR="00E66CCF" w:rsidRDefault="00000000">
            <w:pPr>
              <w:pStyle w:val="TAH"/>
            </w:pPr>
            <w:r>
              <w:t>CR for Release</w:t>
            </w:r>
          </w:p>
        </w:tc>
        <w:tc>
          <w:tcPr>
            <w:tcW w:w="997" w:type="dxa"/>
            <w:tcBorders>
              <w:bottom w:val="single" w:sz="4" w:space="0" w:color="auto"/>
            </w:tcBorders>
            <w:vAlign w:val="center"/>
          </w:tcPr>
          <w:p w14:paraId="4FAFDEBD" w14:textId="77777777" w:rsidR="00E66CCF" w:rsidRDefault="00000000">
            <w:pPr>
              <w:pStyle w:val="TAH"/>
            </w:pPr>
            <w:r>
              <w:t>Category</w:t>
            </w:r>
          </w:p>
        </w:tc>
        <w:tc>
          <w:tcPr>
            <w:tcW w:w="2350" w:type="dxa"/>
            <w:tcBorders>
              <w:bottom w:val="single" w:sz="4" w:space="0" w:color="auto"/>
            </w:tcBorders>
            <w:vAlign w:val="center"/>
          </w:tcPr>
          <w:p w14:paraId="2900DC64" w14:textId="77777777" w:rsidR="00E66CCF" w:rsidRDefault="00000000">
            <w:pPr>
              <w:pStyle w:val="TAH"/>
            </w:pPr>
            <w:r>
              <w:t>Use WI code</w:t>
            </w:r>
          </w:p>
        </w:tc>
        <w:tc>
          <w:tcPr>
            <w:tcW w:w="2801" w:type="dxa"/>
          </w:tcPr>
          <w:p w14:paraId="2113B91A" w14:textId="77777777" w:rsidR="00E66CCF" w:rsidRDefault="00000000">
            <w:pPr>
              <w:pStyle w:val="TAH"/>
            </w:pPr>
            <w:r>
              <w:t>Comments</w:t>
            </w:r>
          </w:p>
        </w:tc>
      </w:tr>
      <w:tr w:rsidR="00E66CCF" w14:paraId="1FF7634D" w14:textId="77777777">
        <w:trPr>
          <w:trHeight w:val="415"/>
        </w:trPr>
        <w:tc>
          <w:tcPr>
            <w:tcW w:w="1407" w:type="dxa"/>
            <w:vMerge w:val="restart"/>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vAlign w:val="center"/>
          </w:tcPr>
          <w:p w14:paraId="556F553B" w14:textId="40E29FF6" w:rsidR="00E66CCF" w:rsidRDefault="00000000">
            <w:pPr>
              <w:pStyle w:val="TAL0"/>
              <w:rPr>
                <w:rFonts w:eastAsia="Malgun Gothic" w:cs="Arial" w:hint="eastAsia"/>
                <w:szCs w:val="18"/>
              </w:rPr>
            </w:pPr>
            <w:r>
              <w:rPr>
                <w:rFonts w:cs="Arial"/>
                <w:szCs w:val="18"/>
              </w:rPr>
              <w:t>Rel-</w:t>
            </w:r>
            <w:del w:id="142" w:author="MCC" w:date="2026-01-26T19:05:00Z">
              <w:r w:rsidDel="005279D2">
                <w:rPr>
                  <w:rFonts w:cs="Arial"/>
                  <w:szCs w:val="18"/>
                </w:rPr>
                <w:delText>15</w:delText>
              </w:r>
            </w:del>
            <w:ins w:id="143" w:author="MCC" w:date="2026-01-26T19:05:00Z">
              <w:r w:rsidR="005279D2">
                <w:rPr>
                  <w:rFonts w:cs="Arial"/>
                  <w:szCs w:val="18"/>
                </w:rPr>
                <w:t>1</w:t>
              </w:r>
              <w:r w:rsidR="005279D2">
                <w:rPr>
                  <w:rFonts w:eastAsia="Malgun Gothic" w:cs="Arial" w:hint="eastAsia"/>
                  <w:szCs w:val="18"/>
                </w:rPr>
                <w:t>6</w:t>
              </w:r>
            </w:ins>
          </w:p>
        </w:tc>
        <w:tc>
          <w:tcPr>
            <w:tcW w:w="997" w:type="dxa"/>
            <w:tcBorders>
              <w:bottom w:val="dashed" w:sz="4" w:space="0" w:color="auto"/>
            </w:tcBorders>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5A5285A5" w14:textId="0547BBDC" w:rsidR="00E66CCF" w:rsidRDefault="00000000">
            <w:pPr>
              <w:pStyle w:val="TAL0"/>
              <w:rPr>
                <w:rFonts w:cs="Arial"/>
                <w:szCs w:val="18"/>
              </w:rPr>
            </w:pPr>
            <w:r>
              <w:rPr>
                <w:rFonts w:cs="Arial"/>
                <w:szCs w:val="18"/>
              </w:rPr>
              <w:t>Rel-</w:t>
            </w:r>
            <w:del w:id="144" w:author="MCC" w:date="2026-01-26T19:06:00Z">
              <w:r w:rsidDel="005279D2">
                <w:rPr>
                  <w:rFonts w:cs="Arial"/>
                  <w:szCs w:val="18"/>
                </w:rPr>
                <w:delText xml:space="preserve">15 </w:delText>
              </w:r>
            </w:del>
            <w:ins w:id="145" w:author="MCC" w:date="2026-01-26T19:06:00Z">
              <w:r w:rsidR="005279D2">
                <w:rPr>
                  <w:rFonts w:cs="Arial"/>
                  <w:szCs w:val="18"/>
                </w:rPr>
                <w:t>1</w:t>
              </w:r>
              <w:r w:rsidR="005279D2">
                <w:rPr>
                  <w:rFonts w:eastAsia="Malgun Gothic" w:cs="Arial" w:hint="eastAsia"/>
                  <w:szCs w:val="18"/>
                </w:rPr>
                <w:t>6</w:t>
              </w:r>
              <w:r w:rsidR="005279D2">
                <w:rPr>
                  <w:rFonts w:cs="Arial"/>
                  <w:szCs w:val="18"/>
                </w:rPr>
                <w:t xml:space="preserve"> </w:t>
              </w:r>
            </w:ins>
            <w:r>
              <w:rPr>
                <w:rFonts w:cs="Arial"/>
                <w:szCs w:val="18"/>
              </w:rPr>
              <w:t>WI code</w:t>
            </w:r>
          </w:p>
        </w:tc>
        <w:tc>
          <w:tcPr>
            <w:tcW w:w="2801" w:type="dxa"/>
            <w:vMerge w:val="restart"/>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vAlign w:val="center"/>
          </w:tcPr>
          <w:p w14:paraId="29646DE3" w14:textId="6974DFFA" w:rsidR="00E66CCF" w:rsidRDefault="00000000">
            <w:pPr>
              <w:pStyle w:val="TAL0"/>
              <w:rPr>
                <w:rFonts w:eastAsia="Malgun Gothic" w:cs="Arial" w:hint="eastAsia"/>
                <w:szCs w:val="18"/>
              </w:rPr>
            </w:pPr>
            <w:r>
              <w:rPr>
                <w:rFonts w:cs="Arial"/>
                <w:szCs w:val="18"/>
              </w:rPr>
              <w:t>Rel-</w:t>
            </w:r>
            <w:del w:id="146" w:author="MCC" w:date="2026-01-26T19:05:00Z">
              <w:r w:rsidDel="005279D2">
                <w:rPr>
                  <w:rFonts w:cs="Arial"/>
                  <w:szCs w:val="18"/>
                </w:rPr>
                <w:delText xml:space="preserve">16 </w:delText>
              </w:r>
            </w:del>
            <w:ins w:id="147" w:author="MCC" w:date="2026-01-26T19:05:00Z">
              <w:r w:rsidR="005279D2">
                <w:rPr>
                  <w:rFonts w:cs="Arial"/>
                  <w:szCs w:val="18"/>
                </w:rPr>
                <w:t>1</w:t>
              </w:r>
              <w:r w:rsidR="005279D2">
                <w:rPr>
                  <w:rFonts w:eastAsia="Malgun Gothic" w:cs="Arial" w:hint="eastAsia"/>
                  <w:szCs w:val="18"/>
                </w:rPr>
                <w:t>7</w:t>
              </w:r>
              <w:r w:rsidR="005279D2">
                <w:rPr>
                  <w:rFonts w:cs="Arial"/>
                  <w:szCs w:val="18"/>
                </w:rPr>
                <w:t xml:space="preserve"> </w:t>
              </w:r>
            </w:ins>
            <w:r>
              <w:rPr>
                <w:rFonts w:cs="Arial"/>
                <w:szCs w:val="18"/>
              </w:rPr>
              <w:t xml:space="preserve">and </w:t>
            </w:r>
            <w:del w:id="148" w:author="MCC" w:date="2026-01-26T19:05:00Z">
              <w:r w:rsidDel="005279D2">
                <w:rPr>
                  <w:rFonts w:cs="Arial"/>
                  <w:szCs w:val="18"/>
                </w:rPr>
                <w:delText>17</w:delText>
              </w:r>
            </w:del>
            <w:ins w:id="149" w:author="MCC" w:date="2026-01-26T19:05:00Z">
              <w:r w:rsidR="005279D2">
                <w:rPr>
                  <w:rFonts w:cs="Arial"/>
                  <w:szCs w:val="18"/>
                </w:rPr>
                <w:t>1</w:t>
              </w:r>
              <w:r w:rsidR="005279D2">
                <w:rPr>
                  <w:rFonts w:eastAsia="Malgun Gothic" w:cs="Arial" w:hint="eastAsia"/>
                  <w:szCs w:val="18"/>
                </w:rPr>
                <w:t>8</w:t>
              </w:r>
            </w:ins>
          </w:p>
        </w:tc>
        <w:tc>
          <w:tcPr>
            <w:tcW w:w="997" w:type="dxa"/>
            <w:tcBorders>
              <w:top w:val="dashed" w:sz="4" w:space="0" w:color="auto"/>
              <w:bottom w:val="single" w:sz="4" w:space="0" w:color="auto"/>
            </w:tcBorders>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vAlign w:val="center"/>
          </w:tcPr>
          <w:p w14:paraId="643B217A" w14:textId="540AB3BB" w:rsidR="00E66CCF" w:rsidRDefault="00000000">
            <w:pPr>
              <w:pStyle w:val="TAL0"/>
              <w:rPr>
                <w:rFonts w:cs="Arial"/>
                <w:szCs w:val="18"/>
              </w:rPr>
            </w:pPr>
            <w:r>
              <w:rPr>
                <w:rFonts w:cs="Arial"/>
                <w:szCs w:val="18"/>
              </w:rPr>
              <w:t>Rel-</w:t>
            </w:r>
            <w:del w:id="150" w:author="MCC" w:date="2026-01-26T19:06:00Z">
              <w:r w:rsidDel="005279D2">
                <w:rPr>
                  <w:rFonts w:cs="Arial"/>
                  <w:szCs w:val="18"/>
                </w:rPr>
                <w:delText xml:space="preserve">15 </w:delText>
              </w:r>
            </w:del>
            <w:ins w:id="151" w:author="MCC" w:date="2026-01-26T19:06:00Z">
              <w:r w:rsidR="005279D2">
                <w:rPr>
                  <w:rFonts w:cs="Arial"/>
                  <w:szCs w:val="18"/>
                </w:rPr>
                <w:t>1</w:t>
              </w:r>
              <w:r w:rsidR="005279D2">
                <w:rPr>
                  <w:rFonts w:eastAsia="Malgun Gothic" w:cs="Arial" w:hint="eastAsia"/>
                  <w:szCs w:val="18"/>
                </w:rPr>
                <w:t>6</w:t>
              </w:r>
              <w:r w:rsidR="005279D2">
                <w:rPr>
                  <w:rFonts w:cs="Arial"/>
                  <w:szCs w:val="18"/>
                </w:rPr>
                <w:t xml:space="preserve"> </w:t>
              </w:r>
            </w:ins>
            <w:r>
              <w:rPr>
                <w:rFonts w:cs="Arial"/>
                <w:szCs w:val="18"/>
              </w:rPr>
              <w:t>WI code</w:t>
            </w:r>
          </w:p>
        </w:tc>
        <w:tc>
          <w:tcPr>
            <w:tcW w:w="2801" w:type="dxa"/>
            <w:vMerge/>
            <w:tcBorders>
              <w:bottom w:val="single" w:sz="4" w:space="0" w:color="auto"/>
            </w:tcBorders>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vAlign w:val="center"/>
          </w:tcPr>
          <w:p w14:paraId="5C90634E" w14:textId="461CA027" w:rsidR="00E66CCF" w:rsidRDefault="00000000">
            <w:pPr>
              <w:pStyle w:val="TAL0"/>
              <w:rPr>
                <w:rFonts w:eastAsia="Malgun Gothic" w:cs="Arial" w:hint="eastAsia"/>
                <w:szCs w:val="18"/>
              </w:rPr>
            </w:pPr>
            <w:r>
              <w:rPr>
                <w:rFonts w:cs="Arial"/>
                <w:szCs w:val="18"/>
              </w:rPr>
              <w:t>Rel-</w:t>
            </w:r>
            <w:del w:id="152" w:author="MCC" w:date="2026-01-26T19:06:00Z">
              <w:r w:rsidDel="005279D2">
                <w:rPr>
                  <w:rFonts w:cs="Arial"/>
                  <w:szCs w:val="18"/>
                </w:rPr>
                <w:delText>17</w:delText>
              </w:r>
            </w:del>
            <w:ins w:id="153" w:author="MCC" w:date="2026-01-26T19:06:00Z">
              <w:r w:rsidR="005279D2">
                <w:rPr>
                  <w:rFonts w:cs="Arial"/>
                  <w:szCs w:val="18"/>
                </w:rPr>
                <w:t>1</w:t>
              </w:r>
              <w:r w:rsidR="005279D2">
                <w:rPr>
                  <w:rFonts w:eastAsia="Malgun Gothic" w:cs="Arial" w:hint="eastAsia"/>
                  <w:szCs w:val="18"/>
                </w:rPr>
                <w:t>8</w:t>
              </w:r>
            </w:ins>
          </w:p>
        </w:tc>
        <w:tc>
          <w:tcPr>
            <w:tcW w:w="997" w:type="dxa"/>
            <w:tcBorders>
              <w:bottom w:val="dashed" w:sz="4" w:space="0" w:color="auto"/>
            </w:tcBorders>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3CA0797E" w14:textId="19BAF323" w:rsidR="00E66CCF" w:rsidRDefault="00000000">
            <w:pPr>
              <w:pStyle w:val="TAL0"/>
              <w:rPr>
                <w:rFonts w:eastAsia="Malgun Gothic" w:cs="Arial" w:hint="eastAsia"/>
                <w:szCs w:val="18"/>
              </w:rPr>
            </w:pPr>
            <w:r>
              <w:rPr>
                <w:rFonts w:cs="Arial"/>
                <w:szCs w:val="18"/>
              </w:rPr>
              <w:t>Rel-</w:t>
            </w:r>
            <w:del w:id="154" w:author="MCC" w:date="2026-01-26T19:06:00Z">
              <w:r w:rsidDel="005279D2">
                <w:rPr>
                  <w:rFonts w:cs="Arial"/>
                  <w:szCs w:val="18"/>
                </w:rPr>
                <w:delText xml:space="preserve">15 </w:delText>
              </w:r>
            </w:del>
            <w:ins w:id="155" w:author="MCC" w:date="2026-01-26T19:06:00Z">
              <w:r w:rsidR="005279D2">
                <w:rPr>
                  <w:rFonts w:cs="Arial"/>
                  <w:szCs w:val="18"/>
                </w:rPr>
                <w:t>1</w:t>
              </w:r>
              <w:r w:rsidR="005279D2">
                <w:rPr>
                  <w:rFonts w:eastAsia="Malgun Gothic" w:cs="Arial" w:hint="eastAsia"/>
                  <w:szCs w:val="18"/>
                </w:rPr>
                <w:t>6</w:t>
              </w:r>
              <w:r w:rsidR="005279D2">
                <w:rPr>
                  <w:rFonts w:cs="Arial"/>
                  <w:szCs w:val="18"/>
                </w:rPr>
                <w:t xml:space="preserve"> </w:t>
              </w:r>
            </w:ins>
            <w:r>
              <w:rPr>
                <w:rFonts w:cs="Arial"/>
                <w:szCs w:val="18"/>
              </w:rPr>
              <w:t xml:space="preserve">WI code and </w:t>
            </w:r>
            <w:del w:id="156" w:author="MCC" w:date="2026-01-26T19:06:00Z">
              <w:r w:rsidDel="005279D2">
                <w:rPr>
                  <w:rFonts w:cs="Arial"/>
                  <w:szCs w:val="18"/>
                </w:rPr>
                <w:delText>TEI17</w:delText>
              </w:r>
            </w:del>
            <w:ins w:id="157" w:author="MCC" w:date="2026-01-26T19:06:00Z">
              <w:r w:rsidR="005279D2">
                <w:rPr>
                  <w:rFonts w:cs="Arial"/>
                  <w:szCs w:val="18"/>
                </w:rPr>
                <w:t>TEI1</w:t>
              </w:r>
              <w:r w:rsidR="005279D2">
                <w:rPr>
                  <w:rFonts w:eastAsia="Malgun Gothic" w:cs="Arial" w:hint="eastAsia"/>
                  <w:szCs w:val="18"/>
                </w:rPr>
                <w:t>8</w:t>
              </w:r>
            </w:ins>
          </w:p>
        </w:tc>
        <w:tc>
          <w:tcPr>
            <w:tcW w:w="2801" w:type="dxa"/>
            <w:vMerge w:val="restart"/>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vAlign w:val="center"/>
          </w:tcPr>
          <w:p w14:paraId="2053E83B" w14:textId="77777777" w:rsidR="00E66CCF" w:rsidRDefault="00E66CCF">
            <w:pPr>
              <w:pStyle w:val="TAL0"/>
              <w:rPr>
                <w:rFonts w:cs="Arial"/>
              </w:rPr>
            </w:pPr>
          </w:p>
        </w:tc>
        <w:tc>
          <w:tcPr>
            <w:tcW w:w="1559" w:type="dxa"/>
            <w:tcBorders>
              <w:top w:val="dashed" w:sz="4" w:space="0" w:color="auto"/>
            </w:tcBorders>
            <w:vAlign w:val="center"/>
          </w:tcPr>
          <w:p w14:paraId="4E00EE68" w14:textId="7DBC9F4F" w:rsidR="00E66CCF" w:rsidRDefault="00000000">
            <w:pPr>
              <w:pStyle w:val="TAL0"/>
              <w:rPr>
                <w:rFonts w:eastAsia="Malgun Gothic" w:cs="Arial" w:hint="eastAsia"/>
                <w:szCs w:val="18"/>
              </w:rPr>
            </w:pPr>
            <w:r>
              <w:rPr>
                <w:rFonts w:cs="Arial"/>
                <w:szCs w:val="18"/>
              </w:rPr>
              <w:t>Rel-</w:t>
            </w:r>
            <w:del w:id="158" w:author="MCC" w:date="2026-01-26T19:06:00Z">
              <w:r w:rsidDel="005279D2">
                <w:rPr>
                  <w:rFonts w:cs="Arial"/>
                  <w:szCs w:val="18"/>
                </w:rPr>
                <w:delText>18</w:delText>
              </w:r>
            </w:del>
            <w:ins w:id="159" w:author="MCC" w:date="2026-01-26T19:06:00Z">
              <w:r w:rsidR="005279D2">
                <w:rPr>
                  <w:rFonts w:cs="Arial"/>
                  <w:szCs w:val="18"/>
                </w:rPr>
                <w:t>1</w:t>
              </w:r>
              <w:r w:rsidR="005279D2">
                <w:rPr>
                  <w:rFonts w:eastAsia="Malgun Gothic" w:cs="Arial" w:hint="eastAsia"/>
                  <w:szCs w:val="18"/>
                </w:rPr>
                <w:t>9</w:t>
              </w:r>
            </w:ins>
          </w:p>
        </w:tc>
        <w:tc>
          <w:tcPr>
            <w:tcW w:w="997" w:type="dxa"/>
            <w:tcBorders>
              <w:top w:val="dashed" w:sz="4" w:space="0" w:color="auto"/>
            </w:tcBorders>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vAlign w:val="center"/>
          </w:tcPr>
          <w:p w14:paraId="2FF8F8B1" w14:textId="381AA76A" w:rsidR="00E66CCF" w:rsidRDefault="00000000">
            <w:pPr>
              <w:pStyle w:val="TAL0"/>
              <w:rPr>
                <w:rFonts w:eastAsia="Malgun Gothic" w:cs="Arial" w:hint="eastAsia"/>
                <w:szCs w:val="18"/>
              </w:rPr>
            </w:pPr>
            <w:r>
              <w:rPr>
                <w:rFonts w:cs="Arial"/>
                <w:szCs w:val="18"/>
              </w:rPr>
              <w:t>Rel-</w:t>
            </w:r>
            <w:del w:id="160" w:author="MCC" w:date="2026-01-26T19:06:00Z">
              <w:r w:rsidDel="005279D2">
                <w:rPr>
                  <w:rFonts w:cs="Arial"/>
                  <w:szCs w:val="18"/>
                </w:rPr>
                <w:delText xml:space="preserve">15 </w:delText>
              </w:r>
            </w:del>
            <w:ins w:id="161" w:author="MCC" w:date="2026-01-26T19:06:00Z">
              <w:r w:rsidR="005279D2">
                <w:rPr>
                  <w:rFonts w:cs="Arial"/>
                  <w:szCs w:val="18"/>
                </w:rPr>
                <w:t>1</w:t>
              </w:r>
              <w:r w:rsidR="005279D2">
                <w:rPr>
                  <w:rFonts w:eastAsia="Malgun Gothic" w:cs="Arial" w:hint="eastAsia"/>
                  <w:szCs w:val="18"/>
                </w:rPr>
                <w:t>6</w:t>
              </w:r>
              <w:r w:rsidR="005279D2">
                <w:rPr>
                  <w:rFonts w:cs="Arial"/>
                  <w:szCs w:val="18"/>
                </w:rPr>
                <w:t xml:space="preserve"> </w:t>
              </w:r>
            </w:ins>
            <w:r>
              <w:rPr>
                <w:rFonts w:cs="Arial"/>
                <w:szCs w:val="18"/>
              </w:rPr>
              <w:t xml:space="preserve">WI code and </w:t>
            </w:r>
            <w:del w:id="162" w:author="MCC" w:date="2026-01-26T19:06:00Z">
              <w:r w:rsidDel="005279D2">
                <w:rPr>
                  <w:rFonts w:cs="Arial"/>
                  <w:szCs w:val="18"/>
                </w:rPr>
                <w:delText>TEI17</w:delText>
              </w:r>
            </w:del>
            <w:ins w:id="163" w:author="MCC" w:date="2026-01-26T19:06:00Z">
              <w:r w:rsidR="005279D2">
                <w:rPr>
                  <w:rFonts w:cs="Arial"/>
                  <w:szCs w:val="18"/>
                </w:rPr>
                <w:t>TEI1</w:t>
              </w:r>
              <w:r w:rsidR="005279D2">
                <w:rPr>
                  <w:rFonts w:eastAsia="Malgun Gothic" w:cs="Arial" w:hint="eastAsia"/>
                  <w:szCs w:val="18"/>
                </w:rPr>
                <w:t>8</w:t>
              </w:r>
            </w:ins>
          </w:p>
        </w:tc>
        <w:tc>
          <w:tcPr>
            <w:tcW w:w="2801" w:type="dxa"/>
            <w:vMerge/>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vAlign w:val="center"/>
          </w:tcPr>
          <w:p w14:paraId="3E9D1C3B" w14:textId="5C20BEB1" w:rsidR="00E66CCF" w:rsidRDefault="00000000">
            <w:pPr>
              <w:pStyle w:val="TAL0"/>
              <w:rPr>
                <w:rFonts w:eastAsia="Malgun Gothic" w:cs="Arial" w:hint="eastAsia"/>
                <w:szCs w:val="18"/>
              </w:rPr>
            </w:pPr>
            <w:r>
              <w:rPr>
                <w:rFonts w:cs="Arial"/>
                <w:szCs w:val="18"/>
              </w:rPr>
              <w:t>Rel-</w:t>
            </w:r>
            <w:del w:id="164" w:author="MCC" w:date="2026-01-26T19:06:00Z">
              <w:r w:rsidDel="005279D2">
                <w:rPr>
                  <w:rFonts w:cs="Arial"/>
                  <w:szCs w:val="18"/>
                </w:rPr>
                <w:delText>18</w:delText>
              </w:r>
            </w:del>
            <w:ins w:id="165" w:author="MCC" w:date="2026-01-26T19:06:00Z">
              <w:r w:rsidR="005279D2">
                <w:rPr>
                  <w:rFonts w:cs="Arial"/>
                  <w:szCs w:val="18"/>
                </w:rPr>
                <w:t>1</w:t>
              </w:r>
              <w:r w:rsidR="005279D2">
                <w:rPr>
                  <w:rFonts w:eastAsia="Malgun Gothic" w:cs="Arial" w:hint="eastAsia"/>
                  <w:szCs w:val="18"/>
                </w:rPr>
                <w:t>9</w:t>
              </w:r>
            </w:ins>
          </w:p>
        </w:tc>
        <w:tc>
          <w:tcPr>
            <w:tcW w:w="997" w:type="dxa"/>
            <w:tcBorders>
              <w:bottom w:val="single" w:sz="4" w:space="0" w:color="auto"/>
            </w:tcBorders>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vAlign w:val="center"/>
          </w:tcPr>
          <w:p w14:paraId="336B4D71" w14:textId="3C9F95D6" w:rsidR="00E66CCF" w:rsidRDefault="00000000">
            <w:pPr>
              <w:pStyle w:val="TAL0"/>
              <w:rPr>
                <w:rFonts w:eastAsia="Malgun Gothic" w:cs="Arial" w:hint="eastAsia"/>
                <w:szCs w:val="18"/>
              </w:rPr>
            </w:pPr>
            <w:del w:id="166" w:author="MCC" w:date="2026-01-26T19:06:00Z">
              <w:r w:rsidDel="005279D2">
                <w:rPr>
                  <w:rFonts w:cs="Arial"/>
                  <w:szCs w:val="18"/>
                </w:rPr>
                <w:delText>TEI18</w:delText>
              </w:r>
            </w:del>
            <w:ins w:id="167" w:author="MCC" w:date="2026-01-26T19:06:00Z">
              <w:r w:rsidR="005279D2">
                <w:rPr>
                  <w:rFonts w:cs="Arial"/>
                  <w:szCs w:val="18"/>
                </w:rPr>
                <w:t>TEI1</w:t>
              </w:r>
              <w:r w:rsidR="005279D2">
                <w:rPr>
                  <w:rFonts w:eastAsia="Malgun Gothic" w:cs="Arial" w:hint="eastAsia"/>
                  <w:szCs w:val="18"/>
                </w:rPr>
                <w:t>9</w:t>
              </w:r>
            </w:ins>
          </w:p>
        </w:tc>
        <w:tc>
          <w:tcPr>
            <w:tcW w:w="2801" w:type="dxa"/>
            <w:vMerge/>
            <w:tcBorders>
              <w:bottom w:val="single" w:sz="4" w:space="0" w:color="auto"/>
            </w:tcBorders>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vAlign w:val="center"/>
          </w:tcPr>
          <w:p w14:paraId="1C7FAAAC" w14:textId="52BC4406" w:rsidR="00E66CCF" w:rsidRDefault="00000000">
            <w:pPr>
              <w:pStyle w:val="TAL0"/>
              <w:rPr>
                <w:rFonts w:eastAsia="Malgun Gothic" w:cs="Arial" w:hint="eastAsia"/>
                <w:szCs w:val="18"/>
              </w:rPr>
            </w:pPr>
            <w:r>
              <w:rPr>
                <w:rFonts w:cs="Arial"/>
                <w:szCs w:val="18"/>
              </w:rPr>
              <w:t>Rel-</w:t>
            </w:r>
            <w:del w:id="168" w:author="MCC" w:date="2026-01-26T19:06:00Z">
              <w:r w:rsidDel="005279D2">
                <w:rPr>
                  <w:rFonts w:cs="Arial"/>
                  <w:szCs w:val="18"/>
                </w:rPr>
                <w:delText>17</w:delText>
              </w:r>
            </w:del>
            <w:ins w:id="169" w:author="MCC" w:date="2026-01-26T19:06:00Z">
              <w:r w:rsidR="005279D2">
                <w:rPr>
                  <w:rFonts w:cs="Arial"/>
                  <w:szCs w:val="18"/>
                </w:rPr>
                <w:t>1</w:t>
              </w:r>
              <w:r w:rsidR="005279D2">
                <w:rPr>
                  <w:rFonts w:eastAsia="Malgun Gothic" w:cs="Arial" w:hint="eastAsia"/>
                  <w:szCs w:val="18"/>
                </w:rPr>
                <w:t>8</w:t>
              </w:r>
            </w:ins>
          </w:p>
        </w:tc>
        <w:tc>
          <w:tcPr>
            <w:tcW w:w="997" w:type="dxa"/>
            <w:tcBorders>
              <w:bottom w:val="dashed" w:sz="4" w:space="0" w:color="auto"/>
            </w:tcBorders>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vAlign w:val="center"/>
          </w:tcPr>
          <w:p w14:paraId="29554AB3" w14:textId="6D445346" w:rsidR="00E66CCF" w:rsidRDefault="00000000">
            <w:pPr>
              <w:pStyle w:val="TAL0"/>
              <w:rPr>
                <w:rFonts w:eastAsia="Malgun Gothic" w:cs="Arial" w:hint="eastAsia"/>
                <w:szCs w:val="18"/>
              </w:rPr>
            </w:pPr>
            <w:del w:id="170" w:author="MCC" w:date="2026-01-26T19:06:00Z">
              <w:r w:rsidDel="005279D2">
                <w:rPr>
                  <w:rFonts w:cs="Arial"/>
                  <w:szCs w:val="18"/>
                </w:rPr>
                <w:delText>TEI17</w:delText>
              </w:r>
            </w:del>
            <w:ins w:id="171" w:author="MCC" w:date="2026-01-26T19:06:00Z">
              <w:r w:rsidR="005279D2">
                <w:rPr>
                  <w:rFonts w:cs="Arial"/>
                  <w:szCs w:val="18"/>
                </w:rPr>
                <w:t>TEI1</w:t>
              </w:r>
              <w:r w:rsidR="005279D2">
                <w:rPr>
                  <w:rFonts w:eastAsia="Malgun Gothic" w:cs="Arial" w:hint="eastAsia"/>
                  <w:szCs w:val="18"/>
                </w:rPr>
                <w:t>8</w:t>
              </w:r>
            </w:ins>
          </w:p>
        </w:tc>
        <w:tc>
          <w:tcPr>
            <w:tcW w:w="2801" w:type="dxa"/>
            <w:tcBorders>
              <w:bottom w:val="dashed" w:sz="4" w:space="0" w:color="auto"/>
            </w:tcBorders>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vAlign w:val="center"/>
          </w:tcPr>
          <w:p w14:paraId="06063A07" w14:textId="77777777" w:rsidR="00E66CCF" w:rsidRDefault="00E66CCF">
            <w:pPr>
              <w:pStyle w:val="TAL0"/>
              <w:jc w:val="center"/>
              <w:rPr>
                <w:rFonts w:cs="Arial"/>
              </w:rPr>
            </w:pPr>
          </w:p>
        </w:tc>
        <w:tc>
          <w:tcPr>
            <w:tcW w:w="1559" w:type="dxa"/>
            <w:tcBorders>
              <w:top w:val="dashed" w:sz="4" w:space="0" w:color="auto"/>
            </w:tcBorders>
            <w:vAlign w:val="center"/>
          </w:tcPr>
          <w:p w14:paraId="37ECE19B" w14:textId="5E257E10" w:rsidR="00E66CCF" w:rsidRDefault="00000000">
            <w:pPr>
              <w:pStyle w:val="TAL0"/>
              <w:rPr>
                <w:rFonts w:eastAsia="Malgun Gothic" w:cs="Arial" w:hint="eastAsia"/>
                <w:szCs w:val="18"/>
              </w:rPr>
            </w:pPr>
            <w:r>
              <w:rPr>
                <w:rFonts w:cs="Arial"/>
                <w:szCs w:val="18"/>
              </w:rPr>
              <w:t>Rel-</w:t>
            </w:r>
            <w:del w:id="172" w:author="MCC" w:date="2026-01-26T19:06:00Z">
              <w:r w:rsidDel="005279D2">
                <w:rPr>
                  <w:rFonts w:cs="Arial"/>
                  <w:szCs w:val="18"/>
                </w:rPr>
                <w:delText>18</w:delText>
              </w:r>
            </w:del>
            <w:ins w:id="173" w:author="MCC" w:date="2026-01-26T19:06:00Z">
              <w:r w:rsidR="005279D2">
                <w:rPr>
                  <w:rFonts w:cs="Arial"/>
                  <w:szCs w:val="18"/>
                </w:rPr>
                <w:t>1</w:t>
              </w:r>
              <w:r w:rsidR="005279D2">
                <w:rPr>
                  <w:rFonts w:eastAsia="Malgun Gothic" w:cs="Arial" w:hint="eastAsia"/>
                  <w:szCs w:val="18"/>
                </w:rPr>
                <w:t>9</w:t>
              </w:r>
            </w:ins>
          </w:p>
        </w:tc>
        <w:tc>
          <w:tcPr>
            <w:tcW w:w="997" w:type="dxa"/>
            <w:tcBorders>
              <w:top w:val="dashed" w:sz="4" w:space="0" w:color="auto"/>
            </w:tcBorders>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vAlign w:val="center"/>
          </w:tcPr>
          <w:p w14:paraId="79C42D0E" w14:textId="70C9B475" w:rsidR="00E66CCF" w:rsidRDefault="00000000">
            <w:pPr>
              <w:pStyle w:val="TAL0"/>
              <w:rPr>
                <w:rFonts w:eastAsia="Malgun Gothic" w:cs="Arial" w:hint="eastAsia"/>
                <w:szCs w:val="18"/>
              </w:rPr>
            </w:pPr>
            <w:del w:id="174" w:author="MCC" w:date="2026-01-26T19:06:00Z">
              <w:r w:rsidDel="005279D2">
                <w:rPr>
                  <w:rFonts w:cs="Arial"/>
                  <w:szCs w:val="18"/>
                </w:rPr>
                <w:delText>TEI18</w:delText>
              </w:r>
            </w:del>
            <w:ins w:id="175" w:author="MCC" w:date="2026-01-26T19:06:00Z">
              <w:r w:rsidR="005279D2">
                <w:rPr>
                  <w:rFonts w:cs="Arial"/>
                  <w:szCs w:val="18"/>
                </w:rPr>
                <w:t>TEI1</w:t>
              </w:r>
              <w:r w:rsidR="005279D2">
                <w:rPr>
                  <w:rFonts w:eastAsia="Malgun Gothic" w:cs="Arial" w:hint="eastAsia"/>
                  <w:szCs w:val="18"/>
                </w:rPr>
                <w:t>9</w:t>
              </w:r>
            </w:ins>
          </w:p>
        </w:tc>
        <w:tc>
          <w:tcPr>
            <w:tcW w:w="2801" w:type="dxa"/>
            <w:tcBorders>
              <w:top w:val="dashed" w:sz="4" w:space="0" w:color="auto"/>
            </w:tcBorders>
            <w:vAlign w:val="center"/>
          </w:tcPr>
          <w:p w14:paraId="760167DF" w14:textId="588FE718" w:rsidR="00E66CCF" w:rsidRDefault="00000000">
            <w:pPr>
              <w:pStyle w:val="TAL0"/>
              <w:rPr>
                <w:rFonts w:cs="Arial"/>
                <w:szCs w:val="18"/>
              </w:rPr>
            </w:pPr>
            <w:r>
              <w:rPr>
                <w:rFonts w:cs="Arial"/>
                <w:szCs w:val="18"/>
              </w:rPr>
              <w:t xml:space="preserve">Same TEI identifier from </w:t>
            </w:r>
            <w:del w:id="176" w:author="MCC" w:date="2026-01-26T19:07:00Z">
              <w:r w:rsidDel="005279D2">
                <w:rPr>
                  <w:rFonts w:cs="Arial"/>
                  <w:szCs w:val="18"/>
                </w:rPr>
                <w:delText xml:space="preserve">TEI17 </w:delText>
              </w:r>
            </w:del>
            <w:ins w:id="177" w:author="MCC" w:date="2026-01-26T19:07:00Z">
              <w:r w:rsidR="005279D2">
                <w:rPr>
                  <w:rFonts w:cs="Arial"/>
                  <w:szCs w:val="18"/>
                </w:rPr>
                <w:t>TEI1</w:t>
              </w:r>
              <w:r w:rsidR="005279D2">
                <w:rPr>
                  <w:rFonts w:eastAsia="Malgun Gothic" w:cs="Arial" w:hint="eastAsia"/>
                  <w:szCs w:val="18"/>
                </w:rPr>
                <w:t>8</w:t>
              </w:r>
              <w:r w:rsidR="005279D2">
                <w:rPr>
                  <w:rFonts w:cs="Arial"/>
                  <w:szCs w:val="18"/>
                </w:rPr>
                <w:t xml:space="preserve"> </w:t>
              </w:r>
            </w:ins>
            <w:r>
              <w:rPr>
                <w:rFonts w:cs="Arial"/>
                <w:szCs w:val="18"/>
              </w:rPr>
              <w:t>is required</w:t>
            </w:r>
          </w:p>
        </w:tc>
      </w:tr>
      <w:tr w:rsidR="00E66CCF" w14:paraId="3FAFDCB6" w14:textId="77777777">
        <w:trPr>
          <w:trHeight w:val="545"/>
        </w:trPr>
        <w:tc>
          <w:tcPr>
            <w:tcW w:w="9114" w:type="dxa"/>
            <w:gridSpan w:val="5"/>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56DA5F38" w:rsidR="00E66CCF" w:rsidRDefault="00000000">
            <w:pPr>
              <w:pStyle w:val="TAN"/>
            </w:pPr>
            <w:r>
              <w:t xml:space="preserve">     CR for Rel-</w:t>
            </w:r>
            <w:del w:id="178" w:author="MCC" w:date="2026-01-26T19:07:00Z">
              <w:r w:rsidDel="005279D2">
                <w:delText xml:space="preserve">18 </w:delText>
              </w:r>
            </w:del>
            <w:ins w:id="179" w:author="MCC" w:date="2026-01-26T19:07:00Z">
              <w:r w:rsidR="005279D2">
                <w:t>1</w:t>
              </w:r>
              <w:r w:rsidR="005279D2">
                <w:rPr>
                  <w:rFonts w:eastAsia="Malgun Gothic" w:hint="eastAsia"/>
                </w:rPr>
                <w:t>9</w:t>
              </w:r>
              <w:r w:rsidR="005279D2">
                <w:t xml:space="preserve"> </w:t>
              </w:r>
            </w:ins>
            <w:r>
              <w:t xml:space="preserve">with </w:t>
            </w:r>
            <w:proofErr w:type="spellStart"/>
            <w:r>
              <w:t>Cat.F</w:t>
            </w:r>
            <w:proofErr w:type="spellEnd"/>
            <w:r>
              <w:t>, Using Rel-</w:t>
            </w:r>
            <w:del w:id="180" w:author="MCC" w:date="2026-01-26T19:07:00Z">
              <w:r w:rsidDel="005279D2">
                <w:delText xml:space="preserve">18 </w:delText>
              </w:r>
            </w:del>
            <w:ins w:id="181" w:author="MCC" w:date="2026-01-26T19:07:00Z">
              <w:r w:rsidR="005279D2">
                <w:t>1</w:t>
              </w:r>
              <w:r w:rsidR="005279D2">
                <w:rPr>
                  <w:rFonts w:eastAsia="Malgun Gothic" w:hint="eastAsia"/>
                </w:rPr>
                <w:t>9</w:t>
              </w:r>
              <w:r w:rsidR="005279D2">
                <w:t xml:space="preserve"> </w:t>
              </w:r>
            </w:ins>
            <w:r>
              <w:t xml:space="preserve">WI code and </w:t>
            </w:r>
            <w:del w:id="182" w:author="MCC" w:date="2026-01-26T19:07:00Z">
              <w:r w:rsidDel="005279D2">
                <w:delText xml:space="preserve">TEI18 </w:delText>
              </w:r>
            </w:del>
            <w:ins w:id="183" w:author="MCC" w:date="2026-01-26T19:07:00Z">
              <w:r w:rsidR="005279D2">
                <w:t>TEI1</w:t>
              </w:r>
              <w:r w:rsidR="005279D2">
                <w:rPr>
                  <w:rFonts w:eastAsia="Malgun Gothic" w:hint="eastAsia"/>
                </w:rPr>
                <w:t>9</w:t>
              </w:r>
              <w:r w:rsidR="005279D2">
                <w:t xml:space="preserve"> </w:t>
              </w:r>
            </w:ins>
            <w:r>
              <w:t>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28688CEB" w:rsidR="00E66CCF" w:rsidRPr="00A56417" w:rsidRDefault="00EE6B0D" w:rsidP="00A56417">
      <w:pPr>
        <w:ind w:leftChars="300" w:left="600"/>
      </w:pPr>
      <w:r>
        <w:t>Provide</w:t>
      </w:r>
      <w:r w:rsidRPr="00A56417">
        <w:rPr>
          <w:rFonts w:hint="eastAsia"/>
        </w:rPr>
        <w:t xml:space="preserve"> the </w:t>
      </w:r>
      <w:proofErr w:type="spellStart"/>
      <w:r w:rsidRPr="00A56417">
        <w:rPr>
          <w:rFonts w:hint="eastAsia"/>
        </w:rPr>
        <w:t>RANy</w:t>
      </w:r>
      <w:proofErr w:type="spellEnd"/>
      <w:r w:rsidRPr="00A56417">
        <w:rPr>
          <w:rFonts w:hint="eastAsia"/>
        </w:rPr>
        <w:t xml:space="preserve"> CR with WI code </w:t>
      </w:r>
      <w:del w:id="184" w:author="MCC" w:date="2026-01-26T19:07:00Z">
        <w:r w:rsidRPr="00A56417" w:rsidDel="005279D2">
          <w:rPr>
            <w:rFonts w:hint="eastAsia"/>
          </w:rPr>
          <w:delText xml:space="preserve">TEI18 </w:delText>
        </w:r>
      </w:del>
      <w:ins w:id="185" w:author="MCC" w:date="2026-01-26T19:07:00Z">
        <w:r w:rsidR="005279D2" w:rsidRPr="00A56417">
          <w:rPr>
            <w:rFonts w:hint="eastAsia"/>
          </w:rPr>
          <w:t>TEI1</w:t>
        </w:r>
        <w:r w:rsidR="005279D2">
          <w:rPr>
            <w:rFonts w:eastAsia="Malgun Gothic" w:hint="eastAsia"/>
          </w:rPr>
          <w:t>9</w:t>
        </w:r>
        <w:r w:rsidR="005279D2" w:rsidRPr="00A56417">
          <w:rPr>
            <w:rFonts w:hint="eastAsia"/>
          </w:rPr>
          <w:t xml:space="preserve"> </w:t>
        </w:r>
      </w:ins>
      <w:r w:rsidRPr="00A56417">
        <w:rPr>
          <w:rFonts w:hint="eastAsia"/>
        </w:rPr>
        <w:t>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86" w:name="OLE_LINK9"/>
      <w:bookmarkStart w:id="187" w:name="OLE_LINK10"/>
    </w:p>
    <w:bookmarkEnd w:id="186"/>
    <w:bookmarkEnd w:id="187"/>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88" w:name="_Toc100044845"/>
      <w:bookmarkStart w:id="189" w:name="_Toc84238847"/>
      <w:bookmarkStart w:id="190" w:name="_Toc100304273"/>
      <w:bookmarkStart w:id="191" w:name="_Toc109604916"/>
      <w:bookmarkStart w:id="192" w:name="_Toc528971767"/>
      <w:bookmarkStart w:id="193" w:name="_Toc100304341"/>
      <w:bookmarkStart w:id="194" w:name="_Toc101174487"/>
      <w:r>
        <w:rPr>
          <w:lang w:eastAsia="zh-CN"/>
        </w:rPr>
        <w:t>Further guidelines for authoring CRs can be found in annex B</w:t>
      </w:r>
    </w:p>
    <w:p w14:paraId="2EBA2BE9" w14:textId="77777777" w:rsidR="00E66CCF" w:rsidRDefault="00000000">
      <w:pPr>
        <w:pStyle w:val="Heading3"/>
      </w:pPr>
      <w:bookmarkStart w:id="195" w:name="_Toc210309917"/>
      <w:r>
        <w:t>5.3.3</w:t>
      </w:r>
      <w:r>
        <w:tab/>
        <w:t>LS preparation</w:t>
      </w:r>
      <w:bookmarkEnd w:id="188"/>
      <w:bookmarkEnd w:id="189"/>
      <w:bookmarkEnd w:id="190"/>
      <w:bookmarkEnd w:id="191"/>
      <w:bookmarkEnd w:id="192"/>
      <w:bookmarkEnd w:id="193"/>
      <w:bookmarkEnd w:id="194"/>
      <w:bookmarkEnd w:id="195"/>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96" w:name="_Toc528971768"/>
      <w:bookmarkStart w:id="197" w:name="_Toc100304342"/>
      <w:bookmarkStart w:id="198" w:name="_Toc109604917"/>
      <w:bookmarkStart w:id="199" w:name="_Toc101174488"/>
      <w:bookmarkStart w:id="200" w:name="_Toc84238848"/>
      <w:bookmarkStart w:id="201" w:name="_Toc100044846"/>
      <w:bookmarkStart w:id="202" w:name="_Toc100304274"/>
      <w:bookmarkStart w:id="203" w:name="_Toc210309918"/>
      <w:r>
        <w:lastRenderedPageBreak/>
        <w:t>5.3.4</w:t>
      </w:r>
      <w:r>
        <w:tab/>
        <w:t>TS/TR preparation</w:t>
      </w:r>
      <w:bookmarkEnd w:id="196"/>
      <w:bookmarkEnd w:id="197"/>
      <w:bookmarkEnd w:id="198"/>
      <w:bookmarkEnd w:id="199"/>
      <w:bookmarkEnd w:id="200"/>
      <w:bookmarkEnd w:id="201"/>
      <w:bookmarkEnd w:id="202"/>
      <w:bookmarkEnd w:id="203"/>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204" w:name="_Toc100304275"/>
      <w:bookmarkStart w:id="205" w:name="_Toc100304343"/>
      <w:bookmarkStart w:id="206" w:name="_Toc101174489"/>
      <w:bookmarkStart w:id="207" w:name="_Toc84238849"/>
      <w:bookmarkStart w:id="208" w:name="_Toc109604918"/>
      <w:bookmarkStart w:id="209" w:name="_Toc528971769"/>
      <w:bookmarkStart w:id="210" w:name="_Toc100044847"/>
      <w:bookmarkStart w:id="211" w:name="_Toc210309919"/>
      <w:r>
        <w:t>5.3.5</w:t>
      </w:r>
      <w:r>
        <w:tab/>
        <w:t>WI/SI status reports</w:t>
      </w:r>
      <w:bookmarkEnd w:id="204"/>
      <w:bookmarkEnd w:id="205"/>
      <w:bookmarkEnd w:id="206"/>
      <w:bookmarkEnd w:id="207"/>
      <w:bookmarkEnd w:id="208"/>
      <w:bookmarkEnd w:id="209"/>
      <w:bookmarkEnd w:id="210"/>
      <w:bookmarkEnd w:id="211"/>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212" w:name="_Hlk107838984"/>
      <w:r>
        <w:t>Once the contents of the status report are agreed</w:t>
      </w:r>
      <w:bookmarkEnd w:id="212"/>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213" w:name="_Toc528971770"/>
      <w:bookmarkStart w:id="214" w:name="_Toc100044848"/>
      <w:bookmarkStart w:id="215" w:name="_Toc100304276"/>
      <w:bookmarkStart w:id="216" w:name="_Toc100304344"/>
      <w:bookmarkStart w:id="217" w:name="_Toc84238850"/>
      <w:bookmarkStart w:id="218" w:name="_Toc101174490"/>
      <w:bookmarkStart w:id="219" w:name="_Toc109604919"/>
      <w:bookmarkStart w:id="220" w:name="_Toc210309920"/>
      <w:r>
        <w:lastRenderedPageBreak/>
        <w:t>6</w:t>
      </w:r>
      <w:r>
        <w:tab/>
        <w:t>TSG RAN WG3 work plan</w:t>
      </w:r>
      <w:bookmarkEnd w:id="213"/>
      <w:bookmarkEnd w:id="214"/>
      <w:bookmarkEnd w:id="215"/>
      <w:bookmarkEnd w:id="216"/>
      <w:bookmarkEnd w:id="217"/>
      <w:bookmarkEnd w:id="218"/>
      <w:bookmarkEnd w:id="219"/>
      <w:bookmarkEnd w:id="220"/>
    </w:p>
    <w:p w14:paraId="4FCA6376" w14:textId="77777777" w:rsidR="00E66CCF" w:rsidRDefault="00000000">
      <w:pPr>
        <w:pStyle w:val="Heading2"/>
      </w:pPr>
      <w:bookmarkStart w:id="221" w:name="_Toc100304277"/>
      <w:bookmarkStart w:id="222" w:name="_Toc109604920"/>
      <w:bookmarkStart w:id="223" w:name="_Toc528971771"/>
      <w:bookmarkStart w:id="224" w:name="_Toc84238851"/>
      <w:bookmarkStart w:id="225" w:name="_Toc100304345"/>
      <w:bookmarkStart w:id="226" w:name="_Toc100044849"/>
      <w:bookmarkStart w:id="227" w:name="_Toc101174491"/>
      <w:bookmarkStart w:id="228" w:name="_Toc210309921"/>
      <w:r>
        <w:t>6.1</w:t>
      </w:r>
      <w:r>
        <w:tab/>
        <w:t>TSG RAN WG3 Technical Specifications (TS) and Technical Reports (TR)</w:t>
      </w:r>
      <w:bookmarkEnd w:id="221"/>
      <w:bookmarkEnd w:id="222"/>
      <w:bookmarkEnd w:id="223"/>
      <w:bookmarkEnd w:id="224"/>
      <w:bookmarkEnd w:id="225"/>
      <w:bookmarkEnd w:id="226"/>
      <w:bookmarkEnd w:id="227"/>
      <w:bookmarkEnd w:id="228"/>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229" w:name="_Hlt242284889"/>
              <w:bookmarkStart w:id="230" w:name="_Hlt242284890"/>
              <w:r w:rsidR="00E66CCF">
                <w:rPr>
                  <w:color w:val="0000FF"/>
                  <w:sz w:val="22"/>
                  <w:szCs w:val="22"/>
                  <w:u w:val="single"/>
                  <w:lang w:val="en-US"/>
                </w:rPr>
                <w:t>.</w:t>
              </w:r>
              <w:bookmarkEnd w:id="229"/>
              <w:bookmarkEnd w:id="230"/>
              <w:r w:rsidR="00E66CCF">
                <w:rPr>
                  <w:color w:val="0000FF"/>
                  <w:sz w:val="22"/>
                  <w:szCs w:val="22"/>
                  <w:u w:val="single"/>
                  <w:lang w:val="en-US"/>
                </w:rPr>
                <w:t>422</w:t>
              </w:r>
            </w:hyperlink>
          </w:p>
        </w:tc>
        <w:tc>
          <w:tcPr>
            <w:tcW w:w="7654" w:type="dxa"/>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231" w:name="_Hlt290557823"/>
              <w:bookmarkStart w:id="232" w:name="_Hlt290557824"/>
              <w:r w:rsidR="00E66CCF">
                <w:rPr>
                  <w:color w:val="0000FF"/>
                  <w:sz w:val="22"/>
                  <w:szCs w:val="22"/>
                  <w:u w:val="single"/>
                  <w:lang w:val="en-US"/>
                </w:rPr>
                <w:t>7</w:t>
              </w:r>
              <w:bookmarkEnd w:id="231"/>
              <w:bookmarkEnd w:id="232"/>
              <w:r w:rsidR="00E66CCF">
                <w:rPr>
                  <w:color w:val="0000FF"/>
                  <w:sz w:val="22"/>
                  <w:szCs w:val="22"/>
                  <w:u w:val="single"/>
                  <w:lang w:val="en-US"/>
                </w:rPr>
                <w:t>1</w:t>
              </w:r>
            </w:hyperlink>
          </w:p>
        </w:tc>
        <w:tc>
          <w:tcPr>
            <w:tcW w:w="7654" w:type="dxa"/>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233" w:name="_Hlt314217096"/>
              <w:bookmarkStart w:id="234" w:name="_Hlt314217097"/>
              <w:r w:rsidR="00E66CCF">
                <w:rPr>
                  <w:rStyle w:val="Hyperlink"/>
                  <w:rFonts w:cs="Arial"/>
                  <w:bCs/>
                  <w:sz w:val="22"/>
                  <w:szCs w:val="22"/>
                  <w:lang w:val="en-US"/>
                </w:rPr>
                <w:t>5</w:t>
              </w:r>
              <w:bookmarkEnd w:id="233"/>
              <w:bookmarkEnd w:id="234"/>
              <w:r w:rsidR="00E66CCF">
                <w:rPr>
                  <w:rStyle w:val="Hyperlink"/>
                  <w:rFonts w:cs="Arial"/>
                  <w:bCs/>
                  <w:sz w:val="22"/>
                  <w:szCs w:val="22"/>
                  <w:lang w:val="en-US"/>
                </w:rPr>
                <w:t>.484</w:t>
              </w:r>
            </w:hyperlink>
          </w:p>
        </w:tc>
        <w:tc>
          <w:tcPr>
            <w:tcW w:w="7654" w:type="dxa"/>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235" w:name="_Hlt382260007"/>
              <w:bookmarkStart w:id="236" w:name="_Hlt382260006"/>
              <w:r w:rsidR="00E66CCF">
                <w:rPr>
                  <w:color w:val="0000FF"/>
                  <w:sz w:val="22"/>
                  <w:szCs w:val="22"/>
                  <w:u w:val="single"/>
                  <w:lang w:val="en-US"/>
                </w:rPr>
                <w:t>0</w:t>
              </w:r>
              <w:bookmarkEnd w:id="235"/>
              <w:bookmarkEnd w:id="236"/>
              <w:r w:rsidR="00E66CCF">
                <w:rPr>
                  <w:color w:val="0000FF"/>
                  <w:sz w:val="22"/>
                  <w:szCs w:val="22"/>
                  <w:u w:val="single"/>
                  <w:lang w:val="en-US"/>
                </w:rPr>
                <w:t>7</w:t>
              </w:r>
            </w:hyperlink>
          </w:p>
        </w:tc>
        <w:tc>
          <w:tcPr>
            <w:tcW w:w="7654" w:type="dxa"/>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237" w:name="_Hlt382260156"/>
              <w:r w:rsidR="00E66CCF">
                <w:rPr>
                  <w:color w:val="0000FF"/>
                  <w:sz w:val="22"/>
                  <w:szCs w:val="22"/>
                  <w:u w:val="single"/>
                  <w:lang w:val="en-US"/>
                </w:rPr>
                <w:t>8</w:t>
              </w:r>
              <w:bookmarkEnd w:id="237"/>
              <w:r w:rsidR="00E66CCF">
                <w:rPr>
                  <w:color w:val="0000FF"/>
                  <w:sz w:val="22"/>
                  <w:szCs w:val="22"/>
                  <w:u w:val="single"/>
                  <w:lang w:val="en-US"/>
                </w:rPr>
                <w:t>32</w:t>
              </w:r>
            </w:hyperlink>
          </w:p>
        </w:tc>
        <w:tc>
          <w:tcPr>
            <w:tcW w:w="7654" w:type="dxa"/>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238" w:name="_Hlt382260233"/>
              <w:r w:rsidR="00E66CCF">
                <w:rPr>
                  <w:color w:val="0000FF"/>
                  <w:sz w:val="22"/>
                  <w:szCs w:val="22"/>
                  <w:u w:val="single"/>
                  <w:lang w:val="en-US"/>
                </w:rPr>
                <w:t>3</w:t>
              </w:r>
              <w:bookmarkEnd w:id="238"/>
              <w:r w:rsidR="00E66CCF">
                <w:rPr>
                  <w:color w:val="0000FF"/>
                  <w:sz w:val="22"/>
                  <w:szCs w:val="22"/>
                  <w:u w:val="single"/>
                  <w:lang w:val="en-US"/>
                </w:rPr>
                <w:t>8</w:t>
              </w:r>
            </w:hyperlink>
          </w:p>
        </w:tc>
        <w:tc>
          <w:tcPr>
            <w:tcW w:w="7654" w:type="dxa"/>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239" w:name="_Hlt382260317"/>
              <w:r w:rsidR="00E66CCF">
                <w:rPr>
                  <w:color w:val="0000FF"/>
                  <w:sz w:val="22"/>
                  <w:szCs w:val="22"/>
                  <w:u w:val="single"/>
                  <w:lang w:val="en-US"/>
                </w:rPr>
                <w:t>5</w:t>
              </w:r>
              <w:bookmarkEnd w:id="239"/>
              <w:r w:rsidR="00E66CCF">
                <w:rPr>
                  <w:color w:val="0000FF"/>
                  <w:sz w:val="22"/>
                  <w:szCs w:val="22"/>
                  <w:u w:val="single"/>
                  <w:lang w:val="en-US"/>
                </w:rPr>
                <w:t>1</w:t>
              </w:r>
            </w:hyperlink>
          </w:p>
        </w:tc>
        <w:tc>
          <w:tcPr>
            <w:tcW w:w="7654" w:type="dxa"/>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240" w:name="_Hlt382260512"/>
              <w:r w:rsidR="00E66CCF">
                <w:rPr>
                  <w:color w:val="0000FF"/>
                  <w:sz w:val="22"/>
                  <w:szCs w:val="22"/>
                  <w:u w:val="single"/>
                  <w:lang w:val="en-US"/>
                </w:rPr>
                <w:t>5</w:t>
              </w:r>
              <w:bookmarkEnd w:id="240"/>
              <w:r w:rsidR="00E66CCF">
                <w:rPr>
                  <w:color w:val="0000FF"/>
                  <w:sz w:val="22"/>
                  <w:szCs w:val="22"/>
                  <w:u w:val="single"/>
                  <w:lang w:val="en-US"/>
                </w:rPr>
                <w:t>3</w:t>
              </w:r>
            </w:hyperlink>
          </w:p>
        </w:tc>
        <w:tc>
          <w:tcPr>
            <w:tcW w:w="7654" w:type="dxa"/>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241" w:name="_Hlt382260703"/>
              <w:r w:rsidR="00E66CCF">
                <w:rPr>
                  <w:color w:val="0000FF"/>
                  <w:sz w:val="22"/>
                  <w:szCs w:val="22"/>
                  <w:u w:val="single"/>
                  <w:lang w:val="en-US"/>
                </w:rPr>
                <w:t>5</w:t>
              </w:r>
              <w:bookmarkEnd w:id="241"/>
              <w:r w:rsidR="00E66CCF">
                <w:rPr>
                  <w:color w:val="0000FF"/>
                  <w:sz w:val="22"/>
                  <w:szCs w:val="22"/>
                  <w:u w:val="single"/>
                  <w:lang w:val="en-US"/>
                </w:rPr>
                <w:t>.877</w:t>
              </w:r>
            </w:hyperlink>
          </w:p>
        </w:tc>
        <w:tc>
          <w:tcPr>
            <w:tcW w:w="7654" w:type="dxa"/>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242" w:name="_Hlt382260748"/>
              <w:r w:rsidR="00E66CCF">
                <w:rPr>
                  <w:color w:val="0000FF"/>
                  <w:sz w:val="22"/>
                  <w:szCs w:val="22"/>
                  <w:u w:val="single"/>
                  <w:lang w:val="en-US"/>
                </w:rPr>
                <w:t>5</w:t>
              </w:r>
              <w:bookmarkEnd w:id="242"/>
              <w:r w:rsidR="00E66CCF">
                <w:rPr>
                  <w:color w:val="0000FF"/>
                  <w:sz w:val="22"/>
                  <w:szCs w:val="22"/>
                  <w:u w:val="single"/>
                  <w:lang w:val="en-US"/>
                </w:rPr>
                <w:t>.901</w:t>
              </w:r>
            </w:hyperlink>
          </w:p>
        </w:tc>
        <w:tc>
          <w:tcPr>
            <w:tcW w:w="7654" w:type="dxa"/>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243" w:name="_Hlt382261240"/>
              <w:r w:rsidR="00E66CCF">
                <w:rPr>
                  <w:color w:val="0000FF"/>
                  <w:sz w:val="22"/>
                  <w:szCs w:val="22"/>
                  <w:u w:val="single"/>
                  <w:lang w:val="en-US"/>
                </w:rPr>
                <w:t>4</w:t>
              </w:r>
              <w:bookmarkEnd w:id="243"/>
            </w:hyperlink>
          </w:p>
        </w:tc>
        <w:tc>
          <w:tcPr>
            <w:tcW w:w="7654" w:type="dxa"/>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244" w:name="_Hlt382260594"/>
              <w:r w:rsidR="00E66CCF">
                <w:rPr>
                  <w:color w:val="0000FF"/>
                  <w:sz w:val="22"/>
                  <w:szCs w:val="22"/>
                  <w:u w:val="single"/>
                  <w:lang w:val="en-US"/>
                </w:rPr>
                <w:t>3</w:t>
              </w:r>
              <w:bookmarkEnd w:id="244"/>
              <w:r w:rsidR="00E66CCF">
                <w:rPr>
                  <w:color w:val="0000FF"/>
                  <w:sz w:val="22"/>
                  <w:szCs w:val="22"/>
                  <w:u w:val="single"/>
                  <w:lang w:val="en-US"/>
                </w:rPr>
                <w:t>5</w:t>
              </w:r>
            </w:hyperlink>
          </w:p>
        </w:tc>
        <w:tc>
          <w:tcPr>
            <w:tcW w:w="7654" w:type="dxa"/>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245" w:name="_Hlt382261347"/>
              <w:r w:rsidR="00E66CCF">
                <w:rPr>
                  <w:color w:val="0000FF"/>
                  <w:sz w:val="22"/>
                  <w:szCs w:val="22"/>
                  <w:u w:val="single"/>
                  <w:lang w:val="en-US"/>
                </w:rPr>
                <w:t>3</w:t>
              </w:r>
              <w:bookmarkEnd w:id="245"/>
              <w:r w:rsidR="00E66CCF">
                <w:rPr>
                  <w:color w:val="0000FF"/>
                  <w:sz w:val="22"/>
                  <w:szCs w:val="22"/>
                  <w:u w:val="single"/>
                  <w:lang w:val="en-US"/>
                </w:rPr>
                <w:t>6</w:t>
              </w:r>
            </w:hyperlink>
          </w:p>
        </w:tc>
        <w:tc>
          <w:tcPr>
            <w:tcW w:w="7654" w:type="dxa"/>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246" w:name="_Hlt382261429"/>
              <w:r w:rsidR="00E66CCF">
                <w:rPr>
                  <w:color w:val="0000FF"/>
                  <w:sz w:val="22"/>
                  <w:szCs w:val="22"/>
                  <w:u w:val="single"/>
                  <w:lang w:val="en-US"/>
                </w:rPr>
                <w:t>3</w:t>
              </w:r>
              <w:bookmarkEnd w:id="246"/>
              <w:r w:rsidR="00E66CCF">
                <w:rPr>
                  <w:color w:val="0000FF"/>
                  <w:sz w:val="22"/>
                  <w:szCs w:val="22"/>
                  <w:u w:val="single"/>
                  <w:lang w:val="en-US"/>
                </w:rPr>
                <w:t>7</w:t>
              </w:r>
            </w:hyperlink>
          </w:p>
        </w:tc>
        <w:tc>
          <w:tcPr>
            <w:tcW w:w="7654" w:type="dxa"/>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247" w:name="_Hlt510826351"/>
              <w:bookmarkStart w:id="248" w:name="_Hlt510826350"/>
              <w:r w:rsidR="00E66CCF">
                <w:rPr>
                  <w:color w:val="0000FF"/>
                  <w:sz w:val="22"/>
                  <w:szCs w:val="22"/>
                  <w:u w:val="single"/>
                  <w:lang w:val="en-US"/>
                </w:rPr>
                <w:t>.</w:t>
              </w:r>
              <w:bookmarkEnd w:id="247"/>
              <w:bookmarkEnd w:id="248"/>
              <w:r w:rsidR="00E66CCF">
                <w:rPr>
                  <w:color w:val="0000FF"/>
                  <w:sz w:val="22"/>
                  <w:szCs w:val="22"/>
                  <w:u w:val="single"/>
                  <w:lang w:val="en-US"/>
                </w:rPr>
                <w:t>108</w:t>
              </w:r>
            </w:hyperlink>
          </w:p>
        </w:tc>
        <w:tc>
          <w:tcPr>
            <w:tcW w:w="7654" w:type="dxa"/>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249" w:name="_Hlt290558789"/>
              <w:r w:rsidR="00E66CCF">
                <w:rPr>
                  <w:color w:val="0000FF"/>
                  <w:sz w:val="22"/>
                  <w:szCs w:val="22"/>
                  <w:u w:val="single"/>
                  <w:lang w:val="en-US"/>
                </w:rPr>
                <w:t>.</w:t>
              </w:r>
              <w:bookmarkEnd w:id="249"/>
              <w:r w:rsidR="00E66CCF">
                <w:rPr>
                  <w:color w:val="0000FF"/>
                  <w:sz w:val="22"/>
                  <w:szCs w:val="22"/>
                  <w:u w:val="single"/>
                  <w:lang w:val="en-US"/>
                </w:rPr>
                <w:t>455</w:t>
              </w:r>
            </w:hyperlink>
          </w:p>
        </w:tc>
        <w:tc>
          <w:tcPr>
            <w:tcW w:w="7654" w:type="dxa"/>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250" w:name="_Hlt331857024"/>
              <w:bookmarkStart w:id="251" w:name="_Hlt331857025"/>
              <w:r w:rsidR="00E66CCF">
                <w:rPr>
                  <w:rStyle w:val="Hyperlink"/>
                  <w:rFonts w:cs="Arial"/>
                  <w:bCs/>
                  <w:sz w:val="22"/>
                  <w:szCs w:val="22"/>
                  <w:lang w:val="en-US"/>
                </w:rPr>
                <w:t>4</w:t>
              </w:r>
              <w:bookmarkEnd w:id="250"/>
              <w:bookmarkEnd w:id="251"/>
              <w:r w:rsidR="00E66CCF">
                <w:rPr>
                  <w:rStyle w:val="Hyperlink"/>
                  <w:rFonts w:cs="Arial"/>
                  <w:bCs/>
                  <w:sz w:val="22"/>
                  <w:szCs w:val="22"/>
                  <w:lang w:val="en-US"/>
                </w:rPr>
                <w:t>56</w:t>
              </w:r>
            </w:hyperlink>
          </w:p>
        </w:tc>
        <w:tc>
          <w:tcPr>
            <w:tcW w:w="7654" w:type="dxa"/>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52" w:name="_Hlt510827104"/>
              <w:r w:rsidR="00E66CCF">
                <w:rPr>
                  <w:rStyle w:val="Hyperlink"/>
                  <w:rFonts w:cs="Arial"/>
                  <w:bCs/>
                  <w:sz w:val="22"/>
                  <w:szCs w:val="22"/>
                  <w:lang w:val="en-US"/>
                </w:rPr>
                <w:t>7</w:t>
              </w:r>
              <w:bookmarkEnd w:id="252"/>
              <w:r w:rsidR="00E66CCF">
                <w:rPr>
                  <w:rStyle w:val="Hyperlink"/>
                  <w:rFonts w:cs="Arial"/>
                  <w:bCs/>
                  <w:sz w:val="22"/>
                  <w:szCs w:val="22"/>
                  <w:lang w:val="en-US"/>
                </w:rPr>
                <w:t>56</w:t>
              </w:r>
            </w:hyperlink>
          </w:p>
        </w:tc>
        <w:tc>
          <w:tcPr>
            <w:tcW w:w="7654" w:type="dxa"/>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53" w:name="_Hlt272147433"/>
              <w:r w:rsidR="00E66CCF">
                <w:rPr>
                  <w:color w:val="0000FF"/>
                  <w:sz w:val="22"/>
                  <w:szCs w:val="22"/>
                  <w:u w:val="single"/>
                  <w:lang w:val="en-US"/>
                </w:rPr>
                <w:t>.</w:t>
              </w:r>
              <w:bookmarkStart w:id="254" w:name="_Hlt290557855"/>
              <w:bookmarkEnd w:id="253"/>
              <w:r w:rsidR="00E66CCF">
                <w:rPr>
                  <w:color w:val="0000FF"/>
                  <w:sz w:val="22"/>
                  <w:szCs w:val="22"/>
                  <w:u w:val="single"/>
                  <w:lang w:val="en-US"/>
                </w:rPr>
                <w:t>9</w:t>
              </w:r>
              <w:bookmarkStart w:id="255" w:name="_Hlt290558354"/>
              <w:bookmarkStart w:id="256" w:name="_Hlt290558795"/>
              <w:bookmarkEnd w:id="254"/>
              <w:r w:rsidR="00E66CCF">
                <w:rPr>
                  <w:color w:val="0000FF"/>
                  <w:sz w:val="22"/>
                  <w:szCs w:val="22"/>
                  <w:u w:val="single"/>
                  <w:lang w:val="en-US"/>
                </w:rPr>
                <w:t>2</w:t>
              </w:r>
              <w:bookmarkEnd w:id="255"/>
              <w:bookmarkEnd w:id="256"/>
              <w:r w:rsidR="00E66CCF">
                <w:rPr>
                  <w:color w:val="0000FF"/>
                  <w:sz w:val="22"/>
                  <w:szCs w:val="22"/>
                  <w:u w:val="single"/>
                  <w:lang w:val="en-US"/>
                </w:rPr>
                <w:t>7</w:t>
              </w:r>
            </w:hyperlink>
          </w:p>
        </w:tc>
        <w:tc>
          <w:tcPr>
            <w:tcW w:w="7654" w:type="dxa"/>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57" w:name="_Hlt99987030"/>
              <w:bookmarkStart w:id="258" w:name="_Hlt99987031"/>
              <w:r w:rsidR="00E66CCF">
                <w:rPr>
                  <w:rStyle w:val="Hyperlink"/>
                  <w:rFonts w:cs="Arial"/>
                  <w:sz w:val="22"/>
                  <w:szCs w:val="22"/>
                </w:rPr>
                <w:t>0</w:t>
              </w:r>
              <w:bookmarkEnd w:id="257"/>
              <w:bookmarkEnd w:id="258"/>
            </w:hyperlink>
          </w:p>
        </w:tc>
        <w:tc>
          <w:tcPr>
            <w:tcW w:w="7654" w:type="dxa"/>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59" w:name="_Hlt99987012"/>
              <w:bookmarkStart w:id="260" w:name="_Hlt99987013"/>
              <w:r w:rsidR="00E66CCF">
                <w:rPr>
                  <w:rStyle w:val="Hyperlink"/>
                  <w:rFonts w:cs="Arial"/>
                  <w:sz w:val="22"/>
                  <w:szCs w:val="22"/>
                </w:rPr>
                <w:t>4</w:t>
              </w:r>
              <w:bookmarkEnd w:id="259"/>
              <w:bookmarkEnd w:id="260"/>
              <w:r w:rsidR="00E66CCF">
                <w:rPr>
                  <w:rStyle w:val="Hyperlink"/>
                  <w:rFonts w:cs="Arial"/>
                  <w:sz w:val="22"/>
                  <w:szCs w:val="22"/>
                </w:rPr>
                <w:t>81</w:t>
              </w:r>
            </w:hyperlink>
          </w:p>
        </w:tc>
        <w:tc>
          <w:tcPr>
            <w:tcW w:w="7654" w:type="dxa"/>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61" w:name="_Hlt99987001"/>
              <w:bookmarkStart w:id="262" w:name="_Hlt99987002"/>
              <w:r w:rsidR="00E66CCF">
                <w:rPr>
                  <w:rStyle w:val="Hyperlink"/>
                  <w:rFonts w:cs="Arial"/>
                  <w:sz w:val="22"/>
                  <w:szCs w:val="22"/>
                </w:rPr>
                <w:t>8</w:t>
              </w:r>
              <w:bookmarkEnd w:id="261"/>
              <w:bookmarkEnd w:id="262"/>
              <w:r w:rsidR="00E66CCF">
                <w:rPr>
                  <w:rStyle w:val="Hyperlink"/>
                  <w:rFonts w:cs="Arial"/>
                  <w:sz w:val="22"/>
                  <w:szCs w:val="22"/>
                </w:rPr>
                <w:t>2</w:t>
              </w:r>
            </w:hyperlink>
          </w:p>
        </w:tc>
        <w:tc>
          <w:tcPr>
            <w:tcW w:w="7654" w:type="dxa"/>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63" w:name="_Hlt99986986"/>
              <w:bookmarkStart w:id="264" w:name="_Hlt99986987"/>
              <w:r w:rsidR="00E66CCF">
                <w:rPr>
                  <w:rStyle w:val="Hyperlink"/>
                  <w:rFonts w:cs="Arial"/>
                  <w:sz w:val="22"/>
                  <w:szCs w:val="22"/>
                </w:rPr>
                <w:t>8</w:t>
              </w:r>
              <w:bookmarkEnd w:id="263"/>
              <w:bookmarkEnd w:id="264"/>
              <w:r w:rsidR="00E66CCF">
                <w:rPr>
                  <w:rStyle w:val="Hyperlink"/>
                  <w:rFonts w:cs="Arial"/>
                  <w:sz w:val="22"/>
                  <w:szCs w:val="22"/>
                </w:rPr>
                <w:t>3</w:t>
              </w:r>
            </w:hyperlink>
          </w:p>
        </w:tc>
        <w:tc>
          <w:tcPr>
            <w:tcW w:w="7654" w:type="dxa"/>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65" w:name="_Hlt99986847"/>
              <w:bookmarkStart w:id="266" w:name="_Hlt99986848"/>
              <w:r w:rsidR="00E66CCF">
                <w:rPr>
                  <w:rStyle w:val="Hyperlink"/>
                  <w:rFonts w:cs="Arial"/>
                  <w:bCs/>
                  <w:sz w:val="22"/>
                  <w:szCs w:val="22"/>
                  <w:lang w:val="en-US"/>
                </w:rPr>
                <w:t>1</w:t>
              </w:r>
              <w:bookmarkEnd w:id="265"/>
              <w:bookmarkEnd w:id="266"/>
              <w:r w:rsidR="00E66CCF">
                <w:rPr>
                  <w:rStyle w:val="Hyperlink"/>
                  <w:rFonts w:cs="Arial"/>
                  <w:bCs/>
                  <w:sz w:val="22"/>
                  <w:szCs w:val="22"/>
                  <w:lang w:val="en-US"/>
                </w:rPr>
                <w:t>7</w:t>
              </w:r>
            </w:hyperlink>
          </w:p>
        </w:tc>
        <w:tc>
          <w:tcPr>
            <w:tcW w:w="7654" w:type="dxa"/>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67" w:name="_Hlt510827141"/>
              <w:r w:rsidR="00E66CCF">
                <w:rPr>
                  <w:rStyle w:val="Hyperlink"/>
                  <w:rFonts w:cs="Arial"/>
                  <w:bCs/>
                  <w:sz w:val="22"/>
                  <w:szCs w:val="22"/>
                  <w:lang w:val="en-US"/>
                </w:rPr>
                <w:t>7</w:t>
              </w:r>
              <w:bookmarkEnd w:id="267"/>
              <w:r w:rsidR="00E66CCF">
                <w:rPr>
                  <w:rStyle w:val="Hyperlink"/>
                  <w:rFonts w:cs="Arial"/>
                  <w:bCs/>
                  <w:sz w:val="22"/>
                  <w:szCs w:val="22"/>
                  <w:lang w:val="en-US"/>
                </w:rPr>
                <w:t>.876</w:t>
              </w:r>
            </w:hyperlink>
          </w:p>
        </w:tc>
        <w:tc>
          <w:tcPr>
            <w:tcW w:w="7654" w:type="dxa"/>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68" w:name="_Hlt510827158"/>
              <w:r w:rsidR="00E66CCF">
                <w:rPr>
                  <w:rStyle w:val="Hyperlink"/>
                  <w:rFonts w:cs="Arial"/>
                  <w:sz w:val="22"/>
                  <w:szCs w:val="22"/>
                </w:rPr>
                <w:t>0</w:t>
              </w:r>
              <w:bookmarkEnd w:id="268"/>
              <w:r w:rsidR="00E66CCF">
                <w:rPr>
                  <w:rStyle w:val="Hyperlink"/>
                  <w:rFonts w:cs="Arial"/>
                  <w:sz w:val="22"/>
                  <w:szCs w:val="22"/>
                </w:rPr>
                <w:t>1</w:t>
              </w:r>
            </w:hyperlink>
          </w:p>
        </w:tc>
        <w:tc>
          <w:tcPr>
            <w:tcW w:w="7654" w:type="dxa"/>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69" w:name="_Hlt510827191"/>
              <w:r w:rsidR="00E66CCF">
                <w:rPr>
                  <w:rStyle w:val="Hyperlink"/>
                  <w:rFonts w:cs="Arial"/>
                  <w:sz w:val="22"/>
                  <w:szCs w:val="22"/>
                </w:rPr>
                <w:t>.</w:t>
              </w:r>
              <w:bookmarkEnd w:id="269"/>
              <w:r w:rsidR="00E66CCF">
                <w:rPr>
                  <w:rStyle w:val="Hyperlink"/>
                  <w:rFonts w:cs="Arial"/>
                  <w:sz w:val="22"/>
                  <w:szCs w:val="22"/>
                </w:rPr>
                <w:t>410</w:t>
              </w:r>
            </w:hyperlink>
          </w:p>
        </w:tc>
        <w:tc>
          <w:tcPr>
            <w:tcW w:w="7654" w:type="dxa"/>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70" w:name="_Hlt510827197"/>
              <w:bookmarkStart w:id="271" w:name="_Hlt510827249"/>
              <w:r w:rsidR="00E66CCF">
                <w:rPr>
                  <w:rStyle w:val="Hyperlink"/>
                  <w:rFonts w:cs="Arial"/>
                  <w:sz w:val="22"/>
                  <w:szCs w:val="22"/>
                </w:rPr>
                <w:t>4</w:t>
              </w:r>
              <w:bookmarkEnd w:id="270"/>
              <w:bookmarkEnd w:id="271"/>
              <w:r w:rsidR="00E66CCF">
                <w:rPr>
                  <w:rStyle w:val="Hyperlink"/>
                  <w:rFonts w:cs="Arial"/>
                  <w:sz w:val="22"/>
                  <w:szCs w:val="22"/>
                </w:rPr>
                <w:t>11</w:t>
              </w:r>
            </w:hyperlink>
          </w:p>
        </w:tc>
        <w:tc>
          <w:tcPr>
            <w:tcW w:w="7654" w:type="dxa"/>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72" w:name="_Hlt510827324"/>
              <w:bookmarkStart w:id="273" w:name="_Hlt510827201"/>
              <w:r w:rsidR="00E66CCF">
                <w:rPr>
                  <w:rStyle w:val="Hyperlink"/>
                  <w:rFonts w:cs="Arial"/>
                  <w:sz w:val="22"/>
                  <w:szCs w:val="22"/>
                </w:rPr>
                <w:t>1</w:t>
              </w:r>
              <w:bookmarkEnd w:id="272"/>
              <w:bookmarkEnd w:id="273"/>
              <w:r w:rsidR="00E66CCF">
                <w:rPr>
                  <w:rStyle w:val="Hyperlink"/>
                  <w:rFonts w:cs="Arial"/>
                  <w:sz w:val="22"/>
                  <w:szCs w:val="22"/>
                </w:rPr>
                <w:t>2</w:t>
              </w:r>
            </w:hyperlink>
          </w:p>
        </w:tc>
        <w:tc>
          <w:tcPr>
            <w:tcW w:w="7654" w:type="dxa"/>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74" w:name="_Hlt510827205"/>
              <w:r w:rsidR="00E66CCF">
                <w:rPr>
                  <w:rStyle w:val="Hyperlink"/>
                  <w:rFonts w:cs="Arial"/>
                  <w:sz w:val="22"/>
                  <w:szCs w:val="22"/>
                </w:rPr>
                <w:t>1</w:t>
              </w:r>
              <w:bookmarkEnd w:id="274"/>
              <w:r w:rsidR="00E66CCF">
                <w:rPr>
                  <w:rStyle w:val="Hyperlink"/>
                  <w:rFonts w:cs="Arial"/>
                  <w:sz w:val="22"/>
                  <w:szCs w:val="22"/>
                </w:rPr>
                <w:t>3</w:t>
              </w:r>
            </w:hyperlink>
          </w:p>
        </w:tc>
        <w:tc>
          <w:tcPr>
            <w:tcW w:w="7654" w:type="dxa"/>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75" w:name="_Hlt510827389"/>
              <w:r w:rsidR="00E66CCF">
                <w:rPr>
                  <w:rStyle w:val="Hyperlink"/>
                  <w:rFonts w:cs="Arial"/>
                  <w:sz w:val="22"/>
                  <w:szCs w:val="22"/>
                </w:rPr>
                <w:t>4</w:t>
              </w:r>
              <w:bookmarkEnd w:id="275"/>
            </w:hyperlink>
          </w:p>
        </w:tc>
        <w:tc>
          <w:tcPr>
            <w:tcW w:w="7654" w:type="dxa"/>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76" w:name="_Hlt510827398"/>
              <w:r w:rsidR="00E66CCF">
                <w:rPr>
                  <w:rStyle w:val="Hyperlink"/>
                  <w:rFonts w:cs="Arial"/>
                  <w:sz w:val="22"/>
                  <w:szCs w:val="22"/>
                </w:rPr>
                <w:t>4</w:t>
              </w:r>
              <w:bookmarkEnd w:id="276"/>
              <w:r w:rsidR="00E66CCF">
                <w:rPr>
                  <w:rStyle w:val="Hyperlink"/>
                  <w:rFonts w:cs="Arial"/>
                  <w:sz w:val="22"/>
                  <w:szCs w:val="22"/>
                </w:rPr>
                <w:t>15</w:t>
              </w:r>
            </w:hyperlink>
          </w:p>
        </w:tc>
        <w:tc>
          <w:tcPr>
            <w:tcW w:w="7654" w:type="dxa"/>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77" w:name="_Hlt510827407"/>
              <w:r w:rsidR="00E66CCF">
                <w:rPr>
                  <w:rStyle w:val="Hyperlink"/>
                  <w:rFonts w:cs="Arial"/>
                  <w:sz w:val="22"/>
                  <w:szCs w:val="22"/>
                </w:rPr>
                <w:t>2</w:t>
              </w:r>
              <w:bookmarkEnd w:id="277"/>
              <w:r w:rsidR="00E66CCF">
                <w:rPr>
                  <w:rStyle w:val="Hyperlink"/>
                  <w:rFonts w:cs="Arial"/>
                  <w:sz w:val="22"/>
                  <w:szCs w:val="22"/>
                </w:rPr>
                <w:t>0</w:t>
              </w:r>
            </w:hyperlink>
          </w:p>
        </w:tc>
        <w:tc>
          <w:tcPr>
            <w:tcW w:w="7654" w:type="dxa"/>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78" w:name="_Hlt510827464"/>
              <w:r w:rsidR="00E66CCF">
                <w:rPr>
                  <w:rStyle w:val="Hyperlink"/>
                  <w:rFonts w:cs="Arial"/>
                  <w:sz w:val="22"/>
                  <w:szCs w:val="22"/>
                </w:rPr>
                <w:t>4</w:t>
              </w:r>
              <w:bookmarkStart w:id="279" w:name="_Hlt510827481"/>
              <w:bookmarkEnd w:id="278"/>
              <w:r w:rsidR="00E66CCF">
                <w:rPr>
                  <w:rStyle w:val="Hyperlink"/>
                  <w:rFonts w:cs="Arial"/>
                  <w:sz w:val="22"/>
                  <w:szCs w:val="22"/>
                </w:rPr>
                <w:t>2</w:t>
              </w:r>
              <w:bookmarkEnd w:id="279"/>
              <w:r w:rsidR="00E66CCF">
                <w:rPr>
                  <w:rStyle w:val="Hyperlink"/>
                  <w:rFonts w:cs="Arial"/>
                  <w:sz w:val="22"/>
                  <w:szCs w:val="22"/>
                </w:rPr>
                <w:t>1</w:t>
              </w:r>
            </w:hyperlink>
          </w:p>
        </w:tc>
        <w:tc>
          <w:tcPr>
            <w:tcW w:w="7654" w:type="dxa"/>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80" w:name="_Hlt510827469"/>
              <w:r w:rsidR="00E66CCF">
                <w:rPr>
                  <w:rStyle w:val="Hyperlink"/>
                  <w:rFonts w:cs="Arial"/>
                  <w:sz w:val="22"/>
                  <w:szCs w:val="22"/>
                </w:rPr>
                <w:t>2</w:t>
              </w:r>
              <w:bookmarkEnd w:id="280"/>
              <w:r w:rsidR="00E66CCF">
                <w:rPr>
                  <w:rStyle w:val="Hyperlink"/>
                  <w:rFonts w:cs="Arial"/>
                  <w:sz w:val="22"/>
                  <w:szCs w:val="22"/>
                </w:rPr>
                <w:t>2</w:t>
              </w:r>
            </w:hyperlink>
          </w:p>
        </w:tc>
        <w:tc>
          <w:tcPr>
            <w:tcW w:w="7654" w:type="dxa"/>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81" w:name="_Hlt510827554"/>
              <w:r w:rsidR="00E66CCF">
                <w:rPr>
                  <w:rStyle w:val="Hyperlink"/>
                  <w:rFonts w:cs="Arial"/>
                  <w:sz w:val="22"/>
                  <w:szCs w:val="22"/>
                </w:rPr>
                <w:t>2</w:t>
              </w:r>
              <w:bookmarkEnd w:id="281"/>
              <w:r w:rsidR="00E66CCF">
                <w:rPr>
                  <w:rStyle w:val="Hyperlink"/>
                  <w:rFonts w:cs="Arial"/>
                  <w:sz w:val="22"/>
                  <w:szCs w:val="22"/>
                </w:rPr>
                <w:t>3</w:t>
              </w:r>
            </w:hyperlink>
          </w:p>
        </w:tc>
        <w:tc>
          <w:tcPr>
            <w:tcW w:w="7654" w:type="dxa"/>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82" w:name="_Hlt510827593"/>
              <w:r w:rsidR="00E66CCF">
                <w:rPr>
                  <w:rStyle w:val="Hyperlink"/>
                  <w:rFonts w:cs="Arial"/>
                  <w:sz w:val="22"/>
                  <w:szCs w:val="22"/>
                </w:rPr>
                <w:t>2</w:t>
              </w:r>
              <w:bookmarkEnd w:id="282"/>
              <w:r w:rsidR="00E66CCF">
                <w:rPr>
                  <w:rStyle w:val="Hyperlink"/>
                  <w:rFonts w:cs="Arial"/>
                  <w:sz w:val="22"/>
                  <w:szCs w:val="22"/>
                </w:rPr>
                <w:t>4</w:t>
              </w:r>
            </w:hyperlink>
          </w:p>
        </w:tc>
        <w:tc>
          <w:tcPr>
            <w:tcW w:w="7654" w:type="dxa"/>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83" w:name="_Hlt510828067"/>
              <w:r w:rsidR="00E66CCF">
                <w:rPr>
                  <w:rStyle w:val="Hyperlink"/>
                  <w:rFonts w:cs="Arial"/>
                  <w:sz w:val="22"/>
                  <w:szCs w:val="22"/>
                </w:rPr>
                <w:t>0</w:t>
              </w:r>
              <w:bookmarkEnd w:id="283"/>
              <w:r w:rsidR="00E66CCF">
                <w:rPr>
                  <w:rStyle w:val="Hyperlink"/>
                  <w:rFonts w:cs="Arial"/>
                  <w:sz w:val="22"/>
                  <w:szCs w:val="22"/>
                </w:rPr>
                <w:t>6</w:t>
              </w:r>
            </w:hyperlink>
          </w:p>
        </w:tc>
        <w:tc>
          <w:tcPr>
            <w:tcW w:w="7654" w:type="dxa"/>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84" w:name="_Hlt528962040"/>
              <w:bookmarkStart w:id="285" w:name="_Hlt528962039"/>
              <w:r w:rsidR="00E66CCF">
                <w:rPr>
                  <w:rStyle w:val="Hyperlink"/>
                  <w:rFonts w:cs="Arial"/>
                  <w:sz w:val="22"/>
                  <w:szCs w:val="22"/>
                </w:rPr>
                <w:t>8</w:t>
              </w:r>
              <w:bookmarkStart w:id="286" w:name="_Hlt510828089"/>
              <w:bookmarkEnd w:id="284"/>
              <w:bookmarkEnd w:id="285"/>
              <w:r w:rsidR="00E66CCF">
                <w:rPr>
                  <w:rStyle w:val="Hyperlink"/>
                  <w:rFonts w:cs="Arial"/>
                  <w:sz w:val="22"/>
                  <w:szCs w:val="22"/>
                </w:rPr>
                <w:t>.</w:t>
              </w:r>
              <w:bookmarkEnd w:id="286"/>
              <w:r w:rsidR="00E66CCF">
                <w:rPr>
                  <w:rStyle w:val="Hyperlink"/>
                  <w:rFonts w:cs="Arial"/>
                  <w:sz w:val="22"/>
                  <w:szCs w:val="22"/>
                </w:rPr>
                <w:t>816</w:t>
              </w:r>
            </w:hyperlink>
          </w:p>
        </w:tc>
        <w:tc>
          <w:tcPr>
            <w:tcW w:w="7654" w:type="dxa"/>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87" w:name="_Hlt77586260"/>
              <w:bookmarkStart w:id="288" w:name="_Hlt77586261"/>
              <w:bookmarkEnd w:id="287"/>
              <w:bookmarkEnd w:id="288"/>
              <w:r w:rsidR="00E66CCF">
                <w:rPr>
                  <w:rStyle w:val="Hyperlink"/>
                  <w:rFonts w:cs="Arial"/>
                  <w:sz w:val="22"/>
                  <w:szCs w:val="22"/>
                </w:rPr>
                <w:t>6</w:t>
              </w:r>
            </w:hyperlink>
          </w:p>
        </w:tc>
        <w:tc>
          <w:tcPr>
            <w:tcW w:w="7654" w:type="dxa"/>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89" w:name="_Hlt114824883"/>
              <w:bookmarkStart w:id="290" w:name="_Hlt114824884"/>
              <w:r w:rsidR="00E66CCF">
                <w:rPr>
                  <w:rStyle w:val="Hyperlink"/>
                  <w:rFonts w:cs="Arial"/>
                  <w:sz w:val="22"/>
                  <w:szCs w:val="22"/>
                </w:rPr>
                <w:t>7</w:t>
              </w:r>
              <w:bookmarkEnd w:id="289"/>
              <w:bookmarkEnd w:id="290"/>
              <w:r w:rsidR="00E66CCF">
                <w:rPr>
                  <w:rStyle w:val="Hyperlink"/>
                  <w:rFonts w:cs="Arial"/>
                  <w:sz w:val="22"/>
                  <w:szCs w:val="22"/>
                </w:rPr>
                <w:t>9</w:t>
              </w:r>
            </w:hyperlink>
          </w:p>
        </w:tc>
        <w:tc>
          <w:tcPr>
            <w:tcW w:w="7654" w:type="dxa"/>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91" w:name="_Hlt77586323"/>
              <w:bookmarkStart w:id="292" w:name="_Hlt77586322"/>
              <w:bookmarkEnd w:id="291"/>
              <w:bookmarkEnd w:id="292"/>
              <w:r w:rsidR="00E66CCF">
                <w:rPr>
                  <w:rStyle w:val="Hyperlink"/>
                  <w:rFonts w:cs="Arial"/>
                  <w:sz w:val="22"/>
                  <w:szCs w:val="22"/>
                </w:rPr>
                <w:t>890</w:t>
              </w:r>
            </w:hyperlink>
          </w:p>
        </w:tc>
        <w:tc>
          <w:tcPr>
            <w:tcW w:w="7654" w:type="dxa"/>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93" w:name="_Toc528971772"/>
      <w:bookmarkStart w:id="294" w:name="_Toc84238852"/>
      <w:bookmarkStart w:id="295" w:name="_Toc100044850"/>
      <w:bookmarkStart w:id="296" w:name="_Toc100304278"/>
      <w:bookmarkStart w:id="297" w:name="_Toc100304346"/>
      <w:bookmarkStart w:id="298" w:name="_Toc114493052"/>
      <w:bookmarkStart w:id="299" w:name="_Toc101174492"/>
      <w:bookmarkStart w:id="300" w:name="_Toc109604921"/>
      <w:bookmarkStart w:id="301" w:name="_Toc210309922"/>
      <w:r>
        <w:t>6.1.1</w:t>
      </w:r>
      <w:r>
        <w:tab/>
        <w:t>RAN3 Internal TRs</w:t>
      </w:r>
      <w:bookmarkEnd w:id="293"/>
      <w:bookmarkEnd w:id="294"/>
      <w:bookmarkEnd w:id="295"/>
      <w:bookmarkEnd w:id="296"/>
      <w:bookmarkEnd w:id="297"/>
      <w:bookmarkEnd w:id="298"/>
      <w:bookmarkEnd w:id="299"/>
      <w:bookmarkEnd w:id="300"/>
      <w:bookmarkEnd w:id="301"/>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302" w:name="_Toc114493053"/>
      <w:bookmarkStart w:id="303" w:name="_Toc528971773"/>
      <w:bookmarkStart w:id="304" w:name="_Toc100304347"/>
      <w:bookmarkStart w:id="305" w:name="_Toc109604922"/>
      <w:bookmarkStart w:id="306" w:name="_Toc100044851"/>
      <w:bookmarkStart w:id="307" w:name="_Toc101174493"/>
      <w:bookmarkStart w:id="308" w:name="_Toc84238853"/>
      <w:bookmarkStart w:id="309" w:name="_Toc100304279"/>
      <w:bookmarkStart w:id="310" w:name="_Toc210309923"/>
      <w:r>
        <w:lastRenderedPageBreak/>
        <w:t>6.2</w:t>
      </w:r>
      <w:r>
        <w:tab/>
        <w:t>Work and study items relevant for TSG RAN WG3</w:t>
      </w:r>
      <w:bookmarkEnd w:id="302"/>
      <w:bookmarkEnd w:id="303"/>
      <w:bookmarkEnd w:id="304"/>
      <w:bookmarkEnd w:id="305"/>
      <w:bookmarkEnd w:id="306"/>
      <w:bookmarkEnd w:id="307"/>
      <w:bookmarkEnd w:id="308"/>
      <w:bookmarkEnd w:id="309"/>
      <w:bookmarkEnd w:id="310"/>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311"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311"/>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w:t>
            </w:r>
            <w:proofErr w:type="spellEnd"/>
            <w:r>
              <w:rPr>
                <w:rFonts w:cs="Arial"/>
                <w:color w:val="000000"/>
                <w:szCs w:val="18"/>
                <w:lang w:val="fr-FR"/>
              </w:rPr>
              <w:t>-Core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312" w:name="_Hlt69461809"/>
              <w:bookmarkStart w:id="313" w:name="_Hlt69461808"/>
              <w:r>
                <w:rPr>
                  <w:rFonts w:cs="Arial"/>
                  <w:color w:val="000000"/>
                </w:rPr>
                <w:t>1</w:t>
              </w:r>
              <w:bookmarkEnd w:id="312"/>
              <w:bookmarkEnd w:id="313"/>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314" w:name="_Hlt83910994"/>
              <w:bookmarkStart w:id="315" w:name="_Hlt83910993"/>
              <w:bookmarkStart w:id="316" w:name="_Hlt83911017"/>
              <w:r>
                <w:rPr>
                  <w:rFonts w:cs="Arial"/>
                  <w:color w:val="000000"/>
                </w:rPr>
                <w:t>2</w:t>
              </w:r>
              <w:bookmarkEnd w:id="314"/>
              <w:bookmarkEnd w:id="315"/>
              <w:bookmarkEnd w:id="316"/>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w:t>
            </w:r>
            <w:proofErr w:type="spellEnd"/>
            <w:r>
              <w:rPr>
                <w:rFonts w:cs="Arial"/>
                <w:color w:val="000000"/>
                <w:szCs w:val="18"/>
                <w:lang w:val="fr-FR"/>
              </w:rPr>
              <w:t>-Core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317"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317"/>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proofErr w:type="spellStart"/>
            <w:r w:rsidRPr="00710A9B">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310C76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NR_AIML_air</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463D324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lastRenderedPageBreak/>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34BDD4D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199"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Ambient_IoT_Solutions</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19BCF50" w:rsidR="009D02D1" w:rsidDel="006C4E9B"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Netw_Energy_NR_enh</w:t>
            </w:r>
            <w:proofErr w:type="spellEnd"/>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318" w:name="_Hlk189560841"/>
            <w:r w:rsidRPr="00792690">
              <w:rPr>
                <w:rFonts w:cs="Arial"/>
                <w:i/>
                <w:iCs/>
                <w:color w:val="000000"/>
                <w:sz w:val="16"/>
                <w:szCs w:val="16"/>
              </w:rPr>
              <w:t xml:space="preserve">(*Impacted TS: </w:t>
            </w:r>
            <w:bookmarkEnd w:id="318"/>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016D36A3"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200"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55D5C762"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054ECE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3B66F9A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88360C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319"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63251446"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2087BB0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202"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121F40E8"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5409C8B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204"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w:t>
            </w:r>
            <w:r w:rsidRPr="00792690">
              <w:rPr>
                <w:rFonts w:cs="Arial"/>
                <w:i/>
                <w:iCs/>
                <w:color w:val="000000"/>
                <w:sz w:val="16"/>
                <w:szCs w:val="16"/>
              </w:rPr>
              <w:lastRenderedPageBreak/>
              <w:t xml:space="preserve">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166501E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3C07897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5"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CC10C9" w14:paraId="3F883CD5"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CC10C9" w:rsidRPr="00C8599D" w:rsidRDefault="00CC10C9" w:rsidP="00CC10C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
          <w:p w14:paraId="46C04BD3" w14:textId="047A5373" w:rsidR="00CC10C9" w:rsidRDefault="00CC10C9" w:rsidP="00CC10C9">
            <w:pPr>
              <w:pStyle w:val="TAL0"/>
              <w:keepNext w:val="0"/>
              <w:keepLines w:val="0"/>
              <w:rPr>
                <w:rFonts w:eastAsia="Malgun Gothic" w:hint="eastAsia"/>
              </w:rPr>
            </w:pPr>
            <w:proofErr w:type="spellStart"/>
            <w:r w:rsidRPr="00270469">
              <w:rPr>
                <w:rFonts w:cs="Arial"/>
                <w:color w:val="000000"/>
                <w:szCs w:val="18"/>
              </w:rPr>
              <w:t>FS_Sensing_NR_</w:t>
            </w:r>
            <w:del w:id="320" w:author="MCC" w:date="2026-01-26T19:46:00Z">
              <w:r w:rsidRPr="00270469" w:rsidDel="00060010">
                <w:rPr>
                  <w:rFonts w:cs="Arial"/>
                  <w:color w:val="000000"/>
                  <w:szCs w:val="18"/>
                </w:rPr>
                <w:delText>Ph2</w:delText>
              </w:r>
            </w:del>
            <w:ins w:id="321" w:author="MCC" w:date="2026-01-26T19:46:00Z">
              <w:r w:rsidR="00060010">
                <w:rPr>
                  <w:rFonts w:eastAsia="Malgun Gothic" w:cs="Arial" w:hint="eastAsia"/>
                  <w:color w:val="000000"/>
                  <w:szCs w:val="18"/>
                </w:rPr>
                <w:t>bis</w:t>
              </w:r>
            </w:ins>
            <w:proofErr w:type="spellEnd"/>
          </w:p>
        </w:tc>
        <w:tc>
          <w:tcPr>
            <w:tcW w:w="567" w:type="dxa"/>
            <w:tcBorders>
              <w:top w:val="single" w:sz="4" w:space="0" w:color="auto"/>
              <w:left w:val="nil"/>
              <w:bottom w:val="single" w:sz="4" w:space="0" w:color="auto"/>
              <w:right w:val="single" w:sz="4" w:space="0" w:color="auto"/>
            </w:tcBorders>
            <w:vAlign w:val="center"/>
          </w:tcPr>
          <w:p w14:paraId="5A29C042" w14:textId="72A7EEFF"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C31A9E7"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Integrated Sensing And Communication (ISAC) for NR</w:t>
            </w:r>
          </w:p>
          <w:p w14:paraId="0EC17F51" w14:textId="73015874" w:rsidR="00CC10C9" w:rsidRPr="00364BF2" w:rsidRDefault="00824862" w:rsidP="00824862">
            <w:pPr>
              <w:pStyle w:val="TAL0"/>
              <w:keepNext w:val="0"/>
              <w:keepLines w:val="0"/>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38.76</w:t>
            </w:r>
            <w:r>
              <w:rPr>
                <w:rFonts w:eastAsia="Malgun Gothic" w:cs="Arial" w:hint="eastAsia"/>
                <w:i/>
                <w:iCs/>
                <w:color w:val="000000"/>
                <w:sz w:val="16"/>
                <w:szCs w:val="16"/>
              </w:rPr>
              <w:t>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303E0A03" w14:textId="25875207"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712E8C9" w14:textId="5362AFB5"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0B793CBE" w14:textId="0BFB927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51BF0B5" w14:textId="4D2DAACD" w:rsidR="00CC10C9" w:rsidRDefault="00CC10C9" w:rsidP="00CC10C9">
            <w:pPr>
              <w:pStyle w:val="TAL0"/>
            </w:pPr>
            <w:r w:rsidRPr="00270469">
              <w:t>Jun-26</w:t>
            </w:r>
          </w:p>
        </w:tc>
        <w:tc>
          <w:tcPr>
            <w:tcW w:w="850" w:type="dxa"/>
            <w:tcBorders>
              <w:top w:val="single" w:sz="4" w:space="0" w:color="auto"/>
              <w:left w:val="nil"/>
              <w:bottom w:val="single" w:sz="4" w:space="0" w:color="auto"/>
              <w:right w:val="single" w:sz="4" w:space="0" w:color="auto"/>
            </w:tcBorders>
            <w:vAlign w:val="center"/>
          </w:tcPr>
          <w:p w14:paraId="5BEE259F" w14:textId="08323038" w:rsidR="00CC10C9" w:rsidRDefault="00CC10C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5A2624BE" w14:textId="2FDD1728" w:rsidR="00CC10C9" w:rsidRDefault="00CC10C9" w:rsidP="00CC10C9">
            <w:pPr>
              <w:pStyle w:val="TAL0"/>
            </w:pPr>
            <w:del w:id="322" w:author="MCC" w:date="2026-01-26T19:47:00Z">
              <w:r w:rsidDel="00060010">
                <w:fldChar w:fldCharType="begin"/>
              </w:r>
              <w:r w:rsidDel="00060010">
                <w:delInstrText>HYPERLINK "https://www.3gpp.org/ftp/Information/WI_Sheet/RP-252819.zip"</w:delInstrText>
              </w:r>
              <w:r w:rsidDel="00060010">
                <w:fldChar w:fldCharType="separate"/>
              </w:r>
              <w:r w:rsidRPr="00CA5B3B" w:rsidDel="00060010">
                <w:delText>RP-252819</w:delText>
              </w:r>
              <w:r w:rsidDel="00060010">
                <w:fldChar w:fldCharType="end"/>
              </w:r>
            </w:del>
            <w:ins w:id="323" w:author="MCC" w:date="2026-01-26T19:47:00Z">
              <w:r w:rsidR="00060010">
                <w:t xml:space="preserve"> </w:t>
              </w:r>
              <w:r w:rsidR="00060010" w:rsidRPr="00060010">
                <w:t>RP-253246</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082C7179" w:rsidR="00CC10C9" w:rsidRPr="00AB5B2E" w:rsidRDefault="00CC10C9" w:rsidP="00CC10C9">
            <w:pPr>
              <w:pStyle w:val="TAL0"/>
            </w:pPr>
            <w:del w:id="324" w:author="MCC" w:date="2026-01-26T19:48:00Z">
              <w:r w:rsidRPr="00CA5B3B" w:rsidDel="00060010">
                <w:delText>RP-252200</w:delText>
              </w:r>
            </w:del>
            <w:ins w:id="325" w:author="MCC" w:date="2026-01-26T19:48:00Z">
              <w:r w:rsidR="00060010">
                <w:t xml:space="preserve"> </w:t>
              </w:r>
              <w:r w:rsidR="00060010" w:rsidRPr="00060010">
                <w:t>RP-253245</w:t>
              </w:r>
            </w:ins>
          </w:p>
        </w:tc>
        <w:tc>
          <w:tcPr>
            <w:tcW w:w="1276" w:type="dxa"/>
            <w:tcBorders>
              <w:top w:val="single" w:sz="4" w:space="0" w:color="auto"/>
              <w:left w:val="nil"/>
              <w:bottom w:val="single" w:sz="4" w:space="0" w:color="auto"/>
              <w:right w:val="single" w:sz="4" w:space="0" w:color="auto"/>
            </w:tcBorders>
            <w:vAlign w:val="center"/>
          </w:tcPr>
          <w:p w14:paraId="6BCE30D2" w14:textId="66FAE02A" w:rsidR="00CC10C9" w:rsidRDefault="00CC10C9" w:rsidP="00CC10C9">
            <w:pPr>
              <w:pStyle w:val="TAL0"/>
            </w:pPr>
            <w:r w:rsidRPr="00270469">
              <w:t>Xiaomi</w:t>
            </w:r>
          </w:p>
        </w:tc>
        <w:tc>
          <w:tcPr>
            <w:tcW w:w="992" w:type="dxa"/>
            <w:tcBorders>
              <w:top w:val="single" w:sz="4" w:space="0" w:color="auto"/>
              <w:left w:val="nil"/>
              <w:bottom w:val="single" w:sz="4" w:space="0" w:color="auto"/>
              <w:right w:val="single" w:sz="4" w:space="0" w:color="auto"/>
            </w:tcBorders>
            <w:vAlign w:val="center"/>
          </w:tcPr>
          <w:p w14:paraId="6033D53C" w14:textId="4176A2EB" w:rsidR="00CC10C9" w:rsidRDefault="00CC10C9" w:rsidP="00CC10C9">
            <w:pPr>
              <w:pStyle w:val="TAL0"/>
            </w:pPr>
            <w:r w:rsidRPr="00270469">
              <w:t>NR</w:t>
            </w:r>
          </w:p>
        </w:tc>
      </w:tr>
      <w:tr w:rsidR="00CC10C9" w14:paraId="4BA1386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CC10C9" w:rsidRPr="00C8599D" w:rsidRDefault="00CC10C9" w:rsidP="00CC10C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
          <w:p w14:paraId="1DC0B9E1" w14:textId="784622FC" w:rsidR="00CC10C9" w:rsidRPr="00710A9B" w:rsidRDefault="00CC10C9" w:rsidP="00CC10C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
          <w:p w14:paraId="05A7B68C" w14:textId="35B90DDE"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22D9A167" w14:textId="77777777" w:rsidR="00CC10C9" w:rsidRDefault="00CC10C9" w:rsidP="00CC10C9">
            <w:pPr>
              <w:pStyle w:val="TAL0"/>
              <w:keepNext w:val="0"/>
              <w:keepLines w:val="0"/>
              <w:rPr>
                <w:rFonts w:eastAsia="Malgun Gothic" w:cs="Arial"/>
                <w:color w:val="000000"/>
                <w:szCs w:val="18"/>
              </w:rPr>
            </w:pPr>
            <w:r w:rsidRPr="00270469">
              <w:rPr>
                <w:rFonts w:cs="Arial"/>
                <w:color w:val="000000"/>
                <w:szCs w:val="18"/>
              </w:rPr>
              <w:t>Study on 6G Radio</w:t>
            </w:r>
          </w:p>
          <w:p w14:paraId="0E12C91E" w14:textId="3CADCDC0" w:rsidR="00CC10C9" w:rsidRDefault="00CC10C9" w:rsidP="00CC10C9">
            <w:pPr>
              <w:pStyle w:val="TAL0"/>
              <w:keepNext w:val="0"/>
              <w:keepLines w:val="0"/>
              <w:rPr>
                <w:rFonts w:eastAsia="Malgun Gothic"/>
              </w:rPr>
            </w:pPr>
            <w:r w:rsidRPr="00792690">
              <w:rPr>
                <w:rFonts w:cs="Arial"/>
                <w:i/>
                <w:iCs/>
                <w:color w:val="000000"/>
                <w:sz w:val="16"/>
                <w:szCs w:val="16"/>
              </w:rPr>
              <w:t xml:space="preserve">(*Impacted </w:t>
            </w:r>
            <w:r>
              <w:rPr>
                <w:rFonts w:eastAsia="Malgun Gothic" w:cs="Arial"/>
                <w:i/>
                <w:iCs/>
                <w:color w:val="000000"/>
                <w:sz w:val="16"/>
                <w:szCs w:val="16"/>
              </w:rPr>
              <w:t>T</w:t>
            </w:r>
            <w:r>
              <w:rPr>
                <w:rFonts w:eastAsia="Malgun Gothic" w:cs="Arial" w:hint="eastAsia"/>
                <w:i/>
                <w:iCs/>
                <w:color w:val="000000"/>
                <w:sz w:val="16"/>
                <w:szCs w:val="16"/>
              </w:rPr>
              <w:t>R</w:t>
            </w:r>
            <w:r>
              <w:rPr>
                <w:rFonts w:eastAsia="Malgun Gothic" w:cs="Arial"/>
                <w:i/>
                <w:iCs/>
                <w:color w:val="000000"/>
                <w:sz w:val="16"/>
                <w:szCs w:val="16"/>
              </w:rPr>
              <w:t>: 38.760-3</w:t>
            </w:r>
            <w:r>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1BA367B" w14:textId="4F16D7AC"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FC8B119" w14:textId="3A5CCF41"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313EF090" w14:textId="1587CE6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69FA50B" w14:textId="7E2F3D18" w:rsidR="00CC10C9" w:rsidRDefault="00CC10C9" w:rsidP="00CC10C9">
            <w:pPr>
              <w:pStyle w:val="TAL0"/>
            </w:pPr>
            <w:r>
              <w:rPr>
                <w:rFonts w:eastAsia="Malgun Gothic" w:hint="eastAsia"/>
              </w:rPr>
              <w:t>Jun</w:t>
            </w:r>
            <w:r w:rsidRPr="00270469">
              <w:t>-27</w:t>
            </w:r>
          </w:p>
        </w:tc>
        <w:tc>
          <w:tcPr>
            <w:tcW w:w="850" w:type="dxa"/>
            <w:tcBorders>
              <w:top w:val="single" w:sz="4" w:space="0" w:color="auto"/>
              <w:left w:val="nil"/>
              <w:bottom w:val="single" w:sz="4" w:space="0" w:color="auto"/>
              <w:right w:val="single" w:sz="4" w:space="0" w:color="auto"/>
            </w:tcBorders>
            <w:vAlign w:val="center"/>
          </w:tcPr>
          <w:p w14:paraId="458B83F1" w14:textId="7547C6F0"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14519270" w14:textId="4AC37289" w:rsidR="00CC10C9" w:rsidRDefault="00CC10C9" w:rsidP="00CC10C9">
            <w:pPr>
              <w:pStyle w:val="TAL0"/>
            </w:pPr>
            <w:del w:id="326" w:author="MCC" w:date="2026-01-26T19:34:00Z">
              <w:r w:rsidDel="00A63DA1">
                <w:fldChar w:fldCharType="begin"/>
              </w:r>
              <w:r w:rsidDel="00A63DA1">
                <w:delInstrText>HYPERLINK "https://www.3gpp.org/ftp/Information/WI_Sheet/RP-252912.zip"</w:delInstrText>
              </w:r>
              <w:r w:rsidDel="00A63DA1">
                <w:fldChar w:fldCharType="separate"/>
              </w:r>
              <w:r w:rsidRPr="00CA5B3B" w:rsidDel="00A63DA1">
                <w:delText>RP-252912</w:delText>
              </w:r>
              <w:r w:rsidDel="00A63DA1">
                <w:fldChar w:fldCharType="end"/>
              </w:r>
            </w:del>
            <w:ins w:id="327" w:author="MCC" w:date="2026-01-26T19:34:00Z">
              <w:r w:rsidR="00A63DA1" w:rsidRPr="00A63DA1">
                <w:t>RP-253876</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66DD3269" w:rsidR="00CC10C9" w:rsidRPr="00AB5B2E" w:rsidRDefault="00CC10C9" w:rsidP="00CC10C9">
            <w:pPr>
              <w:pStyle w:val="TAL0"/>
            </w:pPr>
            <w:del w:id="328" w:author="MCC" w:date="2026-01-26T19:35:00Z">
              <w:r w:rsidRPr="00CA5B3B" w:rsidDel="00A63DA1">
                <w:delText>RP-252475</w:delText>
              </w:r>
            </w:del>
            <w:ins w:id="329" w:author="MCC" w:date="2026-01-26T19:35:00Z">
              <w:r w:rsidR="00A63DA1" w:rsidRPr="00A63DA1">
                <w:t>RP-253483</w:t>
              </w:r>
            </w:ins>
          </w:p>
        </w:tc>
        <w:tc>
          <w:tcPr>
            <w:tcW w:w="1276" w:type="dxa"/>
            <w:tcBorders>
              <w:top w:val="single" w:sz="4" w:space="0" w:color="auto"/>
              <w:left w:val="nil"/>
              <w:bottom w:val="single" w:sz="4" w:space="0" w:color="auto"/>
              <w:right w:val="single" w:sz="4" w:space="0" w:color="auto"/>
            </w:tcBorders>
            <w:vAlign w:val="center"/>
          </w:tcPr>
          <w:p w14:paraId="7373837C" w14:textId="10C36C71" w:rsidR="00CC10C9" w:rsidRDefault="00CC10C9" w:rsidP="00CC10C9">
            <w:pPr>
              <w:pStyle w:val="TAL0"/>
            </w:pPr>
            <w:r w:rsidRPr="00270469">
              <w:t>NTT DOCOMO</w:t>
            </w:r>
          </w:p>
        </w:tc>
        <w:tc>
          <w:tcPr>
            <w:tcW w:w="992" w:type="dxa"/>
            <w:tcBorders>
              <w:top w:val="single" w:sz="4" w:space="0" w:color="auto"/>
              <w:left w:val="nil"/>
              <w:bottom w:val="single" w:sz="4" w:space="0" w:color="auto"/>
              <w:right w:val="single" w:sz="4" w:space="0" w:color="auto"/>
            </w:tcBorders>
            <w:vAlign w:val="center"/>
          </w:tcPr>
          <w:p w14:paraId="31880E81" w14:textId="3423D5C3" w:rsidR="00CC10C9" w:rsidRDefault="00CC10C9" w:rsidP="00CC10C9">
            <w:pPr>
              <w:pStyle w:val="TAL0"/>
            </w:pPr>
            <w:r w:rsidRPr="00270469">
              <w:t>6G</w:t>
            </w:r>
          </w:p>
        </w:tc>
      </w:tr>
      <w:tr w:rsidR="00CC10C9" w14:paraId="441B2B7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CC10C9" w:rsidRPr="00C8599D" w:rsidRDefault="00CC10C9" w:rsidP="00CC10C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
          <w:p w14:paraId="6D4D2598" w14:textId="04D28AAB" w:rsidR="00CC10C9" w:rsidRPr="00710A9B" w:rsidRDefault="00CC10C9" w:rsidP="00CC10C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
          <w:p w14:paraId="43A81AF9" w14:textId="1C1E6484"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5074E00" w14:textId="77777777" w:rsidR="00CC10C9" w:rsidRDefault="00CC10C9" w:rsidP="00CC10C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C10C9" w:rsidRPr="00364BF2" w:rsidRDefault="00CC10C9" w:rsidP="00CC10C9">
            <w:pPr>
              <w:pStyle w:val="TAL0"/>
              <w:keepNext w:val="0"/>
              <w:keepLines w:val="0"/>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
          <w:p w14:paraId="1111C662" w14:textId="6A0187EE"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1F469CD" w14:textId="57C8A15B"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488BD342" w14:textId="46E30F7A"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3734797F" w14:textId="0FD598FC"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325D3E7" w14:textId="4F211672"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D3F2BCC" w14:textId="2B134167" w:rsidR="00CC10C9" w:rsidRDefault="00CC10C9" w:rsidP="00CC10C9">
            <w:pPr>
              <w:pStyle w:val="TAL0"/>
            </w:pPr>
            <w:del w:id="330" w:author="MCC" w:date="2026-01-26T19:37:00Z">
              <w:r w:rsidDel="00A63DA1">
                <w:fldChar w:fldCharType="begin"/>
              </w:r>
              <w:r w:rsidDel="00A63DA1">
                <w:delInstrText>HYPERLINK "https://www.3gpp.org/ftp/Information/WI_Sheet/RP-252445.zip"</w:delInstrText>
              </w:r>
              <w:r w:rsidDel="00A63DA1">
                <w:fldChar w:fldCharType="separate"/>
              </w:r>
              <w:r w:rsidRPr="00CA5B3B" w:rsidDel="00A63DA1">
                <w:delText>RP-252445</w:delText>
              </w:r>
              <w:r w:rsidDel="00A63DA1">
                <w:fldChar w:fldCharType="end"/>
              </w:r>
            </w:del>
            <w:ins w:id="331" w:author="MCC" w:date="2026-01-26T19:37:00Z">
              <w:r w:rsidR="00A63DA1" w:rsidRPr="00A63DA1">
                <w:t>RP-253340</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1E33D0D8" w:rsidR="00CC10C9" w:rsidRPr="00AB5B2E" w:rsidRDefault="00CC10C9" w:rsidP="00CC10C9">
            <w:pPr>
              <w:pStyle w:val="TAL0"/>
            </w:pPr>
            <w:del w:id="332" w:author="MCC" w:date="2026-01-26T19:37:00Z">
              <w:r w:rsidRPr="00CA5B3B" w:rsidDel="00A63DA1">
                <w:delText>RP-252444</w:delText>
              </w:r>
            </w:del>
            <w:ins w:id="333" w:author="MCC" w:date="2026-01-26T19:37:00Z">
              <w:r w:rsidR="00A63DA1" w:rsidRPr="00A63DA1">
                <w:t>RP-253339</w:t>
              </w:r>
            </w:ins>
          </w:p>
        </w:tc>
        <w:tc>
          <w:tcPr>
            <w:tcW w:w="1276" w:type="dxa"/>
            <w:tcBorders>
              <w:top w:val="single" w:sz="4" w:space="0" w:color="auto"/>
              <w:left w:val="nil"/>
              <w:bottom w:val="single" w:sz="4" w:space="0" w:color="auto"/>
              <w:right w:val="single" w:sz="4" w:space="0" w:color="auto"/>
            </w:tcBorders>
            <w:vAlign w:val="center"/>
          </w:tcPr>
          <w:p w14:paraId="06B5C60B" w14:textId="60617BFD" w:rsidR="00CC10C9" w:rsidRDefault="00CC10C9" w:rsidP="00CC10C9">
            <w:pPr>
              <w:pStyle w:val="TAL0"/>
            </w:pPr>
            <w:r w:rsidRPr="00270469">
              <w:t>Qualcomm</w:t>
            </w:r>
          </w:p>
        </w:tc>
        <w:tc>
          <w:tcPr>
            <w:tcW w:w="992" w:type="dxa"/>
            <w:tcBorders>
              <w:top w:val="single" w:sz="4" w:space="0" w:color="auto"/>
              <w:left w:val="nil"/>
              <w:bottom w:val="single" w:sz="4" w:space="0" w:color="auto"/>
              <w:right w:val="single" w:sz="4" w:space="0" w:color="auto"/>
            </w:tcBorders>
            <w:vAlign w:val="center"/>
          </w:tcPr>
          <w:p w14:paraId="067B5291" w14:textId="16DE9330" w:rsidR="00CC10C9" w:rsidRDefault="00CC10C9" w:rsidP="00CC10C9">
            <w:pPr>
              <w:pStyle w:val="TAL0"/>
            </w:pPr>
            <w:r w:rsidRPr="00270469">
              <w:t>NR</w:t>
            </w:r>
          </w:p>
        </w:tc>
      </w:tr>
      <w:tr w:rsidR="00CC10C9" w14:paraId="0059C42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CC10C9" w:rsidRPr="00C8599D" w:rsidRDefault="00CC10C9" w:rsidP="00CC10C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
          <w:p w14:paraId="37ADCB0B" w14:textId="59C39F18" w:rsidR="00CC10C9" w:rsidRPr="00270469" w:rsidRDefault="00CC10C9" w:rsidP="00CC10C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
          <w:p w14:paraId="215345F5" w14:textId="40BB2F90"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E2BE174" w14:textId="77777777" w:rsidR="00CC10C9" w:rsidRDefault="00CC10C9" w:rsidP="00CC10C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
          <w:p w14:paraId="71602C82" w14:textId="2A0C15E6"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1198690C" w14:textId="2CB0EF2C"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1F02A18A" w14:textId="1AD443E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2FBFD1B" w14:textId="5C3EA5E0"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829C3B5" w14:textId="0ADC5FD4"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5545DADB" w14:textId="1D34A55E" w:rsidR="00CC10C9" w:rsidRDefault="00CC10C9" w:rsidP="00CC10C9">
            <w:pPr>
              <w:pStyle w:val="TAL0"/>
            </w:pPr>
            <w:hyperlink r:id="rId206" w:history="1">
              <w:r w:rsidRPr="00CA5B3B">
                <w:t>RP-252894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1F56A0D1" w:rsidR="00CC10C9" w:rsidRPr="00AB5B2E" w:rsidRDefault="00CC10C9" w:rsidP="00CC10C9">
            <w:pPr>
              <w:pStyle w:val="TAL0"/>
            </w:pPr>
            <w:del w:id="334" w:author="MCC" w:date="2026-01-26T19:36:00Z">
              <w:r w:rsidRPr="00CA5B3B" w:rsidDel="00A63DA1">
                <w:delText>RP-252361</w:delText>
              </w:r>
            </w:del>
            <w:ins w:id="335" w:author="MCC" w:date="2026-01-26T19:36:00Z">
              <w:r w:rsidR="00A63DA1" w:rsidRPr="00A63DA1">
                <w:t>RP-253109</w:t>
              </w:r>
            </w:ins>
          </w:p>
        </w:tc>
        <w:tc>
          <w:tcPr>
            <w:tcW w:w="1276" w:type="dxa"/>
            <w:tcBorders>
              <w:top w:val="single" w:sz="4" w:space="0" w:color="auto"/>
              <w:left w:val="nil"/>
              <w:bottom w:val="single" w:sz="4" w:space="0" w:color="auto"/>
              <w:right w:val="single" w:sz="4" w:space="0" w:color="auto"/>
            </w:tcBorders>
            <w:vAlign w:val="center"/>
          </w:tcPr>
          <w:p w14:paraId="71BC373C" w14:textId="0C097D78" w:rsidR="00CC10C9" w:rsidRDefault="00CC10C9" w:rsidP="00CC10C9">
            <w:pPr>
              <w:pStyle w:val="TAL0"/>
            </w:pPr>
            <w:r w:rsidRPr="00270469">
              <w:t>Huawei</w:t>
            </w:r>
          </w:p>
        </w:tc>
        <w:tc>
          <w:tcPr>
            <w:tcW w:w="992" w:type="dxa"/>
            <w:tcBorders>
              <w:top w:val="single" w:sz="4" w:space="0" w:color="auto"/>
              <w:left w:val="nil"/>
              <w:bottom w:val="single" w:sz="4" w:space="0" w:color="auto"/>
              <w:right w:val="single" w:sz="4" w:space="0" w:color="auto"/>
            </w:tcBorders>
            <w:vAlign w:val="center"/>
          </w:tcPr>
          <w:p w14:paraId="5C9FFA7F" w14:textId="631F2F25" w:rsidR="00CC10C9" w:rsidRDefault="00CC10C9" w:rsidP="00CC10C9">
            <w:pPr>
              <w:pStyle w:val="TAL0"/>
            </w:pPr>
            <w:r w:rsidRPr="00270469">
              <w:t>NR</w:t>
            </w:r>
          </w:p>
        </w:tc>
      </w:tr>
      <w:tr w:rsidR="00CC10C9" w14:paraId="44DFA08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CC10C9" w:rsidRPr="00C8599D" w:rsidRDefault="00CC10C9" w:rsidP="00CC10C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
          <w:p w14:paraId="06CF48E8" w14:textId="13902725" w:rsidR="00CC10C9" w:rsidRPr="00710A9B" w:rsidRDefault="00CC10C9" w:rsidP="00CC10C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
          <w:p w14:paraId="592CA53A" w14:textId="1C3A8545"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D78B3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
          <w:p w14:paraId="39A26837" w14:textId="779E2F7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2684C931" w14:textId="0A903F34"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4F273404" w14:textId="5AD5664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E0367C7" w14:textId="47C2DC49"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3B10D77" w14:textId="3DC02148"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4A5E75B5" w14:textId="0EC9A2CC" w:rsidR="00CC10C9" w:rsidRDefault="00CC10C9" w:rsidP="00CC10C9">
            <w:pPr>
              <w:pStyle w:val="TAL0"/>
            </w:pPr>
            <w:hyperlink r:id="rId207" w:history="1">
              <w:r w:rsidRPr="00CA5B3B">
                <w:t>RP-252113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219E60C1" w:rsidR="00CC10C9" w:rsidRPr="00AB5B2E" w:rsidRDefault="00CC10C9" w:rsidP="00CC10C9">
            <w:pPr>
              <w:pStyle w:val="TAL0"/>
            </w:pPr>
            <w:del w:id="336" w:author="MCC" w:date="2026-01-26T19:39:00Z">
              <w:r w:rsidRPr="00CA5B3B" w:rsidDel="00A63DA1">
                <w:delText>RP-252112</w:delText>
              </w:r>
            </w:del>
            <w:ins w:id="337" w:author="MCC" w:date="2026-01-26T19:39:00Z">
              <w:r w:rsidR="00A63DA1" w:rsidRPr="00A63DA1">
                <w:t>RP-253623</w:t>
              </w:r>
            </w:ins>
          </w:p>
        </w:tc>
        <w:tc>
          <w:tcPr>
            <w:tcW w:w="1276" w:type="dxa"/>
            <w:tcBorders>
              <w:top w:val="single" w:sz="4" w:space="0" w:color="auto"/>
              <w:left w:val="nil"/>
              <w:bottom w:val="single" w:sz="4" w:space="0" w:color="auto"/>
              <w:right w:val="single" w:sz="4" w:space="0" w:color="auto"/>
            </w:tcBorders>
            <w:vAlign w:val="center"/>
          </w:tcPr>
          <w:p w14:paraId="5246D51B" w14:textId="5EA960DA" w:rsidR="00CC10C9" w:rsidRDefault="00CC10C9" w:rsidP="00CC10C9">
            <w:pPr>
              <w:pStyle w:val="TAL0"/>
            </w:pPr>
            <w:r w:rsidRPr="00270469">
              <w:t>Apple</w:t>
            </w:r>
          </w:p>
        </w:tc>
        <w:tc>
          <w:tcPr>
            <w:tcW w:w="992" w:type="dxa"/>
            <w:tcBorders>
              <w:top w:val="single" w:sz="4" w:space="0" w:color="auto"/>
              <w:left w:val="nil"/>
              <w:bottom w:val="single" w:sz="4" w:space="0" w:color="auto"/>
              <w:right w:val="single" w:sz="4" w:space="0" w:color="auto"/>
            </w:tcBorders>
            <w:vAlign w:val="center"/>
          </w:tcPr>
          <w:p w14:paraId="026A58DC" w14:textId="22F574A0" w:rsidR="00CC10C9" w:rsidRDefault="00CC10C9" w:rsidP="00CC10C9">
            <w:pPr>
              <w:pStyle w:val="TAL0"/>
            </w:pPr>
            <w:r w:rsidRPr="00270469">
              <w:t>NR</w:t>
            </w:r>
          </w:p>
        </w:tc>
      </w:tr>
      <w:tr w:rsidR="00CC10C9" w14:paraId="0066EB07"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CC10C9" w:rsidRPr="00C8599D" w:rsidRDefault="00CC10C9" w:rsidP="00CC10C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
          <w:p w14:paraId="6A428BCB" w14:textId="1F78077F" w:rsidR="00CC10C9" w:rsidRPr="00710A9B" w:rsidRDefault="00CC10C9" w:rsidP="00CC10C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
          <w:p w14:paraId="15F9D200" w14:textId="5AC46362"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05EE90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XR (</w:t>
            </w:r>
            <w:proofErr w:type="spellStart"/>
            <w:r w:rsidRPr="00270469">
              <w:rPr>
                <w:rFonts w:cs="Arial"/>
                <w:color w:val="000000"/>
                <w:szCs w:val="18"/>
              </w:rPr>
              <w:t>eXtended</w:t>
            </w:r>
            <w:proofErr w:type="spellEnd"/>
            <w:r w:rsidRPr="00270469">
              <w:rPr>
                <w:rFonts w:cs="Arial"/>
                <w:color w:val="000000"/>
                <w:szCs w:val="18"/>
              </w:rPr>
              <w:t xml:space="preserve"> Reality) for NR Phase 4</w:t>
            </w:r>
          </w:p>
          <w:p w14:paraId="2BFA0904" w14:textId="4BD833E9" w:rsidR="00CC10C9" w:rsidRPr="00364BF2" w:rsidRDefault="00CC10C9" w:rsidP="00CC10C9">
            <w:pPr>
              <w:pStyle w:val="TAL0"/>
              <w:keepNext w:val="0"/>
              <w:keepLines w:val="0"/>
            </w:pPr>
            <w:r w:rsidRPr="00792690">
              <w:rPr>
                <w:rFonts w:cs="Arial"/>
                <w:i/>
                <w:iCs/>
                <w:color w:val="000000"/>
                <w:sz w:val="16"/>
                <w:szCs w:val="16"/>
              </w:rPr>
              <w:t xml:space="preserve">(*Impacted TS: </w:t>
            </w:r>
            <w:r w:rsidR="00824862">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
          <w:p w14:paraId="3238AF14" w14:textId="2BD3BD2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43A156D3" w14:textId="750C9287"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1F8CBE36" w14:textId="7E5E2D9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7569E41F" w14:textId="7E06FC7F"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A61768A" w14:textId="3DDB2577"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80D80F3" w14:textId="1B391D73" w:rsidR="00CC10C9" w:rsidRDefault="00CC10C9" w:rsidP="00CC10C9">
            <w:pPr>
              <w:pStyle w:val="TAL0"/>
            </w:pPr>
            <w:hyperlink r:id="rId208" w:history="1">
              <w:r w:rsidRPr="00CA5B3B">
                <w:t>RP-252755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21EBBA1B" w:rsidR="00CC10C9" w:rsidRPr="00AB5B2E" w:rsidRDefault="00CC10C9" w:rsidP="00CC10C9">
            <w:pPr>
              <w:pStyle w:val="TAL0"/>
            </w:pPr>
            <w:del w:id="338" w:author="MCC" w:date="2026-01-26T19:40:00Z">
              <w:r w:rsidRPr="00CA5B3B" w:rsidDel="00A63DA1">
                <w:delText>RP-252754</w:delText>
              </w:r>
            </w:del>
            <w:ins w:id="339" w:author="MCC" w:date="2026-01-26T19:40:00Z">
              <w:r w:rsidR="00A63DA1" w:rsidRPr="00A63DA1">
                <w:t>RP-253364</w:t>
              </w:r>
            </w:ins>
          </w:p>
        </w:tc>
        <w:tc>
          <w:tcPr>
            <w:tcW w:w="1276" w:type="dxa"/>
            <w:tcBorders>
              <w:top w:val="single" w:sz="4" w:space="0" w:color="auto"/>
              <w:left w:val="nil"/>
              <w:bottom w:val="single" w:sz="4" w:space="0" w:color="auto"/>
              <w:right w:val="single" w:sz="4" w:space="0" w:color="auto"/>
            </w:tcBorders>
            <w:vAlign w:val="center"/>
          </w:tcPr>
          <w:p w14:paraId="11713AE4" w14:textId="3F4A2F3A" w:rsidR="00CC10C9" w:rsidRDefault="00CC10C9" w:rsidP="00CC10C9">
            <w:pPr>
              <w:pStyle w:val="TAL0"/>
            </w:pPr>
            <w:r w:rsidRPr="00270469">
              <w:t>Meta</w:t>
            </w:r>
          </w:p>
        </w:tc>
        <w:tc>
          <w:tcPr>
            <w:tcW w:w="992" w:type="dxa"/>
            <w:tcBorders>
              <w:top w:val="single" w:sz="4" w:space="0" w:color="auto"/>
              <w:left w:val="nil"/>
              <w:bottom w:val="single" w:sz="4" w:space="0" w:color="auto"/>
              <w:right w:val="single" w:sz="4" w:space="0" w:color="auto"/>
            </w:tcBorders>
            <w:vAlign w:val="center"/>
          </w:tcPr>
          <w:p w14:paraId="3FECF45A" w14:textId="1C029EF6" w:rsidR="00CC10C9" w:rsidRDefault="00CC10C9" w:rsidP="00CC10C9">
            <w:pPr>
              <w:pStyle w:val="TAL0"/>
            </w:pPr>
            <w:r w:rsidRPr="00270469">
              <w:t>NR</w:t>
            </w:r>
          </w:p>
        </w:tc>
      </w:tr>
      <w:tr w:rsidR="00CC10C9" w14:paraId="2E682061"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F3F7DF0" w14:textId="19E62E6B" w:rsidR="00CC10C9" w:rsidRPr="00C8599D" w:rsidRDefault="00CC10C9" w:rsidP="00CC10C9">
            <w:pPr>
              <w:pStyle w:val="TAL0"/>
              <w:keepNext w:val="0"/>
              <w:keepLines w:val="0"/>
              <w:rPr>
                <w:rFonts w:cs="Arial"/>
                <w:color w:val="000000"/>
                <w:szCs w:val="18"/>
              </w:rPr>
            </w:pPr>
            <w:r w:rsidRPr="00270469">
              <w:rPr>
                <w:rFonts w:cs="Arial"/>
                <w:color w:val="000000"/>
                <w:szCs w:val="18"/>
              </w:rPr>
              <w:t>1080074</w:t>
            </w:r>
          </w:p>
        </w:tc>
        <w:tc>
          <w:tcPr>
            <w:tcW w:w="1701" w:type="dxa"/>
            <w:tcBorders>
              <w:top w:val="single" w:sz="4" w:space="0" w:color="auto"/>
              <w:left w:val="nil"/>
              <w:bottom w:val="single" w:sz="4" w:space="0" w:color="auto"/>
              <w:right w:val="single" w:sz="4" w:space="0" w:color="auto"/>
            </w:tcBorders>
            <w:vAlign w:val="center"/>
          </w:tcPr>
          <w:p w14:paraId="21CF42CC" w14:textId="2E8F86F4" w:rsidR="00CC10C9" w:rsidRPr="00270469" w:rsidRDefault="00CC10C9" w:rsidP="00CC10C9">
            <w:pPr>
              <w:pStyle w:val="TAL0"/>
              <w:keepNext w:val="0"/>
              <w:keepLines w:val="0"/>
              <w:rPr>
                <w:rFonts w:cs="Arial"/>
                <w:color w:val="000000"/>
                <w:szCs w:val="18"/>
              </w:rPr>
            </w:pPr>
            <w:r w:rsidRPr="00270469">
              <w:rPr>
                <w:rFonts w:cs="Arial"/>
                <w:color w:val="000000"/>
                <w:szCs w:val="18"/>
              </w:rPr>
              <w:t>FS_NR_AIML_NGRAN_Ph3</w:t>
            </w:r>
          </w:p>
        </w:tc>
        <w:tc>
          <w:tcPr>
            <w:tcW w:w="567" w:type="dxa"/>
            <w:tcBorders>
              <w:top w:val="single" w:sz="4" w:space="0" w:color="auto"/>
              <w:left w:val="nil"/>
              <w:bottom w:val="single" w:sz="4" w:space="0" w:color="auto"/>
              <w:right w:val="single" w:sz="4" w:space="0" w:color="auto"/>
            </w:tcBorders>
            <w:vAlign w:val="center"/>
          </w:tcPr>
          <w:p w14:paraId="27424116" w14:textId="53390E70"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73989D9"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Artificial Intelligence (AI)/Machine Learning (ML) for NG-RAN Phase 3</w:t>
            </w:r>
          </w:p>
          <w:p w14:paraId="33C7AC94" w14:textId="5DE5A079" w:rsidR="00CC10C9" w:rsidRPr="00270469" w:rsidRDefault="00824862" w:rsidP="00824862">
            <w:pPr>
              <w:pStyle w:val="TAL0"/>
              <w:keepNext w:val="0"/>
              <w:keepLines w:val="0"/>
              <w:rPr>
                <w:rFonts w:cs="Arial"/>
                <w:color w:val="000000"/>
                <w:szCs w:val="18"/>
              </w:rPr>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w:t>
            </w:r>
            <w:r>
              <w:rPr>
                <w:rFonts w:eastAsia="Malgun Gothic" w:cs="Arial" w:hint="eastAsia"/>
                <w:i/>
                <w:iCs/>
                <w:color w:val="000000"/>
                <w:sz w:val="16"/>
                <w:szCs w:val="16"/>
              </w:rPr>
              <w:t>45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E347D77" w14:textId="46A5271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0EBDED97" w14:textId="48D9D2D5"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2750658A" w14:textId="677A0CAB"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2543500" w14:textId="5044ED69" w:rsidR="00CC10C9" w:rsidRDefault="00CC10C9" w:rsidP="00CC10C9">
            <w:pPr>
              <w:pStyle w:val="TAL0"/>
            </w:pPr>
            <w:r w:rsidRPr="00270469">
              <w:t>Mar-26</w:t>
            </w:r>
          </w:p>
        </w:tc>
        <w:tc>
          <w:tcPr>
            <w:tcW w:w="850" w:type="dxa"/>
            <w:tcBorders>
              <w:top w:val="single" w:sz="4" w:space="0" w:color="auto"/>
              <w:left w:val="nil"/>
              <w:bottom w:val="single" w:sz="4" w:space="0" w:color="auto"/>
              <w:right w:val="single" w:sz="4" w:space="0" w:color="auto"/>
            </w:tcBorders>
            <w:vAlign w:val="center"/>
          </w:tcPr>
          <w:p w14:paraId="038220FD" w14:textId="16298AD6"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238312C" w14:textId="06EF142A" w:rsidR="00CC10C9" w:rsidRPr="00270469" w:rsidRDefault="00CC10C9" w:rsidP="00CC10C9">
            <w:pPr>
              <w:pStyle w:val="TAL0"/>
            </w:pPr>
            <w:hyperlink r:id="rId209" w:history="1">
              <w:r w:rsidRPr="00CA5B3B">
                <w:t>RP-252867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345B8" w14:textId="6C9A9EB3" w:rsidR="00CC10C9" w:rsidRPr="00270469" w:rsidRDefault="00CC10C9" w:rsidP="00CC10C9">
            <w:pPr>
              <w:pStyle w:val="TAL0"/>
            </w:pPr>
            <w:del w:id="340" w:author="MCC" w:date="2026-01-26T19:36:00Z">
              <w:r w:rsidRPr="00CA5B3B" w:rsidDel="00A63DA1">
                <w:delText>RP-252455</w:delText>
              </w:r>
            </w:del>
            <w:ins w:id="341" w:author="MCC" w:date="2026-01-26T19:36:00Z">
              <w:r w:rsidR="00A63DA1" w:rsidRPr="00A63DA1">
                <w:t>RP-253244</w:t>
              </w:r>
            </w:ins>
          </w:p>
        </w:tc>
        <w:tc>
          <w:tcPr>
            <w:tcW w:w="1276" w:type="dxa"/>
            <w:tcBorders>
              <w:top w:val="single" w:sz="4" w:space="0" w:color="auto"/>
              <w:left w:val="nil"/>
              <w:bottom w:val="single" w:sz="4" w:space="0" w:color="auto"/>
              <w:right w:val="single" w:sz="4" w:space="0" w:color="auto"/>
            </w:tcBorders>
            <w:vAlign w:val="center"/>
          </w:tcPr>
          <w:p w14:paraId="4E566A6D" w14:textId="3F0A08D9" w:rsidR="00CC10C9" w:rsidRDefault="00CC10C9" w:rsidP="00CC10C9">
            <w:pPr>
              <w:pStyle w:val="TAL0"/>
            </w:pPr>
            <w:r w:rsidRPr="00270469">
              <w:t>ZTE</w:t>
            </w:r>
          </w:p>
        </w:tc>
        <w:tc>
          <w:tcPr>
            <w:tcW w:w="992" w:type="dxa"/>
            <w:tcBorders>
              <w:top w:val="single" w:sz="4" w:space="0" w:color="auto"/>
              <w:left w:val="nil"/>
              <w:bottom w:val="single" w:sz="4" w:space="0" w:color="auto"/>
              <w:right w:val="single" w:sz="4" w:space="0" w:color="auto"/>
            </w:tcBorders>
            <w:vAlign w:val="center"/>
          </w:tcPr>
          <w:p w14:paraId="643DB57B" w14:textId="7F02331C" w:rsidR="00CC10C9" w:rsidRDefault="00CC10C9" w:rsidP="00CC10C9">
            <w:pPr>
              <w:pStyle w:val="TAL0"/>
            </w:pPr>
            <w:r w:rsidRPr="00270469">
              <w:t>NR</w:t>
            </w:r>
          </w:p>
        </w:tc>
      </w:tr>
      <w:tr w:rsidR="00CC10C9" w14:paraId="25CA153E"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CC10C9" w:rsidRPr="00C8599D" w:rsidRDefault="00CC10C9" w:rsidP="00CC10C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
          <w:p w14:paraId="3A198F45" w14:textId="65551088" w:rsidR="00CC10C9" w:rsidRPr="00270469" w:rsidRDefault="00CC10C9" w:rsidP="00CC10C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
          <w:p w14:paraId="019A0F4E" w14:textId="0B6817E9"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BB79749" w14:textId="77777777" w:rsidR="00CC10C9" w:rsidRDefault="00CC10C9" w:rsidP="00CC10C9">
            <w:pPr>
              <w:pStyle w:val="TAL0"/>
              <w:keepNext w:val="0"/>
              <w:keepLines w:val="0"/>
              <w:rPr>
                <w:rFonts w:cs="Arial"/>
                <w:color w:val="000000"/>
                <w:szCs w:val="18"/>
              </w:rPr>
            </w:pPr>
            <w:r w:rsidRPr="00270469">
              <w:rPr>
                <w:rFonts w:cs="Arial"/>
                <w:color w:val="000000"/>
                <w:szCs w:val="18"/>
              </w:rPr>
              <w:t>Data collection for SON (Self-Organising Networks)/MDT (Minimization of Drive Tests) in NR Phase 5</w:t>
            </w:r>
          </w:p>
          <w:p w14:paraId="0E49E786" w14:textId="7F69A4E1" w:rsidR="00CC10C9" w:rsidRPr="00270469" w:rsidRDefault="00CC10C9" w:rsidP="00CC10C9">
            <w:pPr>
              <w:pStyle w:val="TAL0"/>
              <w:keepNext w:val="0"/>
              <w:keepLines w:val="0"/>
              <w:rPr>
                <w:rFonts w:cs="Arial"/>
                <w:color w:val="000000"/>
                <w:szCs w:val="18"/>
              </w:rPr>
            </w:pPr>
            <w:r w:rsidRPr="00792690">
              <w:rPr>
                <w:rFonts w:cs="Arial"/>
                <w:i/>
                <w:iCs/>
                <w:color w:val="000000"/>
                <w:sz w:val="16"/>
                <w:szCs w:val="16"/>
              </w:rPr>
              <w:t>(*Impacted TS: 3</w:t>
            </w:r>
            <w:r>
              <w:rPr>
                <w:rFonts w:cs="Arial" w:hint="eastAsia"/>
                <w:i/>
                <w:iCs/>
                <w:color w:val="000000"/>
                <w:sz w:val="16"/>
                <w:szCs w:val="16"/>
              </w:rPr>
              <w:t>8.300, 37.480, 37.483, 38.401, 38.413, 38.420, 38.423, 38.470, 38.473)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443BE65" w14:textId="064FCBDD"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5EC0F4D" w14:textId="435683B3"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7C1406FD" w14:textId="1C5A037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75D083B" w14:textId="4444CD84"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37117DB3" w14:textId="59998BB9"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51013B2" w14:textId="7964DA1E" w:rsidR="00CC10C9" w:rsidRPr="00270469" w:rsidRDefault="00CC10C9" w:rsidP="00CC10C9">
            <w:pPr>
              <w:pStyle w:val="TAL0"/>
            </w:pPr>
            <w:del w:id="342" w:author="MCC" w:date="2026-01-26T19:38:00Z">
              <w:r w:rsidDel="00A63DA1">
                <w:fldChar w:fldCharType="begin"/>
              </w:r>
              <w:r w:rsidDel="00A63DA1">
                <w:delInstrText>HYPERLINK "https://www.3gpp.org/ftp/Information/WI_Sheet/RP-252560.zip"</w:delInstrText>
              </w:r>
              <w:r w:rsidDel="00A63DA1">
                <w:fldChar w:fldCharType="separate"/>
              </w:r>
              <w:r w:rsidRPr="00CA5B3B" w:rsidDel="00A63DA1">
                <w:delText>RP-252560</w:delText>
              </w:r>
              <w:r w:rsidDel="00A63DA1">
                <w:fldChar w:fldCharType="end"/>
              </w:r>
            </w:del>
            <w:ins w:id="343" w:author="MCC" w:date="2026-01-26T19:38:00Z">
              <w:r w:rsidR="00A63DA1" w:rsidRPr="00A63DA1">
                <w:t>RP-234038</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0ED383B5" w:rsidR="00CC10C9" w:rsidRPr="00270469" w:rsidRDefault="00CC10C9" w:rsidP="00CC10C9">
            <w:pPr>
              <w:pStyle w:val="TAL0"/>
            </w:pPr>
            <w:del w:id="344" w:author="MCC" w:date="2026-01-26T19:38:00Z">
              <w:r w:rsidRPr="00CA5B3B" w:rsidDel="00A63DA1">
                <w:delText>RP-252561</w:delText>
              </w:r>
            </w:del>
            <w:ins w:id="345" w:author="MCC" w:date="2026-01-26T19:38:00Z">
              <w:r w:rsidR="00A63DA1" w:rsidRPr="00A63DA1">
                <w:t>RP-253367</w:t>
              </w:r>
            </w:ins>
          </w:p>
        </w:tc>
        <w:tc>
          <w:tcPr>
            <w:tcW w:w="1276" w:type="dxa"/>
            <w:tcBorders>
              <w:top w:val="single" w:sz="4" w:space="0" w:color="auto"/>
              <w:left w:val="nil"/>
              <w:bottom w:val="single" w:sz="4" w:space="0" w:color="auto"/>
              <w:right w:val="single" w:sz="4" w:space="0" w:color="auto"/>
            </w:tcBorders>
            <w:vAlign w:val="center"/>
          </w:tcPr>
          <w:p w14:paraId="08429F5A" w14:textId="24A836C9" w:rsidR="00CC10C9" w:rsidRDefault="00CC10C9" w:rsidP="00CC10C9">
            <w:pPr>
              <w:pStyle w:val="TAL0"/>
              <w:rPr>
                <w:rFonts w:eastAsia="Malgun Gothic"/>
              </w:rPr>
            </w:pPr>
            <w:r w:rsidRPr="00270469">
              <w:t>China Unicom</w:t>
            </w:r>
          </w:p>
        </w:tc>
        <w:tc>
          <w:tcPr>
            <w:tcW w:w="992" w:type="dxa"/>
            <w:tcBorders>
              <w:top w:val="single" w:sz="4" w:space="0" w:color="auto"/>
              <w:left w:val="nil"/>
              <w:bottom w:val="single" w:sz="4" w:space="0" w:color="auto"/>
              <w:right w:val="single" w:sz="4" w:space="0" w:color="auto"/>
            </w:tcBorders>
            <w:vAlign w:val="center"/>
          </w:tcPr>
          <w:p w14:paraId="7EE8030D" w14:textId="644A76B7" w:rsidR="00CC10C9" w:rsidRDefault="00CC10C9" w:rsidP="00CC10C9">
            <w:pPr>
              <w:pStyle w:val="TAL0"/>
            </w:pPr>
            <w:r w:rsidRPr="00270469">
              <w:t>NR</w:t>
            </w:r>
          </w:p>
        </w:tc>
      </w:tr>
      <w:tr w:rsidR="008313A9" w14:paraId="6A96788A" w14:textId="77777777" w:rsidTr="002A1B5B">
        <w:trPr>
          <w:trHeight w:val="510"/>
          <w:ins w:id="346" w:author="MCC" w:date="2026-01-26T20:42:00Z"/>
        </w:trPr>
        <w:tc>
          <w:tcPr>
            <w:tcW w:w="998" w:type="dxa"/>
            <w:tcBorders>
              <w:top w:val="single" w:sz="4" w:space="0" w:color="auto"/>
              <w:left w:val="single" w:sz="4" w:space="0" w:color="auto"/>
              <w:bottom w:val="single" w:sz="4" w:space="0" w:color="auto"/>
              <w:right w:val="single" w:sz="4" w:space="0" w:color="auto"/>
            </w:tcBorders>
            <w:vAlign w:val="center"/>
          </w:tcPr>
          <w:p w14:paraId="0F1CEA83" w14:textId="45F1A561" w:rsidR="008313A9" w:rsidRPr="00270469" w:rsidRDefault="008313A9" w:rsidP="00CC10C9">
            <w:pPr>
              <w:pStyle w:val="TAL0"/>
              <w:keepNext w:val="0"/>
              <w:keepLines w:val="0"/>
              <w:rPr>
                <w:ins w:id="347" w:author="MCC" w:date="2026-01-26T20:42:00Z"/>
                <w:rFonts w:cs="Arial"/>
                <w:color w:val="000000"/>
                <w:szCs w:val="18"/>
              </w:rPr>
            </w:pPr>
            <w:ins w:id="348" w:author="MCC" w:date="2026-01-26T20:42:00Z">
              <w:r w:rsidRPr="008313A9">
                <w:rPr>
                  <w:rFonts w:cs="Arial"/>
                  <w:color w:val="000000"/>
                  <w:szCs w:val="18"/>
                </w:rPr>
                <w:t>1090065</w:t>
              </w:r>
            </w:ins>
          </w:p>
        </w:tc>
        <w:tc>
          <w:tcPr>
            <w:tcW w:w="1701" w:type="dxa"/>
            <w:tcBorders>
              <w:top w:val="single" w:sz="4" w:space="0" w:color="auto"/>
              <w:left w:val="nil"/>
              <w:bottom w:val="single" w:sz="4" w:space="0" w:color="auto"/>
              <w:right w:val="single" w:sz="4" w:space="0" w:color="auto"/>
            </w:tcBorders>
            <w:vAlign w:val="center"/>
          </w:tcPr>
          <w:p w14:paraId="635D68E6" w14:textId="6C43523D" w:rsidR="008313A9" w:rsidRPr="00270469" w:rsidRDefault="008313A9" w:rsidP="00CC10C9">
            <w:pPr>
              <w:pStyle w:val="TAL0"/>
              <w:keepNext w:val="0"/>
              <w:keepLines w:val="0"/>
              <w:rPr>
                <w:ins w:id="349" w:author="MCC" w:date="2026-01-26T20:42:00Z"/>
                <w:rFonts w:cs="Arial"/>
                <w:color w:val="000000"/>
                <w:szCs w:val="18"/>
                <w:lang w:val="fr-FR"/>
              </w:rPr>
            </w:pPr>
            <w:ins w:id="350" w:author="MCC" w:date="2026-01-26T20:42:00Z">
              <w:r w:rsidRPr="008313A9">
                <w:rPr>
                  <w:rFonts w:cs="Arial"/>
                  <w:color w:val="000000"/>
                  <w:szCs w:val="18"/>
                  <w:lang w:val="fr-FR"/>
                </w:rPr>
                <w:t>NR_UE_RF_Ph5</w:t>
              </w:r>
            </w:ins>
          </w:p>
        </w:tc>
        <w:tc>
          <w:tcPr>
            <w:tcW w:w="567" w:type="dxa"/>
            <w:tcBorders>
              <w:top w:val="single" w:sz="4" w:space="0" w:color="auto"/>
              <w:left w:val="nil"/>
              <w:bottom w:val="single" w:sz="4" w:space="0" w:color="auto"/>
              <w:right w:val="single" w:sz="4" w:space="0" w:color="auto"/>
            </w:tcBorders>
            <w:vAlign w:val="center"/>
          </w:tcPr>
          <w:p w14:paraId="118E1A12" w14:textId="0177476E" w:rsidR="008313A9" w:rsidRDefault="008313A9" w:rsidP="00CC10C9">
            <w:pPr>
              <w:pStyle w:val="TAL0"/>
              <w:keepNext w:val="0"/>
              <w:keepLines w:val="0"/>
              <w:rPr>
                <w:ins w:id="351" w:author="MCC" w:date="2026-01-26T20:42:00Z"/>
                <w:rFonts w:eastAsia="Malgun Gothic" w:cs="Arial" w:hint="eastAsia"/>
                <w:color w:val="000000"/>
                <w:szCs w:val="18"/>
              </w:rPr>
            </w:pPr>
            <w:ins w:id="352" w:author="MCC" w:date="2026-01-26T20:43:00Z">
              <w:r>
                <w:rPr>
                  <w:rFonts w:eastAsia="Malgun Gothic" w:cs="Arial" w:hint="eastAsia"/>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46A110E8" w14:textId="77777777" w:rsidR="008313A9" w:rsidRDefault="008313A9" w:rsidP="00CC10C9">
            <w:pPr>
              <w:pStyle w:val="TAL0"/>
              <w:keepNext w:val="0"/>
              <w:keepLines w:val="0"/>
              <w:rPr>
                <w:ins w:id="353" w:author="MCC" w:date="2026-01-26T20:45:00Z"/>
                <w:rFonts w:eastAsia="Malgun Gothic" w:cs="Arial"/>
                <w:color w:val="000000"/>
                <w:szCs w:val="18"/>
              </w:rPr>
            </w:pPr>
            <w:ins w:id="354" w:author="MCC" w:date="2026-01-26T20:43:00Z">
              <w:r w:rsidRPr="008313A9">
                <w:rPr>
                  <w:rFonts w:cs="Arial"/>
                  <w:color w:val="000000"/>
                  <w:szCs w:val="18"/>
                </w:rPr>
                <w:t>UE RF enhancements for NR FR1, Phase 5</w:t>
              </w:r>
            </w:ins>
          </w:p>
          <w:p w14:paraId="138AE834" w14:textId="1F9772E9" w:rsidR="008313A9" w:rsidRDefault="008313A9" w:rsidP="00CC10C9">
            <w:pPr>
              <w:pStyle w:val="TAL0"/>
              <w:keepNext w:val="0"/>
              <w:keepLines w:val="0"/>
              <w:rPr>
                <w:ins w:id="355" w:author="MCC" w:date="2026-01-26T20:42:00Z"/>
                <w:rFonts w:eastAsia="Malgun Gothic" w:cs="Arial" w:hint="eastAsia"/>
                <w:color w:val="000000"/>
                <w:szCs w:val="18"/>
              </w:rPr>
            </w:pPr>
            <w:ins w:id="356" w:author="MCC" w:date="2026-01-26T20:45:00Z">
              <w:r w:rsidRPr="00792690">
                <w:rPr>
                  <w:rFonts w:cs="Arial"/>
                  <w:i/>
                  <w:iCs/>
                  <w:color w:val="000000"/>
                  <w:sz w:val="16"/>
                  <w:szCs w:val="16"/>
                </w:rPr>
                <w:t>(*Impacted TS: 3</w:t>
              </w:r>
              <w:r>
                <w:rPr>
                  <w:rFonts w:cs="Arial" w:hint="eastAsia"/>
                  <w:i/>
                  <w:iCs/>
                  <w:color w:val="000000"/>
                  <w:sz w:val="16"/>
                  <w:szCs w:val="16"/>
                </w:rPr>
                <w:t>8.</w:t>
              </w:r>
              <w:r>
                <w:rPr>
                  <w:rFonts w:eastAsia="Malgun Gothic" w:cs="Arial" w:hint="eastAsia"/>
                  <w:i/>
                  <w:iCs/>
                  <w:color w:val="000000"/>
                  <w:sz w:val="16"/>
                  <w:szCs w:val="16"/>
                </w:rPr>
                <w:t>423, 38.473)</w:t>
              </w:r>
            </w:ins>
          </w:p>
        </w:tc>
        <w:tc>
          <w:tcPr>
            <w:tcW w:w="850" w:type="dxa"/>
            <w:tcBorders>
              <w:top w:val="single" w:sz="4" w:space="0" w:color="auto"/>
              <w:left w:val="nil"/>
              <w:bottom w:val="single" w:sz="4" w:space="0" w:color="auto"/>
              <w:right w:val="single" w:sz="4" w:space="0" w:color="auto"/>
            </w:tcBorders>
            <w:vAlign w:val="center"/>
          </w:tcPr>
          <w:p w14:paraId="52FAC731" w14:textId="7395E054" w:rsidR="008313A9" w:rsidRDefault="008313A9" w:rsidP="00CC10C9">
            <w:pPr>
              <w:pStyle w:val="TAL0"/>
              <w:rPr>
                <w:ins w:id="357" w:author="MCC" w:date="2026-01-26T20:42:00Z"/>
                <w:rFonts w:eastAsia="Malgun Gothic" w:hint="eastAsia"/>
              </w:rPr>
            </w:pPr>
            <w:ins w:id="358" w:author="MCC" w:date="2026-01-26T20:43:00Z">
              <w:r>
                <w:rPr>
                  <w:rFonts w:eastAsia="Malgun Gothic" w:hint="eastAsia"/>
                </w:rPr>
                <w:t>REL-20</w:t>
              </w:r>
            </w:ins>
          </w:p>
        </w:tc>
        <w:tc>
          <w:tcPr>
            <w:tcW w:w="851" w:type="dxa"/>
            <w:tcBorders>
              <w:top w:val="single" w:sz="4" w:space="0" w:color="auto"/>
              <w:left w:val="nil"/>
              <w:bottom w:val="single" w:sz="4" w:space="0" w:color="auto"/>
              <w:right w:val="single" w:sz="4" w:space="0" w:color="auto"/>
            </w:tcBorders>
            <w:vAlign w:val="center"/>
          </w:tcPr>
          <w:p w14:paraId="79B87465" w14:textId="308A4D87" w:rsidR="008313A9" w:rsidRDefault="008313A9" w:rsidP="00CC10C9">
            <w:pPr>
              <w:pStyle w:val="TAL0"/>
              <w:rPr>
                <w:ins w:id="359" w:author="MCC" w:date="2026-01-26T20:42:00Z"/>
                <w:rFonts w:eastAsia="Malgun Gothic" w:hint="eastAsia"/>
              </w:rPr>
            </w:pPr>
            <w:ins w:id="360" w:author="MCC" w:date="2026-01-26T20:43:00Z">
              <w:r>
                <w:rPr>
                  <w:rFonts w:eastAsia="Malgun Gothic" w:hint="eastAsia"/>
                </w:rPr>
                <w:t>R4</w:t>
              </w:r>
            </w:ins>
          </w:p>
        </w:tc>
        <w:tc>
          <w:tcPr>
            <w:tcW w:w="850" w:type="dxa"/>
            <w:tcBorders>
              <w:top w:val="single" w:sz="4" w:space="0" w:color="auto"/>
              <w:left w:val="nil"/>
              <w:bottom w:val="single" w:sz="4" w:space="0" w:color="auto"/>
              <w:right w:val="single" w:sz="4" w:space="0" w:color="auto"/>
            </w:tcBorders>
            <w:vAlign w:val="center"/>
          </w:tcPr>
          <w:p w14:paraId="34563F7A" w14:textId="3916588A" w:rsidR="008313A9" w:rsidRDefault="008313A9" w:rsidP="00CC10C9">
            <w:pPr>
              <w:pStyle w:val="TAL0"/>
              <w:rPr>
                <w:ins w:id="361" w:author="MCC" w:date="2026-01-26T20:42:00Z"/>
                <w:rFonts w:eastAsia="Malgun Gothic" w:hint="eastAsia"/>
              </w:rPr>
            </w:pPr>
            <w:ins w:id="362" w:author="MCC" w:date="2026-01-26T20:47:00Z">
              <w:r>
                <w:rPr>
                  <w:rFonts w:eastAsia="Malgun Gothic" w:hint="eastAsia"/>
                </w:rPr>
                <w:t>Sep-25</w:t>
              </w:r>
            </w:ins>
          </w:p>
        </w:tc>
        <w:tc>
          <w:tcPr>
            <w:tcW w:w="993" w:type="dxa"/>
            <w:tcBorders>
              <w:top w:val="single" w:sz="4" w:space="0" w:color="auto"/>
              <w:left w:val="nil"/>
              <w:bottom w:val="single" w:sz="4" w:space="0" w:color="auto"/>
              <w:right w:val="single" w:sz="4" w:space="0" w:color="auto"/>
            </w:tcBorders>
            <w:vAlign w:val="center"/>
          </w:tcPr>
          <w:p w14:paraId="6BCDFDAA" w14:textId="6FB6C557" w:rsidR="008313A9" w:rsidRPr="00270469" w:rsidRDefault="008313A9" w:rsidP="00CC10C9">
            <w:pPr>
              <w:pStyle w:val="TAL0"/>
              <w:rPr>
                <w:ins w:id="363" w:author="MCC" w:date="2026-01-26T20:42:00Z"/>
              </w:rPr>
            </w:pPr>
            <w:ins w:id="364" w:author="MCC" w:date="2026-01-26T20:46:00Z">
              <w:r w:rsidRPr="008313A9">
                <w:rPr>
                  <w:rFonts w:eastAsia="Malgun Gothic" w:hint="eastAsia"/>
                </w:rPr>
                <w:t>Mar-27</w:t>
              </w:r>
            </w:ins>
          </w:p>
        </w:tc>
        <w:tc>
          <w:tcPr>
            <w:tcW w:w="850" w:type="dxa"/>
            <w:tcBorders>
              <w:top w:val="single" w:sz="4" w:space="0" w:color="auto"/>
              <w:left w:val="nil"/>
              <w:bottom w:val="single" w:sz="4" w:space="0" w:color="auto"/>
              <w:right w:val="single" w:sz="4" w:space="0" w:color="auto"/>
            </w:tcBorders>
            <w:vAlign w:val="center"/>
          </w:tcPr>
          <w:p w14:paraId="5889547F" w14:textId="2FBA0AAB" w:rsidR="008313A9" w:rsidRPr="00CC10C9" w:rsidRDefault="008313A9" w:rsidP="00CC10C9">
            <w:pPr>
              <w:pStyle w:val="TAL0"/>
              <w:rPr>
                <w:ins w:id="365" w:author="MCC" w:date="2026-01-26T20:42:00Z"/>
                <w:rFonts w:eastAsia="Malgun Gothic" w:hint="eastAsia"/>
              </w:rPr>
            </w:pPr>
            <w:ins w:id="366" w:author="MCC" w:date="2026-01-26T20:46:00Z">
              <w:r>
                <w:rPr>
                  <w:rFonts w:eastAsia="Malgun Gothic" w:hint="eastAsia"/>
                </w:rPr>
                <w:t>Open</w:t>
              </w:r>
            </w:ins>
          </w:p>
        </w:tc>
        <w:tc>
          <w:tcPr>
            <w:tcW w:w="1134" w:type="dxa"/>
            <w:tcBorders>
              <w:top w:val="single" w:sz="4" w:space="0" w:color="auto"/>
              <w:left w:val="nil"/>
              <w:bottom w:val="single" w:sz="4" w:space="0" w:color="auto"/>
              <w:right w:val="nil"/>
            </w:tcBorders>
            <w:vAlign w:val="center"/>
          </w:tcPr>
          <w:p w14:paraId="277B8227" w14:textId="30E372AA" w:rsidR="008313A9" w:rsidDel="00A63DA1" w:rsidRDefault="008313A9" w:rsidP="00CC10C9">
            <w:pPr>
              <w:pStyle w:val="TAL0"/>
              <w:rPr>
                <w:ins w:id="367" w:author="MCC" w:date="2026-01-26T20:42:00Z"/>
              </w:rPr>
            </w:pPr>
            <w:ins w:id="368" w:author="MCC" w:date="2026-01-26T20:48:00Z">
              <w:r w:rsidRPr="008313A9">
                <w:t>RP-253510</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83CC8DE" w14:textId="1AA7A821" w:rsidR="008313A9" w:rsidRPr="00CA5B3B" w:rsidDel="00A63DA1" w:rsidRDefault="0096508A" w:rsidP="00CC10C9">
            <w:pPr>
              <w:pStyle w:val="TAL0"/>
              <w:rPr>
                <w:ins w:id="369" w:author="MCC" w:date="2026-01-26T20:42:00Z"/>
              </w:rPr>
            </w:pPr>
            <w:ins w:id="370" w:author="MCC" w:date="2026-01-26T20:58:00Z">
              <w:r w:rsidRPr="0096508A">
                <w:t>RP-253509</w:t>
              </w:r>
            </w:ins>
          </w:p>
        </w:tc>
        <w:tc>
          <w:tcPr>
            <w:tcW w:w="1276" w:type="dxa"/>
            <w:tcBorders>
              <w:top w:val="single" w:sz="4" w:space="0" w:color="auto"/>
              <w:left w:val="nil"/>
              <w:bottom w:val="single" w:sz="4" w:space="0" w:color="auto"/>
              <w:right w:val="single" w:sz="4" w:space="0" w:color="auto"/>
            </w:tcBorders>
            <w:vAlign w:val="center"/>
          </w:tcPr>
          <w:p w14:paraId="5EF2B70D" w14:textId="1B9FC9AB" w:rsidR="008313A9" w:rsidRDefault="008313A9" w:rsidP="00CC10C9">
            <w:pPr>
              <w:pStyle w:val="TAL0"/>
              <w:rPr>
                <w:ins w:id="371" w:author="MCC" w:date="2026-01-26T20:42:00Z"/>
                <w:rFonts w:eastAsia="Malgun Gothic" w:hint="eastAsia"/>
              </w:rPr>
            </w:pPr>
            <w:ins w:id="372" w:author="MCC" w:date="2026-01-26T20:48:00Z">
              <w:r>
                <w:rPr>
                  <w:rFonts w:eastAsia="Malgun Gothic" w:hint="eastAsia"/>
                </w:rPr>
                <w:t>Huawei</w:t>
              </w:r>
            </w:ins>
          </w:p>
        </w:tc>
        <w:tc>
          <w:tcPr>
            <w:tcW w:w="992" w:type="dxa"/>
            <w:tcBorders>
              <w:top w:val="single" w:sz="4" w:space="0" w:color="auto"/>
              <w:left w:val="nil"/>
              <w:bottom w:val="single" w:sz="4" w:space="0" w:color="auto"/>
              <w:right w:val="single" w:sz="4" w:space="0" w:color="auto"/>
            </w:tcBorders>
            <w:vAlign w:val="center"/>
          </w:tcPr>
          <w:p w14:paraId="206555BA" w14:textId="4B704256" w:rsidR="008313A9" w:rsidRDefault="008313A9" w:rsidP="00CC10C9">
            <w:pPr>
              <w:pStyle w:val="TAL0"/>
              <w:rPr>
                <w:ins w:id="373" w:author="MCC" w:date="2026-01-26T20:42:00Z"/>
                <w:rFonts w:eastAsia="Malgun Gothic" w:hint="eastAsia"/>
              </w:rPr>
            </w:pPr>
            <w:ins w:id="374" w:author="MCC" w:date="2026-01-26T20:49:00Z">
              <w:r>
                <w:rPr>
                  <w:rFonts w:eastAsia="Malgun Gothic" w:hint="eastAsia"/>
                </w:rPr>
                <w:t>NR</w:t>
              </w:r>
            </w:ins>
          </w:p>
        </w:tc>
      </w:tr>
      <w:bookmarkEnd w:id="319"/>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0A665833" w:rsidR="00B27CB7" w:rsidRDefault="00000000" w:rsidP="00B27CB7">
      <w:pPr>
        <w:pStyle w:val="Heading1"/>
        <w:rPr>
          <w:rFonts w:eastAsia="Malgun Gothic" w:hint="eastAsia"/>
        </w:rPr>
      </w:pPr>
      <w:bookmarkStart w:id="375" w:name="_Toc100304348"/>
      <w:bookmarkStart w:id="376" w:name="_Toc109604923"/>
      <w:bookmarkStart w:id="377" w:name="_Toc100304280"/>
      <w:bookmarkStart w:id="378" w:name="_Toc528971774"/>
      <w:bookmarkStart w:id="379" w:name="_Toc84238854"/>
      <w:bookmarkStart w:id="380" w:name="_Toc101174494"/>
      <w:bookmarkStart w:id="381" w:name="_Toc100044852"/>
      <w:bookmarkStart w:id="382" w:name="_Toc210309924"/>
      <w:bookmarkStart w:id="383" w:name="_Hlk165817577"/>
      <w:r>
        <w:lastRenderedPageBreak/>
        <w:t>7</w:t>
      </w:r>
      <w:r>
        <w:tab/>
        <w:t xml:space="preserve">TSG RAN / RAN WG3 meeting schedule for </w:t>
      </w:r>
      <w:bookmarkEnd w:id="375"/>
      <w:bookmarkEnd w:id="376"/>
      <w:bookmarkEnd w:id="377"/>
      <w:bookmarkEnd w:id="378"/>
      <w:bookmarkEnd w:id="379"/>
      <w:bookmarkEnd w:id="380"/>
      <w:bookmarkEnd w:id="381"/>
      <w:del w:id="384" w:author="MCC" w:date="2026-01-26T19:08:00Z">
        <w:r w:rsidR="00E82DEE" w:rsidDel="005279D2">
          <w:delText xml:space="preserve">2025 </w:delText>
        </w:r>
      </w:del>
      <w:ins w:id="385" w:author="MCC" w:date="2026-01-26T19:08:00Z">
        <w:r w:rsidR="005279D2">
          <w:t>202</w:t>
        </w:r>
        <w:r w:rsidR="005279D2">
          <w:rPr>
            <w:rFonts w:eastAsia="Malgun Gothic" w:hint="eastAsia"/>
          </w:rPr>
          <w:t>6</w:t>
        </w:r>
        <w:r w:rsidR="005279D2">
          <w:t xml:space="preserve"> </w:t>
        </w:r>
      </w:ins>
      <w:r>
        <w:t xml:space="preserve">and </w:t>
      </w:r>
      <w:del w:id="386" w:author="MCC" w:date="2026-01-26T19:08:00Z">
        <w:r w:rsidR="00E82DEE" w:rsidDel="005279D2">
          <w:delText>2026</w:delText>
        </w:r>
      </w:del>
      <w:bookmarkEnd w:id="382"/>
      <w:ins w:id="387" w:author="MCC" w:date="2026-01-26T19:08:00Z">
        <w:r w:rsidR="005279D2">
          <w:t>202</w:t>
        </w:r>
        <w:r w:rsidR="005279D2">
          <w:rPr>
            <w:rFonts w:eastAsia="Malgun Gothic" w:hint="eastAsia"/>
          </w:rPr>
          <w:t>7</w:t>
        </w:r>
      </w:ins>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4C9872E3" w:rsidR="004865AC" w:rsidRPr="004865AC" w:rsidRDefault="00C8336A" w:rsidP="00E80054">
            <w:pPr>
              <w:pStyle w:val="TAL0"/>
              <w:keepNext w:val="0"/>
              <w:keepLines w:val="0"/>
              <w:widowControl w:val="0"/>
              <w:rPr>
                <w:b/>
                <w:bCs/>
              </w:rPr>
            </w:pPr>
            <w:proofErr w:type="spellStart"/>
            <w:r w:rsidRPr="00C8336A">
              <w:rPr>
                <w:b/>
                <w:bCs/>
              </w:rPr>
              <w:t>Stor</w:t>
            </w:r>
            <w:proofErr w:type="spellEnd"/>
            <w:r w:rsidRPr="00C8336A">
              <w:rPr>
                <w:b/>
                <w:bCs/>
              </w:rPr>
              <w:t>-Göteborg</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2FBDF882" w:rsidR="004865AC" w:rsidRDefault="00AF0659" w:rsidP="00E80054">
            <w:pPr>
              <w:pStyle w:val="TAL0"/>
              <w:keepNext w:val="0"/>
              <w:keepLines w:val="0"/>
              <w:widowControl w:val="0"/>
              <w:rPr>
                <w:rFonts w:eastAsia="Malgun Gothic"/>
              </w:rPr>
            </w:pPr>
            <w:r>
              <w:rPr>
                <w:rFonts w:eastAsia="Malgun Gothic" w:hint="eastAsia"/>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25F35F81" w:rsidR="004865AC" w:rsidRDefault="001F4093" w:rsidP="00E80054">
            <w:pPr>
              <w:pStyle w:val="TAL0"/>
              <w:keepNext w:val="0"/>
              <w:keepLines w:val="0"/>
              <w:widowControl w:val="0"/>
              <w:rPr>
                <w:rFonts w:eastAsia="Malgun Gothic"/>
                <w:b/>
                <w:bCs/>
              </w:rPr>
            </w:pPr>
            <w:r>
              <w:rPr>
                <w:rFonts w:eastAsia="Malgun Gothic" w:hint="eastAsia"/>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04A3AE42" w:rsidR="004865AC" w:rsidRDefault="001F4093" w:rsidP="00E80054">
            <w:pPr>
              <w:pStyle w:val="TAL0"/>
              <w:keepNext w:val="0"/>
              <w:keepLines w:val="0"/>
              <w:widowControl w:val="0"/>
              <w:rPr>
                <w:rFonts w:eastAsia="Malgun Gothic"/>
                <w:b/>
                <w:bCs/>
              </w:rPr>
            </w:pPr>
            <w:r>
              <w:rPr>
                <w:rFonts w:eastAsia="Malgun Gothic" w:hint="eastAsia"/>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0F7C3E31" w:rsidR="004865AC" w:rsidRDefault="009851E9" w:rsidP="00E80054">
            <w:pPr>
              <w:pStyle w:val="TAL0"/>
              <w:keepNext w:val="0"/>
              <w:keepLines w:val="0"/>
              <w:widowControl w:val="0"/>
              <w:rPr>
                <w:rFonts w:eastAsia="Malgun Gothic"/>
                <w:b/>
                <w:bCs/>
              </w:rPr>
            </w:pPr>
            <w:r>
              <w:rPr>
                <w:rFonts w:eastAsia="Malgun Gothic" w:hint="eastAsia"/>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2C6A9B78" w:rsidR="004865AC" w:rsidRDefault="009851E9" w:rsidP="00E80054">
            <w:pPr>
              <w:pStyle w:val="TAL0"/>
              <w:keepNext w:val="0"/>
              <w:keepLines w:val="0"/>
              <w:widowControl w:val="0"/>
              <w:rPr>
                <w:rFonts w:eastAsia="Malgun Gothic"/>
                <w:b/>
                <w:bCs/>
              </w:rPr>
            </w:pPr>
            <w:r>
              <w:rPr>
                <w:rFonts w:eastAsia="Malgun Gothic" w:hint="eastAsia"/>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1660DE04" w:rsidR="004865AC" w:rsidRDefault="00AF0659" w:rsidP="00E80054">
            <w:pPr>
              <w:pStyle w:val="TAL0"/>
              <w:keepNext w:val="0"/>
              <w:keepLines w:val="0"/>
              <w:widowControl w:val="0"/>
              <w:rPr>
                <w:rFonts w:eastAsia="Malgun Gothic"/>
              </w:rPr>
            </w:pPr>
            <w:r>
              <w:rPr>
                <w:rFonts w:eastAsia="Malgun Gothic" w:hint="eastAsia"/>
              </w:rPr>
              <w:t>Madrid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1D31F03C" w:rsidR="004865AC" w:rsidRDefault="00AF0659" w:rsidP="00E80054">
            <w:pPr>
              <w:pStyle w:val="TAL0"/>
              <w:keepNext w:val="0"/>
              <w:keepLines w:val="0"/>
              <w:widowControl w:val="0"/>
              <w:rPr>
                <w:rFonts w:eastAsia="Malgun Gothic"/>
              </w:rPr>
            </w:pPr>
            <w:r>
              <w:rPr>
                <w:rFonts w:eastAsia="Malgun Gothic" w:hint="eastAsia"/>
              </w:rPr>
              <w:t>ES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D67ED8D" w:rsidR="004865AC" w:rsidRDefault="004865AC" w:rsidP="00E80054">
            <w:pPr>
              <w:pStyle w:val="TAL0"/>
              <w:keepNext w:val="0"/>
              <w:keepLines w:val="0"/>
              <w:widowControl w:val="0"/>
              <w:rPr>
                <w:rFonts w:eastAsia="Malgun Gothic" w:hint="eastAsia"/>
                <w:b/>
                <w:bCs/>
              </w:rPr>
            </w:pPr>
            <w:del w:id="388" w:author="MCC" w:date="2026-01-26T19:09:00Z">
              <w:r w:rsidDel="005279D2">
                <w:rPr>
                  <w:b/>
                  <w:bCs/>
                </w:rPr>
                <w:delText>(TBD)</w:delText>
              </w:r>
            </w:del>
            <w:ins w:id="389" w:author="MCC" w:date="2026-01-26T19:09:00Z">
              <w:r w:rsidR="005279D2">
                <w:rPr>
                  <w:rFonts w:eastAsia="Malgun Gothic" w:hint="eastAsia"/>
                  <w:b/>
                  <w:bCs/>
                </w:rPr>
                <w:t>Jeju</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10DB10E1" w:rsidR="004865AC" w:rsidRDefault="009851E9" w:rsidP="00E80054">
            <w:pPr>
              <w:pStyle w:val="TAL0"/>
              <w:keepNext w:val="0"/>
              <w:keepLines w:val="0"/>
              <w:widowControl w:val="0"/>
              <w:rPr>
                <w:rFonts w:eastAsia="Malgun Gothic"/>
                <w:b/>
                <w:bCs/>
              </w:rPr>
            </w:pPr>
            <w:r>
              <w:rPr>
                <w:rFonts w:eastAsia="Malgun Gothic" w:hint="eastAsia"/>
                <w:b/>
                <w:bCs/>
              </w:rPr>
              <w:t>Calgary</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1FD9EACA" w:rsidR="004865AC" w:rsidRDefault="00AF0659" w:rsidP="00E80054">
            <w:pPr>
              <w:pStyle w:val="TAL0"/>
              <w:keepNext w:val="0"/>
              <w:keepLines w:val="0"/>
              <w:widowControl w:val="0"/>
              <w:rPr>
                <w:rFonts w:eastAsia="Malgun Gothic"/>
              </w:rPr>
            </w:pPr>
            <w:r>
              <w:rPr>
                <w:rFonts w:eastAsia="Malgun Gothic" w:hint="eastAsia"/>
              </w:rPr>
              <w:t>Boston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r w:rsidR="00A74CC7" w14:paraId="7DA8164A" w14:textId="77777777" w:rsidTr="00E80054">
        <w:trPr>
          <w:trHeight w:val="397"/>
          <w:ins w:id="390" w:author="MCC" w:date="2026-01-26T19:17: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6A0E7D" w14:textId="4E085FC4" w:rsidR="00A74CC7" w:rsidRPr="00A74CC7" w:rsidRDefault="00A74CC7" w:rsidP="00A74CC7">
            <w:pPr>
              <w:pStyle w:val="TAL0"/>
              <w:keepNext w:val="0"/>
              <w:keepLines w:val="0"/>
              <w:widowControl w:val="0"/>
              <w:rPr>
                <w:ins w:id="391" w:author="MCC" w:date="2026-01-26T19:17:00Z"/>
                <w:rFonts w:hint="eastAsia"/>
                <w:b/>
                <w:bCs/>
              </w:rPr>
            </w:pPr>
            <w:ins w:id="392" w:author="MCC" w:date="2026-01-26T19:18:00Z">
              <w:r w:rsidRPr="004865AC">
                <w:rPr>
                  <w:rFonts w:hint="eastAsia"/>
                  <w:b/>
                  <w:bCs/>
                </w:rPr>
                <w:t>Feb.</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BAA170" w14:textId="6A22E3D4" w:rsidR="00A74CC7" w:rsidRDefault="00A74CC7" w:rsidP="00A74CC7">
            <w:pPr>
              <w:pStyle w:val="TAL0"/>
              <w:keepNext w:val="0"/>
              <w:keepLines w:val="0"/>
              <w:widowControl w:val="0"/>
              <w:rPr>
                <w:ins w:id="393" w:author="MCC" w:date="2026-01-26T19:17:00Z"/>
                <w:rFonts w:eastAsia="Malgun Gothic" w:hint="eastAsia"/>
                <w:b/>
                <w:bCs/>
              </w:rPr>
            </w:pPr>
            <w:ins w:id="394" w:author="MCC" w:date="2026-01-26T19:19:00Z">
              <w:r w:rsidRPr="004865AC">
                <w:rPr>
                  <w:b/>
                  <w:bCs/>
                </w:rPr>
                <w:t>RAN3#13</w:t>
              </w:r>
              <w:r>
                <w:rPr>
                  <w:rFonts w:eastAsia="Malgun Gothic" w:hint="eastAsia"/>
                  <w:b/>
                  <w:bCs/>
                </w:rPr>
                <w:t>5</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FF8DC" w14:textId="56829508" w:rsidR="00A74CC7" w:rsidRDefault="00A74CC7" w:rsidP="00A74CC7">
            <w:pPr>
              <w:pStyle w:val="TAL0"/>
              <w:keepNext w:val="0"/>
              <w:keepLines w:val="0"/>
              <w:widowControl w:val="0"/>
              <w:rPr>
                <w:ins w:id="395" w:author="MCC" w:date="2026-01-26T19:17:00Z"/>
                <w:rFonts w:eastAsia="Malgun Gothic" w:hint="eastAsia"/>
                <w:b/>
                <w:bCs/>
              </w:rPr>
            </w:pPr>
            <w:ins w:id="396" w:author="MCC" w:date="2026-01-26T19:19:00Z">
              <w:r>
                <w:rPr>
                  <w:rFonts w:eastAsia="Malgun Gothic" w:hint="eastAsia"/>
                  <w:b/>
                  <w:bCs/>
                </w:rPr>
                <w:t>25 -</w:t>
              </w:r>
            </w:ins>
            <w:ins w:id="397" w:author="MCC" w:date="2026-01-26T19:20:00Z">
              <w:r>
                <w:rPr>
                  <w:rFonts w:eastAsia="Malgun Gothic" w:hint="eastAsia"/>
                  <w:b/>
                  <w:bCs/>
                </w:rPr>
                <w:t xml:space="preserve"> 29 Feb.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78B1273" w14:textId="47C3A303" w:rsidR="00A74CC7" w:rsidRPr="00A74CC7" w:rsidRDefault="00A74CC7" w:rsidP="00A74CC7">
            <w:pPr>
              <w:pStyle w:val="TAL0"/>
              <w:keepNext w:val="0"/>
              <w:keepLines w:val="0"/>
              <w:widowControl w:val="0"/>
              <w:rPr>
                <w:ins w:id="398" w:author="MCC" w:date="2026-01-26T19:17:00Z"/>
                <w:rFonts w:eastAsia="Malgun Gothic" w:hint="eastAsia"/>
                <w:b/>
                <w:bCs/>
              </w:rPr>
            </w:pPr>
            <w:ins w:id="399" w:author="MCC" w:date="2026-01-26T19:20:00Z">
              <w:r>
                <w:rPr>
                  <w:rFonts w:eastAsia="Malgun Gothic" w:hint="eastAsia"/>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D4F8970" w14:textId="2D45AD71" w:rsidR="00A74CC7" w:rsidRDefault="00A74CC7" w:rsidP="00A74CC7">
            <w:pPr>
              <w:pStyle w:val="TAL0"/>
              <w:keepNext w:val="0"/>
              <w:keepLines w:val="0"/>
              <w:widowControl w:val="0"/>
              <w:rPr>
                <w:ins w:id="400" w:author="MCC" w:date="2026-01-26T19:17:00Z"/>
                <w:rFonts w:eastAsia="Malgun Gothic" w:hint="eastAsia"/>
                <w:b/>
                <w:bCs/>
              </w:rPr>
            </w:pPr>
            <w:ins w:id="401" w:author="MCC" w:date="2026-01-26T19:20:00Z">
              <w:r>
                <w:rPr>
                  <w:rFonts w:eastAsia="Malgun Gothic" w:hint="eastAsia"/>
                  <w:b/>
                  <w:bCs/>
                </w:rPr>
                <w:t>JP</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7F586859" w14:textId="1DAE0FC1" w:rsidR="00A74CC7" w:rsidRPr="00A74CC7" w:rsidRDefault="00A74CC7" w:rsidP="00A74CC7">
            <w:pPr>
              <w:pStyle w:val="TAL0"/>
              <w:keepNext w:val="0"/>
              <w:keepLines w:val="0"/>
              <w:widowControl w:val="0"/>
              <w:rPr>
                <w:ins w:id="402" w:author="MCC" w:date="2026-01-26T19:17:00Z"/>
                <w:b/>
                <w:bCs/>
              </w:rPr>
            </w:pPr>
            <w:ins w:id="403" w:author="MCC" w:date="2026-01-26T19:20:00Z">
              <w:r>
                <w:rPr>
                  <w:b/>
                  <w:bCs/>
                </w:rPr>
                <w:t>Ordinary</w:t>
              </w:r>
            </w:ins>
          </w:p>
        </w:tc>
      </w:tr>
      <w:tr w:rsidR="00A74CC7" w14:paraId="7E4FD940" w14:textId="77777777" w:rsidTr="00E80054">
        <w:trPr>
          <w:trHeight w:val="397"/>
          <w:ins w:id="404" w:author="MCC" w:date="2026-01-26T19:12: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C844D" w14:textId="5B41BA92" w:rsidR="00A74CC7" w:rsidRDefault="00A74CC7" w:rsidP="00A74CC7">
            <w:pPr>
              <w:pStyle w:val="TAL0"/>
              <w:keepNext w:val="0"/>
              <w:keepLines w:val="0"/>
              <w:widowControl w:val="0"/>
              <w:rPr>
                <w:ins w:id="405" w:author="MCC" w:date="2026-01-26T19:12:00Z"/>
                <w:rFonts w:eastAsia="Malgun Gothic" w:hint="eastAsia"/>
              </w:rPr>
            </w:pPr>
            <w:ins w:id="406" w:author="MCC" w:date="2026-01-26T19:18:00Z">
              <w:r>
                <w:rPr>
                  <w:rFonts w:hint="eastAsia"/>
                </w:rPr>
                <w:t>Mar.</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BC50C5" w14:textId="419038DF" w:rsidR="00A74CC7" w:rsidRDefault="00A74CC7" w:rsidP="00A74CC7">
            <w:pPr>
              <w:pStyle w:val="TAL0"/>
              <w:keepNext w:val="0"/>
              <w:keepLines w:val="0"/>
              <w:widowControl w:val="0"/>
              <w:rPr>
                <w:ins w:id="407" w:author="MCC" w:date="2026-01-26T19:12:00Z"/>
                <w:rFonts w:eastAsia="Malgun Gothic" w:hint="eastAsia"/>
              </w:rPr>
            </w:pPr>
            <w:ins w:id="408" w:author="MCC" w:date="2026-01-26T19:13:00Z">
              <w:r>
                <w:rPr>
                  <w:rFonts w:eastAsia="Malgun Gothic" w:hint="eastAsia"/>
                </w:rPr>
                <w:t>TSG RAN#115</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D736463" w14:textId="16226FCE" w:rsidR="00A74CC7" w:rsidRDefault="00A74CC7" w:rsidP="00A74CC7">
            <w:pPr>
              <w:pStyle w:val="TAL0"/>
              <w:keepNext w:val="0"/>
              <w:keepLines w:val="0"/>
              <w:widowControl w:val="0"/>
              <w:rPr>
                <w:ins w:id="409" w:author="MCC" w:date="2026-01-26T19:12:00Z"/>
                <w:rFonts w:eastAsia="Malgun Gothic" w:hint="eastAsia"/>
              </w:rPr>
            </w:pPr>
            <w:ins w:id="410" w:author="MCC" w:date="2026-01-26T19:13:00Z">
              <w:r>
                <w:rPr>
                  <w:rFonts w:eastAsia="Malgun Gothic" w:hint="eastAsia"/>
                </w:rPr>
                <w:t>15 - 18 Mar.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EDF2D77" w14:textId="128AA7E8" w:rsidR="00A74CC7" w:rsidRDefault="00A74CC7" w:rsidP="00A74CC7">
            <w:pPr>
              <w:pStyle w:val="TAL0"/>
              <w:keepNext w:val="0"/>
              <w:keepLines w:val="0"/>
              <w:widowControl w:val="0"/>
              <w:rPr>
                <w:ins w:id="411" w:author="MCC" w:date="2026-01-26T19:12:00Z"/>
                <w:rFonts w:eastAsia="Malgun Gothic" w:hint="eastAsia"/>
              </w:rPr>
            </w:pPr>
            <w:ins w:id="412" w:author="MCC" w:date="2026-01-26T19:14:00Z">
              <w:r>
                <w:rPr>
                  <w:rFonts w:eastAsia="Malgun Gothic" w:hint="eastAsia"/>
                </w:rPr>
                <w:t>(</w:t>
              </w:r>
            </w:ins>
            <w:ins w:id="413" w:author="MCC" w:date="2026-01-26T19:13:00Z">
              <w:r>
                <w:rPr>
                  <w:rFonts w:eastAsia="Malgun Gothic" w:hint="eastAsia"/>
                </w:rPr>
                <w:t>TBD</w:t>
              </w:r>
            </w:ins>
            <w:ins w:id="414" w:author="MCC" w:date="2026-01-26T19:14:00Z">
              <w:r>
                <w:rPr>
                  <w:rFonts w:eastAsia="Malgun Gothic" w:hint="eastAsia"/>
                </w:rPr>
                <w:t>)</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FFFAD" w14:textId="75AC7422" w:rsidR="00A74CC7" w:rsidRDefault="00A74CC7" w:rsidP="00A74CC7">
            <w:pPr>
              <w:pStyle w:val="TAL0"/>
              <w:keepNext w:val="0"/>
              <w:keepLines w:val="0"/>
              <w:widowControl w:val="0"/>
              <w:rPr>
                <w:ins w:id="415" w:author="MCC" w:date="2026-01-26T19:12:00Z"/>
                <w:rFonts w:eastAsia="Malgun Gothic" w:hint="eastAsia"/>
              </w:rPr>
            </w:pPr>
            <w:ins w:id="416" w:author="MCC" w:date="2026-01-26T19:14:00Z">
              <w:r>
                <w:rPr>
                  <w:rFonts w:eastAsia="Malgun Gothic" w:hint="eastAsia"/>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46607AB2" w14:textId="281FEAF1" w:rsidR="00A74CC7" w:rsidRDefault="00A74CC7" w:rsidP="00A74CC7">
            <w:pPr>
              <w:pStyle w:val="TAL0"/>
              <w:keepNext w:val="0"/>
              <w:keepLines w:val="0"/>
              <w:widowControl w:val="0"/>
              <w:rPr>
                <w:ins w:id="417" w:author="MCC" w:date="2026-01-26T19:12:00Z"/>
              </w:rPr>
            </w:pPr>
            <w:ins w:id="418" w:author="MCC" w:date="2026-01-26T19:20:00Z">
              <w:r>
                <w:t>Ordinary</w:t>
              </w:r>
            </w:ins>
          </w:p>
        </w:tc>
      </w:tr>
      <w:tr w:rsidR="00A74CC7" w14:paraId="67F5FB21" w14:textId="77777777" w:rsidTr="00E80054">
        <w:trPr>
          <w:trHeight w:val="397"/>
          <w:ins w:id="419" w:author="MCC" w:date="2026-01-26T19:17: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A21B6E" w14:textId="039F5679" w:rsidR="00A74CC7" w:rsidRDefault="00A74CC7" w:rsidP="00A74CC7">
            <w:pPr>
              <w:pStyle w:val="TAL0"/>
              <w:keepNext w:val="0"/>
              <w:keepLines w:val="0"/>
              <w:widowControl w:val="0"/>
              <w:rPr>
                <w:ins w:id="420" w:author="MCC" w:date="2026-01-26T19:17:00Z"/>
                <w:rFonts w:eastAsia="Malgun Gothic" w:hint="eastAsia"/>
                <w:b/>
                <w:bCs/>
              </w:rPr>
            </w:pPr>
            <w:ins w:id="421" w:author="MCC" w:date="2026-01-26T19:18:00Z">
              <w:r w:rsidRPr="004865AC">
                <w:rPr>
                  <w:rFonts w:hint="eastAsia"/>
                  <w:b/>
                  <w:bCs/>
                </w:rPr>
                <w:t>Apr.</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D033270" w14:textId="1D0C78F2" w:rsidR="00A74CC7" w:rsidRDefault="00A74CC7" w:rsidP="00A74CC7">
            <w:pPr>
              <w:pStyle w:val="TAL0"/>
              <w:keepNext w:val="0"/>
              <w:keepLines w:val="0"/>
              <w:widowControl w:val="0"/>
              <w:rPr>
                <w:ins w:id="422" w:author="MCC" w:date="2026-01-26T19:17:00Z"/>
                <w:rFonts w:eastAsia="Malgun Gothic" w:hint="eastAsia"/>
                <w:b/>
                <w:bCs/>
              </w:rPr>
            </w:pPr>
            <w:ins w:id="423" w:author="MCC" w:date="2026-01-26T19:19:00Z">
              <w:r w:rsidRPr="004865AC">
                <w:rPr>
                  <w:b/>
                  <w:bCs/>
                </w:rPr>
                <w:t>RAN3#13</w:t>
              </w:r>
              <w:r>
                <w:rPr>
                  <w:rFonts w:eastAsia="Malgun Gothic" w:hint="eastAsia"/>
                  <w:b/>
                  <w:bCs/>
                </w:rPr>
                <w:t>5-bis</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EB2C6AE" w14:textId="6D079DF0" w:rsidR="00A74CC7" w:rsidRDefault="00A74CC7" w:rsidP="00A74CC7">
            <w:pPr>
              <w:pStyle w:val="TAL0"/>
              <w:keepNext w:val="0"/>
              <w:keepLines w:val="0"/>
              <w:widowControl w:val="0"/>
              <w:rPr>
                <w:ins w:id="424" w:author="MCC" w:date="2026-01-26T19:17:00Z"/>
                <w:rFonts w:eastAsia="Malgun Gothic" w:hint="eastAsia"/>
                <w:b/>
                <w:bCs/>
              </w:rPr>
            </w:pPr>
            <w:ins w:id="425" w:author="MCC" w:date="2026-01-26T19:21:00Z">
              <w:r>
                <w:rPr>
                  <w:rFonts w:eastAsia="Malgun Gothic" w:hint="eastAsia"/>
                  <w:b/>
                  <w:bCs/>
                </w:rPr>
                <w:t>19 - 23 Apr.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7CF2CD" w14:textId="04E58AA1" w:rsidR="00A74CC7" w:rsidRPr="00A74CC7" w:rsidRDefault="00A74CC7" w:rsidP="00A74CC7">
            <w:pPr>
              <w:pStyle w:val="TAL0"/>
              <w:keepNext w:val="0"/>
              <w:keepLines w:val="0"/>
              <w:widowControl w:val="0"/>
              <w:rPr>
                <w:ins w:id="426" w:author="MCC" w:date="2026-01-26T19:17:00Z"/>
                <w:rFonts w:eastAsia="Malgun Gothic" w:hint="eastAsia"/>
                <w:b/>
                <w:bCs/>
              </w:rPr>
            </w:pPr>
            <w:ins w:id="427" w:author="MCC" w:date="2026-01-26T19:20:00Z">
              <w:r>
                <w:rPr>
                  <w:rFonts w:eastAsia="Malgun Gothic" w:hint="eastAsia"/>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7B8A65" w14:textId="1983DFEC" w:rsidR="00A74CC7" w:rsidRDefault="00A74CC7" w:rsidP="00A74CC7">
            <w:pPr>
              <w:pStyle w:val="TAL0"/>
              <w:keepNext w:val="0"/>
              <w:keepLines w:val="0"/>
              <w:widowControl w:val="0"/>
              <w:rPr>
                <w:ins w:id="428" w:author="MCC" w:date="2026-01-26T19:17:00Z"/>
                <w:rFonts w:eastAsia="Malgun Gothic" w:hint="eastAsia"/>
                <w:b/>
                <w:bCs/>
              </w:rPr>
            </w:pPr>
            <w:ins w:id="429" w:author="MCC" w:date="2026-01-26T19:21:00Z">
              <w:r>
                <w:rPr>
                  <w:rFonts w:eastAsia="Malgun Gothic" w:hint="eastAsia"/>
                  <w:b/>
                  <w:bCs/>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1579426D" w14:textId="6B84E18F" w:rsidR="00A74CC7" w:rsidRPr="00A74CC7" w:rsidRDefault="00A74CC7" w:rsidP="00A74CC7">
            <w:pPr>
              <w:pStyle w:val="TAL0"/>
              <w:keepNext w:val="0"/>
              <w:keepLines w:val="0"/>
              <w:widowControl w:val="0"/>
              <w:rPr>
                <w:ins w:id="430" w:author="MCC" w:date="2026-01-26T19:17:00Z"/>
                <w:b/>
                <w:bCs/>
              </w:rPr>
            </w:pPr>
            <w:ins w:id="431" w:author="MCC" w:date="2026-01-26T19:20:00Z">
              <w:r>
                <w:rPr>
                  <w:b/>
                  <w:bCs/>
                </w:rPr>
                <w:t>Ordinary</w:t>
              </w:r>
            </w:ins>
          </w:p>
        </w:tc>
      </w:tr>
      <w:tr w:rsidR="00A74CC7" w14:paraId="7E3C064B" w14:textId="77777777" w:rsidTr="00E80054">
        <w:trPr>
          <w:trHeight w:val="397"/>
          <w:ins w:id="432" w:author="MCC" w:date="2026-01-26T19:18: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C6F416" w14:textId="12C514DC" w:rsidR="00A74CC7" w:rsidRDefault="00A74CC7" w:rsidP="00A74CC7">
            <w:pPr>
              <w:pStyle w:val="TAL0"/>
              <w:keepNext w:val="0"/>
              <w:keepLines w:val="0"/>
              <w:widowControl w:val="0"/>
              <w:rPr>
                <w:ins w:id="433" w:author="MCC" w:date="2026-01-26T19:18:00Z"/>
                <w:rFonts w:eastAsia="Malgun Gothic" w:hint="eastAsia"/>
                <w:b/>
                <w:bCs/>
              </w:rPr>
            </w:pPr>
            <w:ins w:id="434" w:author="MCC" w:date="2026-01-26T19:18:00Z">
              <w:r w:rsidRPr="004865AC">
                <w:rPr>
                  <w:rFonts w:hint="eastAsia"/>
                  <w:b/>
                  <w:bCs/>
                </w:rPr>
                <w:t>May</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C8ED8F7" w14:textId="67598968" w:rsidR="00A74CC7" w:rsidRDefault="00A74CC7" w:rsidP="00A74CC7">
            <w:pPr>
              <w:pStyle w:val="TAL0"/>
              <w:keepNext w:val="0"/>
              <w:keepLines w:val="0"/>
              <w:widowControl w:val="0"/>
              <w:rPr>
                <w:ins w:id="435" w:author="MCC" w:date="2026-01-26T19:18:00Z"/>
                <w:rFonts w:eastAsia="Malgun Gothic" w:hint="eastAsia"/>
                <w:b/>
                <w:bCs/>
              </w:rPr>
            </w:pPr>
            <w:ins w:id="436" w:author="MCC" w:date="2026-01-26T19:19:00Z">
              <w:r w:rsidRPr="004865AC">
                <w:rPr>
                  <w:b/>
                  <w:bCs/>
                </w:rPr>
                <w:t>RAN3#13</w:t>
              </w:r>
              <w:r>
                <w:rPr>
                  <w:rFonts w:eastAsia="Malgun Gothic" w:hint="eastAsia"/>
                  <w:b/>
                  <w:bCs/>
                </w:rPr>
                <w:t>6</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F2667EE" w14:textId="23A52B1E" w:rsidR="00A74CC7" w:rsidRDefault="00A74CC7" w:rsidP="00A74CC7">
            <w:pPr>
              <w:pStyle w:val="TAL0"/>
              <w:keepNext w:val="0"/>
              <w:keepLines w:val="0"/>
              <w:widowControl w:val="0"/>
              <w:rPr>
                <w:ins w:id="437" w:author="MCC" w:date="2026-01-26T19:18:00Z"/>
                <w:rFonts w:eastAsia="Malgun Gothic" w:hint="eastAsia"/>
                <w:b/>
                <w:bCs/>
              </w:rPr>
            </w:pPr>
            <w:ins w:id="438" w:author="MCC" w:date="2026-01-26T19:21:00Z">
              <w:r>
                <w:rPr>
                  <w:rFonts w:eastAsia="Malgun Gothic" w:hint="eastAsia"/>
                  <w:b/>
                  <w:bCs/>
                </w:rPr>
                <w:t>24 - 28 May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6DD407" w14:textId="7CC2A941" w:rsidR="00A74CC7" w:rsidRPr="00A74CC7" w:rsidRDefault="00A74CC7" w:rsidP="00A74CC7">
            <w:pPr>
              <w:pStyle w:val="TAL0"/>
              <w:keepNext w:val="0"/>
              <w:keepLines w:val="0"/>
              <w:widowControl w:val="0"/>
              <w:rPr>
                <w:ins w:id="439" w:author="MCC" w:date="2026-01-26T19:18:00Z"/>
                <w:rFonts w:eastAsia="Malgun Gothic" w:hint="eastAsia"/>
                <w:b/>
                <w:bCs/>
              </w:rPr>
            </w:pPr>
            <w:ins w:id="440" w:author="MCC" w:date="2026-01-26T19:20:00Z">
              <w:r>
                <w:rPr>
                  <w:rFonts w:eastAsia="Malgun Gothic" w:hint="eastAsia"/>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36BDDB8" w14:textId="73C8F2DE" w:rsidR="00A74CC7" w:rsidRDefault="00A74CC7" w:rsidP="00A74CC7">
            <w:pPr>
              <w:pStyle w:val="TAL0"/>
              <w:keepNext w:val="0"/>
              <w:keepLines w:val="0"/>
              <w:widowControl w:val="0"/>
              <w:rPr>
                <w:ins w:id="441" w:author="MCC" w:date="2026-01-26T19:18:00Z"/>
                <w:rFonts w:eastAsia="Malgun Gothic" w:hint="eastAsia"/>
                <w:b/>
                <w:bCs/>
              </w:rPr>
            </w:pPr>
            <w:ins w:id="442" w:author="MCC" w:date="2026-01-26T19:21:00Z">
              <w:r>
                <w:rPr>
                  <w:rFonts w:eastAsia="Malgun Gothic" w:hint="eastAsia"/>
                  <w:b/>
                  <w:bCs/>
                </w:rPr>
                <w:t>CN</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5B921" w14:textId="63CE2C20" w:rsidR="00A74CC7" w:rsidRPr="00A74CC7" w:rsidRDefault="00A74CC7" w:rsidP="00A74CC7">
            <w:pPr>
              <w:pStyle w:val="TAL0"/>
              <w:keepNext w:val="0"/>
              <w:keepLines w:val="0"/>
              <w:widowControl w:val="0"/>
              <w:rPr>
                <w:ins w:id="443" w:author="MCC" w:date="2026-01-26T19:18:00Z"/>
                <w:b/>
                <w:bCs/>
              </w:rPr>
            </w:pPr>
            <w:ins w:id="444" w:author="MCC" w:date="2026-01-26T19:20:00Z">
              <w:r>
                <w:rPr>
                  <w:b/>
                  <w:bCs/>
                </w:rPr>
                <w:t>Ordinary</w:t>
              </w:r>
            </w:ins>
          </w:p>
        </w:tc>
      </w:tr>
      <w:tr w:rsidR="00A74CC7" w14:paraId="75AE0ED2" w14:textId="77777777" w:rsidTr="00E80054">
        <w:trPr>
          <w:trHeight w:val="397"/>
          <w:ins w:id="445" w:author="MCC" w:date="2026-01-26T19:12: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028C45" w14:textId="3C204DDC" w:rsidR="00A74CC7" w:rsidRDefault="00A74CC7" w:rsidP="00A74CC7">
            <w:pPr>
              <w:pStyle w:val="TAL0"/>
              <w:keepNext w:val="0"/>
              <w:keepLines w:val="0"/>
              <w:widowControl w:val="0"/>
              <w:rPr>
                <w:ins w:id="446" w:author="MCC" w:date="2026-01-26T19:12:00Z"/>
                <w:rFonts w:eastAsia="Malgun Gothic" w:hint="eastAsia"/>
              </w:rPr>
            </w:pPr>
            <w:ins w:id="447" w:author="MCC" w:date="2026-01-26T19:18:00Z">
              <w:r>
                <w:rPr>
                  <w:rFonts w:hint="eastAsia"/>
                </w:rPr>
                <w:t>Jun.</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CCBEA71" w14:textId="20CE0F2D" w:rsidR="00A74CC7" w:rsidRDefault="00A74CC7" w:rsidP="00A74CC7">
            <w:pPr>
              <w:pStyle w:val="TAL0"/>
              <w:keepNext w:val="0"/>
              <w:keepLines w:val="0"/>
              <w:widowControl w:val="0"/>
              <w:rPr>
                <w:ins w:id="448" w:author="MCC" w:date="2026-01-26T19:12:00Z"/>
              </w:rPr>
            </w:pPr>
            <w:ins w:id="449" w:author="MCC" w:date="2026-01-26T19:13:00Z">
              <w:r w:rsidRPr="005279D2">
                <w:rPr>
                  <w:rFonts w:eastAsia="Malgun Gothic" w:hint="eastAsia"/>
                </w:rPr>
                <w:t>TSG RAN#11</w:t>
              </w:r>
              <w:r>
                <w:rPr>
                  <w:rFonts w:eastAsia="Malgun Gothic" w:hint="eastAsia"/>
                </w:rPr>
                <w:t>6</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5EDAD71" w14:textId="37AFB42E" w:rsidR="00A74CC7" w:rsidRDefault="00A74CC7" w:rsidP="00A74CC7">
            <w:pPr>
              <w:pStyle w:val="TAL0"/>
              <w:keepNext w:val="0"/>
              <w:keepLines w:val="0"/>
              <w:widowControl w:val="0"/>
              <w:rPr>
                <w:ins w:id="450" w:author="MCC" w:date="2026-01-26T19:12:00Z"/>
                <w:rFonts w:eastAsia="Malgun Gothic" w:hint="eastAsia"/>
              </w:rPr>
            </w:pPr>
            <w:ins w:id="451" w:author="MCC" w:date="2026-01-26T19:15:00Z">
              <w:r>
                <w:rPr>
                  <w:rFonts w:eastAsia="Malgun Gothic" w:hint="eastAsia"/>
                </w:rPr>
                <w:t>14 - 17 Jun.</w:t>
              </w:r>
            </w:ins>
            <w:ins w:id="452" w:author="MCC" w:date="2026-01-26T19:16:00Z">
              <w:r>
                <w:rPr>
                  <w:rFonts w:eastAsia="Malgun Gothic" w:hint="eastAsia"/>
                </w:rPr>
                <w:t xml:space="preserve">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A23B154" w14:textId="3483389B" w:rsidR="00A74CC7" w:rsidRDefault="00A74CC7" w:rsidP="00A74CC7">
            <w:pPr>
              <w:pStyle w:val="TAL0"/>
              <w:keepNext w:val="0"/>
              <w:keepLines w:val="0"/>
              <w:widowControl w:val="0"/>
              <w:rPr>
                <w:ins w:id="453" w:author="MCC" w:date="2026-01-26T19:12:00Z"/>
                <w:rFonts w:eastAsia="Malgun Gothic" w:hint="eastAsia"/>
              </w:rPr>
            </w:pPr>
            <w:ins w:id="454" w:author="MCC" w:date="2026-01-26T19:15:00Z">
              <w:r>
                <w:rPr>
                  <w:rFonts w:eastAsia="Malgun Gothic" w:hint="eastAsia"/>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6569EDB" w14:textId="1AEF6D65" w:rsidR="00A74CC7" w:rsidRDefault="00A74CC7" w:rsidP="00A74CC7">
            <w:pPr>
              <w:pStyle w:val="TAL0"/>
              <w:keepNext w:val="0"/>
              <w:keepLines w:val="0"/>
              <w:widowControl w:val="0"/>
              <w:rPr>
                <w:ins w:id="455" w:author="MCC" w:date="2026-01-26T19:12:00Z"/>
                <w:rFonts w:eastAsia="Malgun Gothic" w:hint="eastAsia"/>
              </w:rPr>
            </w:pPr>
            <w:ins w:id="456" w:author="MCC" w:date="2026-01-26T19:14:00Z">
              <w:r>
                <w:rPr>
                  <w:rFonts w:eastAsia="Malgun Gothic" w:hint="eastAsia"/>
                </w:rPr>
                <w:t>CN</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2419325E" w14:textId="773C9A12" w:rsidR="00A74CC7" w:rsidRDefault="00A74CC7" w:rsidP="00A74CC7">
            <w:pPr>
              <w:pStyle w:val="TAL0"/>
              <w:keepNext w:val="0"/>
              <w:keepLines w:val="0"/>
              <w:widowControl w:val="0"/>
              <w:rPr>
                <w:ins w:id="457" w:author="MCC" w:date="2026-01-26T19:12:00Z"/>
              </w:rPr>
            </w:pPr>
            <w:ins w:id="458" w:author="MCC" w:date="2026-01-26T19:20:00Z">
              <w:r>
                <w:t>Ordinary</w:t>
              </w:r>
            </w:ins>
          </w:p>
        </w:tc>
      </w:tr>
      <w:tr w:rsidR="00A74CC7" w14:paraId="073E498D" w14:textId="77777777" w:rsidTr="00E80054">
        <w:trPr>
          <w:trHeight w:val="397"/>
          <w:ins w:id="459" w:author="MCC" w:date="2026-01-26T19:17: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122AB9" w14:textId="3E57CAE9" w:rsidR="00A74CC7" w:rsidRDefault="00A74CC7" w:rsidP="00A74CC7">
            <w:pPr>
              <w:pStyle w:val="TAL0"/>
              <w:keepNext w:val="0"/>
              <w:keepLines w:val="0"/>
              <w:widowControl w:val="0"/>
              <w:rPr>
                <w:ins w:id="460" w:author="MCC" w:date="2026-01-26T19:17:00Z"/>
                <w:rFonts w:eastAsia="Malgun Gothic" w:hint="eastAsia"/>
                <w:b/>
                <w:bCs/>
              </w:rPr>
            </w:pPr>
            <w:ins w:id="461" w:author="MCC" w:date="2026-01-26T19:18:00Z">
              <w:r w:rsidRPr="004865AC">
                <w:rPr>
                  <w:rFonts w:hint="eastAsia"/>
                  <w:b/>
                  <w:bCs/>
                </w:rPr>
                <w:t>Aug.</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FDBC17" w14:textId="2F925159" w:rsidR="00A74CC7" w:rsidRDefault="00A74CC7" w:rsidP="00A74CC7">
            <w:pPr>
              <w:pStyle w:val="TAL0"/>
              <w:keepNext w:val="0"/>
              <w:keepLines w:val="0"/>
              <w:widowControl w:val="0"/>
              <w:rPr>
                <w:ins w:id="462" w:author="MCC" w:date="2026-01-26T19:17:00Z"/>
                <w:rFonts w:eastAsia="Malgun Gothic" w:hint="eastAsia"/>
                <w:b/>
                <w:bCs/>
              </w:rPr>
            </w:pPr>
            <w:ins w:id="463" w:author="MCC" w:date="2026-01-26T19:19:00Z">
              <w:r w:rsidRPr="004865AC">
                <w:rPr>
                  <w:b/>
                  <w:bCs/>
                </w:rPr>
                <w:t>RAN3#13</w:t>
              </w:r>
              <w:r>
                <w:rPr>
                  <w:rFonts w:eastAsia="Malgun Gothic" w:hint="eastAsia"/>
                  <w:b/>
                  <w:bCs/>
                </w:rPr>
                <w:t>7</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25CA18" w14:textId="7D658B42" w:rsidR="00A74CC7" w:rsidRDefault="00A74CC7" w:rsidP="00A74CC7">
            <w:pPr>
              <w:pStyle w:val="TAL0"/>
              <w:keepNext w:val="0"/>
              <w:keepLines w:val="0"/>
              <w:widowControl w:val="0"/>
              <w:rPr>
                <w:ins w:id="464" w:author="MCC" w:date="2026-01-26T19:17:00Z"/>
                <w:rFonts w:eastAsia="Malgun Gothic" w:hint="eastAsia"/>
                <w:b/>
                <w:bCs/>
              </w:rPr>
            </w:pPr>
            <w:ins w:id="465" w:author="MCC" w:date="2026-01-26T19:22:00Z">
              <w:r>
                <w:rPr>
                  <w:rFonts w:eastAsia="Malgun Gothic" w:hint="eastAsia"/>
                  <w:b/>
                  <w:bCs/>
                </w:rPr>
                <w:t>30 Aug. - 3 Sep.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C6F1C8" w14:textId="3B339F74" w:rsidR="00A74CC7" w:rsidRPr="00A74CC7" w:rsidRDefault="00A74CC7" w:rsidP="00A74CC7">
            <w:pPr>
              <w:pStyle w:val="TAL0"/>
              <w:keepNext w:val="0"/>
              <w:keepLines w:val="0"/>
              <w:widowControl w:val="0"/>
              <w:rPr>
                <w:ins w:id="466" w:author="MCC" w:date="2026-01-26T19:17:00Z"/>
                <w:rFonts w:eastAsia="Malgun Gothic" w:hint="eastAsia"/>
                <w:b/>
                <w:bCs/>
              </w:rPr>
            </w:pPr>
            <w:ins w:id="467" w:author="MCC" w:date="2026-01-26T19:20:00Z">
              <w:r>
                <w:rPr>
                  <w:rFonts w:eastAsia="Malgun Gothic" w:hint="eastAsia"/>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E36512E" w14:textId="35F06871" w:rsidR="00A74CC7" w:rsidRDefault="00A74CC7" w:rsidP="00A74CC7">
            <w:pPr>
              <w:pStyle w:val="TAL0"/>
              <w:keepNext w:val="0"/>
              <w:keepLines w:val="0"/>
              <w:widowControl w:val="0"/>
              <w:rPr>
                <w:ins w:id="468" w:author="MCC" w:date="2026-01-26T19:17:00Z"/>
                <w:rFonts w:eastAsia="Malgun Gothic" w:hint="eastAsia"/>
                <w:b/>
                <w:bCs/>
              </w:rPr>
            </w:pPr>
            <w:ins w:id="469" w:author="MCC" w:date="2026-01-26T19:21:00Z">
              <w:r>
                <w:rPr>
                  <w:rFonts w:eastAsia="Malgun Gothic" w:hint="eastAsia"/>
                  <w:b/>
                  <w:bCs/>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04D55584" w14:textId="6AEF9E25" w:rsidR="00A74CC7" w:rsidRPr="00A74CC7" w:rsidRDefault="00A74CC7" w:rsidP="00A74CC7">
            <w:pPr>
              <w:pStyle w:val="TAL0"/>
              <w:keepNext w:val="0"/>
              <w:keepLines w:val="0"/>
              <w:widowControl w:val="0"/>
              <w:rPr>
                <w:ins w:id="470" w:author="MCC" w:date="2026-01-26T19:17:00Z"/>
                <w:b/>
                <w:bCs/>
              </w:rPr>
            </w:pPr>
            <w:ins w:id="471" w:author="MCC" w:date="2026-01-26T19:20:00Z">
              <w:r>
                <w:rPr>
                  <w:b/>
                  <w:bCs/>
                </w:rPr>
                <w:t>Ordinary</w:t>
              </w:r>
            </w:ins>
          </w:p>
        </w:tc>
      </w:tr>
      <w:tr w:rsidR="00A74CC7" w14:paraId="5151DBC0" w14:textId="77777777" w:rsidTr="00E80054">
        <w:trPr>
          <w:trHeight w:val="397"/>
          <w:ins w:id="472" w:author="MCC" w:date="2026-01-26T19:12: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C46AD4" w14:textId="71E0656B" w:rsidR="00A74CC7" w:rsidRDefault="00A74CC7" w:rsidP="00A74CC7">
            <w:pPr>
              <w:pStyle w:val="TAL0"/>
              <w:keepNext w:val="0"/>
              <w:keepLines w:val="0"/>
              <w:widowControl w:val="0"/>
              <w:rPr>
                <w:ins w:id="473" w:author="MCC" w:date="2026-01-26T19:12:00Z"/>
                <w:rFonts w:eastAsia="Malgun Gothic" w:hint="eastAsia"/>
              </w:rPr>
            </w:pPr>
            <w:ins w:id="474" w:author="MCC" w:date="2026-01-26T19:18:00Z">
              <w:r>
                <w:rPr>
                  <w:rFonts w:hint="eastAsia"/>
                </w:rPr>
                <w:t>Sep.</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42E74E" w14:textId="46FAA73B" w:rsidR="00A74CC7" w:rsidRDefault="00A74CC7" w:rsidP="00A74CC7">
            <w:pPr>
              <w:pStyle w:val="TAL0"/>
              <w:keepNext w:val="0"/>
              <w:keepLines w:val="0"/>
              <w:widowControl w:val="0"/>
              <w:rPr>
                <w:ins w:id="475" w:author="MCC" w:date="2026-01-26T19:12:00Z"/>
              </w:rPr>
            </w:pPr>
            <w:ins w:id="476" w:author="MCC" w:date="2026-01-26T19:13:00Z">
              <w:r w:rsidRPr="005279D2">
                <w:rPr>
                  <w:rFonts w:eastAsia="Malgun Gothic" w:hint="eastAsia"/>
                </w:rPr>
                <w:t>TSG RAN#11</w:t>
              </w:r>
              <w:r>
                <w:rPr>
                  <w:rFonts w:eastAsia="Malgun Gothic" w:hint="eastAsia"/>
                </w:rPr>
                <w:t>7</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B0A68D" w14:textId="0B2C80C5" w:rsidR="00A74CC7" w:rsidRDefault="00A74CC7" w:rsidP="00A74CC7">
            <w:pPr>
              <w:pStyle w:val="TAL0"/>
              <w:keepNext w:val="0"/>
              <w:keepLines w:val="0"/>
              <w:widowControl w:val="0"/>
              <w:rPr>
                <w:ins w:id="477" w:author="MCC" w:date="2026-01-26T19:12:00Z"/>
                <w:rFonts w:eastAsia="Malgun Gothic" w:hint="eastAsia"/>
              </w:rPr>
            </w:pPr>
            <w:ins w:id="478" w:author="MCC" w:date="2026-01-26T19:16:00Z">
              <w:r>
                <w:rPr>
                  <w:rFonts w:eastAsia="Malgun Gothic" w:hint="eastAsia"/>
                </w:rPr>
                <w:t>20 - 23 Sep.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EF25BF1" w14:textId="3472A42D" w:rsidR="00A74CC7" w:rsidRDefault="00A74CC7" w:rsidP="00A74CC7">
            <w:pPr>
              <w:pStyle w:val="TAL0"/>
              <w:keepNext w:val="0"/>
              <w:keepLines w:val="0"/>
              <w:widowControl w:val="0"/>
              <w:rPr>
                <w:ins w:id="479" w:author="MCC" w:date="2026-01-26T19:12:00Z"/>
                <w:rFonts w:eastAsia="Malgun Gothic" w:hint="eastAsia"/>
              </w:rPr>
            </w:pPr>
            <w:ins w:id="480" w:author="MCC" w:date="2026-01-26T19:15:00Z">
              <w:r>
                <w:rPr>
                  <w:rFonts w:eastAsia="Malgun Gothic" w:hint="eastAsia"/>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BE1BE5" w14:textId="64B704CD" w:rsidR="00A74CC7" w:rsidRDefault="00A74CC7" w:rsidP="00A74CC7">
            <w:pPr>
              <w:pStyle w:val="TAL0"/>
              <w:keepNext w:val="0"/>
              <w:keepLines w:val="0"/>
              <w:widowControl w:val="0"/>
              <w:rPr>
                <w:ins w:id="481" w:author="MCC" w:date="2026-01-26T19:12:00Z"/>
                <w:rFonts w:eastAsia="Malgun Gothic" w:hint="eastAsia"/>
              </w:rPr>
            </w:pPr>
            <w:ins w:id="482" w:author="MCC" w:date="2026-01-26T19:14:00Z">
              <w:r>
                <w:rPr>
                  <w:rFonts w:eastAsia="Malgun Gothic" w:hint="eastAsia"/>
                </w:rPr>
                <w:t>IN</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4240F709" w14:textId="702DA59E" w:rsidR="00A74CC7" w:rsidRDefault="00A74CC7" w:rsidP="00A74CC7">
            <w:pPr>
              <w:pStyle w:val="TAL0"/>
              <w:keepNext w:val="0"/>
              <w:keepLines w:val="0"/>
              <w:widowControl w:val="0"/>
              <w:rPr>
                <w:ins w:id="483" w:author="MCC" w:date="2026-01-26T19:12:00Z"/>
              </w:rPr>
            </w:pPr>
            <w:ins w:id="484" w:author="MCC" w:date="2026-01-26T19:20:00Z">
              <w:r>
                <w:t>Ordinary</w:t>
              </w:r>
            </w:ins>
          </w:p>
        </w:tc>
      </w:tr>
      <w:tr w:rsidR="00A74CC7" w14:paraId="484C3479" w14:textId="77777777" w:rsidTr="00E80054">
        <w:trPr>
          <w:trHeight w:val="397"/>
          <w:ins w:id="485" w:author="MCC" w:date="2026-01-26T19:17: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03C6FB" w14:textId="489FA578" w:rsidR="00A74CC7" w:rsidRDefault="00A74CC7" w:rsidP="00A74CC7">
            <w:pPr>
              <w:pStyle w:val="TAL0"/>
              <w:keepNext w:val="0"/>
              <w:keepLines w:val="0"/>
              <w:widowControl w:val="0"/>
              <w:rPr>
                <w:ins w:id="486" w:author="MCC" w:date="2026-01-26T19:17:00Z"/>
                <w:rFonts w:eastAsia="Malgun Gothic" w:hint="eastAsia"/>
                <w:b/>
                <w:bCs/>
              </w:rPr>
            </w:pPr>
            <w:ins w:id="487" w:author="MCC" w:date="2026-01-26T19:18:00Z">
              <w:r w:rsidRPr="004865AC">
                <w:rPr>
                  <w:rFonts w:hint="eastAsia"/>
                  <w:b/>
                  <w:bCs/>
                </w:rPr>
                <w:t>Oct.</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0F5744F" w14:textId="46A7D448" w:rsidR="00A74CC7" w:rsidRDefault="00A74CC7" w:rsidP="00A74CC7">
            <w:pPr>
              <w:pStyle w:val="TAL0"/>
              <w:keepNext w:val="0"/>
              <w:keepLines w:val="0"/>
              <w:widowControl w:val="0"/>
              <w:rPr>
                <w:ins w:id="488" w:author="MCC" w:date="2026-01-26T19:17:00Z"/>
                <w:rFonts w:eastAsia="Malgun Gothic" w:hint="eastAsia"/>
                <w:b/>
                <w:bCs/>
              </w:rPr>
            </w:pPr>
            <w:ins w:id="489" w:author="MCC" w:date="2026-01-26T19:19:00Z">
              <w:r w:rsidRPr="004865AC">
                <w:rPr>
                  <w:b/>
                  <w:bCs/>
                </w:rPr>
                <w:t>RAN3#13</w:t>
              </w:r>
              <w:r>
                <w:rPr>
                  <w:rFonts w:eastAsia="Malgun Gothic" w:hint="eastAsia"/>
                  <w:b/>
                  <w:bCs/>
                </w:rPr>
                <w:t>7-bis</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37BCE78" w14:textId="5DA968A8" w:rsidR="00A74CC7" w:rsidRDefault="00A74CC7" w:rsidP="00A74CC7">
            <w:pPr>
              <w:pStyle w:val="TAL0"/>
              <w:keepNext w:val="0"/>
              <w:keepLines w:val="0"/>
              <w:widowControl w:val="0"/>
              <w:rPr>
                <w:ins w:id="490" w:author="MCC" w:date="2026-01-26T19:17:00Z"/>
                <w:rFonts w:eastAsia="Malgun Gothic" w:hint="eastAsia"/>
                <w:b/>
                <w:bCs/>
              </w:rPr>
            </w:pPr>
            <w:ins w:id="491" w:author="MCC" w:date="2026-01-26T19:22:00Z">
              <w:r>
                <w:rPr>
                  <w:rFonts w:eastAsia="Malgun Gothic" w:hint="eastAsia"/>
                  <w:b/>
                  <w:bCs/>
                </w:rPr>
                <w:t>11 - 15 Oct.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FACAE48" w14:textId="608B4B15" w:rsidR="00A74CC7" w:rsidRPr="00A74CC7" w:rsidRDefault="00A74CC7" w:rsidP="00A74CC7">
            <w:pPr>
              <w:pStyle w:val="TAL0"/>
              <w:keepNext w:val="0"/>
              <w:keepLines w:val="0"/>
              <w:widowControl w:val="0"/>
              <w:rPr>
                <w:ins w:id="492" w:author="MCC" w:date="2026-01-26T19:17:00Z"/>
                <w:rFonts w:eastAsia="Malgun Gothic" w:hint="eastAsia"/>
                <w:b/>
                <w:bCs/>
              </w:rPr>
            </w:pPr>
            <w:ins w:id="493" w:author="MCC" w:date="2026-01-26T19:20:00Z">
              <w:r>
                <w:rPr>
                  <w:rFonts w:eastAsia="Malgun Gothic" w:hint="eastAsia"/>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EA6CE15" w14:textId="17C33617" w:rsidR="00A74CC7" w:rsidRDefault="00A74CC7" w:rsidP="00A74CC7">
            <w:pPr>
              <w:pStyle w:val="TAL0"/>
              <w:keepNext w:val="0"/>
              <w:keepLines w:val="0"/>
              <w:widowControl w:val="0"/>
              <w:rPr>
                <w:ins w:id="494" w:author="MCC" w:date="2026-01-26T19:17:00Z"/>
                <w:rFonts w:eastAsia="Malgun Gothic" w:hint="eastAsia"/>
                <w:b/>
                <w:bCs/>
              </w:rPr>
            </w:pPr>
            <w:ins w:id="495" w:author="MCC" w:date="2026-01-26T19:21:00Z">
              <w:r>
                <w:rPr>
                  <w:rFonts w:eastAsia="Malgun Gothic" w:hint="eastAsia"/>
                  <w:b/>
                  <w:bCs/>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503CD1DF" w14:textId="22379B3B" w:rsidR="00A74CC7" w:rsidRPr="00A74CC7" w:rsidRDefault="00A74CC7" w:rsidP="00A74CC7">
            <w:pPr>
              <w:pStyle w:val="TAL0"/>
              <w:keepNext w:val="0"/>
              <w:keepLines w:val="0"/>
              <w:widowControl w:val="0"/>
              <w:rPr>
                <w:ins w:id="496" w:author="MCC" w:date="2026-01-26T19:17:00Z"/>
                <w:b/>
                <w:bCs/>
              </w:rPr>
            </w:pPr>
            <w:ins w:id="497" w:author="MCC" w:date="2026-01-26T19:20:00Z">
              <w:r>
                <w:rPr>
                  <w:b/>
                  <w:bCs/>
                </w:rPr>
                <w:t>Ordinary</w:t>
              </w:r>
            </w:ins>
          </w:p>
        </w:tc>
      </w:tr>
      <w:tr w:rsidR="00A74CC7" w14:paraId="2C27820E" w14:textId="77777777" w:rsidTr="00E80054">
        <w:trPr>
          <w:trHeight w:val="397"/>
          <w:ins w:id="498" w:author="MCC" w:date="2026-01-26T19:17: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2A04B6" w14:textId="2F9BC024" w:rsidR="00A74CC7" w:rsidRDefault="00A74CC7" w:rsidP="00A74CC7">
            <w:pPr>
              <w:pStyle w:val="TAL0"/>
              <w:keepNext w:val="0"/>
              <w:keepLines w:val="0"/>
              <w:widowControl w:val="0"/>
              <w:rPr>
                <w:ins w:id="499" w:author="MCC" w:date="2026-01-26T19:17:00Z"/>
                <w:rFonts w:eastAsia="Malgun Gothic" w:hint="eastAsia"/>
                <w:b/>
                <w:bCs/>
              </w:rPr>
            </w:pPr>
            <w:ins w:id="500" w:author="MCC" w:date="2026-01-26T19:18:00Z">
              <w:r w:rsidRPr="004865AC">
                <w:rPr>
                  <w:rFonts w:hint="eastAsia"/>
                  <w:b/>
                  <w:bCs/>
                </w:rPr>
                <w:t>Nov.</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B03C0EB" w14:textId="64179478" w:rsidR="00A74CC7" w:rsidRDefault="00A74CC7" w:rsidP="00A74CC7">
            <w:pPr>
              <w:pStyle w:val="TAL0"/>
              <w:keepNext w:val="0"/>
              <w:keepLines w:val="0"/>
              <w:widowControl w:val="0"/>
              <w:rPr>
                <w:ins w:id="501" w:author="MCC" w:date="2026-01-26T19:17:00Z"/>
                <w:rFonts w:eastAsia="Malgun Gothic" w:hint="eastAsia"/>
                <w:b/>
                <w:bCs/>
              </w:rPr>
            </w:pPr>
            <w:ins w:id="502" w:author="MCC" w:date="2026-01-26T19:19:00Z">
              <w:r w:rsidRPr="004865AC">
                <w:rPr>
                  <w:b/>
                  <w:bCs/>
                </w:rPr>
                <w:t>RAN3#13</w:t>
              </w:r>
              <w:r>
                <w:rPr>
                  <w:rFonts w:eastAsia="Malgun Gothic" w:hint="eastAsia"/>
                  <w:b/>
                  <w:bCs/>
                </w:rPr>
                <w:t>8</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0CA228" w14:textId="3E2C0F03" w:rsidR="00A74CC7" w:rsidRDefault="00A74CC7" w:rsidP="00A74CC7">
            <w:pPr>
              <w:pStyle w:val="TAL0"/>
              <w:keepNext w:val="0"/>
              <w:keepLines w:val="0"/>
              <w:widowControl w:val="0"/>
              <w:rPr>
                <w:ins w:id="503" w:author="MCC" w:date="2026-01-26T19:17:00Z"/>
                <w:rFonts w:eastAsia="Malgun Gothic" w:hint="eastAsia"/>
                <w:b/>
                <w:bCs/>
              </w:rPr>
            </w:pPr>
            <w:ins w:id="504" w:author="MCC" w:date="2026-01-26T19:22:00Z">
              <w:r>
                <w:rPr>
                  <w:rFonts w:eastAsia="Malgun Gothic" w:hint="eastAsia"/>
                  <w:b/>
                  <w:bCs/>
                </w:rPr>
                <w:t>15 - 19 Nov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1B5A782" w14:textId="65CF2EDC" w:rsidR="00A74CC7" w:rsidRPr="00A74CC7" w:rsidRDefault="00A74CC7" w:rsidP="00A74CC7">
            <w:pPr>
              <w:pStyle w:val="TAL0"/>
              <w:keepNext w:val="0"/>
              <w:keepLines w:val="0"/>
              <w:widowControl w:val="0"/>
              <w:rPr>
                <w:ins w:id="505" w:author="MCC" w:date="2026-01-26T19:17:00Z"/>
                <w:rFonts w:eastAsia="Malgun Gothic" w:hint="eastAsia"/>
                <w:b/>
                <w:bCs/>
              </w:rPr>
            </w:pPr>
            <w:ins w:id="506" w:author="MCC" w:date="2026-01-26T19:20:00Z">
              <w:r>
                <w:rPr>
                  <w:rFonts w:eastAsia="Malgun Gothic" w:hint="eastAsia"/>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0E7EAEF" w14:textId="17D0692C" w:rsidR="00A74CC7" w:rsidRDefault="00A74CC7" w:rsidP="00A74CC7">
            <w:pPr>
              <w:pStyle w:val="TAL0"/>
              <w:keepNext w:val="0"/>
              <w:keepLines w:val="0"/>
              <w:widowControl w:val="0"/>
              <w:rPr>
                <w:ins w:id="507" w:author="MCC" w:date="2026-01-26T19:17:00Z"/>
                <w:rFonts w:eastAsia="Malgun Gothic" w:hint="eastAsia"/>
                <w:b/>
                <w:bCs/>
              </w:rPr>
            </w:pPr>
            <w:ins w:id="508" w:author="MCC" w:date="2026-01-26T19:21:00Z">
              <w:r>
                <w:rPr>
                  <w:rFonts w:eastAsia="Malgun Gothic" w:hint="eastAsia"/>
                  <w:b/>
                  <w:bCs/>
                </w:rPr>
                <w:t>NA</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0C2CC252" w14:textId="4A4AF196" w:rsidR="00A74CC7" w:rsidRPr="00A74CC7" w:rsidRDefault="00A74CC7" w:rsidP="00A74CC7">
            <w:pPr>
              <w:pStyle w:val="TAL0"/>
              <w:keepNext w:val="0"/>
              <w:keepLines w:val="0"/>
              <w:widowControl w:val="0"/>
              <w:rPr>
                <w:ins w:id="509" w:author="MCC" w:date="2026-01-26T19:17:00Z"/>
                <w:b/>
                <w:bCs/>
              </w:rPr>
            </w:pPr>
            <w:ins w:id="510" w:author="MCC" w:date="2026-01-26T19:20:00Z">
              <w:r>
                <w:rPr>
                  <w:b/>
                  <w:bCs/>
                </w:rPr>
                <w:t>Ordinary</w:t>
              </w:r>
            </w:ins>
          </w:p>
        </w:tc>
      </w:tr>
      <w:tr w:rsidR="00A74CC7" w14:paraId="2ECA703F" w14:textId="77777777" w:rsidTr="00E80054">
        <w:trPr>
          <w:trHeight w:val="397"/>
          <w:ins w:id="511" w:author="MCC" w:date="2026-01-26T19:12: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E655FA" w14:textId="233039A1" w:rsidR="00A74CC7" w:rsidRDefault="00A74CC7" w:rsidP="00A74CC7">
            <w:pPr>
              <w:pStyle w:val="TAL0"/>
              <w:keepNext w:val="0"/>
              <w:keepLines w:val="0"/>
              <w:widowControl w:val="0"/>
              <w:rPr>
                <w:ins w:id="512" w:author="MCC" w:date="2026-01-26T19:12:00Z"/>
                <w:rFonts w:eastAsia="Malgun Gothic" w:hint="eastAsia"/>
              </w:rPr>
            </w:pPr>
            <w:ins w:id="513" w:author="MCC" w:date="2026-01-26T19:18:00Z">
              <w:r>
                <w:rPr>
                  <w:rFonts w:hint="eastAsia"/>
                </w:rPr>
                <w:t>Dec.</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7D32A3" w14:textId="341352CB" w:rsidR="00A74CC7" w:rsidRDefault="00A74CC7" w:rsidP="00A74CC7">
            <w:pPr>
              <w:pStyle w:val="TAL0"/>
              <w:keepNext w:val="0"/>
              <w:keepLines w:val="0"/>
              <w:widowControl w:val="0"/>
              <w:rPr>
                <w:ins w:id="514" w:author="MCC" w:date="2026-01-26T19:12:00Z"/>
              </w:rPr>
            </w:pPr>
            <w:ins w:id="515" w:author="MCC" w:date="2026-01-26T19:13:00Z">
              <w:r w:rsidRPr="005279D2">
                <w:rPr>
                  <w:rFonts w:eastAsia="Malgun Gothic" w:hint="eastAsia"/>
                </w:rPr>
                <w:t>TSG RAN#11</w:t>
              </w:r>
              <w:r>
                <w:rPr>
                  <w:rFonts w:eastAsia="Malgun Gothic" w:hint="eastAsia"/>
                </w:rPr>
                <w:t>8</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0C5063" w14:textId="16523DF6" w:rsidR="00A74CC7" w:rsidRDefault="00A74CC7" w:rsidP="00A74CC7">
            <w:pPr>
              <w:pStyle w:val="TAL0"/>
              <w:keepNext w:val="0"/>
              <w:keepLines w:val="0"/>
              <w:widowControl w:val="0"/>
              <w:rPr>
                <w:ins w:id="516" w:author="MCC" w:date="2026-01-26T19:12:00Z"/>
                <w:rFonts w:eastAsia="Malgun Gothic" w:hint="eastAsia"/>
              </w:rPr>
            </w:pPr>
            <w:ins w:id="517" w:author="MCC" w:date="2026-01-26T19:16:00Z">
              <w:r>
                <w:rPr>
                  <w:rFonts w:eastAsia="Malgun Gothic" w:hint="eastAsia"/>
                </w:rPr>
                <w:t>6 - 9 Dec.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74B025" w14:textId="25F55874" w:rsidR="00A74CC7" w:rsidRDefault="00A74CC7" w:rsidP="00A74CC7">
            <w:pPr>
              <w:pStyle w:val="TAL0"/>
              <w:keepNext w:val="0"/>
              <w:keepLines w:val="0"/>
              <w:widowControl w:val="0"/>
              <w:rPr>
                <w:ins w:id="518" w:author="MCC" w:date="2026-01-26T19:12:00Z"/>
                <w:rFonts w:eastAsia="Malgun Gothic" w:hint="eastAsia"/>
              </w:rPr>
            </w:pPr>
            <w:ins w:id="519" w:author="MCC" w:date="2026-01-26T19:15:00Z">
              <w:r>
                <w:rPr>
                  <w:rFonts w:eastAsia="Malgun Gothic" w:hint="eastAsia"/>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964E8A" w14:textId="68FA0194" w:rsidR="00A74CC7" w:rsidRDefault="00A74CC7" w:rsidP="00A74CC7">
            <w:pPr>
              <w:pStyle w:val="TAL0"/>
              <w:keepNext w:val="0"/>
              <w:keepLines w:val="0"/>
              <w:widowControl w:val="0"/>
              <w:rPr>
                <w:ins w:id="520" w:author="MCC" w:date="2026-01-26T19:12:00Z"/>
                <w:rFonts w:eastAsia="Malgun Gothic" w:hint="eastAsia"/>
              </w:rPr>
            </w:pPr>
            <w:ins w:id="521" w:author="MCC" w:date="2026-01-26T19:14:00Z">
              <w:r>
                <w:rPr>
                  <w:rFonts w:eastAsia="Malgun Gothic" w:hint="eastAsia"/>
                </w:rPr>
                <w:t>NA</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2B4FC878" w14:textId="2E3C5F44" w:rsidR="00A74CC7" w:rsidRDefault="00A74CC7" w:rsidP="00A74CC7">
            <w:pPr>
              <w:pStyle w:val="TAL0"/>
              <w:keepNext w:val="0"/>
              <w:keepLines w:val="0"/>
              <w:widowControl w:val="0"/>
              <w:rPr>
                <w:ins w:id="522" w:author="MCC" w:date="2026-01-26T19:12:00Z"/>
              </w:rPr>
            </w:pPr>
            <w:ins w:id="523" w:author="MCC" w:date="2026-01-26T19:20:00Z">
              <w:r>
                <w:t>Ordinary</w:t>
              </w:r>
            </w:ins>
          </w:p>
        </w:tc>
      </w:tr>
    </w:tbl>
    <w:p w14:paraId="61EFCC61" w14:textId="77777777" w:rsidR="00B27CB7" w:rsidRDefault="00B27CB7" w:rsidP="00B27CB7">
      <w:pPr>
        <w:widowControl w:val="0"/>
      </w:pPr>
    </w:p>
    <w:bookmarkEnd w:id="383"/>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524" w:name="_Toc114493055"/>
      <w:bookmarkStart w:id="525" w:name="_Toc528971775"/>
      <w:bookmarkStart w:id="526" w:name="_Toc109604924"/>
      <w:bookmarkStart w:id="527" w:name="_Toc84238855"/>
      <w:bookmarkStart w:id="528" w:name="_Toc100044853"/>
      <w:bookmarkStart w:id="529" w:name="_Toc100304281"/>
      <w:bookmarkStart w:id="530" w:name="_Toc101174495"/>
      <w:bookmarkStart w:id="531" w:name="_Toc100304349"/>
      <w:bookmarkStart w:id="532" w:name="_Toc210309925"/>
      <w:bookmarkStart w:id="533" w:name="historyclause"/>
      <w:r>
        <w:lastRenderedPageBreak/>
        <w:t>Annex A:</w:t>
      </w:r>
      <w:r>
        <w:br/>
        <w:t>Isolated Impact CRs for RAN WG3 interfaces</w:t>
      </w:r>
      <w:bookmarkEnd w:id="524"/>
      <w:bookmarkEnd w:id="525"/>
      <w:bookmarkEnd w:id="526"/>
      <w:bookmarkEnd w:id="527"/>
      <w:bookmarkEnd w:id="528"/>
      <w:bookmarkEnd w:id="529"/>
      <w:bookmarkEnd w:id="530"/>
      <w:bookmarkEnd w:id="531"/>
      <w:bookmarkEnd w:id="532"/>
    </w:p>
    <w:p w14:paraId="555D731A" w14:textId="77777777" w:rsidR="00E66CCF" w:rsidRDefault="00000000">
      <w:pPr>
        <w:pStyle w:val="Heading2"/>
      </w:pPr>
      <w:bookmarkStart w:id="534" w:name="_Toc528971776"/>
      <w:bookmarkStart w:id="535" w:name="_Toc100304282"/>
      <w:bookmarkStart w:id="536" w:name="_Toc101174496"/>
      <w:bookmarkStart w:id="537" w:name="_Toc114493056"/>
      <w:bookmarkStart w:id="538" w:name="_Toc109604925"/>
      <w:bookmarkStart w:id="539" w:name="_Toc100044854"/>
      <w:bookmarkStart w:id="540" w:name="_Toc100304350"/>
      <w:bookmarkStart w:id="541" w:name="_Toc84238856"/>
      <w:bookmarkStart w:id="542" w:name="_Toc210309926"/>
      <w:r>
        <w:t>A.1</w:t>
      </w:r>
      <w:r>
        <w:tab/>
        <w:t>Introduction</w:t>
      </w:r>
      <w:bookmarkEnd w:id="534"/>
      <w:bookmarkEnd w:id="535"/>
      <w:bookmarkEnd w:id="536"/>
      <w:bookmarkEnd w:id="537"/>
      <w:bookmarkEnd w:id="538"/>
      <w:bookmarkEnd w:id="539"/>
      <w:bookmarkEnd w:id="540"/>
      <w:bookmarkEnd w:id="541"/>
      <w:bookmarkEnd w:id="542"/>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543" w:name="_Toc100304283"/>
      <w:bookmarkStart w:id="544" w:name="_Toc101174497"/>
      <w:bookmarkStart w:id="545" w:name="_Toc100044855"/>
      <w:bookmarkStart w:id="546" w:name="_Toc114493057"/>
      <w:bookmarkStart w:id="547" w:name="_Toc84238857"/>
      <w:bookmarkStart w:id="548" w:name="_Toc100304351"/>
      <w:bookmarkStart w:id="549" w:name="_Toc109604926"/>
      <w:bookmarkStart w:id="550" w:name="_Toc528971777"/>
      <w:bookmarkStart w:id="551" w:name="_Toc210309927"/>
      <w:r>
        <w:t>A.2</w:t>
      </w:r>
      <w:r>
        <w:tab/>
        <w:t>Illustrating Isolated Impact Usage</w:t>
      </w:r>
      <w:bookmarkEnd w:id="543"/>
      <w:bookmarkEnd w:id="544"/>
      <w:bookmarkEnd w:id="545"/>
      <w:bookmarkEnd w:id="546"/>
      <w:bookmarkEnd w:id="547"/>
      <w:bookmarkEnd w:id="548"/>
      <w:bookmarkEnd w:id="549"/>
      <w:bookmarkEnd w:id="550"/>
      <w:bookmarkEnd w:id="551"/>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552" w:name="_Toc528971778"/>
      <w:bookmarkStart w:id="553" w:name="_Toc84238858"/>
      <w:bookmarkStart w:id="554" w:name="_Toc100304284"/>
      <w:bookmarkStart w:id="555" w:name="_Toc100044856"/>
      <w:bookmarkStart w:id="556" w:name="_Toc114493058"/>
      <w:bookmarkStart w:id="557" w:name="_Toc100304352"/>
      <w:bookmarkStart w:id="558" w:name="_Toc101174498"/>
      <w:bookmarkStart w:id="559" w:name="_Toc109604927"/>
      <w:bookmarkStart w:id="560" w:name="_Toc210309928"/>
      <w:r>
        <w:t>A.3</w:t>
      </w:r>
      <w:r>
        <w:tab/>
        <w:t>Example of usage of Impact Analysis</w:t>
      </w:r>
      <w:bookmarkEnd w:id="552"/>
      <w:bookmarkEnd w:id="553"/>
      <w:bookmarkEnd w:id="554"/>
      <w:bookmarkEnd w:id="555"/>
      <w:bookmarkEnd w:id="556"/>
      <w:bookmarkEnd w:id="557"/>
      <w:bookmarkEnd w:id="558"/>
      <w:bookmarkEnd w:id="559"/>
      <w:bookmarkEnd w:id="560"/>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561" w:name="_Toc210309929"/>
      <w:bookmarkStart w:id="562" w:name="_Toc100044857"/>
      <w:bookmarkStart w:id="563" w:name="_Toc84238859"/>
      <w:bookmarkStart w:id="564" w:name="_Toc100304285"/>
      <w:bookmarkStart w:id="565" w:name="_Toc100304353"/>
      <w:bookmarkStart w:id="566" w:name="_Toc114493059"/>
      <w:bookmarkStart w:id="567" w:name="_Toc101174499"/>
      <w:bookmarkStart w:id="568" w:name="_Toc528971779"/>
      <w:bookmarkStart w:id="569" w:name="_Toc109604928"/>
      <w:r>
        <w:rPr>
          <w:lang w:eastAsia="zh-CN"/>
        </w:rPr>
        <w:lastRenderedPageBreak/>
        <w:t>Annex B</w:t>
      </w:r>
      <w:r>
        <w:t>:</w:t>
      </w:r>
      <w:r>
        <w:br/>
        <w:t>Guidelines for authoring CRs</w:t>
      </w:r>
      <w:bookmarkEnd w:id="561"/>
    </w:p>
    <w:p w14:paraId="236768A5" w14:textId="4C383560" w:rsidR="00E66CCF" w:rsidRDefault="00000000">
      <w:pPr>
        <w:pStyle w:val="Heading2"/>
      </w:pPr>
      <w:bookmarkStart w:id="570" w:name="_Toc210309930"/>
      <w:r>
        <w:t>B.1.</w:t>
      </w:r>
      <w:r w:rsidR="00C8336A">
        <w:tab/>
      </w:r>
      <w:r>
        <w:t>References to RRC specifications (e.g. TS 38.331)</w:t>
      </w:r>
      <w:bookmarkEnd w:id="570"/>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571" w:name="_Toc210309931"/>
      <w:r>
        <w:lastRenderedPageBreak/>
        <w:t>Annex C:</w:t>
      </w:r>
      <w:r>
        <w:br/>
      </w:r>
      <w:bookmarkStart w:id="572" w:name="_Hlk65490576"/>
      <w:r>
        <w:t>History of TSG RAN WG3 meetings</w:t>
      </w:r>
      <w:bookmarkEnd w:id="562"/>
      <w:bookmarkEnd w:id="563"/>
      <w:bookmarkEnd w:id="564"/>
      <w:bookmarkEnd w:id="565"/>
      <w:bookmarkEnd w:id="566"/>
      <w:bookmarkEnd w:id="567"/>
      <w:bookmarkEnd w:id="568"/>
      <w:bookmarkEnd w:id="569"/>
      <w:bookmarkEnd w:id="571"/>
      <w:bookmarkEnd w:id="572"/>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573" w:name="OLE_LINK5"/>
            <w:bookmarkStart w:id="574" w:name="OLE_LINK6"/>
            <w:r>
              <w:t>European Friends of 3GPP</w:t>
            </w:r>
            <w:bookmarkEnd w:id="573"/>
            <w:bookmarkEnd w:id="574"/>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575" w:name="OLE_LINK8"/>
            <w:bookmarkStart w:id="576" w:name="OLE_LINK7"/>
            <w:r>
              <w:t>56 (13.06 - 15.06.12, Ljubljana, Slovenia)</w:t>
            </w:r>
            <w:bookmarkEnd w:id="575"/>
            <w:bookmarkEnd w:id="576"/>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577" w:name="OLE_LINK11"/>
            <w:r>
              <w:t>European Friends of 3GPP</w:t>
            </w:r>
            <w:bookmarkEnd w:id="577"/>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pPr>
            <w:r>
              <w:rPr>
                <w:rFonts w:hint="eastAsia"/>
              </w:rPr>
              <w:t>R3-255002</w:t>
            </w:r>
          </w:p>
        </w:tc>
      </w:tr>
      <w:tr w:rsidR="009851E9" w14:paraId="731BF5C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5A3854" w14:textId="2B343436" w:rsidR="009851E9" w:rsidRDefault="009851E9" w:rsidP="00270469">
            <w:pPr>
              <w:pStyle w:val="TAL0"/>
              <w:rPr>
                <w:rFonts w:eastAsia="Malgun Gothic"/>
              </w:rPr>
            </w:pPr>
            <w:r>
              <w:rPr>
                <w:rFonts w:eastAsia="Malgun Gothic" w:hint="eastAsia"/>
              </w:rPr>
              <w:t>129</w:t>
            </w:r>
          </w:p>
        </w:tc>
        <w:tc>
          <w:tcPr>
            <w:tcW w:w="1582" w:type="dxa"/>
            <w:tcBorders>
              <w:top w:val="single" w:sz="4" w:space="0" w:color="auto"/>
              <w:left w:val="single" w:sz="4" w:space="0" w:color="auto"/>
              <w:bottom w:val="single" w:sz="4" w:space="0" w:color="auto"/>
              <w:right w:val="single" w:sz="4" w:space="0" w:color="auto"/>
            </w:tcBorders>
          </w:tcPr>
          <w:p w14:paraId="052FA9DD" w14:textId="5D182D9D" w:rsidR="009851E9" w:rsidRDefault="009851E9" w:rsidP="00270469">
            <w:pPr>
              <w:pStyle w:val="TAL0"/>
              <w:rPr>
                <w:rFonts w:eastAsia="Malgun Gothic"/>
              </w:rPr>
            </w:pPr>
            <w:r>
              <w:rPr>
                <w:rFonts w:eastAsia="Malgun Gothic" w:hint="eastAsia"/>
              </w:rPr>
              <w:t>25.08 - 29.08.25</w:t>
            </w:r>
          </w:p>
        </w:tc>
        <w:tc>
          <w:tcPr>
            <w:tcW w:w="1526" w:type="dxa"/>
            <w:tcBorders>
              <w:top w:val="single" w:sz="4" w:space="0" w:color="auto"/>
              <w:left w:val="single" w:sz="4" w:space="0" w:color="auto"/>
              <w:bottom w:val="single" w:sz="4" w:space="0" w:color="auto"/>
              <w:right w:val="single" w:sz="4" w:space="0" w:color="auto"/>
            </w:tcBorders>
          </w:tcPr>
          <w:p w14:paraId="1094315F" w14:textId="14398553" w:rsidR="009851E9" w:rsidRDefault="009851E9" w:rsidP="00270469">
            <w:pPr>
              <w:pStyle w:val="TAL0"/>
              <w:rPr>
                <w:rFonts w:eastAsia="Malgun Gothic"/>
              </w:rPr>
            </w:pPr>
            <w:r>
              <w:rPr>
                <w:rFonts w:eastAsia="Malgun Gothic" w:hint="eastAsia"/>
              </w:rPr>
              <w:t>Bengaluru</w:t>
            </w:r>
          </w:p>
        </w:tc>
        <w:tc>
          <w:tcPr>
            <w:tcW w:w="1002" w:type="dxa"/>
            <w:tcBorders>
              <w:top w:val="single" w:sz="4" w:space="0" w:color="auto"/>
              <w:left w:val="single" w:sz="4" w:space="0" w:color="auto"/>
              <w:bottom w:val="single" w:sz="4" w:space="0" w:color="auto"/>
              <w:right w:val="single" w:sz="4" w:space="0" w:color="auto"/>
            </w:tcBorders>
          </w:tcPr>
          <w:p w14:paraId="2036B1D3" w14:textId="715514B2" w:rsidR="009851E9" w:rsidRDefault="009851E9" w:rsidP="00270469">
            <w:pPr>
              <w:pStyle w:val="TAL0"/>
              <w:rPr>
                <w:rFonts w:eastAsia="Malgun Gothic"/>
              </w:rPr>
            </w:pPr>
            <w:r>
              <w:rPr>
                <w:rFonts w:eastAsia="Malgun Gothic" w:hint="eastAsia"/>
              </w:rPr>
              <w:t>India</w:t>
            </w:r>
          </w:p>
        </w:tc>
        <w:tc>
          <w:tcPr>
            <w:tcW w:w="1934" w:type="dxa"/>
            <w:tcBorders>
              <w:top w:val="single" w:sz="4" w:space="0" w:color="auto"/>
              <w:left w:val="single" w:sz="4" w:space="0" w:color="auto"/>
              <w:bottom w:val="single" w:sz="4" w:space="0" w:color="auto"/>
              <w:right w:val="single" w:sz="4" w:space="0" w:color="auto"/>
            </w:tcBorders>
          </w:tcPr>
          <w:p w14:paraId="6D50BAD9" w14:textId="658CE38D" w:rsidR="009851E9" w:rsidRDefault="009851E9" w:rsidP="00270469">
            <w:pPr>
              <w:pStyle w:val="TAL0"/>
              <w:rPr>
                <w:rFonts w:eastAsia="Malgun Gothic"/>
              </w:rPr>
            </w:pPr>
            <w:r>
              <w:rPr>
                <w:rFonts w:eastAsia="Malgun Gothic" w:hint="eastAsia"/>
              </w:rPr>
              <w:t>Indian Friends of 3GPP</w:t>
            </w:r>
          </w:p>
        </w:tc>
        <w:tc>
          <w:tcPr>
            <w:tcW w:w="3685" w:type="dxa"/>
            <w:tcBorders>
              <w:top w:val="single" w:sz="4" w:space="0" w:color="auto"/>
              <w:left w:val="single" w:sz="4" w:space="0" w:color="auto"/>
              <w:bottom w:val="single" w:sz="4" w:space="0" w:color="auto"/>
              <w:right w:val="single" w:sz="4" w:space="0" w:color="auto"/>
            </w:tcBorders>
          </w:tcPr>
          <w:p w14:paraId="4D1D16CF" w14:textId="16A7E063" w:rsidR="009851E9" w:rsidRDefault="009851E9" w:rsidP="00270469">
            <w:pPr>
              <w:pStyle w:val="TAL0"/>
              <w:rPr>
                <w:rFonts w:eastAsia="Malgun Gothic"/>
              </w:rPr>
            </w:pPr>
            <w:r>
              <w:rPr>
                <w:rFonts w:eastAsia="Malgun Gothic" w:hint="eastAsia"/>
              </w:rPr>
              <w:t>109 (15.09 - 18.09.25) Beijing, CN</w:t>
            </w:r>
          </w:p>
        </w:tc>
        <w:tc>
          <w:tcPr>
            <w:tcW w:w="1893" w:type="dxa"/>
            <w:tcBorders>
              <w:top w:val="single" w:sz="4" w:space="0" w:color="auto"/>
              <w:left w:val="single" w:sz="4" w:space="0" w:color="auto"/>
              <w:bottom w:val="single" w:sz="4" w:space="0" w:color="auto"/>
              <w:right w:val="single" w:sz="4" w:space="0" w:color="auto"/>
            </w:tcBorders>
          </w:tcPr>
          <w:p w14:paraId="7000E654" w14:textId="7773BF7F" w:rsidR="009851E9" w:rsidRDefault="009851E9" w:rsidP="00270469">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D910A44" w14:textId="2DD22078" w:rsidR="009851E9" w:rsidRDefault="009851E9" w:rsidP="00270469">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043C651" w14:textId="04578A81" w:rsidR="009851E9" w:rsidRDefault="009851E9" w:rsidP="00270469">
            <w:pPr>
              <w:pStyle w:val="TAL0"/>
              <w:rPr>
                <w:rFonts w:eastAsia="Malgun Gothic"/>
              </w:rPr>
            </w:pPr>
            <w:r>
              <w:rPr>
                <w:rFonts w:eastAsia="Malgun Gothic" w:hint="eastAsia"/>
              </w:rPr>
              <w:t>R3-256502</w:t>
            </w:r>
          </w:p>
        </w:tc>
      </w:tr>
      <w:tr w:rsidR="001F4093" w14:paraId="0BC9E6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E119A50" w14:textId="2DCA9259" w:rsidR="001F4093" w:rsidRDefault="001F4093" w:rsidP="001F4093">
            <w:pPr>
              <w:pStyle w:val="TAL0"/>
              <w:rPr>
                <w:rFonts w:eastAsia="Malgun Gothic"/>
              </w:rPr>
            </w:pPr>
            <w:r>
              <w:rPr>
                <w:rFonts w:eastAsia="Malgun Gothic" w:hint="eastAsia"/>
              </w:rPr>
              <w:t>129-bis</w:t>
            </w:r>
          </w:p>
        </w:tc>
        <w:tc>
          <w:tcPr>
            <w:tcW w:w="1582" w:type="dxa"/>
            <w:tcBorders>
              <w:top w:val="single" w:sz="4" w:space="0" w:color="auto"/>
              <w:left w:val="single" w:sz="4" w:space="0" w:color="auto"/>
              <w:bottom w:val="single" w:sz="4" w:space="0" w:color="auto"/>
              <w:right w:val="single" w:sz="4" w:space="0" w:color="auto"/>
            </w:tcBorders>
          </w:tcPr>
          <w:p w14:paraId="5459A2E9" w14:textId="294477DF" w:rsidR="001F4093" w:rsidRDefault="001F4093" w:rsidP="001F4093">
            <w:pPr>
              <w:pStyle w:val="TAL0"/>
              <w:rPr>
                <w:rFonts w:eastAsia="Malgun Gothic"/>
              </w:rPr>
            </w:pPr>
            <w:r>
              <w:rPr>
                <w:rFonts w:eastAsia="Malgun Gothic" w:hint="eastAsia"/>
              </w:rPr>
              <w:t>13.10 - 17.10.25</w:t>
            </w:r>
          </w:p>
        </w:tc>
        <w:tc>
          <w:tcPr>
            <w:tcW w:w="1526" w:type="dxa"/>
            <w:tcBorders>
              <w:top w:val="single" w:sz="4" w:space="0" w:color="auto"/>
              <w:left w:val="single" w:sz="4" w:space="0" w:color="auto"/>
              <w:bottom w:val="single" w:sz="4" w:space="0" w:color="auto"/>
              <w:right w:val="single" w:sz="4" w:space="0" w:color="auto"/>
            </w:tcBorders>
          </w:tcPr>
          <w:p w14:paraId="0DCBB929" w14:textId="13916D80" w:rsidR="001F4093" w:rsidRDefault="001F4093" w:rsidP="001F4093">
            <w:pPr>
              <w:pStyle w:val="TAL0"/>
              <w:rPr>
                <w:rFonts w:eastAsia="Malgun Gothic"/>
              </w:rPr>
            </w:pPr>
            <w:r>
              <w:rPr>
                <w:rFonts w:eastAsia="Malgun Gothic" w:hint="eastAsia"/>
              </w:rPr>
              <w:t>Prague</w:t>
            </w:r>
          </w:p>
        </w:tc>
        <w:tc>
          <w:tcPr>
            <w:tcW w:w="1002" w:type="dxa"/>
            <w:tcBorders>
              <w:top w:val="single" w:sz="4" w:space="0" w:color="auto"/>
              <w:left w:val="single" w:sz="4" w:space="0" w:color="auto"/>
              <w:bottom w:val="single" w:sz="4" w:space="0" w:color="auto"/>
              <w:right w:val="single" w:sz="4" w:space="0" w:color="auto"/>
            </w:tcBorders>
          </w:tcPr>
          <w:p w14:paraId="5B8B1EAD" w14:textId="0481959B" w:rsidR="001F4093" w:rsidRDefault="001F4093" w:rsidP="001F4093">
            <w:pPr>
              <w:pStyle w:val="TAL0"/>
              <w:rPr>
                <w:rFonts w:eastAsia="Malgun Gothic"/>
              </w:rPr>
            </w:pPr>
            <w:r>
              <w:rPr>
                <w:rFonts w:eastAsia="Malgun Gothic" w:hint="eastAsia"/>
              </w:rPr>
              <w:t>Czech</w:t>
            </w:r>
          </w:p>
        </w:tc>
        <w:tc>
          <w:tcPr>
            <w:tcW w:w="1934" w:type="dxa"/>
            <w:tcBorders>
              <w:top w:val="single" w:sz="4" w:space="0" w:color="auto"/>
              <w:left w:val="single" w:sz="4" w:space="0" w:color="auto"/>
              <w:bottom w:val="single" w:sz="4" w:space="0" w:color="auto"/>
              <w:right w:val="single" w:sz="4" w:space="0" w:color="auto"/>
            </w:tcBorders>
          </w:tcPr>
          <w:p w14:paraId="0324C950" w14:textId="071C81FC" w:rsidR="001F4093" w:rsidRDefault="001F4093" w:rsidP="001F4093">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54BBC35" w14:textId="74FF5FF3" w:rsidR="001F4093" w:rsidRDefault="001F4093" w:rsidP="001F4093">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3580154C" w14:textId="275F3DA3" w:rsidR="001F4093" w:rsidRDefault="001F4093" w:rsidP="001F4093">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0DBDDF80" w14:textId="0BCC69FD" w:rsidR="001F4093" w:rsidRDefault="001F4093" w:rsidP="001F4093">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833F1A3" w14:textId="03A9CC14" w:rsidR="001F4093" w:rsidRDefault="001F4093" w:rsidP="001F4093">
            <w:pPr>
              <w:pStyle w:val="TAL0"/>
              <w:rPr>
                <w:rFonts w:eastAsia="Malgun Gothic"/>
              </w:rPr>
            </w:pPr>
            <w:r>
              <w:rPr>
                <w:rFonts w:eastAsia="Malgun Gothic" w:hint="eastAsia"/>
              </w:rPr>
              <w:t>R3-258002</w:t>
            </w:r>
          </w:p>
        </w:tc>
      </w:tr>
      <w:tr w:rsidR="00A02F1C" w14:paraId="2197591D" w14:textId="77777777" w:rsidTr="00B27CB7">
        <w:trPr>
          <w:cantSplit/>
          <w:ins w:id="578" w:author="MCC" w:date="2026-01-26T19:26:00Z"/>
        </w:trPr>
        <w:tc>
          <w:tcPr>
            <w:tcW w:w="960" w:type="dxa"/>
            <w:tcBorders>
              <w:top w:val="single" w:sz="4" w:space="0" w:color="auto"/>
              <w:left w:val="single" w:sz="4" w:space="0" w:color="auto"/>
              <w:bottom w:val="single" w:sz="4" w:space="0" w:color="auto"/>
              <w:right w:val="single" w:sz="4" w:space="0" w:color="auto"/>
            </w:tcBorders>
          </w:tcPr>
          <w:p w14:paraId="7008E92C" w14:textId="1B89DACA" w:rsidR="00A02F1C" w:rsidRDefault="00A02F1C" w:rsidP="00A02F1C">
            <w:pPr>
              <w:pStyle w:val="TAL0"/>
              <w:rPr>
                <w:ins w:id="579" w:author="MCC" w:date="2026-01-26T19:26:00Z"/>
                <w:rFonts w:eastAsia="Malgun Gothic" w:hint="eastAsia"/>
              </w:rPr>
            </w:pPr>
            <w:ins w:id="580" w:author="MCC" w:date="2026-01-26T19:26:00Z">
              <w:r>
                <w:rPr>
                  <w:rFonts w:eastAsia="Malgun Gothic" w:hint="eastAsia"/>
                </w:rPr>
                <w:t>1</w:t>
              </w:r>
              <w:r>
                <w:rPr>
                  <w:rFonts w:eastAsia="Malgun Gothic" w:hint="eastAsia"/>
                </w:rPr>
                <w:t>30</w:t>
              </w:r>
            </w:ins>
          </w:p>
        </w:tc>
        <w:tc>
          <w:tcPr>
            <w:tcW w:w="1582" w:type="dxa"/>
            <w:tcBorders>
              <w:top w:val="single" w:sz="4" w:space="0" w:color="auto"/>
              <w:left w:val="single" w:sz="4" w:space="0" w:color="auto"/>
              <w:bottom w:val="single" w:sz="4" w:space="0" w:color="auto"/>
              <w:right w:val="single" w:sz="4" w:space="0" w:color="auto"/>
            </w:tcBorders>
          </w:tcPr>
          <w:p w14:paraId="20E6334C" w14:textId="73F1FEDD" w:rsidR="00A02F1C" w:rsidRDefault="00A02F1C" w:rsidP="00A02F1C">
            <w:pPr>
              <w:pStyle w:val="TAL0"/>
              <w:rPr>
                <w:ins w:id="581" w:author="MCC" w:date="2026-01-26T19:26:00Z"/>
                <w:rFonts w:eastAsia="Malgun Gothic" w:hint="eastAsia"/>
              </w:rPr>
            </w:pPr>
            <w:ins w:id="582" w:author="MCC" w:date="2026-01-26T19:26:00Z">
              <w:r>
                <w:rPr>
                  <w:rFonts w:eastAsia="Malgun Gothic" w:hint="eastAsia"/>
                </w:rPr>
                <w:t>1</w:t>
              </w:r>
            </w:ins>
            <w:ins w:id="583" w:author="MCC" w:date="2026-01-26T19:27:00Z">
              <w:r>
                <w:rPr>
                  <w:rFonts w:eastAsia="Malgun Gothic" w:hint="eastAsia"/>
                </w:rPr>
                <w:t>7</w:t>
              </w:r>
            </w:ins>
            <w:ins w:id="584" w:author="MCC" w:date="2026-01-26T19:26:00Z">
              <w:r>
                <w:rPr>
                  <w:rFonts w:eastAsia="Malgun Gothic" w:hint="eastAsia"/>
                </w:rPr>
                <w:t>.1</w:t>
              </w:r>
            </w:ins>
            <w:ins w:id="585" w:author="MCC" w:date="2026-01-26T19:27:00Z">
              <w:r>
                <w:rPr>
                  <w:rFonts w:eastAsia="Malgun Gothic" w:hint="eastAsia"/>
                </w:rPr>
                <w:t>1</w:t>
              </w:r>
            </w:ins>
            <w:ins w:id="586" w:author="MCC" w:date="2026-01-26T19:26:00Z">
              <w:r>
                <w:rPr>
                  <w:rFonts w:eastAsia="Malgun Gothic" w:hint="eastAsia"/>
                </w:rPr>
                <w:t xml:space="preserve"> - </w:t>
              </w:r>
            </w:ins>
            <w:ins w:id="587" w:author="MCC" w:date="2026-01-26T19:27:00Z">
              <w:r>
                <w:rPr>
                  <w:rFonts w:eastAsia="Malgun Gothic" w:hint="eastAsia"/>
                </w:rPr>
                <w:t>21</w:t>
              </w:r>
            </w:ins>
            <w:ins w:id="588" w:author="MCC" w:date="2026-01-26T19:26:00Z">
              <w:r>
                <w:rPr>
                  <w:rFonts w:eastAsia="Malgun Gothic" w:hint="eastAsia"/>
                </w:rPr>
                <w:t>.1</w:t>
              </w:r>
            </w:ins>
            <w:ins w:id="589" w:author="MCC" w:date="2026-01-26T19:27:00Z">
              <w:r>
                <w:rPr>
                  <w:rFonts w:eastAsia="Malgun Gothic" w:hint="eastAsia"/>
                </w:rPr>
                <w:t>1</w:t>
              </w:r>
            </w:ins>
            <w:ins w:id="590" w:author="MCC" w:date="2026-01-26T19:26:00Z">
              <w:r>
                <w:rPr>
                  <w:rFonts w:eastAsia="Malgun Gothic" w:hint="eastAsia"/>
                </w:rPr>
                <w:t>.25</w:t>
              </w:r>
            </w:ins>
          </w:p>
        </w:tc>
        <w:tc>
          <w:tcPr>
            <w:tcW w:w="1526" w:type="dxa"/>
            <w:tcBorders>
              <w:top w:val="single" w:sz="4" w:space="0" w:color="auto"/>
              <w:left w:val="single" w:sz="4" w:space="0" w:color="auto"/>
              <w:bottom w:val="single" w:sz="4" w:space="0" w:color="auto"/>
              <w:right w:val="single" w:sz="4" w:space="0" w:color="auto"/>
            </w:tcBorders>
          </w:tcPr>
          <w:p w14:paraId="3A4ABD42" w14:textId="25A11349" w:rsidR="00A02F1C" w:rsidRDefault="00A02F1C" w:rsidP="00A02F1C">
            <w:pPr>
              <w:pStyle w:val="TAL0"/>
              <w:rPr>
                <w:ins w:id="591" w:author="MCC" w:date="2026-01-26T19:26:00Z"/>
                <w:rFonts w:eastAsia="Malgun Gothic" w:hint="eastAsia"/>
              </w:rPr>
            </w:pPr>
            <w:ins w:id="592" w:author="MCC" w:date="2026-01-26T19:27:00Z">
              <w:r>
                <w:rPr>
                  <w:rFonts w:eastAsia="Malgun Gothic" w:hint="eastAsia"/>
                </w:rPr>
                <w:t>Dallas</w:t>
              </w:r>
            </w:ins>
          </w:p>
        </w:tc>
        <w:tc>
          <w:tcPr>
            <w:tcW w:w="1002" w:type="dxa"/>
            <w:tcBorders>
              <w:top w:val="single" w:sz="4" w:space="0" w:color="auto"/>
              <w:left w:val="single" w:sz="4" w:space="0" w:color="auto"/>
              <w:bottom w:val="single" w:sz="4" w:space="0" w:color="auto"/>
              <w:right w:val="single" w:sz="4" w:space="0" w:color="auto"/>
            </w:tcBorders>
          </w:tcPr>
          <w:p w14:paraId="604B4DDD" w14:textId="2B0B96C5" w:rsidR="00A02F1C" w:rsidRDefault="00A02F1C" w:rsidP="00A02F1C">
            <w:pPr>
              <w:pStyle w:val="TAL0"/>
              <w:rPr>
                <w:ins w:id="593" w:author="MCC" w:date="2026-01-26T19:26:00Z"/>
                <w:rFonts w:eastAsia="Malgun Gothic" w:hint="eastAsia"/>
              </w:rPr>
            </w:pPr>
            <w:ins w:id="594" w:author="MCC" w:date="2026-01-26T19:27:00Z">
              <w:r>
                <w:rPr>
                  <w:rFonts w:eastAsia="Malgun Gothic" w:hint="eastAsia"/>
                </w:rPr>
                <w:t>US</w:t>
              </w:r>
            </w:ins>
          </w:p>
        </w:tc>
        <w:tc>
          <w:tcPr>
            <w:tcW w:w="1934" w:type="dxa"/>
            <w:tcBorders>
              <w:top w:val="single" w:sz="4" w:space="0" w:color="auto"/>
              <w:left w:val="single" w:sz="4" w:space="0" w:color="auto"/>
              <w:bottom w:val="single" w:sz="4" w:space="0" w:color="auto"/>
              <w:right w:val="single" w:sz="4" w:space="0" w:color="auto"/>
            </w:tcBorders>
          </w:tcPr>
          <w:p w14:paraId="43F6FCAA" w14:textId="0A05E747" w:rsidR="00A02F1C" w:rsidRDefault="00A02F1C" w:rsidP="00A02F1C">
            <w:pPr>
              <w:pStyle w:val="TAL0"/>
              <w:rPr>
                <w:ins w:id="595" w:author="MCC" w:date="2026-01-26T19:26:00Z"/>
              </w:rPr>
            </w:pPr>
            <w:ins w:id="596" w:author="MCC" w:date="2026-01-26T19:27:00Z">
              <w:r>
                <w:rPr>
                  <w:rFonts w:eastAsia="Malgun Gothic" w:hint="eastAsia"/>
                </w:rPr>
                <w:t>American</w:t>
              </w:r>
            </w:ins>
            <w:ins w:id="597" w:author="MCC" w:date="2026-01-26T19:26:00Z">
              <w:r>
                <w:t xml:space="preserve"> Friends of 3GPP</w:t>
              </w:r>
            </w:ins>
          </w:p>
        </w:tc>
        <w:tc>
          <w:tcPr>
            <w:tcW w:w="3685" w:type="dxa"/>
            <w:tcBorders>
              <w:top w:val="single" w:sz="4" w:space="0" w:color="auto"/>
              <w:left w:val="single" w:sz="4" w:space="0" w:color="auto"/>
              <w:bottom w:val="single" w:sz="4" w:space="0" w:color="auto"/>
              <w:right w:val="single" w:sz="4" w:space="0" w:color="auto"/>
            </w:tcBorders>
          </w:tcPr>
          <w:p w14:paraId="7547D661" w14:textId="21EF14F6" w:rsidR="00A02F1C" w:rsidRDefault="00A02F1C" w:rsidP="00A02F1C">
            <w:pPr>
              <w:pStyle w:val="TAL0"/>
              <w:rPr>
                <w:ins w:id="598" w:author="MCC" w:date="2026-01-26T19:26:00Z"/>
                <w:rFonts w:eastAsia="Malgun Gothic" w:hint="eastAsia"/>
              </w:rPr>
            </w:pPr>
            <w:ins w:id="599" w:author="MCC" w:date="2026-01-26T19:26:00Z">
              <w:r>
                <w:rPr>
                  <w:rFonts w:eastAsia="Malgun Gothic" w:hint="eastAsia"/>
                </w:rPr>
                <w:t>11</w:t>
              </w:r>
            </w:ins>
            <w:ins w:id="600" w:author="MCC" w:date="2026-01-26T19:27:00Z">
              <w:r>
                <w:rPr>
                  <w:rFonts w:eastAsia="Malgun Gothic" w:hint="eastAsia"/>
                </w:rPr>
                <w:t>0</w:t>
              </w:r>
            </w:ins>
            <w:ins w:id="601" w:author="MCC" w:date="2026-01-26T19:26:00Z">
              <w:r>
                <w:rPr>
                  <w:rFonts w:eastAsia="Malgun Gothic" w:hint="eastAsia"/>
                </w:rPr>
                <w:t xml:space="preserve"> (08.12 - 11.12.25) Baltimore, US</w:t>
              </w:r>
            </w:ins>
          </w:p>
        </w:tc>
        <w:tc>
          <w:tcPr>
            <w:tcW w:w="1893" w:type="dxa"/>
            <w:tcBorders>
              <w:top w:val="single" w:sz="4" w:space="0" w:color="auto"/>
              <w:left w:val="single" w:sz="4" w:space="0" w:color="auto"/>
              <w:bottom w:val="single" w:sz="4" w:space="0" w:color="auto"/>
              <w:right w:val="single" w:sz="4" w:space="0" w:color="auto"/>
            </w:tcBorders>
          </w:tcPr>
          <w:p w14:paraId="5FF83229" w14:textId="15EA22B4" w:rsidR="00A02F1C" w:rsidRDefault="00A02F1C" w:rsidP="00A02F1C">
            <w:pPr>
              <w:pStyle w:val="TAL0"/>
              <w:rPr>
                <w:ins w:id="602" w:author="MCC" w:date="2026-01-26T19:26:00Z"/>
                <w:rFonts w:eastAsia="Malgun Gothic" w:hint="eastAsia"/>
              </w:rPr>
            </w:pPr>
            <w:ins w:id="603" w:author="MCC" w:date="2026-01-26T19:26:00Z">
              <w:r>
                <w:rPr>
                  <w:rFonts w:eastAsia="Malgun Gothic" w:hint="eastAsia"/>
                </w:rPr>
                <w:t>Sean Kelley</w:t>
              </w:r>
            </w:ins>
          </w:p>
        </w:tc>
        <w:tc>
          <w:tcPr>
            <w:tcW w:w="1718" w:type="dxa"/>
            <w:tcBorders>
              <w:top w:val="single" w:sz="4" w:space="0" w:color="auto"/>
              <w:left w:val="single" w:sz="4" w:space="0" w:color="auto"/>
              <w:bottom w:val="single" w:sz="4" w:space="0" w:color="auto"/>
              <w:right w:val="single" w:sz="4" w:space="0" w:color="auto"/>
            </w:tcBorders>
          </w:tcPr>
          <w:p w14:paraId="4FA93087" w14:textId="52420717" w:rsidR="00A02F1C" w:rsidRDefault="00A02F1C" w:rsidP="00A02F1C">
            <w:pPr>
              <w:pStyle w:val="TAL0"/>
              <w:rPr>
                <w:ins w:id="604" w:author="MCC" w:date="2026-01-26T19:26:00Z"/>
                <w:rStyle w:val="Strong"/>
                <w:rFonts w:eastAsia="Malgun Gothic" w:hint="eastAsia"/>
                <w:b w:val="0"/>
              </w:rPr>
            </w:pPr>
            <w:ins w:id="605" w:author="MCC" w:date="2026-01-26T19:26:00Z">
              <w:r>
                <w:rPr>
                  <w:rStyle w:val="Strong"/>
                  <w:rFonts w:eastAsia="Malgun Gothic" w:hint="eastAsia"/>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28B77885" w14:textId="17F78B33" w:rsidR="00A02F1C" w:rsidRDefault="00A02F1C" w:rsidP="00A02F1C">
            <w:pPr>
              <w:pStyle w:val="TAL0"/>
              <w:rPr>
                <w:ins w:id="606" w:author="MCC" w:date="2026-01-26T19:26:00Z"/>
                <w:rFonts w:eastAsia="Malgun Gothic" w:hint="eastAsia"/>
              </w:rPr>
            </w:pPr>
            <w:ins w:id="607" w:author="MCC" w:date="2026-01-26T19:26:00Z">
              <w:r>
                <w:rPr>
                  <w:rFonts w:eastAsia="Malgun Gothic" w:hint="eastAsia"/>
                </w:rPr>
                <w:t>R3-2</w:t>
              </w:r>
            </w:ins>
            <w:ins w:id="608" w:author="MCC" w:date="2026-01-26T19:28:00Z">
              <w:r>
                <w:rPr>
                  <w:rFonts w:eastAsia="Malgun Gothic" w:hint="eastAsia"/>
                </w:rPr>
                <w:t>60</w:t>
              </w:r>
            </w:ins>
            <w:ins w:id="609" w:author="MCC" w:date="2026-01-26T19:26:00Z">
              <w:r>
                <w:rPr>
                  <w:rFonts w:eastAsia="Malgun Gothic" w:hint="eastAsia"/>
                </w:rPr>
                <w:t>002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610" w:name="_Toc101174500"/>
      <w:bookmarkStart w:id="611" w:name="_Toc100304286"/>
      <w:bookmarkStart w:id="612" w:name="_Toc528971780"/>
      <w:bookmarkStart w:id="613" w:name="_Toc100304354"/>
      <w:bookmarkStart w:id="614" w:name="_Toc109604929"/>
      <w:bookmarkStart w:id="615" w:name="_Toc114493060"/>
      <w:bookmarkStart w:id="616" w:name="_Toc84238860"/>
      <w:bookmarkStart w:id="617" w:name="_Toc100044858"/>
      <w:bookmarkStart w:id="618" w:name="_Toc210309932"/>
      <w:r>
        <w:lastRenderedPageBreak/>
        <w:t>Annex D:</w:t>
      </w:r>
      <w:r>
        <w:br/>
        <w:t>Change history</w:t>
      </w:r>
      <w:bookmarkEnd w:id="610"/>
      <w:bookmarkEnd w:id="611"/>
      <w:bookmarkEnd w:id="612"/>
      <w:bookmarkEnd w:id="613"/>
      <w:bookmarkEnd w:id="614"/>
      <w:bookmarkEnd w:id="615"/>
      <w:bookmarkEnd w:id="616"/>
      <w:bookmarkEnd w:id="617"/>
      <w:bookmarkEnd w:id="61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619"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A74CC7" w14:paraId="750C3348" w14:textId="77777777">
        <w:trPr>
          <w:ins w:id="620" w:author="MCC" w:date="2026-01-26T19:23:00Z"/>
        </w:trPr>
        <w:tc>
          <w:tcPr>
            <w:tcW w:w="780" w:type="dxa"/>
          </w:tcPr>
          <w:p w14:paraId="77CDB789" w14:textId="4FACEF31" w:rsidR="00A74CC7" w:rsidRDefault="00A74CC7">
            <w:pPr>
              <w:pStyle w:val="TAL0"/>
              <w:rPr>
                <w:ins w:id="621" w:author="MCC" w:date="2026-01-26T19:23:00Z"/>
                <w:rFonts w:eastAsia="Malgun Gothic" w:hint="eastAsia"/>
              </w:rPr>
            </w:pPr>
            <w:ins w:id="622" w:author="MCC" w:date="2026-01-26T19:23:00Z">
              <w:r>
                <w:rPr>
                  <w:rFonts w:eastAsia="Malgun Gothic" w:hint="eastAsia"/>
                </w:rPr>
                <w:t>1.62.0</w:t>
              </w:r>
            </w:ins>
          </w:p>
        </w:tc>
        <w:tc>
          <w:tcPr>
            <w:tcW w:w="1596" w:type="dxa"/>
          </w:tcPr>
          <w:p w14:paraId="2A0705D2" w14:textId="12B7A912" w:rsidR="00A74CC7" w:rsidRDefault="00A74CC7">
            <w:pPr>
              <w:pStyle w:val="TAL0"/>
              <w:rPr>
                <w:ins w:id="623" w:author="MCC" w:date="2026-01-26T19:23:00Z"/>
                <w:rFonts w:eastAsia="Malgun Gothic" w:hint="eastAsia"/>
              </w:rPr>
            </w:pPr>
            <w:ins w:id="624" w:author="MCC" w:date="2026-01-26T19:23:00Z">
              <w:r>
                <w:rPr>
                  <w:rFonts w:eastAsia="Malgun Gothic" w:hint="eastAsia"/>
                </w:rPr>
                <w:t>February 2026</w:t>
              </w:r>
            </w:ins>
          </w:p>
        </w:tc>
        <w:tc>
          <w:tcPr>
            <w:tcW w:w="817" w:type="dxa"/>
          </w:tcPr>
          <w:p w14:paraId="6A77174A" w14:textId="69FD29D8" w:rsidR="00A74CC7" w:rsidRDefault="00A74CC7">
            <w:pPr>
              <w:pStyle w:val="TAL0"/>
              <w:rPr>
                <w:ins w:id="625" w:author="MCC" w:date="2026-01-26T19:23:00Z"/>
                <w:rFonts w:eastAsia="Malgun Gothic" w:hint="eastAsia"/>
              </w:rPr>
            </w:pPr>
            <w:ins w:id="626" w:author="MCC" w:date="2026-01-26T19:23:00Z">
              <w:r>
                <w:rPr>
                  <w:rFonts w:eastAsia="Malgun Gothic" w:hint="eastAsia"/>
                </w:rPr>
                <w:t>131</w:t>
              </w:r>
            </w:ins>
          </w:p>
        </w:tc>
        <w:tc>
          <w:tcPr>
            <w:tcW w:w="1276" w:type="dxa"/>
          </w:tcPr>
          <w:p w14:paraId="75C54F17" w14:textId="1FE25882" w:rsidR="00A74CC7" w:rsidRDefault="00A74CC7">
            <w:pPr>
              <w:pStyle w:val="TAL0"/>
              <w:rPr>
                <w:ins w:id="627" w:author="MCC" w:date="2026-01-26T19:23:00Z"/>
                <w:rFonts w:eastAsia="Malgun Gothic" w:hint="eastAsia"/>
              </w:rPr>
            </w:pPr>
            <w:ins w:id="628" w:author="MCC" w:date="2026-01-26T19:23:00Z">
              <w:r>
                <w:rPr>
                  <w:rFonts w:eastAsia="Malgun Gothic" w:hint="eastAsia"/>
                </w:rPr>
                <w:t>R3-2600</w:t>
              </w:r>
            </w:ins>
            <w:ins w:id="629" w:author="MCC" w:date="2026-01-26T19:24:00Z">
              <w:r>
                <w:rPr>
                  <w:rFonts w:eastAsia="Malgun Gothic" w:hint="eastAsia"/>
                </w:rPr>
                <w:t>03</w:t>
              </w:r>
            </w:ins>
          </w:p>
        </w:tc>
        <w:tc>
          <w:tcPr>
            <w:tcW w:w="5562" w:type="dxa"/>
          </w:tcPr>
          <w:p w14:paraId="2D782410" w14:textId="025B5F67" w:rsidR="00A74CC7" w:rsidRDefault="00A74CC7">
            <w:pPr>
              <w:pStyle w:val="TAL0"/>
              <w:rPr>
                <w:ins w:id="630" w:author="MCC" w:date="2026-01-26T19:23:00Z"/>
                <w:rFonts w:hint="eastAsia"/>
              </w:rPr>
            </w:pPr>
            <w:ins w:id="631" w:author="MCC" w:date="2026-01-26T19:24:00Z">
              <w:r>
                <w:t>Input document for RAN3#1</w:t>
              </w:r>
              <w:r>
                <w:rPr>
                  <w:rFonts w:eastAsia="Malgun Gothic" w:hint="eastAsia"/>
                </w:rPr>
                <w:t>31</w:t>
              </w:r>
              <w:r>
                <w:t>, to update WI/SI</w:t>
              </w:r>
            </w:ins>
            <w:ins w:id="632" w:author="MCC" w:date="2026-01-26T19:25:00Z">
              <w:r>
                <w:rPr>
                  <w:rFonts w:eastAsia="Malgun Gothic" w:hint="eastAsia"/>
                </w:rPr>
                <w:t xml:space="preserve">, </w:t>
              </w:r>
            </w:ins>
            <w:ins w:id="633" w:author="MCC" w:date="2026-01-26T19:24:00Z">
              <w:r>
                <w:t>meeting schedule</w:t>
              </w:r>
            </w:ins>
            <w:ins w:id="634" w:author="MCC" w:date="2026-01-26T19:25:00Z">
              <w:r>
                <w:rPr>
                  <w:rFonts w:eastAsia="Malgun Gothic" w:hint="eastAsia"/>
                </w:rPr>
                <w:t xml:space="preserve"> and </w:t>
              </w:r>
            </w:ins>
            <w:ins w:id="635" w:author="MCC" w:date="2026-01-26T19:24:00Z">
              <w:r>
                <w:t>TEI handling</w:t>
              </w:r>
            </w:ins>
          </w:p>
        </w:tc>
      </w:tr>
      <w:tr w:rsidR="001F4093" w14:paraId="03EF932B" w14:textId="77777777">
        <w:tc>
          <w:tcPr>
            <w:tcW w:w="780" w:type="dxa"/>
          </w:tcPr>
          <w:p w14:paraId="3F667CB4" w14:textId="74EA2F8E" w:rsidR="001F4093" w:rsidRDefault="001F4093">
            <w:pPr>
              <w:pStyle w:val="TAL0"/>
              <w:rPr>
                <w:rFonts w:eastAsia="Malgun Gothic"/>
              </w:rPr>
            </w:pPr>
            <w:r>
              <w:rPr>
                <w:rFonts w:eastAsia="Malgun Gothic" w:hint="eastAsia"/>
              </w:rPr>
              <w:t>1.61.0</w:t>
            </w:r>
          </w:p>
        </w:tc>
        <w:tc>
          <w:tcPr>
            <w:tcW w:w="1596" w:type="dxa"/>
          </w:tcPr>
          <w:p w14:paraId="59CACF0B" w14:textId="0A7D9D68" w:rsidR="001F4093" w:rsidRDefault="001F4093">
            <w:pPr>
              <w:pStyle w:val="TAL0"/>
              <w:rPr>
                <w:rFonts w:eastAsia="Malgun Gothic"/>
              </w:rPr>
            </w:pPr>
            <w:r>
              <w:rPr>
                <w:rFonts w:eastAsia="Malgun Gothic" w:hint="eastAsia"/>
              </w:rPr>
              <w:t>November 2025</w:t>
            </w:r>
          </w:p>
        </w:tc>
        <w:tc>
          <w:tcPr>
            <w:tcW w:w="817" w:type="dxa"/>
          </w:tcPr>
          <w:p w14:paraId="5475C80A" w14:textId="2454E61A" w:rsidR="001F4093" w:rsidRDefault="001F4093">
            <w:pPr>
              <w:pStyle w:val="TAL0"/>
              <w:rPr>
                <w:rFonts w:eastAsia="Malgun Gothic"/>
              </w:rPr>
            </w:pPr>
            <w:r>
              <w:rPr>
                <w:rFonts w:eastAsia="Malgun Gothic" w:hint="eastAsia"/>
              </w:rPr>
              <w:t>130</w:t>
            </w:r>
          </w:p>
        </w:tc>
        <w:tc>
          <w:tcPr>
            <w:tcW w:w="1276" w:type="dxa"/>
          </w:tcPr>
          <w:p w14:paraId="458808D1" w14:textId="37C21A19" w:rsidR="001F4093" w:rsidRDefault="001F4093">
            <w:pPr>
              <w:pStyle w:val="TAL0"/>
              <w:rPr>
                <w:rFonts w:eastAsia="Malgun Gothic"/>
              </w:rPr>
            </w:pPr>
            <w:r>
              <w:rPr>
                <w:rFonts w:eastAsia="Malgun Gothic" w:hint="eastAsia"/>
              </w:rPr>
              <w:t>R3-258003</w:t>
            </w:r>
          </w:p>
        </w:tc>
        <w:tc>
          <w:tcPr>
            <w:tcW w:w="5562" w:type="dxa"/>
          </w:tcPr>
          <w:p w14:paraId="0EC703F5" w14:textId="0BC6D1B4" w:rsidR="001F4093" w:rsidRDefault="001F4093">
            <w:pPr>
              <w:pStyle w:val="TAL0"/>
              <w:rPr>
                <w:rFonts w:eastAsia="Malgun Gothic"/>
              </w:rPr>
            </w:pPr>
            <w:r>
              <w:rPr>
                <w:rFonts w:hint="eastAsia"/>
              </w:rPr>
              <w:t>I</w:t>
            </w:r>
            <w:r>
              <w:t>nput document for RAN3#1</w:t>
            </w:r>
            <w:r>
              <w:rPr>
                <w:rFonts w:eastAsia="Malgun Gothic" w:hint="eastAsia"/>
              </w:rPr>
              <w:t>30</w:t>
            </w:r>
            <w:r>
              <w:t>,</w:t>
            </w:r>
            <w:r>
              <w:rPr>
                <w:rFonts w:eastAsia="Malgun Gothic" w:hint="eastAsia"/>
              </w:rPr>
              <w:t xml:space="preserve"> to update </w:t>
            </w:r>
            <w:r w:rsidR="009B54C4">
              <w:rPr>
                <w:rFonts w:eastAsia="Malgun Gothic" w:hint="eastAsia"/>
              </w:rPr>
              <w:t>meeting schedule and history</w:t>
            </w:r>
          </w:p>
        </w:tc>
      </w:tr>
      <w:tr w:rsidR="00E73EF3" w14:paraId="0A47406B" w14:textId="77777777">
        <w:tc>
          <w:tcPr>
            <w:tcW w:w="780" w:type="dxa"/>
          </w:tcPr>
          <w:p w14:paraId="7507B28C" w14:textId="34C3AF96" w:rsidR="00E73EF3" w:rsidRDefault="00E73EF3">
            <w:pPr>
              <w:pStyle w:val="TAL0"/>
              <w:rPr>
                <w:rFonts w:eastAsia="Malgun Gothic"/>
              </w:rPr>
            </w:pPr>
            <w:r>
              <w:rPr>
                <w:rFonts w:eastAsia="Malgun Gothic" w:hint="eastAsia"/>
              </w:rPr>
              <w:t>1.60.0</w:t>
            </w:r>
          </w:p>
        </w:tc>
        <w:tc>
          <w:tcPr>
            <w:tcW w:w="1596" w:type="dxa"/>
          </w:tcPr>
          <w:p w14:paraId="43598B83" w14:textId="491DEB41" w:rsidR="00E73EF3" w:rsidRDefault="00E73EF3">
            <w:pPr>
              <w:pStyle w:val="TAL0"/>
              <w:rPr>
                <w:rFonts w:eastAsia="Malgun Gothic"/>
              </w:rPr>
            </w:pPr>
            <w:r>
              <w:rPr>
                <w:rFonts w:eastAsia="Malgun Gothic" w:hint="eastAsia"/>
              </w:rPr>
              <w:t xml:space="preserve">October </w:t>
            </w:r>
            <w:r w:rsidR="001F4093">
              <w:rPr>
                <w:rFonts w:eastAsia="Malgun Gothic" w:hint="eastAsia"/>
              </w:rPr>
              <w:t>2025</w:t>
            </w:r>
          </w:p>
        </w:tc>
        <w:tc>
          <w:tcPr>
            <w:tcW w:w="817" w:type="dxa"/>
          </w:tcPr>
          <w:p w14:paraId="5D49F4BC" w14:textId="0AECAF9B" w:rsidR="00E73EF3" w:rsidRDefault="00E73EF3">
            <w:pPr>
              <w:pStyle w:val="TAL0"/>
              <w:rPr>
                <w:rFonts w:eastAsia="Malgun Gothic"/>
              </w:rPr>
            </w:pPr>
            <w:r>
              <w:rPr>
                <w:rFonts w:eastAsia="Malgun Gothic" w:hint="eastAsia"/>
              </w:rPr>
              <w:t>129-bis</w:t>
            </w:r>
          </w:p>
        </w:tc>
        <w:tc>
          <w:tcPr>
            <w:tcW w:w="1276" w:type="dxa"/>
          </w:tcPr>
          <w:p w14:paraId="793EA975" w14:textId="5A9D84A9" w:rsidR="00E73EF3" w:rsidRDefault="00E73EF3">
            <w:pPr>
              <w:pStyle w:val="TAL0"/>
              <w:rPr>
                <w:rFonts w:eastAsia="Malgun Gothic"/>
              </w:rPr>
            </w:pPr>
            <w:r>
              <w:rPr>
                <w:rFonts w:eastAsia="Malgun Gothic" w:hint="eastAsia"/>
              </w:rPr>
              <w:t>R3-256503</w:t>
            </w:r>
          </w:p>
        </w:tc>
        <w:tc>
          <w:tcPr>
            <w:tcW w:w="5562" w:type="dxa"/>
          </w:tcPr>
          <w:p w14:paraId="73F7F38C" w14:textId="3A3776E8" w:rsidR="00E73EF3" w:rsidRDefault="00E73EF3">
            <w:pPr>
              <w:pStyle w:val="TAL0"/>
            </w:pPr>
            <w:r>
              <w:rPr>
                <w:rFonts w:hint="eastAsia"/>
              </w:rPr>
              <w:t>I</w:t>
            </w:r>
            <w:r>
              <w:t>nput document for RAN3#12</w:t>
            </w:r>
            <w:r>
              <w:rPr>
                <w:rFonts w:hint="eastAsia"/>
              </w:rPr>
              <w:t>9</w:t>
            </w:r>
            <w:r>
              <w:rPr>
                <w:rFonts w:eastAsia="Malgun Gothic" w:hint="eastAsia"/>
              </w:rPr>
              <w:t>-bis</w:t>
            </w:r>
            <w:r>
              <w:t xml:space="preserve">, to update </w:t>
            </w:r>
            <w:r>
              <w:rPr>
                <w:rFonts w:hint="eastAsia"/>
              </w:rPr>
              <w:t>WI/SI</w:t>
            </w:r>
          </w:p>
        </w:tc>
      </w:tr>
      <w:tr w:rsidR="00270469" w14:paraId="30FD48A7" w14:textId="77777777">
        <w:tc>
          <w:tcPr>
            <w:tcW w:w="780" w:type="dxa"/>
          </w:tcPr>
          <w:p w14:paraId="09546AC0" w14:textId="1B505C6C" w:rsidR="00270469" w:rsidRDefault="00270469">
            <w:pPr>
              <w:pStyle w:val="TAL0"/>
            </w:pPr>
            <w:r>
              <w:rPr>
                <w:rFonts w:hint="eastAsia"/>
              </w:rPr>
              <w:t>1.59.0</w:t>
            </w:r>
          </w:p>
        </w:tc>
        <w:tc>
          <w:tcPr>
            <w:tcW w:w="1596" w:type="dxa"/>
          </w:tcPr>
          <w:p w14:paraId="068FF097" w14:textId="0091C1F7" w:rsidR="00270469" w:rsidRDefault="00270469">
            <w:pPr>
              <w:pStyle w:val="TAL0"/>
            </w:pPr>
            <w:r>
              <w:rPr>
                <w:rFonts w:hint="eastAsia"/>
              </w:rPr>
              <w:t>Aug 2025</w:t>
            </w:r>
          </w:p>
        </w:tc>
        <w:tc>
          <w:tcPr>
            <w:tcW w:w="817" w:type="dxa"/>
          </w:tcPr>
          <w:p w14:paraId="5B0D841B" w14:textId="6E148080" w:rsidR="00270469" w:rsidRDefault="00270469">
            <w:pPr>
              <w:pStyle w:val="TAL0"/>
            </w:pPr>
            <w:r>
              <w:rPr>
                <w:rFonts w:hint="eastAsia"/>
              </w:rPr>
              <w:t>129</w:t>
            </w:r>
          </w:p>
        </w:tc>
        <w:tc>
          <w:tcPr>
            <w:tcW w:w="1276" w:type="dxa"/>
          </w:tcPr>
          <w:p w14:paraId="3091E2F1" w14:textId="3838CC2F" w:rsidR="00270469" w:rsidRDefault="00270469">
            <w:pPr>
              <w:pStyle w:val="TAL0"/>
            </w:pPr>
            <w:r>
              <w:rPr>
                <w:rFonts w:hint="eastAsia"/>
              </w:rPr>
              <w:t>R3-255004</w:t>
            </w:r>
          </w:p>
        </w:tc>
        <w:tc>
          <w:tcPr>
            <w:tcW w:w="5562" w:type="dxa"/>
          </w:tcPr>
          <w:p w14:paraId="67BBF6F0" w14:textId="32C20F52" w:rsidR="00270469" w:rsidRDefault="00270469">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636" w:name="_Hlk181608158"/>
            <w:r>
              <w:t>Input document for RAN3#12</w:t>
            </w:r>
            <w:r>
              <w:rPr>
                <w:rFonts w:hint="eastAsia"/>
              </w:rPr>
              <w:t>6</w:t>
            </w:r>
            <w:bookmarkEnd w:id="636"/>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619"/>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lastRenderedPageBreak/>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637" w:name="OLE_LINK2"/>
            <w:bookmarkStart w:id="638" w:name="OLE_LINK1"/>
            <w:r>
              <w:rPr>
                <w:lang w:val="en-US"/>
              </w:rPr>
              <w:t>Input document for RAN3#73bis</w:t>
            </w:r>
            <w:bookmarkEnd w:id="637"/>
            <w:bookmarkEnd w:id="638"/>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lastRenderedPageBreak/>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 xml:space="preserve">TS versions for specifications sent to TSG RAN#6 for approval updated to reflect the version agreed at R3#9. Otherwise the same </w:t>
            </w:r>
            <w:r>
              <w:rPr>
                <w:rFonts w:cs="Arial"/>
              </w:rPr>
              <w:lastRenderedPageBreak/>
              <w:t>as v.0.4.1.</w:t>
            </w:r>
          </w:p>
        </w:tc>
      </w:tr>
      <w:tr w:rsidR="00E66CCF" w14:paraId="02599669" w14:textId="77777777">
        <w:tc>
          <w:tcPr>
            <w:tcW w:w="780" w:type="dxa"/>
          </w:tcPr>
          <w:p w14:paraId="0FC089C9" w14:textId="77777777" w:rsidR="00E66CCF" w:rsidRDefault="00000000">
            <w:pPr>
              <w:pStyle w:val="TAL0"/>
              <w:rPr>
                <w:rFonts w:cs="Arial"/>
              </w:rPr>
            </w:pPr>
            <w:r>
              <w:rPr>
                <w:rFonts w:cs="Arial"/>
              </w:rPr>
              <w:lastRenderedPageBreak/>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533"/>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7FC80" w14:textId="77777777" w:rsidR="008C7824" w:rsidRDefault="008C7824">
      <w:pPr>
        <w:spacing w:after="0"/>
      </w:pPr>
      <w:r>
        <w:separator/>
      </w:r>
    </w:p>
  </w:endnote>
  <w:endnote w:type="continuationSeparator" w:id="0">
    <w:p w14:paraId="054903CF" w14:textId="77777777" w:rsidR="008C7824" w:rsidRDefault="008C78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730F2" w14:textId="77777777" w:rsidR="008C7824" w:rsidRDefault="008C7824">
      <w:pPr>
        <w:spacing w:after="0"/>
      </w:pPr>
      <w:r>
        <w:separator/>
      </w:r>
    </w:p>
  </w:footnote>
  <w:footnote w:type="continuationSeparator" w:id="0">
    <w:p w14:paraId="6C2CB15A" w14:textId="77777777" w:rsidR="008C7824" w:rsidRDefault="008C78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0929E94C"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96508A">
      <w:rPr>
        <w:noProof/>
      </w:rPr>
      <w:t>3GPP TR 30.531 V1.6162.0 (20252026-1102)</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7E4FFEDF" w:rsidR="00E66CCF" w:rsidRDefault="00000000">
    <w:pPr>
      <w:pStyle w:val="Header"/>
      <w:framePr w:wrap="around" w:vAnchor="text" w:hAnchor="margin" w:y="1"/>
      <w:widowControl/>
    </w:pPr>
    <w:r>
      <w:fldChar w:fldCharType="begin"/>
    </w:r>
    <w:r>
      <w:instrText xml:space="preserve"> STYLEREF ZGSM </w:instrText>
    </w:r>
    <w:r>
      <w:fldChar w:fldCharType="separate"/>
    </w:r>
    <w:r w:rsidR="0096508A">
      <w:rPr>
        <w:noProof/>
      </w:rPr>
      <w:t>Release 19</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7ACC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8D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6490A"/>
    <w:lvl w:ilvl="0">
      <w:start w:val="1"/>
      <w:numFmt w:val="decimal"/>
      <w:pStyle w:val="ListNumber3"/>
      <w:lvlText w:val="%1."/>
      <w:lvlJc w:val="left"/>
      <w:pPr>
        <w:tabs>
          <w:tab w:val="num" w:pos="926"/>
        </w:tabs>
        <w:ind w:left="926" w:hanging="360"/>
      </w:pPr>
    </w:lvl>
  </w:abstractNum>
  <w:abstractNum w:abstractNumId="3"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22481066">
    <w:abstractNumId w:val="3"/>
  </w:num>
  <w:num w:numId="2" w16cid:durableId="2123915762">
    <w:abstractNumId w:val="2"/>
  </w:num>
  <w:num w:numId="3" w16cid:durableId="1135223029">
    <w:abstractNumId w:val="1"/>
  </w:num>
  <w:num w:numId="4" w16cid:durableId="533615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270D"/>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0010"/>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A81"/>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4C33"/>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4093"/>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B5B"/>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E078F"/>
    <w:rsid w:val="004E0CFD"/>
    <w:rsid w:val="004E19E2"/>
    <w:rsid w:val="004E23E8"/>
    <w:rsid w:val="004E3109"/>
    <w:rsid w:val="004E3606"/>
    <w:rsid w:val="004F1460"/>
    <w:rsid w:val="004F1A38"/>
    <w:rsid w:val="004F2519"/>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279D2"/>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4D58"/>
    <w:rsid w:val="00705FD7"/>
    <w:rsid w:val="00707354"/>
    <w:rsid w:val="00710A9B"/>
    <w:rsid w:val="00713390"/>
    <w:rsid w:val="0072124C"/>
    <w:rsid w:val="007213E6"/>
    <w:rsid w:val="00721AF0"/>
    <w:rsid w:val="00723C55"/>
    <w:rsid w:val="00724692"/>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29B7"/>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4862"/>
    <w:rsid w:val="0082522F"/>
    <w:rsid w:val="00826B6C"/>
    <w:rsid w:val="00826B96"/>
    <w:rsid w:val="00827586"/>
    <w:rsid w:val="008313A9"/>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824"/>
    <w:rsid w:val="008C7FDC"/>
    <w:rsid w:val="008D1A2B"/>
    <w:rsid w:val="008D490B"/>
    <w:rsid w:val="008D4BF0"/>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6508A"/>
    <w:rsid w:val="0097300D"/>
    <w:rsid w:val="0097387D"/>
    <w:rsid w:val="0097551A"/>
    <w:rsid w:val="00975BAF"/>
    <w:rsid w:val="00975E01"/>
    <w:rsid w:val="00980560"/>
    <w:rsid w:val="009851E9"/>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B54C4"/>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2F1C"/>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575CB"/>
    <w:rsid w:val="00A63DA1"/>
    <w:rsid w:val="00A64BCE"/>
    <w:rsid w:val="00A70AA2"/>
    <w:rsid w:val="00A714F4"/>
    <w:rsid w:val="00A71849"/>
    <w:rsid w:val="00A74632"/>
    <w:rsid w:val="00A74CC7"/>
    <w:rsid w:val="00A81817"/>
    <w:rsid w:val="00A826BA"/>
    <w:rsid w:val="00A82927"/>
    <w:rsid w:val="00A8365D"/>
    <w:rsid w:val="00A84F8F"/>
    <w:rsid w:val="00A8593B"/>
    <w:rsid w:val="00A85B39"/>
    <w:rsid w:val="00A86E57"/>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659"/>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10C9"/>
    <w:rsid w:val="00CC543F"/>
    <w:rsid w:val="00CC56BA"/>
    <w:rsid w:val="00CC73BD"/>
    <w:rsid w:val="00CC7A95"/>
    <w:rsid w:val="00CC7CF6"/>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34B0"/>
    <w:rsid w:val="00E645A5"/>
    <w:rsid w:val="00E66571"/>
    <w:rsid w:val="00E66C3C"/>
    <w:rsid w:val="00E66CCF"/>
    <w:rsid w:val="00E6716F"/>
    <w:rsid w:val="00E7101B"/>
    <w:rsid w:val="00E71284"/>
    <w:rsid w:val="00E71E16"/>
    <w:rsid w:val="00E7343E"/>
    <w:rsid w:val="00E73EF3"/>
    <w:rsid w:val="00E7525C"/>
    <w:rsid w:val="00E80291"/>
    <w:rsid w:val="00E82DEE"/>
    <w:rsid w:val="00E860F2"/>
    <w:rsid w:val="00E875AF"/>
    <w:rsid w:val="00E87892"/>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43A7"/>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EF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73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73EF3"/>
    <w:pPr>
      <w:pBdr>
        <w:top w:val="none" w:sz="0" w:space="0" w:color="auto"/>
      </w:pBdr>
      <w:spacing w:before="180"/>
      <w:outlineLvl w:val="1"/>
    </w:pPr>
    <w:rPr>
      <w:sz w:val="32"/>
    </w:rPr>
  </w:style>
  <w:style w:type="paragraph" w:styleId="Heading3">
    <w:name w:val="heading 3"/>
    <w:basedOn w:val="Heading2"/>
    <w:next w:val="Normal"/>
    <w:qFormat/>
    <w:rsid w:val="00E73EF3"/>
    <w:pPr>
      <w:spacing w:before="120"/>
      <w:outlineLvl w:val="2"/>
    </w:pPr>
    <w:rPr>
      <w:sz w:val="28"/>
    </w:rPr>
  </w:style>
  <w:style w:type="paragraph" w:styleId="Heading4">
    <w:name w:val="heading 4"/>
    <w:basedOn w:val="Heading3"/>
    <w:next w:val="Normal"/>
    <w:qFormat/>
    <w:rsid w:val="00E73EF3"/>
    <w:pPr>
      <w:ind w:left="1418" w:hanging="1418"/>
      <w:outlineLvl w:val="3"/>
    </w:pPr>
    <w:rPr>
      <w:sz w:val="24"/>
    </w:rPr>
  </w:style>
  <w:style w:type="paragraph" w:styleId="Heading5">
    <w:name w:val="heading 5"/>
    <w:basedOn w:val="Heading4"/>
    <w:next w:val="Normal"/>
    <w:qFormat/>
    <w:rsid w:val="00E73EF3"/>
    <w:pPr>
      <w:ind w:left="1701" w:hanging="1701"/>
      <w:outlineLvl w:val="4"/>
    </w:pPr>
    <w:rPr>
      <w:sz w:val="22"/>
    </w:rPr>
  </w:style>
  <w:style w:type="paragraph" w:styleId="Heading6">
    <w:name w:val="heading 6"/>
    <w:basedOn w:val="H6"/>
    <w:next w:val="Normal"/>
    <w:qFormat/>
    <w:rsid w:val="00E73EF3"/>
    <w:pPr>
      <w:outlineLvl w:val="5"/>
    </w:pPr>
  </w:style>
  <w:style w:type="paragraph" w:styleId="Heading7">
    <w:name w:val="heading 7"/>
    <w:basedOn w:val="H6"/>
    <w:next w:val="Normal"/>
    <w:qFormat/>
    <w:rsid w:val="00E73EF3"/>
    <w:pPr>
      <w:outlineLvl w:val="6"/>
    </w:pPr>
  </w:style>
  <w:style w:type="paragraph" w:styleId="Heading8">
    <w:name w:val="heading 8"/>
    <w:basedOn w:val="Heading1"/>
    <w:next w:val="Normal"/>
    <w:qFormat/>
    <w:rsid w:val="00E73EF3"/>
    <w:pPr>
      <w:ind w:left="0" w:firstLine="0"/>
      <w:outlineLvl w:val="7"/>
    </w:pPr>
  </w:style>
  <w:style w:type="paragraph" w:styleId="Heading9">
    <w:name w:val="heading 9"/>
    <w:basedOn w:val="Heading8"/>
    <w:next w:val="Normal"/>
    <w:qFormat/>
    <w:rsid w:val="00E73EF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EF3"/>
    <w:pPr>
      <w:ind w:left="1985" w:hanging="1985"/>
      <w:outlineLvl w:val="9"/>
    </w:pPr>
    <w:rPr>
      <w:sz w:val="20"/>
    </w:rPr>
  </w:style>
  <w:style w:type="paragraph" w:styleId="List3">
    <w:name w:val="List 3"/>
    <w:basedOn w:val="List2"/>
    <w:rsid w:val="00E73EF3"/>
    <w:pPr>
      <w:ind w:left="1135"/>
    </w:pPr>
  </w:style>
  <w:style w:type="paragraph" w:styleId="List2">
    <w:name w:val="List 2"/>
    <w:basedOn w:val="List"/>
    <w:rsid w:val="00E73EF3"/>
    <w:pPr>
      <w:ind w:left="851"/>
    </w:pPr>
  </w:style>
  <w:style w:type="paragraph" w:styleId="List">
    <w:name w:val="List"/>
    <w:basedOn w:val="Normal"/>
    <w:rsid w:val="00E73EF3"/>
    <w:pPr>
      <w:ind w:left="568" w:hanging="284"/>
    </w:pPr>
  </w:style>
  <w:style w:type="paragraph" w:styleId="TOC7">
    <w:name w:val="toc 7"/>
    <w:basedOn w:val="TOC6"/>
    <w:next w:val="Normal"/>
    <w:semiHidden/>
    <w:rsid w:val="00E73EF3"/>
    <w:pPr>
      <w:ind w:left="2268" w:hanging="2268"/>
    </w:pPr>
  </w:style>
  <w:style w:type="paragraph" w:styleId="TOC6">
    <w:name w:val="toc 6"/>
    <w:basedOn w:val="TOC5"/>
    <w:next w:val="Normal"/>
    <w:semiHidden/>
    <w:rsid w:val="00E73EF3"/>
    <w:pPr>
      <w:ind w:left="1985" w:hanging="1985"/>
    </w:pPr>
  </w:style>
  <w:style w:type="paragraph" w:styleId="TOC5">
    <w:name w:val="toc 5"/>
    <w:basedOn w:val="TOC4"/>
    <w:semiHidden/>
    <w:rsid w:val="00E73EF3"/>
    <w:pPr>
      <w:ind w:left="1701" w:hanging="1701"/>
    </w:pPr>
  </w:style>
  <w:style w:type="paragraph" w:styleId="TOC4">
    <w:name w:val="toc 4"/>
    <w:basedOn w:val="TOC3"/>
    <w:uiPriority w:val="39"/>
    <w:rsid w:val="00E73EF3"/>
    <w:pPr>
      <w:ind w:left="1418" w:hanging="1418"/>
    </w:pPr>
  </w:style>
  <w:style w:type="paragraph" w:styleId="TOC3">
    <w:name w:val="toc 3"/>
    <w:basedOn w:val="TOC2"/>
    <w:uiPriority w:val="39"/>
    <w:rsid w:val="00E73EF3"/>
    <w:pPr>
      <w:ind w:left="1134" w:hanging="1134"/>
    </w:pPr>
  </w:style>
  <w:style w:type="paragraph" w:styleId="TOC2">
    <w:name w:val="toc 2"/>
    <w:basedOn w:val="TOC1"/>
    <w:uiPriority w:val="39"/>
    <w:rsid w:val="00E73EF3"/>
    <w:pPr>
      <w:keepNext w:val="0"/>
      <w:spacing w:before="0"/>
      <w:ind w:left="851" w:hanging="851"/>
    </w:pPr>
    <w:rPr>
      <w:sz w:val="20"/>
    </w:rPr>
  </w:style>
  <w:style w:type="paragraph" w:styleId="TOC1">
    <w:name w:val="toc 1"/>
    <w:uiPriority w:val="39"/>
    <w:rsid w:val="00E73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rsid w:val="00E73EF3"/>
    <w:pPr>
      <w:ind w:left="851"/>
    </w:pPr>
  </w:style>
  <w:style w:type="paragraph" w:styleId="ListNumber">
    <w:name w:val="List Number"/>
    <w:basedOn w:val="List"/>
    <w:rsid w:val="00E73EF3"/>
  </w:style>
  <w:style w:type="paragraph" w:styleId="ListBullet4">
    <w:name w:val="List Bullet 4"/>
    <w:basedOn w:val="ListBullet3"/>
    <w:rsid w:val="00E73EF3"/>
    <w:pPr>
      <w:ind w:left="1418"/>
    </w:pPr>
  </w:style>
  <w:style w:type="paragraph" w:styleId="ListBullet3">
    <w:name w:val="List Bullet 3"/>
    <w:basedOn w:val="ListBullet2"/>
    <w:rsid w:val="00E73EF3"/>
    <w:pPr>
      <w:ind w:left="1135"/>
    </w:pPr>
  </w:style>
  <w:style w:type="paragraph" w:styleId="ListBullet2">
    <w:name w:val="List Bullet 2"/>
    <w:basedOn w:val="ListBullet"/>
    <w:rsid w:val="00E73EF3"/>
    <w:pPr>
      <w:ind w:left="851"/>
    </w:pPr>
  </w:style>
  <w:style w:type="paragraph" w:styleId="ListBullet">
    <w:name w:val="List Bullet"/>
    <w:basedOn w:val="List"/>
    <w:rsid w:val="00E73EF3"/>
  </w:style>
  <w:style w:type="paragraph" w:styleId="ListBullet5">
    <w:name w:val="List Bullet 5"/>
    <w:basedOn w:val="ListBullet4"/>
    <w:rsid w:val="00E73EF3"/>
    <w:pPr>
      <w:ind w:left="1702"/>
    </w:pPr>
  </w:style>
  <w:style w:type="paragraph" w:styleId="TOC8">
    <w:name w:val="toc 8"/>
    <w:basedOn w:val="TOC1"/>
    <w:semiHidden/>
    <w:rsid w:val="00E73EF3"/>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rsid w:val="00E73EF3"/>
    <w:pPr>
      <w:jc w:val="center"/>
    </w:pPr>
    <w:rPr>
      <w:i/>
    </w:rPr>
  </w:style>
  <w:style w:type="paragraph" w:styleId="Header">
    <w:name w:val="header"/>
    <w:rsid w:val="00E73EF3"/>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rsid w:val="00E73EF3"/>
    <w:pPr>
      <w:keepLines/>
      <w:spacing w:after="0"/>
      <w:ind w:left="454" w:hanging="454"/>
    </w:pPr>
    <w:rPr>
      <w:sz w:val="16"/>
    </w:rPr>
  </w:style>
  <w:style w:type="paragraph" w:styleId="List5">
    <w:name w:val="List 5"/>
    <w:basedOn w:val="List4"/>
    <w:rsid w:val="00E73EF3"/>
    <w:pPr>
      <w:ind w:left="1702"/>
    </w:pPr>
  </w:style>
  <w:style w:type="paragraph" w:styleId="List4">
    <w:name w:val="List 4"/>
    <w:basedOn w:val="List3"/>
    <w:rsid w:val="00E73EF3"/>
    <w:pPr>
      <w:ind w:left="1418"/>
    </w:pPr>
  </w:style>
  <w:style w:type="paragraph" w:styleId="TOC9">
    <w:name w:val="toc 9"/>
    <w:basedOn w:val="TOC8"/>
    <w:uiPriority w:val="39"/>
    <w:rsid w:val="00E73EF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semiHidden/>
    <w:rsid w:val="00E73EF3"/>
    <w:pPr>
      <w:keepLines/>
      <w:spacing w:after="0"/>
    </w:pPr>
  </w:style>
  <w:style w:type="paragraph" w:styleId="Index2">
    <w:name w:val="index 2"/>
    <w:basedOn w:val="Index1"/>
    <w:semiHidden/>
    <w:rsid w:val="00E73EF3"/>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rsid w:val="00E73EF3"/>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rPr>
      <w:rFonts w:eastAsia="Times New Roman"/>
    </w:rPr>
  </w:style>
  <w:style w:type="paragraph" w:customStyle="1" w:styleId="B1">
    <w:name w:val="B1"/>
    <w:basedOn w:val="List"/>
    <w:link w:val="B1Char1"/>
    <w:rsid w:val="00E73EF3"/>
  </w:style>
  <w:style w:type="character" w:customStyle="1" w:styleId="PLChar">
    <w:name w:val="PL Char"/>
    <w:link w:val="PL"/>
    <w:rPr>
      <w:rFonts w:ascii="Courier New" w:eastAsia="Times New Roman" w:hAnsi="Courier New"/>
      <w:sz w:val="16"/>
    </w:rPr>
  </w:style>
  <w:style w:type="paragraph" w:customStyle="1" w:styleId="PL">
    <w:name w:val="PL"/>
    <w:link w:val="PLChar"/>
    <w:rsid w:val="00E7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ZGSM">
    <w:name w:val="ZGSM"/>
    <w:rsid w:val="00E73EF3"/>
  </w:style>
  <w:style w:type="paragraph" w:customStyle="1" w:styleId="ZTD">
    <w:name w:val="ZTD"/>
    <w:basedOn w:val="ZB"/>
    <w:rsid w:val="00E73EF3"/>
    <w:pPr>
      <w:framePr w:hRule="auto" w:wrap="notBeside" w:y="852"/>
    </w:pPr>
    <w:rPr>
      <w:i w:val="0"/>
      <w:sz w:val="40"/>
    </w:rPr>
  </w:style>
  <w:style w:type="paragraph" w:customStyle="1" w:styleId="ZB">
    <w:name w:val="ZB"/>
    <w:rsid w:val="00E73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NO">
    <w:name w:val="NO"/>
    <w:basedOn w:val="Normal"/>
    <w:rsid w:val="00E73EF3"/>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eastAsia="de-DE"/>
    </w:rPr>
  </w:style>
  <w:style w:type="paragraph" w:customStyle="1" w:styleId="ZA">
    <w:name w:val="ZA"/>
    <w:rsid w:val="00E73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Revision1">
    <w:name w:val="Revision1"/>
    <w:uiPriority w:val="99"/>
    <w:semiHidden/>
    <w:qFormat/>
    <w:rPr>
      <w:lang w:eastAsia="en-GB"/>
    </w:rPr>
  </w:style>
  <w:style w:type="paragraph" w:customStyle="1" w:styleId="TAN">
    <w:name w:val="TAN"/>
    <w:basedOn w:val="TAL0"/>
    <w:rsid w:val="00E73EF3"/>
    <w:pPr>
      <w:ind w:left="851" w:hanging="851"/>
    </w:pPr>
  </w:style>
  <w:style w:type="paragraph" w:customStyle="1" w:styleId="TAL0">
    <w:name w:val="TAL"/>
    <w:basedOn w:val="Normal"/>
    <w:rsid w:val="00E73EF3"/>
    <w:pPr>
      <w:keepNext/>
      <w:keepLines/>
      <w:spacing w:after="0"/>
    </w:pPr>
    <w:rPr>
      <w:rFonts w:ascii="Arial" w:hAnsi="Arial"/>
      <w:sz w:val="18"/>
    </w:rPr>
  </w:style>
  <w:style w:type="paragraph" w:customStyle="1" w:styleId="B4">
    <w:name w:val="B4"/>
    <w:basedOn w:val="List4"/>
    <w:rsid w:val="00E73EF3"/>
  </w:style>
  <w:style w:type="paragraph" w:customStyle="1" w:styleId="TF">
    <w:name w:val="TF"/>
    <w:basedOn w:val="TH"/>
    <w:rsid w:val="00E73EF3"/>
    <w:pPr>
      <w:keepNext w:val="0"/>
      <w:spacing w:before="0" w:after="240"/>
    </w:pPr>
  </w:style>
  <w:style w:type="paragraph" w:customStyle="1" w:styleId="TH">
    <w:name w:val="TH"/>
    <w:basedOn w:val="Normal"/>
    <w:link w:val="THChar"/>
    <w:rsid w:val="00E73EF3"/>
    <w:pPr>
      <w:keepNext/>
      <w:keepLines/>
      <w:spacing w:before="60"/>
      <w:jc w:val="center"/>
    </w:pPr>
    <w:rPr>
      <w:rFonts w:ascii="Arial" w:hAnsi="Arial"/>
      <w:b/>
    </w:rPr>
  </w:style>
  <w:style w:type="paragraph" w:customStyle="1" w:styleId="ZT">
    <w:name w:val="ZT"/>
    <w:rsid w:val="00E73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B3">
    <w:name w:val="B3"/>
    <w:basedOn w:val="List3"/>
    <w:rsid w:val="00E73EF3"/>
  </w:style>
  <w:style w:type="paragraph" w:customStyle="1" w:styleId="TAC">
    <w:name w:val="TAC"/>
    <w:basedOn w:val="TAL0"/>
    <w:rsid w:val="00E73EF3"/>
    <w:pPr>
      <w:jc w:val="center"/>
    </w:pPr>
  </w:style>
  <w:style w:type="paragraph" w:customStyle="1" w:styleId="FP">
    <w:name w:val="FP"/>
    <w:basedOn w:val="Normal"/>
    <w:rsid w:val="00E73EF3"/>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sid w:val="00E73EF3"/>
    <w:rPr>
      <w:color w:val="FF0000"/>
    </w:rPr>
  </w:style>
  <w:style w:type="paragraph" w:customStyle="1" w:styleId="LD">
    <w:name w:val="LD"/>
    <w:rsid w:val="00E73EF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5">
    <w:name w:val="B5"/>
    <w:basedOn w:val="List5"/>
    <w:rsid w:val="00E73EF3"/>
  </w:style>
  <w:style w:type="paragraph" w:customStyle="1" w:styleId="TT">
    <w:name w:val="TT"/>
    <w:basedOn w:val="Heading1"/>
    <w:next w:val="Normal"/>
    <w:rsid w:val="00E73EF3"/>
    <w:pPr>
      <w:outlineLvl w:val="9"/>
    </w:pPr>
  </w:style>
  <w:style w:type="paragraph" w:customStyle="1" w:styleId="ZH">
    <w:name w:val="ZH"/>
    <w:rsid w:val="00E73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AR">
    <w:name w:val="TAR"/>
    <w:basedOn w:val="TAL0"/>
    <w:rsid w:val="00E73EF3"/>
    <w:pPr>
      <w:jc w:val="right"/>
    </w:pPr>
  </w:style>
  <w:style w:type="paragraph" w:customStyle="1" w:styleId="TAH">
    <w:name w:val="TAH"/>
    <w:basedOn w:val="TAC"/>
    <w:rsid w:val="00E73EF3"/>
    <w:rPr>
      <w:b/>
    </w:rPr>
  </w:style>
  <w:style w:type="paragraph" w:customStyle="1" w:styleId="ZG">
    <w:name w:val="ZG"/>
    <w:rsid w:val="00E73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NW">
    <w:name w:val="NW"/>
    <w:basedOn w:val="NO"/>
    <w:rsid w:val="00E73EF3"/>
    <w:pPr>
      <w:spacing w:after="0"/>
    </w:pPr>
  </w:style>
  <w:style w:type="paragraph" w:customStyle="1" w:styleId="EX">
    <w:name w:val="EX"/>
    <w:basedOn w:val="Normal"/>
    <w:rsid w:val="00E73EF3"/>
    <w:pPr>
      <w:keepLines/>
      <w:ind w:left="1702" w:hanging="1418"/>
    </w:pPr>
  </w:style>
  <w:style w:type="paragraph" w:customStyle="1" w:styleId="ZD">
    <w:name w:val="ZD"/>
    <w:rsid w:val="00E73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NF">
    <w:name w:val="NF"/>
    <w:basedOn w:val="NO"/>
    <w:rsid w:val="00E73EF3"/>
    <w:pPr>
      <w:keepNext/>
      <w:spacing w:after="0"/>
    </w:pPr>
    <w:rPr>
      <w:rFonts w:ascii="Arial" w:hAnsi="Arial"/>
      <w:sz w:val="18"/>
    </w:rPr>
  </w:style>
  <w:style w:type="paragraph" w:customStyle="1" w:styleId="EW">
    <w:name w:val="EW"/>
    <w:basedOn w:val="EX"/>
    <w:rsid w:val="00E73EF3"/>
    <w:pPr>
      <w:spacing w:after="0"/>
    </w:pPr>
  </w:style>
  <w:style w:type="paragraph" w:customStyle="1" w:styleId="EQ">
    <w:name w:val="EQ"/>
    <w:basedOn w:val="Normal"/>
    <w:next w:val="Normal"/>
    <w:rsid w:val="00E73EF3"/>
    <w:pPr>
      <w:keepLines/>
      <w:tabs>
        <w:tab w:val="center" w:pos="4536"/>
        <w:tab w:val="right" w:pos="9072"/>
      </w:tabs>
    </w:pPr>
  </w:style>
  <w:style w:type="paragraph" w:customStyle="1" w:styleId="ZV">
    <w:name w:val="ZV"/>
    <w:basedOn w:val="ZU"/>
    <w:rsid w:val="00E73EF3"/>
    <w:pPr>
      <w:framePr w:wrap="notBeside" w:y="16161"/>
    </w:pPr>
  </w:style>
  <w:style w:type="paragraph" w:customStyle="1" w:styleId="ZU">
    <w:name w:val="ZU"/>
    <w:rsid w:val="00E73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73EF3"/>
  </w:style>
  <w:style w:type="character" w:customStyle="1" w:styleId="THChar">
    <w:name w:val="TH Char"/>
    <w:link w:val="TH"/>
    <w:rPr>
      <w:rFonts w:ascii="Arial" w:eastAsia="Times New Roman"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 w:type="paragraph" w:styleId="Bibliography">
    <w:name w:val="Bibliography"/>
    <w:basedOn w:val="Normal"/>
    <w:next w:val="Normal"/>
    <w:uiPriority w:val="37"/>
    <w:semiHidden/>
    <w:unhideWhenUsed/>
    <w:rsid w:val="00E73EF3"/>
  </w:style>
  <w:style w:type="paragraph" w:styleId="BlockText">
    <w:name w:val="Block Text"/>
    <w:basedOn w:val="Normal"/>
    <w:rsid w:val="00E73EF3"/>
    <w:pPr>
      <w:spacing w:after="120"/>
      <w:ind w:left="1440" w:right="1440"/>
    </w:pPr>
  </w:style>
  <w:style w:type="paragraph" w:styleId="BodyText">
    <w:name w:val="Body Text"/>
    <w:basedOn w:val="Normal"/>
    <w:link w:val="BodyTextChar"/>
    <w:rsid w:val="00E73EF3"/>
    <w:pPr>
      <w:spacing w:after="120"/>
    </w:pPr>
  </w:style>
  <w:style w:type="character" w:customStyle="1" w:styleId="BodyTextChar">
    <w:name w:val="Body Text Char"/>
    <w:link w:val="BodyText"/>
    <w:rsid w:val="00E73EF3"/>
    <w:rPr>
      <w:rFonts w:eastAsia="Times New Roman"/>
    </w:rPr>
  </w:style>
  <w:style w:type="paragraph" w:styleId="BodyText2">
    <w:name w:val="Body Text 2"/>
    <w:basedOn w:val="Normal"/>
    <w:link w:val="BodyText2Char"/>
    <w:rsid w:val="00E73EF3"/>
    <w:pPr>
      <w:spacing w:after="120" w:line="480" w:lineRule="auto"/>
    </w:pPr>
  </w:style>
  <w:style w:type="character" w:customStyle="1" w:styleId="BodyText2Char">
    <w:name w:val="Body Text 2 Char"/>
    <w:link w:val="BodyText2"/>
    <w:rsid w:val="00E73EF3"/>
    <w:rPr>
      <w:rFonts w:eastAsia="Times New Roman"/>
    </w:rPr>
  </w:style>
  <w:style w:type="paragraph" w:styleId="BodyText3">
    <w:name w:val="Body Text 3"/>
    <w:basedOn w:val="Normal"/>
    <w:link w:val="BodyText3Char"/>
    <w:rsid w:val="00E73EF3"/>
    <w:pPr>
      <w:spacing w:after="120"/>
    </w:pPr>
    <w:rPr>
      <w:sz w:val="16"/>
      <w:szCs w:val="16"/>
    </w:rPr>
  </w:style>
  <w:style w:type="character" w:customStyle="1" w:styleId="BodyText3Char">
    <w:name w:val="Body Text 3 Char"/>
    <w:link w:val="BodyText3"/>
    <w:rsid w:val="00E73EF3"/>
    <w:rPr>
      <w:rFonts w:eastAsia="Times New Roman"/>
      <w:sz w:val="16"/>
      <w:szCs w:val="16"/>
    </w:rPr>
  </w:style>
  <w:style w:type="paragraph" w:styleId="BodyTextFirstIndent">
    <w:name w:val="Body Text First Indent"/>
    <w:basedOn w:val="BodyText"/>
    <w:link w:val="BodyTextFirstIndentChar"/>
    <w:rsid w:val="00E73EF3"/>
    <w:pPr>
      <w:ind w:firstLine="210"/>
    </w:pPr>
  </w:style>
  <w:style w:type="character" w:customStyle="1" w:styleId="BodyTextFirstIndentChar">
    <w:name w:val="Body Text First Indent Char"/>
    <w:basedOn w:val="BodyTextChar"/>
    <w:link w:val="BodyTextFirstIndent"/>
    <w:rsid w:val="00E73EF3"/>
    <w:rPr>
      <w:rFonts w:eastAsia="Times New Roman"/>
    </w:rPr>
  </w:style>
  <w:style w:type="paragraph" w:styleId="BodyTextIndent">
    <w:name w:val="Body Text Indent"/>
    <w:basedOn w:val="Normal"/>
    <w:link w:val="BodyTextIndentChar"/>
    <w:rsid w:val="00E73EF3"/>
    <w:pPr>
      <w:spacing w:after="120"/>
      <w:ind w:left="283"/>
    </w:pPr>
  </w:style>
  <w:style w:type="character" w:customStyle="1" w:styleId="BodyTextIndentChar">
    <w:name w:val="Body Text Indent Char"/>
    <w:link w:val="BodyTextIndent"/>
    <w:rsid w:val="00E73EF3"/>
    <w:rPr>
      <w:rFonts w:eastAsia="Times New Roman"/>
    </w:rPr>
  </w:style>
  <w:style w:type="paragraph" w:styleId="BodyTextFirstIndent2">
    <w:name w:val="Body Text First Indent 2"/>
    <w:basedOn w:val="BodyTextIndent"/>
    <w:link w:val="BodyTextFirstIndent2Char"/>
    <w:rsid w:val="00E73EF3"/>
    <w:pPr>
      <w:ind w:firstLine="210"/>
    </w:pPr>
  </w:style>
  <w:style w:type="character" w:customStyle="1" w:styleId="BodyTextFirstIndent2Char">
    <w:name w:val="Body Text First Indent 2 Char"/>
    <w:basedOn w:val="BodyTextIndentChar"/>
    <w:link w:val="BodyTextFirstIndent2"/>
    <w:rsid w:val="00E73EF3"/>
    <w:rPr>
      <w:rFonts w:eastAsia="Times New Roman"/>
    </w:rPr>
  </w:style>
  <w:style w:type="paragraph" w:styleId="BodyTextIndent2">
    <w:name w:val="Body Text Indent 2"/>
    <w:basedOn w:val="Normal"/>
    <w:link w:val="BodyTextIndent2Char"/>
    <w:rsid w:val="00E73EF3"/>
    <w:pPr>
      <w:spacing w:after="120" w:line="480" w:lineRule="auto"/>
      <w:ind w:left="283"/>
    </w:pPr>
  </w:style>
  <w:style w:type="character" w:customStyle="1" w:styleId="BodyTextIndent2Char">
    <w:name w:val="Body Text Indent 2 Char"/>
    <w:link w:val="BodyTextIndent2"/>
    <w:rsid w:val="00E73EF3"/>
    <w:rPr>
      <w:rFonts w:eastAsia="Times New Roman"/>
    </w:rPr>
  </w:style>
  <w:style w:type="paragraph" w:styleId="BodyTextIndent3">
    <w:name w:val="Body Text Indent 3"/>
    <w:basedOn w:val="Normal"/>
    <w:link w:val="BodyTextIndent3Char"/>
    <w:rsid w:val="00E73EF3"/>
    <w:pPr>
      <w:spacing w:after="120"/>
      <w:ind w:left="283"/>
    </w:pPr>
    <w:rPr>
      <w:sz w:val="16"/>
      <w:szCs w:val="16"/>
    </w:rPr>
  </w:style>
  <w:style w:type="character" w:customStyle="1" w:styleId="BodyTextIndent3Char">
    <w:name w:val="Body Text Indent 3 Char"/>
    <w:link w:val="BodyTextIndent3"/>
    <w:rsid w:val="00E73EF3"/>
    <w:rPr>
      <w:rFonts w:eastAsia="Times New Roman"/>
      <w:sz w:val="16"/>
      <w:szCs w:val="16"/>
    </w:rPr>
  </w:style>
  <w:style w:type="paragraph" w:styleId="Caption">
    <w:name w:val="caption"/>
    <w:basedOn w:val="Normal"/>
    <w:next w:val="Normal"/>
    <w:semiHidden/>
    <w:unhideWhenUsed/>
    <w:qFormat/>
    <w:rsid w:val="00E73EF3"/>
    <w:rPr>
      <w:b/>
      <w:bCs/>
    </w:rPr>
  </w:style>
  <w:style w:type="paragraph" w:styleId="Closing">
    <w:name w:val="Closing"/>
    <w:basedOn w:val="Normal"/>
    <w:link w:val="ClosingChar"/>
    <w:rsid w:val="00E73EF3"/>
    <w:pPr>
      <w:ind w:left="4252"/>
    </w:pPr>
  </w:style>
  <w:style w:type="character" w:customStyle="1" w:styleId="ClosingChar">
    <w:name w:val="Closing Char"/>
    <w:link w:val="Closing"/>
    <w:rsid w:val="00E73EF3"/>
    <w:rPr>
      <w:rFonts w:eastAsia="Times New Roman"/>
    </w:rPr>
  </w:style>
  <w:style w:type="paragraph" w:styleId="CommentText">
    <w:name w:val="annotation text"/>
    <w:basedOn w:val="Normal"/>
    <w:link w:val="CommentTextChar"/>
    <w:rsid w:val="00E73EF3"/>
  </w:style>
  <w:style w:type="character" w:customStyle="1" w:styleId="CommentTextChar">
    <w:name w:val="Comment Text Char"/>
    <w:link w:val="CommentText"/>
    <w:rsid w:val="00E73EF3"/>
    <w:rPr>
      <w:rFonts w:eastAsia="Times New Roman"/>
    </w:rPr>
  </w:style>
  <w:style w:type="paragraph" w:styleId="CommentSubject">
    <w:name w:val="annotation subject"/>
    <w:basedOn w:val="CommentText"/>
    <w:next w:val="CommentText"/>
    <w:link w:val="CommentSubjectChar"/>
    <w:rsid w:val="00E73EF3"/>
    <w:rPr>
      <w:b/>
      <w:bCs/>
    </w:rPr>
  </w:style>
  <w:style w:type="character" w:customStyle="1" w:styleId="CommentSubjectChar">
    <w:name w:val="Comment Subject Char"/>
    <w:link w:val="CommentSubject"/>
    <w:rsid w:val="00E73EF3"/>
    <w:rPr>
      <w:rFonts w:eastAsia="Times New Roman"/>
      <w:b/>
      <w:bCs/>
    </w:rPr>
  </w:style>
  <w:style w:type="paragraph" w:styleId="Date">
    <w:name w:val="Date"/>
    <w:basedOn w:val="Normal"/>
    <w:next w:val="Normal"/>
    <w:link w:val="DateChar"/>
    <w:rsid w:val="00E73EF3"/>
  </w:style>
  <w:style w:type="character" w:customStyle="1" w:styleId="DateChar">
    <w:name w:val="Date Char"/>
    <w:link w:val="Date"/>
    <w:rsid w:val="00E73EF3"/>
    <w:rPr>
      <w:rFonts w:eastAsia="Times New Roman"/>
    </w:rPr>
  </w:style>
  <w:style w:type="paragraph" w:styleId="DocumentMap">
    <w:name w:val="Document Map"/>
    <w:basedOn w:val="Normal"/>
    <w:link w:val="DocumentMapChar"/>
    <w:rsid w:val="00E73EF3"/>
    <w:rPr>
      <w:rFonts w:ascii="Segoe UI" w:hAnsi="Segoe UI" w:cs="Segoe UI"/>
      <w:sz w:val="16"/>
      <w:szCs w:val="16"/>
    </w:rPr>
  </w:style>
  <w:style w:type="character" w:customStyle="1" w:styleId="DocumentMapChar">
    <w:name w:val="Document Map Char"/>
    <w:link w:val="DocumentMap"/>
    <w:rsid w:val="00E73EF3"/>
    <w:rPr>
      <w:rFonts w:ascii="Segoe UI" w:eastAsia="Times New Roman" w:hAnsi="Segoe UI" w:cs="Segoe UI"/>
      <w:sz w:val="16"/>
      <w:szCs w:val="16"/>
    </w:rPr>
  </w:style>
  <w:style w:type="paragraph" w:styleId="E-mailSignature">
    <w:name w:val="E-mail Signature"/>
    <w:basedOn w:val="Normal"/>
    <w:link w:val="E-mailSignatureChar"/>
    <w:rsid w:val="00E73EF3"/>
  </w:style>
  <w:style w:type="character" w:customStyle="1" w:styleId="E-mailSignatureChar">
    <w:name w:val="E-mail Signature Char"/>
    <w:link w:val="E-mailSignature"/>
    <w:rsid w:val="00E73EF3"/>
    <w:rPr>
      <w:rFonts w:eastAsia="Times New Roman"/>
    </w:rPr>
  </w:style>
  <w:style w:type="paragraph" w:styleId="EndnoteText">
    <w:name w:val="endnote text"/>
    <w:basedOn w:val="Normal"/>
    <w:link w:val="EndnoteTextChar"/>
    <w:rsid w:val="00E73EF3"/>
  </w:style>
  <w:style w:type="character" w:customStyle="1" w:styleId="EndnoteTextChar">
    <w:name w:val="Endnote Text Char"/>
    <w:link w:val="EndnoteText"/>
    <w:rsid w:val="00E73EF3"/>
    <w:rPr>
      <w:rFonts w:eastAsia="Times New Roman"/>
    </w:rPr>
  </w:style>
  <w:style w:type="paragraph" w:styleId="EnvelopeAddress">
    <w:name w:val="envelope address"/>
    <w:basedOn w:val="Normal"/>
    <w:rsid w:val="00E73EF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73EF3"/>
    <w:rPr>
      <w:rFonts w:ascii="Calibri Light" w:eastAsia="Malgun Gothic" w:hAnsi="Calibri Light"/>
    </w:rPr>
  </w:style>
  <w:style w:type="paragraph" w:styleId="HTMLAddress">
    <w:name w:val="HTML Address"/>
    <w:basedOn w:val="Normal"/>
    <w:link w:val="HTMLAddressChar"/>
    <w:rsid w:val="00E73EF3"/>
    <w:rPr>
      <w:i/>
      <w:iCs/>
    </w:rPr>
  </w:style>
  <w:style w:type="character" w:customStyle="1" w:styleId="HTMLAddressChar">
    <w:name w:val="HTML Address Char"/>
    <w:link w:val="HTMLAddress"/>
    <w:rsid w:val="00E73EF3"/>
    <w:rPr>
      <w:rFonts w:eastAsia="Times New Roman"/>
      <w:i/>
      <w:iCs/>
    </w:rPr>
  </w:style>
  <w:style w:type="paragraph" w:styleId="HTMLPreformatted">
    <w:name w:val="HTML Preformatted"/>
    <w:basedOn w:val="Normal"/>
    <w:link w:val="HTMLPreformattedChar"/>
    <w:rsid w:val="00E73EF3"/>
    <w:rPr>
      <w:rFonts w:ascii="Courier New" w:hAnsi="Courier New" w:cs="Courier New"/>
    </w:rPr>
  </w:style>
  <w:style w:type="character" w:customStyle="1" w:styleId="HTMLPreformattedChar">
    <w:name w:val="HTML Preformatted Char"/>
    <w:link w:val="HTMLPreformatted"/>
    <w:rsid w:val="00E73EF3"/>
    <w:rPr>
      <w:rFonts w:ascii="Courier New" w:eastAsia="Times New Roman" w:hAnsi="Courier New" w:cs="Courier New"/>
    </w:rPr>
  </w:style>
  <w:style w:type="paragraph" w:styleId="Index3">
    <w:name w:val="index 3"/>
    <w:basedOn w:val="Normal"/>
    <w:next w:val="Normal"/>
    <w:rsid w:val="00E73EF3"/>
    <w:pPr>
      <w:ind w:left="600" w:hanging="200"/>
    </w:pPr>
  </w:style>
  <w:style w:type="paragraph" w:styleId="Index4">
    <w:name w:val="index 4"/>
    <w:basedOn w:val="Normal"/>
    <w:next w:val="Normal"/>
    <w:rsid w:val="00E73EF3"/>
    <w:pPr>
      <w:ind w:left="800" w:hanging="200"/>
    </w:pPr>
  </w:style>
  <w:style w:type="paragraph" w:styleId="Index5">
    <w:name w:val="index 5"/>
    <w:basedOn w:val="Normal"/>
    <w:next w:val="Normal"/>
    <w:rsid w:val="00E73EF3"/>
    <w:pPr>
      <w:ind w:left="1000" w:hanging="200"/>
    </w:pPr>
  </w:style>
  <w:style w:type="paragraph" w:styleId="Index6">
    <w:name w:val="index 6"/>
    <w:basedOn w:val="Normal"/>
    <w:next w:val="Normal"/>
    <w:rsid w:val="00E73EF3"/>
    <w:pPr>
      <w:ind w:left="1200" w:hanging="200"/>
    </w:pPr>
  </w:style>
  <w:style w:type="paragraph" w:styleId="Index7">
    <w:name w:val="index 7"/>
    <w:basedOn w:val="Normal"/>
    <w:next w:val="Normal"/>
    <w:rsid w:val="00E73EF3"/>
    <w:pPr>
      <w:ind w:left="1400" w:hanging="200"/>
    </w:pPr>
  </w:style>
  <w:style w:type="paragraph" w:styleId="Index8">
    <w:name w:val="index 8"/>
    <w:basedOn w:val="Normal"/>
    <w:next w:val="Normal"/>
    <w:rsid w:val="00E73EF3"/>
    <w:pPr>
      <w:ind w:left="1600" w:hanging="200"/>
    </w:pPr>
  </w:style>
  <w:style w:type="paragraph" w:styleId="Index9">
    <w:name w:val="index 9"/>
    <w:basedOn w:val="Normal"/>
    <w:next w:val="Normal"/>
    <w:rsid w:val="00E73EF3"/>
    <w:pPr>
      <w:ind w:left="1800" w:hanging="200"/>
    </w:pPr>
  </w:style>
  <w:style w:type="paragraph" w:styleId="IndexHeading">
    <w:name w:val="index heading"/>
    <w:basedOn w:val="Normal"/>
    <w:next w:val="Index1"/>
    <w:rsid w:val="00E73EF3"/>
    <w:rPr>
      <w:rFonts w:ascii="Calibri Light" w:eastAsia="Malgun Gothic" w:hAnsi="Calibri Light"/>
      <w:b/>
      <w:bCs/>
    </w:rPr>
  </w:style>
  <w:style w:type="paragraph" w:styleId="IntenseQuote">
    <w:name w:val="Intense Quote"/>
    <w:basedOn w:val="Normal"/>
    <w:next w:val="Normal"/>
    <w:link w:val="IntenseQuoteChar"/>
    <w:uiPriority w:val="99"/>
    <w:semiHidden/>
    <w:unhideWhenUsed/>
    <w:rsid w:val="00E7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semiHidden/>
    <w:rsid w:val="00E73EF3"/>
    <w:rPr>
      <w:rFonts w:eastAsia="Times New Roman"/>
      <w:i/>
      <w:iCs/>
      <w:color w:val="4472C4"/>
    </w:rPr>
  </w:style>
  <w:style w:type="paragraph" w:styleId="ListContinue">
    <w:name w:val="List Continue"/>
    <w:basedOn w:val="Normal"/>
    <w:rsid w:val="00E73EF3"/>
    <w:pPr>
      <w:spacing w:after="120"/>
      <w:ind w:left="283"/>
      <w:contextualSpacing/>
    </w:pPr>
  </w:style>
  <w:style w:type="paragraph" w:styleId="ListContinue2">
    <w:name w:val="List Continue 2"/>
    <w:basedOn w:val="Normal"/>
    <w:rsid w:val="00E73EF3"/>
    <w:pPr>
      <w:spacing w:after="120"/>
      <w:ind w:left="566"/>
      <w:contextualSpacing/>
    </w:pPr>
  </w:style>
  <w:style w:type="paragraph" w:styleId="ListContinue3">
    <w:name w:val="List Continue 3"/>
    <w:basedOn w:val="Normal"/>
    <w:rsid w:val="00E73EF3"/>
    <w:pPr>
      <w:spacing w:after="120"/>
      <w:ind w:left="849"/>
      <w:contextualSpacing/>
    </w:pPr>
  </w:style>
  <w:style w:type="paragraph" w:styleId="ListContinue4">
    <w:name w:val="List Continue 4"/>
    <w:basedOn w:val="Normal"/>
    <w:rsid w:val="00E73EF3"/>
    <w:pPr>
      <w:spacing w:after="120"/>
      <w:ind w:left="1132"/>
      <w:contextualSpacing/>
    </w:pPr>
  </w:style>
  <w:style w:type="paragraph" w:styleId="ListContinue5">
    <w:name w:val="List Continue 5"/>
    <w:basedOn w:val="Normal"/>
    <w:rsid w:val="00E73EF3"/>
    <w:pPr>
      <w:spacing w:after="120"/>
      <w:ind w:left="1415"/>
      <w:contextualSpacing/>
    </w:pPr>
  </w:style>
  <w:style w:type="paragraph" w:styleId="ListNumber3">
    <w:name w:val="List Number 3"/>
    <w:basedOn w:val="Normal"/>
    <w:rsid w:val="00E73EF3"/>
    <w:pPr>
      <w:numPr>
        <w:numId w:val="2"/>
      </w:numPr>
      <w:contextualSpacing/>
    </w:pPr>
  </w:style>
  <w:style w:type="paragraph" w:styleId="ListNumber4">
    <w:name w:val="List Number 4"/>
    <w:basedOn w:val="Normal"/>
    <w:rsid w:val="00E73EF3"/>
    <w:pPr>
      <w:numPr>
        <w:numId w:val="3"/>
      </w:numPr>
      <w:contextualSpacing/>
    </w:pPr>
  </w:style>
  <w:style w:type="paragraph" w:styleId="ListNumber5">
    <w:name w:val="List Number 5"/>
    <w:basedOn w:val="Normal"/>
    <w:rsid w:val="00E73EF3"/>
    <w:pPr>
      <w:numPr>
        <w:numId w:val="4"/>
      </w:numPr>
      <w:contextualSpacing/>
    </w:pPr>
  </w:style>
  <w:style w:type="paragraph" w:styleId="ListParagraph">
    <w:name w:val="List Paragraph"/>
    <w:basedOn w:val="Normal"/>
    <w:uiPriority w:val="99"/>
    <w:semiHidden/>
    <w:unhideWhenUsed/>
    <w:rsid w:val="00E73EF3"/>
    <w:pPr>
      <w:ind w:left="720"/>
    </w:pPr>
  </w:style>
  <w:style w:type="paragraph" w:styleId="MacroText">
    <w:name w:val="macro"/>
    <w:link w:val="MacroTextChar"/>
    <w:rsid w:val="00E73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73EF3"/>
    <w:rPr>
      <w:rFonts w:ascii="Courier New" w:eastAsia="Times New Roman" w:hAnsi="Courier New" w:cs="Courier New"/>
    </w:rPr>
  </w:style>
  <w:style w:type="paragraph" w:styleId="MessageHeader">
    <w:name w:val="Message Header"/>
    <w:basedOn w:val="Normal"/>
    <w:link w:val="MessageHeaderChar"/>
    <w:rsid w:val="00E7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73EF3"/>
    <w:rPr>
      <w:rFonts w:ascii="Calibri Light" w:eastAsia="Malgun Gothic" w:hAnsi="Calibri Light"/>
      <w:sz w:val="24"/>
      <w:szCs w:val="24"/>
      <w:shd w:val="pct20" w:color="auto" w:fill="auto"/>
    </w:rPr>
  </w:style>
  <w:style w:type="paragraph" w:styleId="NoSpacing">
    <w:name w:val="No Spacing"/>
    <w:uiPriority w:val="99"/>
    <w:semiHidden/>
    <w:unhideWhenUsed/>
    <w:rsid w:val="00E73EF3"/>
    <w:pPr>
      <w:overflowPunct w:val="0"/>
      <w:autoSpaceDE w:val="0"/>
      <w:autoSpaceDN w:val="0"/>
      <w:adjustRightInd w:val="0"/>
      <w:textAlignment w:val="baseline"/>
    </w:pPr>
    <w:rPr>
      <w:rFonts w:eastAsia="Times New Roman"/>
    </w:rPr>
  </w:style>
  <w:style w:type="paragraph" w:styleId="NormalIndent">
    <w:name w:val="Normal Indent"/>
    <w:basedOn w:val="Normal"/>
    <w:rsid w:val="00E73EF3"/>
    <w:pPr>
      <w:ind w:left="720"/>
    </w:pPr>
  </w:style>
  <w:style w:type="paragraph" w:styleId="NoteHeading">
    <w:name w:val="Note Heading"/>
    <w:basedOn w:val="Normal"/>
    <w:next w:val="Normal"/>
    <w:link w:val="NoteHeadingChar"/>
    <w:rsid w:val="00E73EF3"/>
  </w:style>
  <w:style w:type="character" w:customStyle="1" w:styleId="NoteHeadingChar">
    <w:name w:val="Note Heading Char"/>
    <w:link w:val="NoteHeading"/>
    <w:rsid w:val="00E73EF3"/>
    <w:rPr>
      <w:rFonts w:eastAsia="Times New Roman"/>
    </w:rPr>
  </w:style>
  <w:style w:type="paragraph" w:styleId="PlainText">
    <w:name w:val="Plain Text"/>
    <w:basedOn w:val="Normal"/>
    <w:link w:val="PlainTextChar"/>
    <w:rsid w:val="00E73EF3"/>
    <w:rPr>
      <w:rFonts w:ascii="Courier New" w:hAnsi="Courier New" w:cs="Courier New"/>
    </w:rPr>
  </w:style>
  <w:style w:type="character" w:customStyle="1" w:styleId="PlainTextChar">
    <w:name w:val="Plain Text Char"/>
    <w:link w:val="PlainText"/>
    <w:rsid w:val="00E73EF3"/>
    <w:rPr>
      <w:rFonts w:ascii="Courier New" w:eastAsia="Times New Roman" w:hAnsi="Courier New" w:cs="Courier New"/>
    </w:rPr>
  </w:style>
  <w:style w:type="paragraph" w:styleId="Quote">
    <w:name w:val="Quote"/>
    <w:basedOn w:val="Normal"/>
    <w:next w:val="Normal"/>
    <w:link w:val="QuoteChar"/>
    <w:uiPriority w:val="99"/>
    <w:semiHidden/>
    <w:unhideWhenUsed/>
    <w:rsid w:val="00E73EF3"/>
    <w:pPr>
      <w:spacing w:before="200" w:after="160"/>
      <w:ind w:left="864" w:right="864"/>
      <w:jc w:val="center"/>
    </w:pPr>
    <w:rPr>
      <w:i/>
      <w:iCs/>
      <w:color w:val="404040"/>
    </w:rPr>
  </w:style>
  <w:style w:type="character" w:customStyle="1" w:styleId="QuoteChar">
    <w:name w:val="Quote Char"/>
    <w:link w:val="Quote"/>
    <w:uiPriority w:val="99"/>
    <w:semiHidden/>
    <w:rsid w:val="00E73EF3"/>
    <w:rPr>
      <w:rFonts w:eastAsia="Times New Roman"/>
      <w:i/>
      <w:iCs/>
      <w:color w:val="404040"/>
    </w:rPr>
  </w:style>
  <w:style w:type="paragraph" w:styleId="Salutation">
    <w:name w:val="Salutation"/>
    <w:basedOn w:val="Normal"/>
    <w:next w:val="Normal"/>
    <w:link w:val="SalutationChar"/>
    <w:rsid w:val="00E73EF3"/>
  </w:style>
  <w:style w:type="character" w:customStyle="1" w:styleId="SalutationChar">
    <w:name w:val="Salutation Char"/>
    <w:link w:val="Salutation"/>
    <w:rsid w:val="00E73EF3"/>
    <w:rPr>
      <w:rFonts w:eastAsia="Times New Roman"/>
    </w:rPr>
  </w:style>
  <w:style w:type="paragraph" w:styleId="Signature">
    <w:name w:val="Signature"/>
    <w:basedOn w:val="Normal"/>
    <w:link w:val="SignatureChar"/>
    <w:rsid w:val="00E73EF3"/>
    <w:pPr>
      <w:ind w:left="4252"/>
    </w:pPr>
  </w:style>
  <w:style w:type="character" w:customStyle="1" w:styleId="SignatureChar">
    <w:name w:val="Signature Char"/>
    <w:link w:val="Signature"/>
    <w:rsid w:val="00E73EF3"/>
    <w:rPr>
      <w:rFonts w:eastAsia="Times New Roman"/>
    </w:rPr>
  </w:style>
  <w:style w:type="paragraph" w:styleId="Subtitle">
    <w:name w:val="Subtitle"/>
    <w:basedOn w:val="Normal"/>
    <w:next w:val="Normal"/>
    <w:link w:val="SubtitleChar"/>
    <w:qFormat/>
    <w:rsid w:val="00E73EF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73EF3"/>
    <w:rPr>
      <w:rFonts w:ascii="Calibri Light" w:eastAsia="Malgun Gothic" w:hAnsi="Calibri Light"/>
      <w:sz w:val="24"/>
      <w:szCs w:val="24"/>
    </w:rPr>
  </w:style>
  <w:style w:type="paragraph" w:styleId="TableofAuthorities">
    <w:name w:val="table of authorities"/>
    <w:basedOn w:val="Normal"/>
    <w:next w:val="Normal"/>
    <w:rsid w:val="00E73EF3"/>
    <w:pPr>
      <w:ind w:left="200" w:hanging="200"/>
    </w:pPr>
  </w:style>
  <w:style w:type="paragraph" w:styleId="TableofFigures">
    <w:name w:val="table of figures"/>
    <w:basedOn w:val="Normal"/>
    <w:next w:val="Normal"/>
    <w:rsid w:val="00E73EF3"/>
  </w:style>
  <w:style w:type="paragraph" w:styleId="Title">
    <w:name w:val="Title"/>
    <w:basedOn w:val="Normal"/>
    <w:next w:val="Normal"/>
    <w:link w:val="TitleChar"/>
    <w:qFormat/>
    <w:rsid w:val="00E73EF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73EF3"/>
    <w:rPr>
      <w:rFonts w:ascii="Calibri Light" w:eastAsia="Malgun Gothic" w:hAnsi="Calibri Light"/>
      <w:b/>
      <w:bCs/>
      <w:kern w:val="28"/>
      <w:sz w:val="32"/>
      <w:szCs w:val="32"/>
    </w:rPr>
  </w:style>
  <w:style w:type="paragraph" w:styleId="TOAHeading">
    <w:name w:val="toa heading"/>
    <w:basedOn w:val="Normal"/>
    <w:next w:val="Normal"/>
    <w:rsid w:val="00E73EF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73EF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641620610">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1598873">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javascript:openTdoc('https://portal.3gpp.org/ngppapp/CreateTdoc.aspx?mode=view&amp;contributionUid=RP-251453%27,%27RP-251453%27)"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11" Type="http://schemas.microsoft.com/office/2011/relationships/people" Target="people.xm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52894.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theme" Target="theme/theme1.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javascript:openTdoc('https://portal.3gpp.org/ngppapp/CreateTdoc.aspx?mode=view&amp;contributionUid=RP-250188%27,%27RP-250188%27)" TargetMode="External"/><Relationship Id="rId207" Type="http://schemas.openxmlformats.org/officeDocument/2006/relationships/hyperlink" Target="https://www.3gpp.org/ftp/Information/WI_Sheet/RP-252113.zip"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javascript:openTdoc('https://portal.3gpp.org/ngppapp/CreateTdoc.aspx?mode=view&amp;contributionUid=RP-251200%27,%27RP-251200%27)" TargetMode="External"/><Relationship Id="rId203" Type="http://schemas.openxmlformats.org/officeDocument/2006/relationships/hyperlink" Target="https://www.3gpp.org/ftp/Information/WI_Sheet/RP-234038.zip" TargetMode="External"/><Relationship Id="rId208" Type="http://schemas.openxmlformats.org/officeDocument/2006/relationships/hyperlink" Target="https://www.3gpp.org/ftp/Information/WI_Sheet/RP-252755.zip"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209" Type="http://schemas.openxmlformats.org/officeDocument/2006/relationships/hyperlink" Target="https://www.3gpp.org/ftp/Information/WI_Sheet/RP-252867.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javascript:openTdoc('https://portal.3gpp.org/ngppapp/CreateTdoc.aspx?mode=view&amp;contributionUid=RP-251245%27,%27RP-251245%27)"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10" Type="http://schemas.openxmlformats.org/officeDocument/2006/relationships/fontTable" Target="fontTable.xm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javascript:openTdoc('https://portal.3gpp.org/ngppapp/CreateTdoc.aspx?mode=view&amp;contributionUid=RP-251678%27,%27RP-251678%27)" TargetMode="External"/><Relationship Id="rId16" Type="http://schemas.openxmlformats.org/officeDocument/2006/relationships/hyperlink" Target="http://www.3gpp.org/ftp/Specs/html-info/254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48</Pages>
  <Words>20413</Words>
  <Characters>116356</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7</cp:revision>
  <dcterms:created xsi:type="dcterms:W3CDTF">2025-11-04T08:52:00Z</dcterms:created>
  <dcterms:modified xsi:type="dcterms:W3CDTF">2026-01-26T19:59:00Z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