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6F3C752D"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7674D1">
              <w:rPr>
                <w:lang w:eastAsia="zh-CN"/>
              </w:rPr>
              <w:t>1</w:t>
            </w:r>
            <w:r w:rsidR="00CC5E5F" w:rsidRPr="005A3B36">
              <w:t>.</w:t>
            </w:r>
            <w:ins w:id="4" w:author="SMS2EC" w:date="2026-02-22T10:51:00Z">
              <w:r w:rsidR="00CC5E5F">
                <w:rPr>
                  <w:lang w:eastAsia="zh-CN"/>
                </w:rPr>
                <w:t>1</w:t>
              </w:r>
            </w:ins>
            <w:del w:id="5" w:author="SMS2EC" w:date="2026-02-22T10:51:00Z">
              <w:r w:rsidR="00CC5E5F" w:rsidRPr="005A3B36" w:rsidDel="003C2598">
                <w:rPr>
                  <w:lang w:eastAsia="zh-CN"/>
                </w:rPr>
                <w:delText>0</w:delText>
              </w:r>
            </w:del>
            <w:r w:rsidRPr="005A3B36">
              <w:t>.</w:t>
            </w:r>
            <w:r w:rsidR="007674D1">
              <w:rPr>
                <w:lang w:eastAsia="zh-CN"/>
              </w:rPr>
              <w:t>0</w:t>
            </w:r>
            <w:bookmarkEnd w:id="3"/>
            <w:r w:rsidRPr="005A3B36">
              <w:t xml:space="preserve"> </w:t>
            </w:r>
            <w:r w:rsidRPr="005A3B36">
              <w:rPr>
                <w:sz w:val="32"/>
              </w:rPr>
              <w:t>(</w:t>
            </w:r>
            <w:bookmarkStart w:id="6" w:name="issueDate"/>
            <w:r w:rsidR="00330F55" w:rsidRPr="005A3B36">
              <w:rPr>
                <w:sz w:val="32"/>
                <w:lang w:eastAsia="zh-CN"/>
              </w:rPr>
              <w:t>202</w:t>
            </w:r>
            <w:del w:id="7" w:author="SMS2EC" w:date="2026-02-22T10:47:00Z">
              <w:r w:rsidR="00A915B0" w:rsidRPr="005A3B36" w:rsidDel="00996480">
                <w:rPr>
                  <w:sz w:val="32"/>
                  <w:lang w:eastAsia="zh-CN"/>
                </w:rPr>
                <w:delText>5</w:delText>
              </w:r>
            </w:del>
            <w:ins w:id="8" w:author="SMS2EC" w:date="2026-02-22T10:47:00Z">
              <w:r w:rsidR="00996480">
                <w:rPr>
                  <w:sz w:val="32"/>
                  <w:lang w:eastAsia="zh-CN"/>
                </w:rPr>
                <w:t>6</w:t>
              </w:r>
            </w:ins>
            <w:r w:rsidRPr="005A3B36">
              <w:rPr>
                <w:sz w:val="32"/>
              </w:rPr>
              <w:t>-</w:t>
            </w:r>
            <w:bookmarkEnd w:id="6"/>
            <w:ins w:id="9" w:author="SMS2EC" w:date="2026-02-22T10:47:00Z">
              <w:r w:rsidR="00996480">
                <w:rPr>
                  <w:sz w:val="32"/>
                </w:rPr>
                <w:t>0</w:t>
              </w:r>
            </w:ins>
            <w:del w:id="10" w:author="SMS2EC" w:date="2026-02-22T10:47:00Z">
              <w:r w:rsidR="00E924E9" w:rsidRPr="005A3B36" w:rsidDel="00996480">
                <w:rPr>
                  <w:sz w:val="32"/>
                </w:rPr>
                <w:delText>1</w:delText>
              </w:r>
            </w:del>
            <w:r w:rsidR="008174CC" w:rsidRPr="005A3B36">
              <w:rPr>
                <w:sz w:val="32"/>
              </w:rPr>
              <w:t>2</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11" w:name="spectype2"/>
            <w:r w:rsidR="00D57972" w:rsidRPr="005A3B36">
              <w:t>Report</w:t>
            </w:r>
            <w:bookmarkEnd w:id="11"/>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12"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12"/>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090317"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3pt;height:65.75pt;mso-width-percent:0;mso-height-percent:0;mso-width-percent:0;mso-height-percent:0" o:ole="">
                  <v:imagedata r:id="rId9" o:title=""/>
                </v:shape>
                <o:OLEObject Type="Embed" ProgID="Word.Picture.8" ShapeID="_x0000_i1025" DrawAspect="Content" ObjectID="_1833461780" r:id="rId10"/>
              </w:object>
            </w:r>
          </w:p>
        </w:tc>
        <w:bookmarkStart w:id="13" w:name="_MON_1710316168"/>
        <w:bookmarkEnd w:id="13"/>
        <w:tc>
          <w:tcPr>
            <w:tcW w:w="5212" w:type="dxa"/>
            <w:tcBorders>
              <w:top w:val="dashed" w:sz="4" w:space="0" w:color="auto"/>
              <w:bottom w:val="dashed" w:sz="4" w:space="0" w:color="auto"/>
            </w:tcBorders>
          </w:tcPr>
          <w:p w14:paraId="5D244E2A" w14:textId="3B90DFFA" w:rsidR="00670CF4" w:rsidRPr="005A3B36" w:rsidRDefault="00090317" w:rsidP="00670CF4">
            <w:pPr>
              <w:pStyle w:val="TAR"/>
            </w:pPr>
            <w:r w:rsidRPr="005A3B36">
              <w:rPr>
                <w:noProof/>
              </w:rPr>
              <w:object w:dxaOrig="2126" w:dyaOrig="1243" w14:anchorId="6FB612EB">
                <v:shape id="_x0000_i1026" type="#_x0000_t75" alt="" style="width:130.85pt;height:78.25pt;mso-width-percent:0;mso-height-percent:0;mso-width-percent:0;mso-height-percent:0" o:ole="">
                  <v:imagedata r:id="rId11" o:title=""/>
                </v:shape>
                <o:OLEObject Type="Embed" ProgID="Word.Picture.8" ShapeID="_x0000_i1026" DrawAspect="Content" ObjectID="_1833461781"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47076A" w:rsidRPr="005A3B36">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14"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15"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 xml:space="preserve">650 Route des </w:t>
            </w:r>
            <w:proofErr w:type="spellStart"/>
            <w:r w:rsidRPr="005A3B36">
              <w:rPr>
                <w:rFonts w:ascii="Arial" w:hAnsi="Arial"/>
                <w:sz w:val="18"/>
              </w:rPr>
              <w:t>Lucioles</w:t>
            </w:r>
            <w:proofErr w:type="spellEnd"/>
            <w:r w:rsidRPr="005A3B36">
              <w:rPr>
                <w:rFonts w:ascii="Arial" w:hAnsi="Arial"/>
                <w:sz w:val="18"/>
              </w:rPr>
              <w:t xml:space="preserve"> - Sophia Antipolis</w:t>
            </w:r>
          </w:p>
          <w:p w14:paraId="7A890E1F" w14:textId="77777777" w:rsidR="00E16509" w:rsidRPr="005A3B36" w:rsidRDefault="00E16509" w:rsidP="00133525">
            <w:pPr>
              <w:pStyle w:val="FP"/>
              <w:ind w:left="2835" w:right="2835"/>
              <w:jc w:val="center"/>
              <w:rPr>
                <w:rFonts w:ascii="Arial" w:hAnsi="Arial"/>
                <w:sz w:val="18"/>
              </w:rPr>
            </w:pPr>
            <w:proofErr w:type="spellStart"/>
            <w:r w:rsidRPr="005A3B36">
              <w:rPr>
                <w:rFonts w:ascii="Arial" w:hAnsi="Arial"/>
                <w:sz w:val="18"/>
              </w:rPr>
              <w:t>Valbonne</w:t>
            </w:r>
            <w:proofErr w:type="spellEnd"/>
            <w:r w:rsidRPr="005A3B36">
              <w:rPr>
                <w:rFonts w:ascii="Arial" w:hAnsi="Arial"/>
                <w:sz w:val="18"/>
              </w:rPr>
              <w:t xml:space="preserv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15"/>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6"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7F7BF045" w:rsidR="00E16509" w:rsidRPr="005A3B36" w:rsidRDefault="00E16509" w:rsidP="00133525">
            <w:pPr>
              <w:pStyle w:val="FP"/>
              <w:jc w:val="center"/>
              <w:rPr>
                <w:noProof/>
                <w:sz w:val="18"/>
              </w:rPr>
            </w:pPr>
            <w:r w:rsidRPr="005A3B36">
              <w:rPr>
                <w:noProof/>
                <w:sz w:val="18"/>
              </w:rPr>
              <w:t xml:space="preserve">© </w:t>
            </w:r>
            <w:bookmarkStart w:id="17" w:name="copyrightDate"/>
            <w:r w:rsidRPr="005A3B36">
              <w:rPr>
                <w:noProof/>
                <w:sz w:val="18"/>
              </w:rPr>
              <w:t>2</w:t>
            </w:r>
            <w:r w:rsidR="008E2D68" w:rsidRPr="005A3B36">
              <w:rPr>
                <w:noProof/>
                <w:sz w:val="18"/>
              </w:rPr>
              <w:t>02</w:t>
            </w:r>
            <w:bookmarkEnd w:id="17"/>
            <w:r w:rsidR="00A915B0" w:rsidRPr="005A3B36">
              <w:rPr>
                <w:noProof/>
                <w:sz w:val="18"/>
                <w:lang w:eastAsia="zh-CN"/>
              </w:rPr>
              <w:t>5</w:t>
            </w:r>
            <w:r w:rsidRPr="005A3B36">
              <w:rPr>
                <w:noProof/>
                <w:sz w:val="18"/>
              </w:rPr>
              <w:t>, 3GPP Organizational Partners (ARIB, ATIS, CCSA, ETSI, TSDSI, TTA, TTC).</w:t>
            </w:r>
            <w:bookmarkStart w:id="18" w:name="copyrightaddon"/>
            <w:bookmarkEnd w:id="18"/>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6"/>
          </w:p>
          <w:p w14:paraId="26DA3D2F" w14:textId="77777777" w:rsidR="00E16509" w:rsidRPr="005A3B36" w:rsidRDefault="00E16509" w:rsidP="00133525"/>
        </w:tc>
      </w:tr>
      <w:bookmarkEnd w:id="14"/>
    </w:tbl>
    <w:p w14:paraId="04D347A8" w14:textId="77777777" w:rsidR="00080512" w:rsidRPr="005A3B36" w:rsidRDefault="00080512">
      <w:pPr>
        <w:pStyle w:val="TT"/>
      </w:pPr>
      <w:r w:rsidRPr="005A3B36">
        <w:br w:type="page"/>
      </w:r>
      <w:bookmarkStart w:id="19" w:name="tableOfContents"/>
      <w:bookmarkEnd w:id="19"/>
      <w:r w:rsidRPr="005A3B36">
        <w:lastRenderedPageBreak/>
        <w:t>Contents</w:t>
      </w:r>
    </w:p>
    <w:p w14:paraId="6D156434" w14:textId="458FAE85" w:rsidR="008F1E87" w:rsidRDefault="00F81934">
      <w:pPr>
        <w:pStyle w:val="TOC1"/>
        <w:rPr>
          <w:ins w:id="20" w:author="SMS2EC" w:date="2026-02-22T11:04:00Z"/>
          <w:rFonts w:asciiTheme="minorHAnsi" w:eastAsiaTheme="minorEastAsia" w:hAnsiTheme="minorHAnsi" w:cstheme="minorBidi"/>
          <w:noProof/>
          <w:kern w:val="2"/>
          <w:sz w:val="24"/>
          <w:szCs w:val="24"/>
          <w:lang w:val="en-US" w:eastAsia="zh-TW"/>
          <w14:ligatures w14:val="standardContextual"/>
        </w:rPr>
      </w:pPr>
      <w:r w:rsidRPr="005A3B36">
        <w:fldChar w:fldCharType="begin"/>
      </w:r>
      <w:r w:rsidRPr="005A3B36">
        <w:instrText xml:space="preserve"> TOC \o "1-9" </w:instrText>
      </w:r>
      <w:r w:rsidRPr="005A3B36">
        <w:fldChar w:fldCharType="separate"/>
      </w:r>
      <w:ins w:id="21" w:author="SMS2EC" w:date="2026-02-22T11:04:00Z">
        <w:r w:rsidR="008F1E87">
          <w:rPr>
            <w:noProof/>
          </w:rPr>
          <w:t>Foreword</w:t>
        </w:r>
        <w:r w:rsidR="008F1E87">
          <w:rPr>
            <w:noProof/>
          </w:rPr>
          <w:tab/>
        </w:r>
        <w:r w:rsidR="008F1E87">
          <w:rPr>
            <w:noProof/>
          </w:rPr>
          <w:fldChar w:fldCharType="begin"/>
        </w:r>
        <w:r w:rsidR="008F1E87">
          <w:rPr>
            <w:noProof/>
          </w:rPr>
          <w:instrText xml:space="preserve"> PAGEREF _Toc222650704 \h </w:instrText>
        </w:r>
      </w:ins>
      <w:r w:rsidR="008F1E87">
        <w:rPr>
          <w:noProof/>
        </w:rPr>
      </w:r>
      <w:r w:rsidR="008F1E87">
        <w:rPr>
          <w:noProof/>
        </w:rPr>
        <w:fldChar w:fldCharType="separate"/>
      </w:r>
      <w:ins w:id="22" w:author="SMS2EC" w:date="2026-02-22T11:04:00Z">
        <w:r w:rsidR="008F1E87">
          <w:rPr>
            <w:noProof/>
          </w:rPr>
          <w:t>7</w:t>
        </w:r>
        <w:r w:rsidR="008F1E87">
          <w:rPr>
            <w:noProof/>
          </w:rPr>
          <w:fldChar w:fldCharType="end"/>
        </w:r>
      </w:ins>
    </w:p>
    <w:p w14:paraId="68B21859" w14:textId="3A83BCFE" w:rsidR="008F1E87" w:rsidRDefault="008F1E87">
      <w:pPr>
        <w:pStyle w:val="TOC1"/>
        <w:rPr>
          <w:ins w:id="23" w:author="SMS2EC" w:date="2026-02-22T11:04:00Z"/>
          <w:rFonts w:asciiTheme="minorHAnsi" w:eastAsiaTheme="minorEastAsia" w:hAnsiTheme="minorHAnsi" w:cstheme="minorBidi"/>
          <w:noProof/>
          <w:kern w:val="2"/>
          <w:sz w:val="24"/>
          <w:szCs w:val="24"/>
          <w:lang w:val="en-US" w:eastAsia="zh-TW"/>
          <w14:ligatures w14:val="standardContextual"/>
        </w:rPr>
      </w:pPr>
      <w:ins w:id="24" w:author="SMS2EC" w:date="2026-02-22T11:04:00Z">
        <w:r>
          <w:rPr>
            <w:noProof/>
          </w:rPr>
          <w:t>1</w:t>
        </w:r>
        <w:r>
          <w:rPr>
            <w:rFonts w:asciiTheme="minorHAnsi" w:eastAsiaTheme="minorEastAsia" w:hAnsiTheme="minorHAnsi" w:cstheme="minorBidi"/>
            <w:noProof/>
            <w:kern w:val="2"/>
            <w:sz w:val="24"/>
            <w:szCs w:val="24"/>
            <w:lang w:val="en-US" w:eastAsia="zh-TW"/>
            <w14:ligatures w14:val="standardContextual"/>
          </w:rPr>
          <w:tab/>
        </w:r>
        <w:r>
          <w:rPr>
            <w:noProof/>
          </w:rPr>
          <w:t>Scope</w:t>
        </w:r>
        <w:r>
          <w:rPr>
            <w:noProof/>
          </w:rPr>
          <w:tab/>
        </w:r>
        <w:r>
          <w:rPr>
            <w:noProof/>
          </w:rPr>
          <w:fldChar w:fldCharType="begin"/>
        </w:r>
        <w:r>
          <w:rPr>
            <w:noProof/>
          </w:rPr>
          <w:instrText xml:space="preserve"> PAGEREF _Toc222650705 \h </w:instrText>
        </w:r>
      </w:ins>
      <w:r>
        <w:rPr>
          <w:noProof/>
        </w:rPr>
      </w:r>
      <w:r>
        <w:rPr>
          <w:noProof/>
        </w:rPr>
        <w:fldChar w:fldCharType="separate"/>
      </w:r>
      <w:ins w:id="25" w:author="SMS2EC" w:date="2026-02-22T11:04:00Z">
        <w:r>
          <w:rPr>
            <w:noProof/>
          </w:rPr>
          <w:t>9</w:t>
        </w:r>
        <w:r>
          <w:rPr>
            <w:noProof/>
          </w:rPr>
          <w:fldChar w:fldCharType="end"/>
        </w:r>
      </w:ins>
    </w:p>
    <w:p w14:paraId="135CF91C" w14:textId="6C604B1B" w:rsidR="008F1E87" w:rsidRDefault="008F1E87">
      <w:pPr>
        <w:pStyle w:val="TOC1"/>
        <w:rPr>
          <w:ins w:id="26" w:author="SMS2EC" w:date="2026-02-22T11:04:00Z"/>
          <w:rFonts w:asciiTheme="minorHAnsi" w:eastAsiaTheme="minorEastAsia" w:hAnsiTheme="minorHAnsi" w:cstheme="minorBidi"/>
          <w:noProof/>
          <w:kern w:val="2"/>
          <w:sz w:val="24"/>
          <w:szCs w:val="24"/>
          <w:lang w:val="en-US" w:eastAsia="zh-TW"/>
          <w14:ligatures w14:val="standardContextual"/>
        </w:rPr>
      </w:pPr>
      <w:ins w:id="27" w:author="SMS2EC" w:date="2026-02-22T11:04:00Z">
        <w:r>
          <w:rPr>
            <w:noProof/>
          </w:rPr>
          <w:t>2</w:t>
        </w:r>
        <w:r>
          <w:rPr>
            <w:rFonts w:asciiTheme="minorHAnsi" w:eastAsiaTheme="minorEastAsia" w:hAnsiTheme="minorHAnsi" w:cstheme="minorBidi"/>
            <w:noProof/>
            <w:kern w:val="2"/>
            <w:sz w:val="24"/>
            <w:szCs w:val="24"/>
            <w:lang w:val="en-US" w:eastAsia="zh-TW"/>
            <w14:ligatures w14:val="standardContextual"/>
          </w:rPr>
          <w:tab/>
        </w:r>
        <w:r>
          <w:rPr>
            <w:noProof/>
          </w:rPr>
          <w:t>References</w:t>
        </w:r>
        <w:r>
          <w:rPr>
            <w:noProof/>
          </w:rPr>
          <w:tab/>
        </w:r>
        <w:r>
          <w:rPr>
            <w:noProof/>
          </w:rPr>
          <w:fldChar w:fldCharType="begin"/>
        </w:r>
        <w:r>
          <w:rPr>
            <w:noProof/>
          </w:rPr>
          <w:instrText xml:space="preserve"> PAGEREF _Toc222650706 \h </w:instrText>
        </w:r>
      </w:ins>
      <w:r>
        <w:rPr>
          <w:noProof/>
        </w:rPr>
      </w:r>
      <w:r>
        <w:rPr>
          <w:noProof/>
        </w:rPr>
        <w:fldChar w:fldCharType="separate"/>
      </w:r>
      <w:ins w:id="28" w:author="SMS2EC" w:date="2026-02-22T11:04:00Z">
        <w:r>
          <w:rPr>
            <w:noProof/>
          </w:rPr>
          <w:t>9</w:t>
        </w:r>
        <w:r>
          <w:rPr>
            <w:noProof/>
          </w:rPr>
          <w:fldChar w:fldCharType="end"/>
        </w:r>
      </w:ins>
    </w:p>
    <w:p w14:paraId="70CD546D" w14:textId="1BF03A9B" w:rsidR="008F1E87" w:rsidRDefault="008F1E87">
      <w:pPr>
        <w:pStyle w:val="TOC1"/>
        <w:rPr>
          <w:ins w:id="29" w:author="SMS2EC" w:date="2026-02-22T11:04:00Z"/>
          <w:rFonts w:asciiTheme="minorHAnsi" w:eastAsiaTheme="minorEastAsia" w:hAnsiTheme="minorHAnsi" w:cstheme="minorBidi"/>
          <w:noProof/>
          <w:kern w:val="2"/>
          <w:sz w:val="24"/>
          <w:szCs w:val="24"/>
          <w:lang w:val="en-US" w:eastAsia="zh-TW"/>
          <w14:ligatures w14:val="standardContextual"/>
        </w:rPr>
      </w:pPr>
      <w:ins w:id="30" w:author="SMS2EC" w:date="2026-02-22T11:04:00Z">
        <w:r>
          <w:rPr>
            <w:noProof/>
          </w:rPr>
          <w:t>3</w:t>
        </w:r>
        <w:r>
          <w:rPr>
            <w:rFonts w:asciiTheme="minorHAnsi" w:eastAsiaTheme="minorEastAsia" w:hAnsiTheme="minorHAnsi" w:cstheme="minorBidi"/>
            <w:noProof/>
            <w:kern w:val="2"/>
            <w:sz w:val="24"/>
            <w:szCs w:val="24"/>
            <w:lang w:val="en-US" w:eastAsia="zh-TW"/>
            <w14:ligatures w14:val="standardContextual"/>
          </w:rPr>
          <w:tab/>
        </w:r>
        <w:r>
          <w:rPr>
            <w:noProof/>
          </w:rPr>
          <w:t>Definitions of terms, symbols and abbreviations</w:t>
        </w:r>
        <w:r>
          <w:rPr>
            <w:noProof/>
          </w:rPr>
          <w:tab/>
        </w:r>
        <w:r>
          <w:rPr>
            <w:noProof/>
          </w:rPr>
          <w:fldChar w:fldCharType="begin"/>
        </w:r>
        <w:r>
          <w:rPr>
            <w:noProof/>
          </w:rPr>
          <w:instrText xml:space="preserve"> PAGEREF _Toc222650707 \h </w:instrText>
        </w:r>
      </w:ins>
      <w:r>
        <w:rPr>
          <w:noProof/>
        </w:rPr>
      </w:r>
      <w:r>
        <w:rPr>
          <w:noProof/>
        </w:rPr>
        <w:fldChar w:fldCharType="separate"/>
      </w:r>
      <w:ins w:id="31" w:author="SMS2EC" w:date="2026-02-22T11:04:00Z">
        <w:r>
          <w:rPr>
            <w:noProof/>
          </w:rPr>
          <w:t>10</w:t>
        </w:r>
        <w:r>
          <w:rPr>
            <w:noProof/>
          </w:rPr>
          <w:fldChar w:fldCharType="end"/>
        </w:r>
      </w:ins>
    </w:p>
    <w:p w14:paraId="102CCEB7" w14:textId="67037E89" w:rsidR="008F1E87" w:rsidRDefault="008F1E87">
      <w:pPr>
        <w:pStyle w:val="TOC2"/>
        <w:rPr>
          <w:ins w:id="32" w:author="SMS2EC" w:date="2026-02-22T11:04:00Z"/>
          <w:rFonts w:asciiTheme="minorHAnsi" w:eastAsiaTheme="minorEastAsia" w:hAnsiTheme="minorHAnsi" w:cstheme="minorBidi"/>
          <w:noProof/>
          <w:kern w:val="2"/>
          <w:sz w:val="24"/>
          <w:szCs w:val="24"/>
          <w:lang w:val="en-US" w:eastAsia="zh-TW"/>
          <w14:ligatures w14:val="standardContextual"/>
        </w:rPr>
      </w:pPr>
      <w:ins w:id="33" w:author="SMS2EC" w:date="2026-02-22T11:04:00Z">
        <w:r>
          <w:rPr>
            <w:noProof/>
          </w:rPr>
          <w:t>3.1</w:t>
        </w:r>
        <w:r>
          <w:rPr>
            <w:rFonts w:asciiTheme="minorHAnsi" w:eastAsiaTheme="minorEastAsia" w:hAnsiTheme="minorHAnsi" w:cstheme="minorBidi"/>
            <w:noProof/>
            <w:kern w:val="2"/>
            <w:sz w:val="24"/>
            <w:szCs w:val="24"/>
            <w:lang w:val="en-US" w:eastAsia="zh-TW"/>
            <w14:ligatures w14:val="standardContextual"/>
          </w:rPr>
          <w:tab/>
        </w:r>
        <w:r>
          <w:rPr>
            <w:noProof/>
          </w:rPr>
          <w:t>Terms</w:t>
        </w:r>
        <w:r>
          <w:rPr>
            <w:noProof/>
          </w:rPr>
          <w:tab/>
        </w:r>
        <w:r>
          <w:rPr>
            <w:noProof/>
          </w:rPr>
          <w:fldChar w:fldCharType="begin"/>
        </w:r>
        <w:r>
          <w:rPr>
            <w:noProof/>
          </w:rPr>
          <w:instrText xml:space="preserve"> PAGEREF _Toc222650708 \h </w:instrText>
        </w:r>
      </w:ins>
      <w:r>
        <w:rPr>
          <w:noProof/>
        </w:rPr>
      </w:r>
      <w:r>
        <w:rPr>
          <w:noProof/>
        </w:rPr>
        <w:fldChar w:fldCharType="separate"/>
      </w:r>
      <w:ins w:id="34" w:author="SMS2EC" w:date="2026-02-22T11:04:00Z">
        <w:r>
          <w:rPr>
            <w:noProof/>
          </w:rPr>
          <w:t>10</w:t>
        </w:r>
        <w:r>
          <w:rPr>
            <w:noProof/>
          </w:rPr>
          <w:fldChar w:fldCharType="end"/>
        </w:r>
      </w:ins>
    </w:p>
    <w:p w14:paraId="2202F25D" w14:textId="52A04C88" w:rsidR="008F1E87" w:rsidRDefault="008F1E87">
      <w:pPr>
        <w:pStyle w:val="TOC2"/>
        <w:rPr>
          <w:ins w:id="35" w:author="SMS2EC" w:date="2026-02-22T11:04:00Z"/>
          <w:rFonts w:asciiTheme="minorHAnsi" w:eastAsiaTheme="minorEastAsia" w:hAnsiTheme="minorHAnsi" w:cstheme="minorBidi"/>
          <w:noProof/>
          <w:kern w:val="2"/>
          <w:sz w:val="24"/>
          <w:szCs w:val="24"/>
          <w:lang w:val="en-US" w:eastAsia="zh-TW"/>
          <w14:ligatures w14:val="standardContextual"/>
        </w:rPr>
      </w:pPr>
      <w:ins w:id="36" w:author="SMS2EC" w:date="2026-02-22T11:04:00Z">
        <w:r>
          <w:rPr>
            <w:noProof/>
          </w:rPr>
          <w:t>3.2</w:t>
        </w:r>
        <w:r>
          <w:rPr>
            <w:rFonts w:asciiTheme="minorHAnsi" w:eastAsiaTheme="minorEastAsia" w:hAnsiTheme="minorHAnsi" w:cstheme="minorBidi"/>
            <w:noProof/>
            <w:kern w:val="2"/>
            <w:sz w:val="24"/>
            <w:szCs w:val="24"/>
            <w:lang w:val="en-US" w:eastAsia="zh-TW"/>
            <w14:ligatures w14:val="standardContextual"/>
          </w:rPr>
          <w:tab/>
        </w:r>
        <w:r>
          <w:rPr>
            <w:noProof/>
          </w:rPr>
          <w:t>Symbols</w:t>
        </w:r>
        <w:r>
          <w:rPr>
            <w:noProof/>
          </w:rPr>
          <w:tab/>
        </w:r>
        <w:r>
          <w:rPr>
            <w:noProof/>
          </w:rPr>
          <w:fldChar w:fldCharType="begin"/>
        </w:r>
        <w:r>
          <w:rPr>
            <w:noProof/>
          </w:rPr>
          <w:instrText xml:space="preserve"> PAGEREF _Toc222650709 \h </w:instrText>
        </w:r>
      </w:ins>
      <w:r>
        <w:rPr>
          <w:noProof/>
        </w:rPr>
      </w:r>
      <w:r>
        <w:rPr>
          <w:noProof/>
        </w:rPr>
        <w:fldChar w:fldCharType="separate"/>
      </w:r>
      <w:ins w:id="37" w:author="SMS2EC" w:date="2026-02-22T11:04:00Z">
        <w:r>
          <w:rPr>
            <w:noProof/>
          </w:rPr>
          <w:t>10</w:t>
        </w:r>
        <w:r>
          <w:rPr>
            <w:noProof/>
          </w:rPr>
          <w:fldChar w:fldCharType="end"/>
        </w:r>
      </w:ins>
    </w:p>
    <w:p w14:paraId="66188FE2" w14:textId="34AC5627" w:rsidR="008F1E87" w:rsidRDefault="008F1E87">
      <w:pPr>
        <w:pStyle w:val="TOC2"/>
        <w:rPr>
          <w:ins w:id="38" w:author="SMS2EC" w:date="2026-02-22T11:04:00Z"/>
          <w:rFonts w:asciiTheme="minorHAnsi" w:eastAsiaTheme="minorEastAsia" w:hAnsiTheme="minorHAnsi" w:cstheme="minorBidi"/>
          <w:noProof/>
          <w:kern w:val="2"/>
          <w:sz w:val="24"/>
          <w:szCs w:val="24"/>
          <w:lang w:val="en-US" w:eastAsia="zh-TW"/>
          <w14:ligatures w14:val="standardContextual"/>
        </w:rPr>
      </w:pPr>
      <w:ins w:id="39" w:author="SMS2EC" w:date="2026-02-22T11:04:00Z">
        <w:r>
          <w:rPr>
            <w:noProof/>
          </w:rPr>
          <w:t>3.3</w:t>
        </w:r>
        <w:r>
          <w:rPr>
            <w:rFonts w:asciiTheme="minorHAnsi" w:eastAsiaTheme="minorEastAsia" w:hAnsiTheme="minorHAnsi" w:cstheme="minorBidi"/>
            <w:noProof/>
            <w:kern w:val="2"/>
            <w:sz w:val="24"/>
            <w:szCs w:val="24"/>
            <w:lang w:val="en-US" w:eastAsia="zh-TW"/>
            <w14:ligatures w14:val="standardContextual"/>
          </w:rPr>
          <w:tab/>
        </w:r>
        <w:r>
          <w:rPr>
            <w:noProof/>
          </w:rPr>
          <w:t>Abbreviations</w:t>
        </w:r>
        <w:r>
          <w:rPr>
            <w:noProof/>
          </w:rPr>
          <w:tab/>
        </w:r>
        <w:r>
          <w:rPr>
            <w:noProof/>
          </w:rPr>
          <w:fldChar w:fldCharType="begin"/>
        </w:r>
        <w:r>
          <w:rPr>
            <w:noProof/>
          </w:rPr>
          <w:instrText xml:space="preserve"> PAGEREF _Toc222650710 \h </w:instrText>
        </w:r>
      </w:ins>
      <w:r>
        <w:rPr>
          <w:noProof/>
        </w:rPr>
      </w:r>
      <w:r>
        <w:rPr>
          <w:noProof/>
        </w:rPr>
        <w:fldChar w:fldCharType="separate"/>
      </w:r>
      <w:ins w:id="40" w:author="SMS2EC" w:date="2026-02-22T11:04:00Z">
        <w:r>
          <w:rPr>
            <w:noProof/>
          </w:rPr>
          <w:t>10</w:t>
        </w:r>
        <w:r>
          <w:rPr>
            <w:noProof/>
          </w:rPr>
          <w:fldChar w:fldCharType="end"/>
        </w:r>
      </w:ins>
    </w:p>
    <w:p w14:paraId="5754B07C" w14:textId="19D8B876" w:rsidR="008F1E87" w:rsidRDefault="008F1E87">
      <w:pPr>
        <w:pStyle w:val="TOC1"/>
        <w:rPr>
          <w:ins w:id="41" w:author="SMS2EC" w:date="2026-02-22T11:04:00Z"/>
          <w:rFonts w:asciiTheme="minorHAnsi" w:eastAsiaTheme="minorEastAsia" w:hAnsiTheme="minorHAnsi" w:cstheme="minorBidi"/>
          <w:noProof/>
          <w:kern w:val="2"/>
          <w:sz w:val="24"/>
          <w:szCs w:val="24"/>
          <w:lang w:val="en-US" w:eastAsia="zh-TW"/>
          <w14:ligatures w14:val="standardContextual"/>
        </w:rPr>
      </w:pPr>
      <w:ins w:id="42" w:author="SMS2EC" w:date="2026-02-22T11:04:00Z">
        <w:r>
          <w:rPr>
            <w:noProof/>
          </w:rPr>
          <w:t>4</w:t>
        </w:r>
        <w:r>
          <w:rPr>
            <w:rFonts w:asciiTheme="minorHAnsi" w:eastAsiaTheme="minorEastAsia" w:hAnsiTheme="minorHAnsi" w:cstheme="minorBidi"/>
            <w:noProof/>
            <w:kern w:val="2"/>
            <w:sz w:val="24"/>
            <w:szCs w:val="24"/>
            <w:lang w:val="en-US" w:eastAsia="zh-TW"/>
            <w14:ligatures w14:val="standardContextual"/>
          </w:rPr>
          <w:tab/>
        </w:r>
        <w:r>
          <w:rPr>
            <w:noProof/>
          </w:rPr>
          <w:t>Architectural Assumptions and Requirements</w:t>
        </w:r>
        <w:r>
          <w:rPr>
            <w:noProof/>
          </w:rPr>
          <w:tab/>
        </w:r>
        <w:r>
          <w:rPr>
            <w:noProof/>
          </w:rPr>
          <w:fldChar w:fldCharType="begin"/>
        </w:r>
        <w:r>
          <w:rPr>
            <w:noProof/>
          </w:rPr>
          <w:instrText xml:space="preserve"> PAGEREF _Toc222650711 \h </w:instrText>
        </w:r>
      </w:ins>
      <w:r>
        <w:rPr>
          <w:noProof/>
        </w:rPr>
      </w:r>
      <w:r>
        <w:rPr>
          <w:noProof/>
        </w:rPr>
        <w:fldChar w:fldCharType="separate"/>
      </w:r>
      <w:ins w:id="43" w:author="SMS2EC" w:date="2026-02-22T11:04:00Z">
        <w:r>
          <w:rPr>
            <w:noProof/>
          </w:rPr>
          <w:t>10</w:t>
        </w:r>
        <w:r>
          <w:rPr>
            <w:noProof/>
          </w:rPr>
          <w:fldChar w:fldCharType="end"/>
        </w:r>
      </w:ins>
    </w:p>
    <w:p w14:paraId="670367A7" w14:textId="727C3F00" w:rsidR="008F1E87" w:rsidRDefault="008F1E87">
      <w:pPr>
        <w:pStyle w:val="TOC2"/>
        <w:rPr>
          <w:ins w:id="44" w:author="SMS2EC" w:date="2026-02-22T11:04:00Z"/>
          <w:rFonts w:asciiTheme="minorHAnsi" w:eastAsiaTheme="minorEastAsia" w:hAnsiTheme="minorHAnsi" w:cstheme="minorBidi"/>
          <w:noProof/>
          <w:kern w:val="2"/>
          <w:sz w:val="24"/>
          <w:szCs w:val="24"/>
          <w:lang w:val="en-US" w:eastAsia="zh-TW"/>
          <w14:ligatures w14:val="standardContextual"/>
        </w:rPr>
      </w:pPr>
      <w:ins w:id="45" w:author="SMS2EC" w:date="2026-02-22T11:04:00Z">
        <w:r>
          <w:rPr>
            <w:noProof/>
          </w:rPr>
          <w:t>4.1</w:t>
        </w:r>
        <w:r>
          <w:rPr>
            <w:rFonts w:asciiTheme="minorHAnsi" w:eastAsiaTheme="minorEastAsia" w:hAnsiTheme="minorHAnsi" w:cstheme="minorBidi"/>
            <w:noProof/>
            <w:kern w:val="2"/>
            <w:sz w:val="24"/>
            <w:szCs w:val="24"/>
            <w:lang w:val="en-US" w:eastAsia="zh-TW"/>
            <w14:ligatures w14:val="standardContextual"/>
          </w:rPr>
          <w:tab/>
        </w:r>
        <w:r>
          <w:rPr>
            <w:noProof/>
          </w:rPr>
          <w:t>Architectural Assumptions</w:t>
        </w:r>
        <w:r>
          <w:rPr>
            <w:noProof/>
          </w:rPr>
          <w:tab/>
        </w:r>
        <w:r>
          <w:rPr>
            <w:noProof/>
          </w:rPr>
          <w:fldChar w:fldCharType="begin"/>
        </w:r>
        <w:r>
          <w:rPr>
            <w:noProof/>
          </w:rPr>
          <w:instrText xml:space="preserve"> PAGEREF _Toc222650712 \h </w:instrText>
        </w:r>
      </w:ins>
      <w:r>
        <w:rPr>
          <w:noProof/>
        </w:rPr>
      </w:r>
      <w:r>
        <w:rPr>
          <w:noProof/>
        </w:rPr>
        <w:fldChar w:fldCharType="separate"/>
      </w:r>
      <w:ins w:id="46" w:author="SMS2EC" w:date="2026-02-22T11:04:00Z">
        <w:r>
          <w:rPr>
            <w:noProof/>
          </w:rPr>
          <w:t>10</w:t>
        </w:r>
        <w:r>
          <w:rPr>
            <w:noProof/>
          </w:rPr>
          <w:fldChar w:fldCharType="end"/>
        </w:r>
      </w:ins>
    </w:p>
    <w:p w14:paraId="08AC4D02" w14:textId="5CF106CD" w:rsidR="008F1E87" w:rsidRDefault="008F1E87">
      <w:pPr>
        <w:pStyle w:val="TOC2"/>
        <w:rPr>
          <w:ins w:id="47" w:author="SMS2EC" w:date="2026-02-22T11:04:00Z"/>
          <w:rFonts w:asciiTheme="minorHAnsi" w:eastAsiaTheme="minorEastAsia" w:hAnsiTheme="minorHAnsi" w:cstheme="minorBidi"/>
          <w:noProof/>
          <w:kern w:val="2"/>
          <w:sz w:val="24"/>
          <w:szCs w:val="24"/>
          <w:lang w:val="en-US" w:eastAsia="zh-TW"/>
          <w14:ligatures w14:val="standardContextual"/>
        </w:rPr>
      </w:pPr>
      <w:ins w:id="48" w:author="SMS2EC" w:date="2026-02-22T11:04:00Z">
        <w:r>
          <w:rPr>
            <w:noProof/>
          </w:rPr>
          <w:t>4.2</w:t>
        </w:r>
        <w:r>
          <w:rPr>
            <w:rFonts w:asciiTheme="minorHAnsi" w:eastAsiaTheme="minorEastAsia" w:hAnsiTheme="minorHAnsi" w:cstheme="minorBidi"/>
            <w:noProof/>
            <w:kern w:val="2"/>
            <w:sz w:val="24"/>
            <w:szCs w:val="24"/>
            <w:lang w:val="en-US" w:eastAsia="zh-TW"/>
            <w14:ligatures w14:val="standardContextual"/>
          </w:rPr>
          <w:tab/>
        </w:r>
        <w:r>
          <w:rPr>
            <w:noProof/>
          </w:rPr>
          <w:t>Architectural Requirements</w:t>
        </w:r>
        <w:r>
          <w:rPr>
            <w:noProof/>
          </w:rPr>
          <w:tab/>
        </w:r>
        <w:r>
          <w:rPr>
            <w:noProof/>
          </w:rPr>
          <w:fldChar w:fldCharType="begin"/>
        </w:r>
        <w:r>
          <w:rPr>
            <w:noProof/>
          </w:rPr>
          <w:instrText xml:space="preserve"> PAGEREF _Toc222650713 \h </w:instrText>
        </w:r>
      </w:ins>
      <w:r>
        <w:rPr>
          <w:noProof/>
        </w:rPr>
      </w:r>
      <w:r>
        <w:rPr>
          <w:noProof/>
        </w:rPr>
        <w:fldChar w:fldCharType="separate"/>
      </w:r>
      <w:ins w:id="49" w:author="SMS2EC" w:date="2026-02-22T11:04:00Z">
        <w:r>
          <w:rPr>
            <w:noProof/>
          </w:rPr>
          <w:t>11</w:t>
        </w:r>
        <w:r>
          <w:rPr>
            <w:noProof/>
          </w:rPr>
          <w:fldChar w:fldCharType="end"/>
        </w:r>
      </w:ins>
    </w:p>
    <w:p w14:paraId="55130950" w14:textId="798C5130" w:rsidR="008F1E87" w:rsidRDefault="008F1E87">
      <w:pPr>
        <w:pStyle w:val="TOC1"/>
        <w:rPr>
          <w:ins w:id="50" w:author="SMS2EC" w:date="2026-02-22T11:04:00Z"/>
          <w:rFonts w:asciiTheme="minorHAnsi" w:eastAsiaTheme="minorEastAsia" w:hAnsiTheme="minorHAnsi" w:cstheme="minorBidi"/>
          <w:noProof/>
          <w:kern w:val="2"/>
          <w:sz w:val="24"/>
          <w:szCs w:val="24"/>
          <w:lang w:val="en-US" w:eastAsia="zh-TW"/>
          <w14:ligatures w14:val="standardContextual"/>
        </w:rPr>
      </w:pPr>
      <w:ins w:id="51" w:author="SMS2EC" w:date="2026-02-22T11:04:00Z">
        <w:r>
          <w:rPr>
            <w:noProof/>
          </w:rPr>
          <w:t>5</w:t>
        </w:r>
        <w:r>
          <w:rPr>
            <w:rFonts w:asciiTheme="minorHAnsi" w:eastAsiaTheme="minorEastAsia" w:hAnsiTheme="minorHAnsi" w:cstheme="minorBidi"/>
            <w:noProof/>
            <w:kern w:val="2"/>
            <w:sz w:val="24"/>
            <w:szCs w:val="24"/>
            <w:lang w:val="en-US" w:eastAsia="zh-TW"/>
            <w14:ligatures w14:val="standardContextual"/>
          </w:rPr>
          <w:tab/>
        </w:r>
        <w:r>
          <w:rPr>
            <w:noProof/>
          </w:rPr>
          <w:t>Key Issues</w:t>
        </w:r>
        <w:r>
          <w:rPr>
            <w:noProof/>
          </w:rPr>
          <w:tab/>
        </w:r>
        <w:r>
          <w:rPr>
            <w:noProof/>
          </w:rPr>
          <w:fldChar w:fldCharType="begin"/>
        </w:r>
        <w:r>
          <w:rPr>
            <w:noProof/>
          </w:rPr>
          <w:instrText xml:space="preserve"> PAGEREF _Toc222650714 \h </w:instrText>
        </w:r>
      </w:ins>
      <w:r>
        <w:rPr>
          <w:noProof/>
        </w:rPr>
      </w:r>
      <w:r>
        <w:rPr>
          <w:noProof/>
        </w:rPr>
        <w:fldChar w:fldCharType="separate"/>
      </w:r>
      <w:ins w:id="52" w:author="SMS2EC" w:date="2026-02-22T11:04:00Z">
        <w:r>
          <w:rPr>
            <w:noProof/>
          </w:rPr>
          <w:t>11</w:t>
        </w:r>
        <w:r>
          <w:rPr>
            <w:noProof/>
          </w:rPr>
          <w:fldChar w:fldCharType="end"/>
        </w:r>
      </w:ins>
    </w:p>
    <w:p w14:paraId="565915C2" w14:textId="7347D615" w:rsidR="008F1E87" w:rsidRDefault="008F1E87">
      <w:pPr>
        <w:pStyle w:val="TOC2"/>
        <w:rPr>
          <w:ins w:id="53" w:author="SMS2EC" w:date="2026-02-22T11:04:00Z"/>
          <w:rFonts w:asciiTheme="minorHAnsi" w:eastAsiaTheme="minorEastAsia" w:hAnsiTheme="minorHAnsi" w:cstheme="minorBidi"/>
          <w:noProof/>
          <w:kern w:val="2"/>
          <w:sz w:val="24"/>
          <w:szCs w:val="24"/>
          <w:lang w:val="en-US" w:eastAsia="zh-TW"/>
          <w14:ligatures w14:val="standardContextual"/>
        </w:rPr>
      </w:pPr>
      <w:ins w:id="54" w:author="SMS2EC" w:date="2026-02-22T11:04:00Z">
        <w:r>
          <w:rPr>
            <w:noProof/>
            <w:lang w:eastAsia="ko-KR"/>
          </w:rPr>
          <w:t>5.1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Key Issue #1: Identification of SMS to Emergency Response Centre and Emergency Service Type</w:t>
        </w:r>
        <w:r>
          <w:rPr>
            <w:noProof/>
          </w:rPr>
          <w:tab/>
        </w:r>
        <w:r>
          <w:rPr>
            <w:noProof/>
          </w:rPr>
          <w:fldChar w:fldCharType="begin"/>
        </w:r>
        <w:r>
          <w:rPr>
            <w:noProof/>
          </w:rPr>
          <w:instrText xml:space="preserve"> PAGEREF _Toc222650715 \h </w:instrText>
        </w:r>
      </w:ins>
      <w:r>
        <w:rPr>
          <w:noProof/>
        </w:rPr>
      </w:r>
      <w:r>
        <w:rPr>
          <w:noProof/>
        </w:rPr>
        <w:fldChar w:fldCharType="separate"/>
      </w:r>
      <w:ins w:id="55" w:author="SMS2EC" w:date="2026-02-22T11:04:00Z">
        <w:r>
          <w:rPr>
            <w:noProof/>
          </w:rPr>
          <w:t>11</w:t>
        </w:r>
        <w:r>
          <w:rPr>
            <w:noProof/>
          </w:rPr>
          <w:fldChar w:fldCharType="end"/>
        </w:r>
      </w:ins>
    </w:p>
    <w:p w14:paraId="32A48932" w14:textId="37CE4333" w:rsidR="008F1E87" w:rsidRDefault="008F1E87">
      <w:pPr>
        <w:pStyle w:val="TOC3"/>
        <w:rPr>
          <w:ins w:id="56" w:author="SMS2EC" w:date="2026-02-22T11:04:00Z"/>
          <w:rFonts w:asciiTheme="minorHAnsi" w:eastAsiaTheme="minorEastAsia" w:hAnsiTheme="minorHAnsi" w:cstheme="minorBidi"/>
          <w:noProof/>
          <w:kern w:val="2"/>
          <w:sz w:val="24"/>
          <w:szCs w:val="24"/>
          <w:lang w:val="en-US" w:eastAsia="zh-TW"/>
          <w14:ligatures w14:val="standardContextual"/>
        </w:rPr>
      </w:pPr>
      <w:ins w:id="57" w:author="SMS2EC" w:date="2026-02-22T11:04:00Z">
        <w:r>
          <w:rPr>
            <w:noProof/>
          </w:rPr>
          <w:t>5.1.1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_Toc222650716 \h </w:instrText>
        </w:r>
      </w:ins>
      <w:r>
        <w:rPr>
          <w:noProof/>
        </w:rPr>
      </w:r>
      <w:r>
        <w:rPr>
          <w:noProof/>
        </w:rPr>
        <w:fldChar w:fldCharType="separate"/>
      </w:r>
      <w:ins w:id="58" w:author="SMS2EC" w:date="2026-02-22T11:04:00Z">
        <w:r>
          <w:rPr>
            <w:noProof/>
          </w:rPr>
          <w:t>11</w:t>
        </w:r>
        <w:r>
          <w:rPr>
            <w:noProof/>
          </w:rPr>
          <w:fldChar w:fldCharType="end"/>
        </w:r>
      </w:ins>
    </w:p>
    <w:p w14:paraId="6D301535" w14:textId="3D04E4BE" w:rsidR="008F1E87" w:rsidRDefault="008F1E87">
      <w:pPr>
        <w:pStyle w:val="TOC2"/>
        <w:rPr>
          <w:ins w:id="59" w:author="SMS2EC" w:date="2026-02-22T11:04:00Z"/>
          <w:rFonts w:asciiTheme="minorHAnsi" w:eastAsiaTheme="minorEastAsia" w:hAnsiTheme="minorHAnsi" w:cstheme="minorBidi"/>
          <w:noProof/>
          <w:kern w:val="2"/>
          <w:sz w:val="24"/>
          <w:szCs w:val="24"/>
          <w:lang w:val="en-US" w:eastAsia="zh-TW"/>
          <w14:ligatures w14:val="standardContextual"/>
        </w:rPr>
      </w:pPr>
      <w:ins w:id="60" w:author="SMS2EC" w:date="2026-02-22T11:04:00Z">
        <w:r>
          <w:rPr>
            <w:noProof/>
            <w:lang w:eastAsia="ko-KR"/>
          </w:rPr>
          <w:t>5.2</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 xml:space="preserve">Key Issue #2: </w:t>
        </w:r>
        <w:r>
          <w:rPr>
            <w:noProof/>
          </w:rPr>
          <w:t>Support of SMS Delivery to Emergency Response Centre via NAS</w:t>
        </w:r>
        <w:r>
          <w:rPr>
            <w:noProof/>
          </w:rPr>
          <w:tab/>
        </w:r>
        <w:r>
          <w:rPr>
            <w:noProof/>
          </w:rPr>
          <w:fldChar w:fldCharType="begin"/>
        </w:r>
        <w:r>
          <w:rPr>
            <w:noProof/>
          </w:rPr>
          <w:instrText xml:space="preserve"> PAGEREF _Toc222650717 \h </w:instrText>
        </w:r>
      </w:ins>
      <w:r>
        <w:rPr>
          <w:noProof/>
        </w:rPr>
      </w:r>
      <w:r>
        <w:rPr>
          <w:noProof/>
        </w:rPr>
        <w:fldChar w:fldCharType="separate"/>
      </w:r>
      <w:ins w:id="61" w:author="SMS2EC" w:date="2026-02-22T11:04:00Z">
        <w:r>
          <w:rPr>
            <w:noProof/>
          </w:rPr>
          <w:t>12</w:t>
        </w:r>
        <w:r>
          <w:rPr>
            <w:noProof/>
          </w:rPr>
          <w:fldChar w:fldCharType="end"/>
        </w:r>
      </w:ins>
    </w:p>
    <w:p w14:paraId="68AA8E7C" w14:textId="2B6B33B9" w:rsidR="008F1E87" w:rsidRDefault="008F1E87">
      <w:pPr>
        <w:pStyle w:val="TOC3"/>
        <w:rPr>
          <w:ins w:id="62" w:author="SMS2EC" w:date="2026-02-22T11:04:00Z"/>
          <w:rFonts w:asciiTheme="minorHAnsi" w:eastAsiaTheme="minorEastAsia" w:hAnsiTheme="minorHAnsi" w:cstheme="minorBidi"/>
          <w:noProof/>
          <w:kern w:val="2"/>
          <w:sz w:val="24"/>
          <w:szCs w:val="24"/>
          <w:lang w:val="en-US" w:eastAsia="zh-TW"/>
          <w14:ligatures w14:val="standardContextual"/>
        </w:rPr>
      </w:pPr>
      <w:ins w:id="63" w:author="SMS2EC" w:date="2026-02-22T11:04:00Z">
        <w:r>
          <w:rPr>
            <w:noProof/>
          </w:rPr>
          <w:t>5.2.1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_Toc222650718 \h </w:instrText>
        </w:r>
      </w:ins>
      <w:r>
        <w:rPr>
          <w:noProof/>
        </w:rPr>
      </w:r>
      <w:r>
        <w:rPr>
          <w:noProof/>
        </w:rPr>
        <w:fldChar w:fldCharType="separate"/>
      </w:r>
      <w:ins w:id="64" w:author="SMS2EC" w:date="2026-02-22T11:04:00Z">
        <w:r>
          <w:rPr>
            <w:noProof/>
          </w:rPr>
          <w:t>12</w:t>
        </w:r>
        <w:r>
          <w:rPr>
            <w:noProof/>
          </w:rPr>
          <w:fldChar w:fldCharType="end"/>
        </w:r>
      </w:ins>
    </w:p>
    <w:p w14:paraId="72290B07" w14:textId="42DD7268" w:rsidR="008F1E87" w:rsidRDefault="008F1E87">
      <w:pPr>
        <w:pStyle w:val="TOC2"/>
        <w:rPr>
          <w:ins w:id="65" w:author="SMS2EC" w:date="2026-02-22T11:04:00Z"/>
          <w:rFonts w:asciiTheme="minorHAnsi" w:eastAsiaTheme="minorEastAsia" w:hAnsiTheme="minorHAnsi" w:cstheme="minorBidi"/>
          <w:noProof/>
          <w:kern w:val="2"/>
          <w:sz w:val="24"/>
          <w:szCs w:val="24"/>
          <w:lang w:val="en-US" w:eastAsia="zh-TW"/>
          <w14:ligatures w14:val="standardContextual"/>
        </w:rPr>
      </w:pPr>
      <w:ins w:id="66" w:author="SMS2EC" w:date="2026-02-22T11:04:00Z">
        <w:r>
          <w:rPr>
            <w:noProof/>
            <w:lang w:eastAsia="ko-KR"/>
          </w:rPr>
          <w:t>5.3</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 xml:space="preserve">Key Issue #3: </w:t>
        </w:r>
        <w:r>
          <w:rPr>
            <w:noProof/>
            <w:lang w:eastAsia="zh-CN"/>
          </w:rPr>
          <w:t xml:space="preserve">SMS over IP Routing </w:t>
        </w:r>
        <w:r>
          <w:rPr>
            <w:noProof/>
            <w:lang w:eastAsia="zh-TW"/>
          </w:rPr>
          <w:t>t</w:t>
        </w:r>
        <w:r>
          <w:rPr>
            <w:noProof/>
            <w:lang w:eastAsia="zh-CN"/>
          </w:rPr>
          <w:t>o Appropriate PSAP</w:t>
        </w:r>
        <w:r>
          <w:rPr>
            <w:noProof/>
          </w:rPr>
          <w:tab/>
        </w:r>
        <w:r>
          <w:rPr>
            <w:noProof/>
          </w:rPr>
          <w:fldChar w:fldCharType="begin"/>
        </w:r>
        <w:r>
          <w:rPr>
            <w:noProof/>
          </w:rPr>
          <w:instrText xml:space="preserve"> PAGEREF _Toc222650719 \h </w:instrText>
        </w:r>
      </w:ins>
      <w:r>
        <w:rPr>
          <w:noProof/>
        </w:rPr>
      </w:r>
      <w:r>
        <w:rPr>
          <w:noProof/>
        </w:rPr>
        <w:fldChar w:fldCharType="separate"/>
      </w:r>
      <w:ins w:id="67" w:author="SMS2EC" w:date="2026-02-22T11:04:00Z">
        <w:r>
          <w:rPr>
            <w:noProof/>
          </w:rPr>
          <w:t>12</w:t>
        </w:r>
        <w:r>
          <w:rPr>
            <w:noProof/>
          </w:rPr>
          <w:fldChar w:fldCharType="end"/>
        </w:r>
      </w:ins>
    </w:p>
    <w:p w14:paraId="2B98FF89" w14:textId="59929F35" w:rsidR="008F1E87" w:rsidRDefault="008F1E87">
      <w:pPr>
        <w:pStyle w:val="TOC3"/>
        <w:rPr>
          <w:ins w:id="68" w:author="SMS2EC" w:date="2026-02-22T11:04:00Z"/>
          <w:rFonts w:asciiTheme="minorHAnsi" w:eastAsiaTheme="minorEastAsia" w:hAnsiTheme="minorHAnsi" w:cstheme="minorBidi"/>
          <w:noProof/>
          <w:kern w:val="2"/>
          <w:sz w:val="24"/>
          <w:szCs w:val="24"/>
          <w:lang w:val="en-US" w:eastAsia="zh-TW"/>
          <w14:ligatures w14:val="standardContextual"/>
        </w:rPr>
      </w:pPr>
      <w:ins w:id="69" w:author="SMS2EC" w:date="2026-02-22T11:04:00Z">
        <w:r>
          <w:rPr>
            <w:noProof/>
          </w:rPr>
          <w:t>5.3.1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_Toc222650720 \h </w:instrText>
        </w:r>
      </w:ins>
      <w:r>
        <w:rPr>
          <w:noProof/>
        </w:rPr>
      </w:r>
      <w:r>
        <w:rPr>
          <w:noProof/>
        </w:rPr>
        <w:fldChar w:fldCharType="separate"/>
      </w:r>
      <w:ins w:id="70" w:author="SMS2EC" w:date="2026-02-22T11:04:00Z">
        <w:r>
          <w:rPr>
            <w:noProof/>
          </w:rPr>
          <w:t>12</w:t>
        </w:r>
        <w:r>
          <w:rPr>
            <w:noProof/>
          </w:rPr>
          <w:fldChar w:fldCharType="end"/>
        </w:r>
      </w:ins>
    </w:p>
    <w:p w14:paraId="278FE524" w14:textId="0410602D" w:rsidR="008F1E87" w:rsidRDefault="008F1E87">
      <w:pPr>
        <w:pStyle w:val="TOC1"/>
        <w:rPr>
          <w:ins w:id="71" w:author="SMS2EC" w:date="2026-02-22T11:04:00Z"/>
          <w:rFonts w:asciiTheme="minorHAnsi" w:eastAsiaTheme="minorEastAsia" w:hAnsiTheme="minorHAnsi" w:cstheme="minorBidi"/>
          <w:noProof/>
          <w:kern w:val="2"/>
          <w:sz w:val="24"/>
          <w:szCs w:val="24"/>
          <w:lang w:val="en-US" w:eastAsia="zh-TW"/>
          <w14:ligatures w14:val="standardContextual"/>
        </w:rPr>
      </w:pPr>
      <w:ins w:id="72" w:author="SMS2EC" w:date="2026-02-22T11:04:00Z">
        <w:r>
          <w:rPr>
            <w:noProof/>
          </w:rPr>
          <w:t>6</w:t>
        </w:r>
        <w:r>
          <w:rPr>
            <w:rFonts w:asciiTheme="minorHAnsi" w:eastAsiaTheme="minorEastAsia" w:hAnsiTheme="minorHAnsi" w:cstheme="minorBidi"/>
            <w:noProof/>
            <w:kern w:val="2"/>
            <w:sz w:val="24"/>
            <w:szCs w:val="24"/>
            <w:lang w:val="en-US" w:eastAsia="zh-TW"/>
            <w14:ligatures w14:val="standardContextual"/>
          </w:rPr>
          <w:tab/>
        </w:r>
        <w:r>
          <w:rPr>
            <w:noProof/>
          </w:rPr>
          <w:t>Solutions</w:t>
        </w:r>
        <w:r>
          <w:rPr>
            <w:noProof/>
          </w:rPr>
          <w:tab/>
        </w:r>
        <w:r>
          <w:rPr>
            <w:noProof/>
          </w:rPr>
          <w:fldChar w:fldCharType="begin"/>
        </w:r>
        <w:r>
          <w:rPr>
            <w:noProof/>
          </w:rPr>
          <w:instrText xml:space="preserve"> PAGEREF _Toc222650721 \h </w:instrText>
        </w:r>
      </w:ins>
      <w:r>
        <w:rPr>
          <w:noProof/>
        </w:rPr>
      </w:r>
      <w:r>
        <w:rPr>
          <w:noProof/>
        </w:rPr>
        <w:fldChar w:fldCharType="separate"/>
      </w:r>
      <w:ins w:id="73" w:author="SMS2EC" w:date="2026-02-22T11:04:00Z">
        <w:r>
          <w:rPr>
            <w:noProof/>
          </w:rPr>
          <w:t>13</w:t>
        </w:r>
        <w:r>
          <w:rPr>
            <w:noProof/>
          </w:rPr>
          <w:fldChar w:fldCharType="end"/>
        </w:r>
      </w:ins>
    </w:p>
    <w:p w14:paraId="56565CA9" w14:textId="562329C5" w:rsidR="008F1E87" w:rsidRDefault="008F1E87">
      <w:pPr>
        <w:pStyle w:val="TOC2"/>
        <w:rPr>
          <w:ins w:id="74" w:author="SMS2EC" w:date="2026-02-22T11:04:00Z"/>
          <w:rFonts w:asciiTheme="minorHAnsi" w:eastAsiaTheme="minorEastAsia" w:hAnsiTheme="minorHAnsi" w:cstheme="minorBidi"/>
          <w:noProof/>
          <w:kern w:val="2"/>
          <w:sz w:val="24"/>
          <w:szCs w:val="24"/>
          <w:lang w:val="en-US" w:eastAsia="zh-TW"/>
          <w14:ligatures w14:val="standardContextual"/>
        </w:rPr>
      </w:pPr>
      <w:ins w:id="75" w:author="SMS2EC" w:date="2026-02-22T11:04:00Z">
        <w:r>
          <w:rPr>
            <w:noProof/>
            <w:lang w:eastAsia="zh-CN"/>
          </w:rPr>
          <w:t>6.0</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_Toc222650722 \h </w:instrText>
        </w:r>
      </w:ins>
      <w:r>
        <w:rPr>
          <w:noProof/>
        </w:rPr>
      </w:r>
      <w:r>
        <w:rPr>
          <w:noProof/>
        </w:rPr>
        <w:fldChar w:fldCharType="separate"/>
      </w:r>
      <w:ins w:id="76" w:author="SMS2EC" w:date="2026-02-22T11:04:00Z">
        <w:r>
          <w:rPr>
            <w:noProof/>
          </w:rPr>
          <w:t>13</w:t>
        </w:r>
        <w:r>
          <w:rPr>
            <w:noProof/>
          </w:rPr>
          <w:fldChar w:fldCharType="end"/>
        </w:r>
      </w:ins>
    </w:p>
    <w:p w14:paraId="4A2D9D48" w14:textId="344D4E01" w:rsidR="008F1E87" w:rsidRDefault="008F1E87">
      <w:pPr>
        <w:pStyle w:val="TOC2"/>
        <w:rPr>
          <w:ins w:id="77" w:author="SMS2EC" w:date="2026-02-22T11:04:00Z"/>
          <w:rFonts w:asciiTheme="minorHAnsi" w:eastAsiaTheme="minorEastAsia" w:hAnsiTheme="minorHAnsi" w:cstheme="minorBidi"/>
          <w:noProof/>
          <w:kern w:val="2"/>
          <w:sz w:val="24"/>
          <w:szCs w:val="24"/>
          <w:lang w:val="en-US" w:eastAsia="zh-TW"/>
          <w14:ligatures w14:val="standardContextual"/>
        </w:rPr>
      </w:pPr>
      <w:ins w:id="78" w:author="SMS2EC" w:date="2026-02-22T11:04:00Z">
        <w:r>
          <w:rPr>
            <w:noProof/>
          </w:rPr>
          <w:t>6.1</w:t>
        </w:r>
        <w:r>
          <w:rPr>
            <w:rFonts w:asciiTheme="minorHAnsi" w:eastAsiaTheme="minorEastAsia" w:hAnsiTheme="minorHAnsi" w:cstheme="minorBidi"/>
            <w:noProof/>
            <w:kern w:val="2"/>
            <w:sz w:val="24"/>
            <w:szCs w:val="24"/>
            <w:lang w:val="en-US" w:eastAsia="zh-TW"/>
            <w14:ligatures w14:val="standardContextual"/>
          </w:rPr>
          <w:tab/>
        </w:r>
        <w:r>
          <w:rPr>
            <w:noProof/>
          </w:rPr>
          <w:t>Solution #1: Support of SMS to EC indication and SMS user data header for SMS to EC</w:t>
        </w:r>
        <w:r>
          <w:rPr>
            <w:noProof/>
          </w:rPr>
          <w:tab/>
        </w:r>
        <w:r>
          <w:rPr>
            <w:noProof/>
          </w:rPr>
          <w:fldChar w:fldCharType="begin"/>
        </w:r>
        <w:r>
          <w:rPr>
            <w:noProof/>
          </w:rPr>
          <w:instrText xml:space="preserve"> PAGEREF _Toc222650723 \h </w:instrText>
        </w:r>
      </w:ins>
      <w:r>
        <w:rPr>
          <w:noProof/>
        </w:rPr>
      </w:r>
      <w:r>
        <w:rPr>
          <w:noProof/>
        </w:rPr>
        <w:fldChar w:fldCharType="separate"/>
      </w:r>
      <w:ins w:id="79" w:author="SMS2EC" w:date="2026-02-22T11:04:00Z">
        <w:r>
          <w:rPr>
            <w:noProof/>
          </w:rPr>
          <w:t>13</w:t>
        </w:r>
        <w:r>
          <w:rPr>
            <w:noProof/>
          </w:rPr>
          <w:fldChar w:fldCharType="end"/>
        </w:r>
      </w:ins>
    </w:p>
    <w:p w14:paraId="52F79D7C" w14:textId="278475E1" w:rsidR="008F1E87" w:rsidRDefault="008F1E87">
      <w:pPr>
        <w:pStyle w:val="TOC3"/>
        <w:rPr>
          <w:ins w:id="80" w:author="SMS2EC" w:date="2026-02-22T11:04:00Z"/>
          <w:rFonts w:asciiTheme="minorHAnsi" w:eastAsiaTheme="minorEastAsia" w:hAnsiTheme="minorHAnsi" w:cstheme="minorBidi"/>
          <w:noProof/>
          <w:kern w:val="2"/>
          <w:sz w:val="24"/>
          <w:szCs w:val="24"/>
          <w:lang w:val="en-US" w:eastAsia="zh-TW"/>
          <w14:ligatures w14:val="standardContextual"/>
        </w:rPr>
      </w:pPr>
      <w:ins w:id="81" w:author="SMS2EC" w:date="2026-02-22T11:04:00Z">
        <w:r>
          <w:rPr>
            <w:noProof/>
          </w:rPr>
          <w:t>6.1.0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_Toc222650724 \h </w:instrText>
        </w:r>
      </w:ins>
      <w:r>
        <w:rPr>
          <w:noProof/>
        </w:rPr>
      </w:r>
      <w:r>
        <w:rPr>
          <w:noProof/>
        </w:rPr>
        <w:fldChar w:fldCharType="separate"/>
      </w:r>
      <w:ins w:id="82" w:author="SMS2EC" w:date="2026-02-22T11:04:00Z">
        <w:r>
          <w:rPr>
            <w:noProof/>
          </w:rPr>
          <w:t>13</w:t>
        </w:r>
        <w:r>
          <w:rPr>
            <w:noProof/>
          </w:rPr>
          <w:fldChar w:fldCharType="end"/>
        </w:r>
      </w:ins>
    </w:p>
    <w:p w14:paraId="00617F15" w14:textId="2E8FD0F8" w:rsidR="008F1E87" w:rsidRDefault="008F1E87">
      <w:pPr>
        <w:pStyle w:val="TOC3"/>
        <w:rPr>
          <w:ins w:id="83" w:author="SMS2EC" w:date="2026-02-22T11:04:00Z"/>
          <w:rFonts w:asciiTheme="minorHAnsi" w:eastAsiaTheme="minorEastAsia" w:hAnsiTheme="minorHAnsi" w:cstheme="minorBidi"/>
          <w:noProof/>
          <w:kern w:val="2"/>
          <w:sz w:val="24"/>
          <w:szCs w:val="24"/>
          <w:lang w:val="en-US" w:eastAsia="zh-TW"/>
          <w14:ligatures w14:val="standardContextual"/>
        </w:rPr>
      </w:pPr>
      <w:ins w:id="84" w:author="SMS2EC" w:date="2026-02-22T11:04:00Z">
        <w:r>
          <w:rPr>
            <w:noProof/>
          </w:rPr>
          <w:t>6</w:t>
        </w:r>
        <w:r>
          <w:rPr>
            <w:noProof/>
            <w:lang w:eastAsia="zh-CN"/>
          </w:rPr>
          <w:t>.1.1</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Description</w:t>
        </w:r>
        <w:r>
          <w:rPr>
            <w:noProof/>
          </w:rPr>
          <w:tab/>
        </w:r>
        <w:r>
          <w:rPr>
            <w:noProof/>
          </w:rPr>
          <w:fldChar w:fldCharType="begin"/>
        </w:r>
        <w:r>
          <w:rPr>
            <w:noProof/>
          </w:rPr>
          <w:instrText xml:space="preserve"> PAGEREF _Toc222650725 \h </w:instrText>
        </w:r>
      </w:ins>
      <w:r>
        <w:rPr>
          <w:noProof/>
        </w:rPr>
      </w:r>
      <w:r>
        <w:rPr>
          <w:noProof/>
        </w:rPr>
        <w:fldChar w:fldCharType="separate"/>
      </w:r>
      <w:ins w:id="85" w:author="SMS2EC" w:date="2026-02-22T11:04:00Z">
        <w:r>
          <w:rPr>
            <w:noProof/>
          </w:rPr>
          <w:t>14</w:t>
        </w:r>
        <w:r>
          <w:rPr>
            <w:noProof/>
          </w:rPr>
          <w:fldChar w:fldCharType="end"/>
        </w:r>
      </w:ins>
    </w:p>
    <w:p w14:paraId="375504B9" w14:textId="4F18571D" w:rsidR="008F1E87" w:rsidRDefault="008F1E87">
      <w:pPr>
        <w:pStyle w:val="TOC4"/>
        <w:rPr>
          <w:ins w:id="86" w:author="SMS2EC" w:date="2026-02-22T11:04:00Z"/>
          <w:rFonts w:asciiTheme="minorHAnsi" w:eastAsiaTheme="minorEastAsia" w:hAnsiTheme="minorHAnsi" w:cstheme="minorBidi"/>
          <w:noProof/>
          <w:kern w:val="2"/>
          <w:sz w:val="24"/>
          <w:szCs w:val="24"/>
          <w:lang w:val="en-US" w:eastAsia="zh-TW"/>
          <w14:ligatures w14:val="standardContextual"/>
        </w:rPr>
      </w:pPr>
      <w:ins w:id="87" w:author="SMS2EC" w:date="2026-02-22T11:04:00Z">
        <w:r>
          <w:rPr>
            <w:noProof/>
            <w:lang w:eastAsia="ko-KR"/>
          </w:rPr>
          <w:t>6.1.1.1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UE Detected and Non UE Detectable SMS to EC</w:t>
        </w:r>
        <w:r>
          <w:rPr>
            <w:noProof/>
          </w:rPr>
          <w:tab/>
        </w:r>
        <w:r>
          <w:rPr>
            <w:noProof/>
          </w:rPr>
          <w:fldChar w:fldCharType="begin"/>
        </w:r>
        <w:r>
          <w:rPr>
            <w:noProof/>
          </w:rPr>
          <w:instrText xml:space="preserve"> PAGEREF _Toc222650726 \h </w:instrText>
        </w:r>
      </w:ins>
      <w:r>
        <w:rPr>
          <w:noProof/>
        </w:rPr>
      </w:r>
      <w:r>
        <w:rPr>
          <w:noProof/>
        </w:rPr>
        <w:fldChar w:fldCharType="separate"/>
      </w:r>
      <w:ins w:id="88" w:author="SMS2EC" w:date="2026-02-22T11:04:00Z">
        <w:r>
          <w:rPr>
            <w:noProof/>
          </w:rPr>
          <w:t>14</w:t>
        </w:r>
        <w:r>
          <w:rPr>
            <w:noProof/>
          </w:rPr>
          <w:fldChar w:fldCharType="end"/>
        </w:r>
      </w:ins>
    </w:p>
    <w:p w14:paraId="53A2FA9C" w14:textId="6536849E" w:rsidR="008F1E87" w:rsidRDefault="008F1E87">
      <w:pPr>
        <w:pStyle w:val="TOC3"/>
        <w:rPr>
          <w:ins w:id="89" w:author="SMS2EC" w:date="2026-02-22T11:04:00Z"/>
          <w:rFonts w:asciiTheme="minorHAnsi" w:eastAsiaTheme="minorEastAsia" w:hAnsiTheme="minorHAnsi" w:cstheme="minorBidi"/>
          <w:noProof/>
          <w:kern w:val="2"/>
          <w:sz w:val="24"/>
          <w:szCs w:val="24"/>
          <w:lang w:val="en-US" w:eastAsia="zh-TW"/>
          <w14:ligatures w14:val="standardContextual"/>
        </w:rPr>
      </w:pPr>
      <w:ins w:id="90" w:author="SMS2EC" w:date="2026-02-22T11:04:00Z">
        <w:r>
          <w:rPr>
            <w:noProof/>
          </w:rPr>
          <w:t>6.1.2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_Toc222650727 \h </w:instrText>
        </w:r>
      </w:ins>
      <w:r>
        <w:rPr>
          <w:noProof/>
        </w:rPr>
      </w:r>
      <w:r>
        <w:rPr>
          <w:noProof/>
        </w:rPr>
        <w:fldChar w:fldCharType="separate"/>
      </w:r>
      <w:ins w:id="91" w:author="SMS2EC" w:date="2026-02-22T11:04:00Z">
        <w:r>
          <w:rPr>
            <w:noProof/>
          </w:rPr>
          <w:t>14</w:t>
        </w:r>
        <w:r>
          <w:rPr>
            <w:noProof/>
          </w:rPr>
          <w:fldChar w:fldCharType="end"/>
        </w:r>
      </w:ins>
    </w:p>
    <w:p w14:paraId="2E750CE3" w14:textId="453519ED" w:rsidR="008F1E87" w:rsidRDefault="008F1E87">
      <w:pPr>
        <w:pStyle w:val="TOC4"/>
        <w:rPr>
          <w:ins w:id="92" w:author="SMS2EC" w:date="2026-02-22T11:04:00Z"/>
          <w:rFonts w:asciiTheme="minorHAnsi" w:eastAsiaTheme="minorEastAsia" w:hAnsiTheme="minorHAnsi" w:cstheme="minorBidi"/>
          <w:noProof/>
          <w:kern w:val="2"/>
          <w:sz w:val="24"/>
          <w:szCs w:val="24"/>
          <w:lang w:val="en-US" w:eastAsia="zh-TW"/>
          <w14:ligatures w14:val="standardContextual"/>
        </w:rPr>
      </w:pPr>
      <w:ins w:id="93" w:author="SMS2EC" w:date="2026-02-22T11:04:00Z">
        <w:r>
          <w:rPr>
            <w:noProof/>
            <w:lang w:eastAsia="ko-KR"/>
          </w:rPr>
          <w:t>6.1.2.1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Roaming Handling</w:t>
        </w:r>
        <w:r>
          <w:rPr>
            <w:noProof/>
          </w:rPr>
          <w:tab/>
        </w:r>
        <w:r>
          <w:rPr>
            <w:noProof/>
          </w:rPr>
          <w:fldChar w:fldCharType="begin"/>
        </w:r>
        <w:r>
          <w:rPr>
            <w:noProof/>
          </w:rPr>
          <w:instrText xml:space="preserve"> PAGEREF _Toc222650728 \h </w:instrText>
        </w:r>
      </w:ins>
      <w:r>
        <w:rPr>
          <w:noProof/>
        </w:rPr>
      </w:r>
      <w:r>
        <w:rPr>
          <w:noProof/>
        </w:rPr>
        <w:fldChar w:fldCharType="separate"/>
      </w:r>
      <w:ins w:id="94" w:author="SMS2EC" w:date="2026-02-22T11:04:00Z">
        <w:r>
          <w:rPr>
            <w:noProof/>
          </w:rPr>
          <w:t>14</w:t>
        </w:r>
        <w:r>
          <w:rPr>
            <w:noProof/>
          </w:rPr>
          <w:fldChar w:fldCharType="end"/>
        </w:r>
      </w:ins>
    </w:p>
    <w:p w14:paraId="5B7C2E9D" w14:textId="55E9A40B" w:rsidR="008F1E87" w:rsidRDefault="008F1E87">
      <w:pPr>
        <w:pStyle w:val="TOC4"/>
        <w:rPr>
          <w:ins w:id="95" w:author="SMS2EC" w:date="2026-02-22T11:04:00Z"/>
          <w:rFonts w:asciiTheme="minorHAnsi" w:eastAsiaTheme="minorEastAsia" w:hAnsiTheme="minorHAnsi" w:cstheme="minorBidi"/>
          <w:noProof/>
          <w:kern w:val="2"/>
          <w:sz w:val="24"/>
          <w:szCs w:val="24"/>
          <w:lang w:val="en-US" w:eastAsia="zh-TW"/>
          <w14:ligatures w14:val="standardContextual"/>
        </w:rPr>
      </w:pPr>
      <w:ins w:id="96" w:author="SMS2EC" w:date="2026-02-22T11:04:00Z">
        <w:r>
          <w:rPr>
            <w:noProof/>
            <w:lang w:eastAsia="ko-KR"/>
          </w:rPr>
          <w:t>6.1.2.2</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Callback Handling</w:t>
        </w:r>
        <w:r>
          <w:rPr>
            <w:noProof/>
          </w:rPr>
          <w:tab/>
        </w:r>
        <w:r>
          <w:rPr>
            <w:noProof/>
          </w:rPr>
          <w:fldChar w:fldCharType="begin"/>
        </w:r>
        <w:r>
          <w:rPr>
            <w:noProof/>
          </w:rPr>
          <w:instrText xml:space="preserve"> PAGEREF _Toc222650729 \h </w:instrText>
        </w:r>
      </w:ins>
      <w:r>
        <w:rPr>
          <w:noProof/>
        </w:rPr>
      </w:r>
      <w:r>
        <w:rPr>
          <w:noProof/>
        </w:rPr>
        <w:fldChar w:fldCharType="separate"/>
      </w:r>
      <w:ins w:id="97" w:author="SMS2EC" w:date="2026-02-22T11:04:00Z">
        <w:r>
          <w:rPr>
            <w:noProof/>
          </w:rPr>
          <w:t>14</w:t>
        </w:r>
        <w:r>
          <w:rPr>
            <w:noProof/>
          </w:rPr>
          <w:fldChar w:fldCharType="end"/>
        </w:r>
      </w:ins>
    </w:p>
    <w:p w14:paraId="4615282F" w14:textId="28C21488" w:rsidR="008F1E87" w:rsidRDefault="008F1E87">
      <w:pPr>
        <w:pStyle w:val="TOC3"/>
        <w:rPr>
          <w:ins w:id="98" w:author="SMS2EC" w:date="2026-02-22T11:04:00Z"/>
          <w:rFonts w:asciiTheme="minorHAnsi" w:eastAsiaTheme="minorEastAsia" w:hAnsiTheme="minorHAnsi" w:cstheme="minorBidi"/>
          <w:noProof/>
          <w:kern w:val="2"/>
          <w:sz w:val="24"/>
          <w:szCs w:val="24"/>
          <w:lang w:val="en-US" w:eastAsia="zh-TW"/>
          <w14:ligatures w14:val="standardContextual"/>
        </w:rPr>
      </w:pPr>
      <w:ins w:id="99" w:author="SMS2EC" w:date="2026-02-22T11:04:00Z">
        <w:r>
          <w:rPr>
            <w:noProof/>
            <w:lang w:eastAsia="zh-CN"/>
          </w:rPr>
          <w:t>6.1.3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_Toc222650730 \h </w:instrText>
        </w:r>
      </w:ins>
      <w:r>
        <w:rPr>
          <w:noProof/>
        </w:rPr>
      </w:r>
      <w:r>
        <w:rPr>
          <w:noProof/>
        </w:rPr>
        <w:fldChar w:fldCharType="separate"/>
      </w:r>
      <w:ins w:id="100" w:author="SMS2EC" w:date="2026-02-22T11:04:00Z">
        <w:r>
          <w:rPr>
            <w:noProof/>
          </w:rPr>
          <w:t>14</w:t>
        </w:r>
        <w:r>
          <w:rPr>
            <w:noProof/>
          </w:rPr>
          <w:fldChar w:fldCharType="end"/>
        </w:r>
      </w:ins>
    </w:p>
    <w:p w14:paraId="34B3632C" w14:textId="52DB1C6A" w:rsidR="008F1E87" w:rsidRDefault="008F1E87">
      <w:pPr>
        <w:pStyle w:val="TOC2"/>
        <w:rPr>
          <w:ins w:id="101" w:author="SMS2EC" w:date="2026-02-22T11:04:00Z"/>
          <w:rFonts w:asciiTheme="minorHAnsi" w:eastAsiaTheme="minorEastAsia" w:hAnsiTheme="minorHAnsi" w:cstheme="minorBidi"/>
          <w:noProof/>
          <w:kern w:val="2"/>
          <w:sz w:val="24"/>
          <w:szCs w:val="24"/>
          <w:lang w:val="en-US" w:eastAsia="zh-TW"/>
          <w14:ligatures w14:val="standardContextual"/>
        </w:rPr>
      </w:pPr>
      <w:ins w:id="102" w:author="SMS2EC" w:date="2026-02-22T11:04:00Z">
        <w:r>
          <w:rPr>
            <w:noProof/>
          </w:rPr>
          <w:t>6.2</w:t>
        </w:r>
        <w:r>
          <w:rPr>
            <w:rFonts w:asciiTheme="minorHAnsi" w:eastAsiaTheme="minorEastAsia" w:hAnsiTheme="minorHAnsi" w:cstheme="minorBidi"/>
            <w:noProof/>
            <w:kern w:val="2"/>
            <w:sz w:val="24"/>
            <w:szCs w:val="24"/>
            <w:lang w:val="en-US" w:eastAsia="zh-TW"/>
            <w14:ligatures w14:val="standardContextual"/>
          </w:rPr>
          <w:tab/>
        </w:r>
        <w:r>
          <w:rPr>
            <w:noProof/>
          </w:rPr>
          <w:t>Solution #2: Capability and Identification of the SMS delivery to Emergency Response Centre</w:t>
        </w:r>
        <w:r>
          <w:rPr>
            <w:noProof/>
          </w:rPr>
          <w:tab/>
        </w:r>
        <w:r>
          <w:rPr>
            <w:noProof/>
          </w:rPr>
          <w:fldChar w:fldCharType="begin"/>
        </w:r>
        <w:r>
          <w:rPr>
            <w:noProof/>
          </w:rPr>
          <w:instrText xml:space="preserve"> PAGEREF _Toc222650731 \h </w:instrText>
        </w:r>
      </w:ins>
      <w:r>
        <w:rPr>
          <w:noProof/>
        </w:rPr>
      </w:r>
      <w:r>
        <w:rPr>
          <w:noProof/>
        </w:rPr>
        <w:fldChar w:fldCharType="separate"/>
      </w:r>
      <w:ins w:id="103" w:author="SMS2EC" w:date="2026-02-22T11:04:00Z">
        <w:r>
          <w:rPr>
            <w:noProof/>
          </w:rPr>
          <w:t>15</w:t>
        </w:r>
        <w:r>
          <w:rPr>
            <w:noProof/>
          </w:rPr>
          <w:fldChar w:fldCharType="end"/>
        </w:r>
      </w:ins>
    </w:p>
    <w:p w14:paraId="60F06F7E" w14:textId="56110F1B" w:rsidR="008F1E87" w:rsidRDefault="008F1E87">
      <w:pPr>
        <w:pStyle w:val="TOC3"/>
        <w:rPr>
          <w:ins w:id="104" w:author="SMS2EC" w:date="2026-02-22T11:04:00Z"/>
          <w:rFonts w:asciiTheme="minorHAnsi" w:eastAsiaTheme="minorEastAsia" w:hAnsiTheme="minorHAnsi" w:cstheme="minorBidi"/>
          <w:noProof/>
          <w:kern w:val="2"/>
          <w:sz w:val="24"/>
          <w:szCs w:val="24"/>
          <w:lang w:val="en-US" w:eastAsia="zh-TW"/>
          <w14:ligatures w14:val="standardContextual"/>
        </w:rPr>
      </w:pPr>
      <w:ins w:id="105" w:author="SMS2EC" w:date="2026-02-22T11:04:00Z">
        <w:r>
          <w:rPr>
            <w:noProof/>
          </w:rPr>
          <w:t>6.2.0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_Toc222650732 \h </w:instrText>
        </w:r>
      </w:ins>
      <w:r>
        <w:rPr>
          <w:noProof/>
        </w:rPr>
      </w:r>
      <w:r>
        <w:rPr>
          <w:noProof/>
        </w:rPr>
        <w:fldChar w:fldCharType="separate"/>
      </w:r>
      <w:ins w:id="106" w:author="SMS2EC" w:date="2026-02-22T11:04:00Z">
        <w:r>
          <w:rPr>
            <w:noProof/>
          </w:rPr>
          <w:t>15</w:t>
        </w:r>
        <w:r>
          <w:rPr>
            <w:noProof/>
          </w:rPr>
          <w:fldChar w:fldCharType="end"/>
        </w:r>
      </w:ins>
    </w:p>
    <w:p w14:paraId="02F20CD1" w14:textId="5FDA4EC7" w:rsidR="008F1E87" w:rsidRDefault="008F1E87">
      <w:pPr>
        <w:pStyle w:val="TOC3"/>
        <w:rPr>
          <w:ins w:id="107" w:author="SMS2EC" w:date="2026-02-22T11:04:00Z"/>
          <w:rFonts w:asciiTheme="minorHAnsi" w:eastAsiaTheme="minorEastAsia" w:hAnsiTheme="minorHAnsi" w:cstheme="minorBidi"/>
          <w:noProof/>
          <w:kern w:val="2"/>
          <w:sz w:val="24"/>
          <w:szCs w:val="24"/>
          <w:lang w:val="en-US" w:eastAsia="zh-TW"/>
          <w14:ligatures w14:val="standardContextual"/>
        </w:rPr>
      </w:pPr>
      <w:ins w:id="108" w:author="SMS2EC" w:date="2026-02-22T11:04:00Z">
        <w:r>
          <w:rPr>
            <w:noProof/>
          </w:rPr>
          <w:t>6.2.1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_Toc222650733 \h </w:instrText>
        </w:r>
      </w:ins>
      <w:r>
        <w:rPr>
          <w:noProof/>
        </w:rPr>
      </w:r>
      <w:r>
        <w:rPr>
          <w:noProof/>
        </w:rPr>
        <w:fldChar w:fldCharType="separate"/>
      </w:r>
      <w:ins w:id="109" w:author="SMS2EC" w:date="2026-02-22T11:04:00Z">
        <w:r>
          <w:rPr>
            <w:noProof/>
          </w:rPr>
          <w:t>15</w:t>
        </w:r>
        <w:r>
          <w:rPr>
            <w:noProof/>
          </w:rPr>
          <w:fldChar w:fldCharType="end"/>
        </w:r>
      </w:ins>
    </w:p>
    <w:p w14:paraId="1AE271D0" w14:textId="750F6E55" w:rsidR="008F1E87" w:rsidRDefault="008F1E87">
      <w:pPr>
        <w:pStyle w:val="TOC3"/>
        <w:rPr>
          <w:ins w:id="110" w:author="SMS2EC" w:date="2026-02-22T11:04:00Z"/>
          <w:rFonts w:asciiTheme="minorHAnsi" w:eastAsiaTheme="minorEastAsia" w:hAnsiTheme="minorHAnsi" w:cstheme="minorBidi"/>
          <w:noProof/>
          <w:kern w:val="2"/>
          <w:sz w:val="24"/>
          <w:szCs w:val="24"/>
          <w:lang w:val="en-US" w:eastAsia="zh-TW"/>
          <w14:ligatures w14:val="standardContextual"/>
        </w:rPr>
      </w:pPr>
      <w:ins w:id="111" w:author="SMS2EC" w:date="2026-02-22T11:04:00Z">
        <w:r>
          <w:rPr>
            <w:noProof/>
          </w:rPr>
          <w:t>6.2.</w:t>
        </w:r>
        <w:r>
          <w:rPr>
            <w:noProof/>
            <w:lang w:eastAsia="zh-CN"/>
          </w:rPr>
          <w:t>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_Toc222650734 \h </w:instrText>
        </w:r>
      </w:ins>
      <w:r>
        <w:rPr>
          <w:noProof/>
        </w:rPr>
      </w:r>
      <w:r>
        <w:rPr>
          <w:noProof/>
        </w:rPr>
        <w:fldChar w:fldCharType="separate"/>
      </w:r>
      <w:ins w:id="112" w:author="SMS2EC" w:date="2026-02-22T11:04:00Z">
        <w:r>
          <w:rPr>
            <w:noProof/>
          </w:rPr>
          <w:t>15</w:t>
        </w:r>
        <w:r>
          <w:rPr>
            <w:noProof/>
          </w:rPr>
          <w:fldChar w:fldCharType="end"/>
        </w:r>
      </w:ins>
    </w:p>
    <w:p w14:paraId="7C3501C4" w14:textId="424AF215" w:rsidR="008F1E87" w:rsidRDefault="008F1E87">
      <w:pPr>
        <w:pStyle w:val="TOC4"/>
        <w:rPr>
          <w:ins w:id="113" w:author="SMS2EC" w:date="2026-02-22T11:04:00Z"/>
          <w:rFonts w:asciiTheme="minorHAnsi" w:eastAsiaTheme="minorEastAsia" w:hAnsiTheme="minorHAnsi" w:cstheme="minorBidi"/>
          <w:noProof/>
          <w:kern w:val="2"/>
          <w:sz w:val="24"/>
          <w:szCs w:val="24"/>
          <w:lang w:val="en-US" w:eastAsia="zh-TW"/>
          <w14:ligatures w14:val="standardContextual"/>
        </w:rPr>
      </w:pPr>
      <w:ins w:id="114" w:author="SMS2EC" w:date="2026-02-22T11:04:00Z">
        <w:r>
          <w:rPr>
            <w:noProof/>
            <w:lang w:eastAsia="ko-KR"/>
          </w:rPr>
          <w:t>6.2.2.1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Registration Procedures in 5GS</w:t>
        </w:r>
        <w:r>
          <w:rPr>
            <w:noProof/>
          </w:rPr>
          <w:tab/>
        </w:r>
        <w:r>
          <w:rPr>
            <w:noProof/>
          </w:rPr>
          <w:fldChar w:fldCharType="begin"/>
        </w:r>
        <w:r>
          <w:rPr>
            <w:noProof/>
          </w:rPr>
          <w:instrText xml:space="preserve"> PAGEREF _Toc222650735 \h </w:instrText>
        </w:r>
      </w:ins>
      <w:r>
        <w:rPr>
          <w:noProof/>
        </w:rPr>
      </w:r>
      <w:r>
        <w:rPr>
          <w:noProof/>
        </w:rPr>
        <w:fldChar w:fldCharType="separate"/>
      </w:r>
      <w:ins w:id="115" w:author="SMS2EC" w:date="2026-02-22T11:04:00Z">
        <w:r>
          <w:rPr>
            <w:noProof/>
          </w:rPr>
          <w:t>15</w:t>
        </w:r>
        <w:r>
          <w:rPr>
            <w:noProof/>
          </w:rPr>
          <w:fldChar w:fldCharType="end"/>
        </w:r>
      </w:ins>
    </w:p>
    <w:p w14:paraId="1891BECE" w14:textId="203AAACC" w:rsidR="008F1E87" w:rsidRDefault="008F1E87">
      <w:pPr>
        <w:pStyle w:val="TOC5"/>
        <w:rPr>
          <w:ins w:id="116" w:author="SMS2EC" w:date="2026-02-22T11:04:00Z"/>
          <w:rFonts w:asciiTheme="minorHAnsi" w:eastAsiaTheme="minorEastAsia" w:hAnsiTheme="minorHAnsi" w:cstheme="minorBidi"/>
          <w:noProof/>
          <w:kern w:val="2"/>
          <w:sz w:val="24"/>
          <w:szCs w:val="24"/>
          <w:lang w:val="en-US" w:eastAsia="zh-TW"/>
          <w14:ligatures w14:val="standardContextual"/>
        </w:rPr>
      </w:pPr>
      <w:ins w:id="117" w:author="SMS2EC" w:date="2026-02-22T11:04:00Z">
        <w:r>
          <w:rPr>
            <w:noProof/>
            <w:lang w:eastAsia="ko-KR"/>
          </w:rPr>
          <w:t>6.2.2.1.1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Registration procedure for SMS over NAS</w:t>
        </w:r>
        <w:r>
          <w:rPr>
            <w:noProof/>
          </w:rPr>
          <w:tab/>
        </w:r>
        <w:r>
          <w:rPr>
            <w:noProof/>
          </w:rPr>
          <w:fldChar w:fldCharType="begin"/>
        </w:r>
        <w:r>
          <w:rPr>
            <w:noProof/>
          </w:rPr>
          <w:instrText xml:space="preserve"> PAGEREF _Toc222650736 \h </w:instrText>
        </w:r>
      </w:ins>
      <w:r>
        <w:rPr>
          <w:noProof/>
        </w:rPr>
      </w:r>
      <w:r>
        <w:rPr>
          <w:noProof/>
        </w:rPr>
        <w:fldChar w:fldCharType="separate"/>
      </w:r>
      <w:ins w:id="118" w:author="SMS2EC" w:date="2026-02-22T11:04:00Z">
        <w:r>
          <w:rPr>
            <w:noProof/>
          </w:rPr>
          <w:t>15</w:t>
        </w:r>
        <w:r>
          <w:rPr>
            <w:noProof/>
          </w:rPr>
          <w:fldChar w:fldCharType="end"/>
        </w:r>
      </w:ins>
    </w:p>
    <w:p w14:paraId="2A51AF64" w14:textId="351BFC1F" w:rsidR="008F1E87" w:rsidRDefault="008F1E87">
      <w:pPr>
        <w:pStyle w:val="TOC5"/>
        <w:rPr>
          <w:ins w:id="119" w:author="SMS2EC" w:date="2026-02-22T11:04:00Z"/>
          <w:rFonts w:asciiTheme="minorHAnsi" w:eastAsiaTheme="minorEastAsia" w:hAnsiTheme="minorHAnsi" w:cstheme="minorBidi"/>
          <w:noProof/>
          <w:kern w:val="2"/>
          <w:sz w:val="24"/>
          <w:szCs w:val="24"/>
          <w:lang w:val="en-US" w:eastAsia="zh-TW"/>
          <w14:ligatures w14:val="standardContextual"/>
        </w:rPr>
      </w:pPr>
      <w:ins w:id="120" w:author="SMS2EC" w:date="2026-02-22T11:04:00Z">
        <w:r>
          <w:rPr>
            <w:noProof/>
          </w:rPr>
          <w:t>6.2.2.1.2</w:t>
        </w:r>
        <w:r>
          <w:rPr>
            <w:rFonts w:asciiTheme="minorHAnsi" w:eastAsiaTheme="minorEastAsia" w:hAnsiTheme="minorHAnsi" w:cstheme="minorBidi"/>
            <w:noProof/>
            <w:kern w:val="2"/>
            <w:sz w:val="24"/>
            <w:szCs w:val="24"/>
            <w:lang w:val="en-US" w:eastAsia="zh-TW"/>
            <w14:ligatures w14:val="standardContextual"/>
          </w:rPr>
          <w:tab/>
        </w:r>
        <w:r>
          <w:rPr>
            <w:noProof/>
          </w:rPr>
          <w:t>Attach procedure in EPS</w:t>
        </w:r>
        <w:r>
          <w:rPr>
            <w:noProof/>
          </w:rPr>
          <w:tab/>
        </w:r>
        <w:r>
          <w:rPr>
            <w:noProof/>
          </w:rPr>
          <w:fldChar w:fldCharType="begin"/>
        </w:r>
        <w:r>
          <w:rPr>
            <w:noProof/>
          </w:rPr>
          <w:instrText xml:space="preserve"> PAGEREF _Toc222650737 \h </w:instrText>
        </w:r>
      </w:ins>
      <w:r>
        <w:rPr>
          <w:noProof/>
        </w:rPr>
      </w:r>
      <w:r>
        <w:rPr>
          <w:noProof/>
        </w:rPr>
        <w:fldChar w:fldCharType="separate"/>
      </w:r>
      <w:ins w:id="121" w:author="SMS2EC" w:date="2026-02-22T11:04:00Z">
        <w:r>
          <w:rPr>
            <w:noProof/>
          </w:rPr>
          <w:t>18</w:t>
        </w:r>
        <w:r>
          <w:rPr>
            <w:noProof/>
          </w:rPr>
          <w:fldChar w:fldCharType="end"/>
        </w:r>
      </w:ins>
    </w:p>
    <w:p w14:paraId="1AC25EE8" w14:textId="780D3F95" w:rsidR="008F1E87" w:rsidRDefault="008F1E87">
      <w:pPr>
        <w:pStyle w:val="TOC4"/>
        <w:rPr>
          <w:ins w:id="122" w:author="SMS2EC" w:date="2026-02-22T11:04:00Z"/>
          <w:rFonts w:asciiTheme="minorHAnsi" w:eastAsiaTheme="minorEastAsia" w:hAnsiTheme="minorHAnsi" w:cstheme="minorBidi"/>
          <w:noProof/>
          <w:kern w:val="2"/>
          <w:sz w:val="24"/>
          <w:szCs w:val="24"/>
          <w:lang w:val="en-US" w:eastAsia="zh-TW"/>
          <w14:ligatures w14:val="standardContextual"/>
        </w:rPr>
      </w:pPr>
      <w:ins w:id="123" w:author="SMS2EC" w:date="2026-02-22T11:04:00Z">
        <w:r>
          <w:rPr>
            <w:noProof/>
          </w:rPr>
          <w:t>6.2.2.2</w:t>
        </w:r>
        <w:r>
          <w:rPr>
            <w:rFonts w:asciiTheme="minorHAnsi" w:eastAsiaTheme="minorEastAsia" w:hAnsiTheme="minorHAnsi" w:cstheme="minorBidi"/>
            <w:noProof/>
            <w:kern w:val="2"/>
            <w:sz w:val="24"/>
            <w:szCs w:val="24"/>
            <w:lang w:val="en-US" w:eastAsia="zh-TW"/>
            <w14:ligatures w14:val="standardContextual"/>
          </w:rPr>
          <w:tab/>
        </w:r>
        <w:r>
          <w:rPr>
            <w:noProof/>
          </w:rPr>
          <w:t>IMS Registration procedure</w:t>
        </w:r>
        <w:r>
          <w:rPr>
            <w:noProof/>
          </w:rPr>
          <w:tab/>
        </w:r>
        <w:r>
          <w:rPr>
            <w:noProof/>
          </w:rPr>
          <w:fldChar w:fldCharType="begin"/>
        </w:r>
        <w:r>
          <w:rPr>
            <w:noProof/>
          </w:rPr>
          <w:instrText xml:space="preserve"> PAGEREF _Toc222650738 \h </w:instrText>
        </w:r>
      </w:ins>
      <w:r>
        <w:rPr>
          <w:noProof/>
        </w:rPr>
      </w:r>
      <w:r>
        <w:rPr>
          <w:noProof/>
        </w:rPr>
        <w:fldChar w:fldCharType="separate"/>
      </w:r>
      <w:ins w:id="124" w:author="SMS2EC" w:date="2026-02-22T11:04:00Z">
        <w:r>
          <w:rPr>
            <w:noProof/>
          </w:rPr>
          <w:t>18</w:t>
        </w:r>
        <w:r>
          <w:rPr>
            <w:noProof/>
          </w:rPr>
          <w:fldChar w:fldCharType="end"/>
        </w:r>
      </w:ins>
    </w:p>
    <w:p w14:paraId="2DBF9A03" w14:textId="453D70EC" w:rsidR="008F1E87" w:rsidRDefault="008F1E87">
      <w:pPr>
        <w:pStyle w:val="TOC3"/>
        <w:rPr>
          <w:ins w:id="125" w:author="SMS2EC" w:date="2026-02-22T11:04:00Z"/>
          <w:rFonts w:asciiTheme="minorHAnsi" w:eastAsiaTheme="minorEastAsia" w:hAnsiTheme="minorHAnsi" w:cstheme="minorBidi"/>
          <w:noProof/>
          <w:kern w:val="2"/>
          <w:sz w:val="24"/>
          <w:szCs w:val="24"/>
          <w:lang w:val="en-US" w:eastAsia="zh-TW"/>
          <w14:ligatures w14:val="standardContextual"/>
        </w:rPr>
      </w:pPr>
      <w:ins w:id="126" w:author="SMS2EC" w:date="2026-02-22T11:04:00Z">
        <w:r>
          <w:rPr>
            <w:noProof/>
          </w:rPr>
          <w:t>6.2.3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_Toc222650739 \h </w:instrText>
        </w:r>
      </w:ins>
      <w:r>
        <w:rPr>
          <w:noProof/>
        </w:rPr>
      </w:r>
      <w:r>
        <w:rPr>
          <w:noProof/>
        </w:rPr>
        <w:fldChar w:fldCharType="separate"/>
      </w:r>
      <w:ins w:id="127" w:author="SMS2EC" w:date="2026-02-22T11:04:00Z">
        <w:r>
          <w:rPr>
            <w:noProof/>
          </w:rPr>
          <w:t>19</w:t>
        </w:r>
        <w:r>
          <w:rPr>
            <w:noProof/>
          </w:rPr>
          <w:fldChar w:fldCharType="end"/>
        </w:r>
      </w:ins>
    </w:p>
    <w:p w14:paraId="2A84339E" w14:textId="0BD92074" w:rsidR="008F1E87" w:rsidRDefault="008F1E87">
      <w:pPr>
        <w:pStyle w:val="TOC2"/>
        <w:rPr>
          <w:ins w:id="128" w:author="SMS2EC" w:date="2026-02-22T11:04:00Z"/>
          <w:rFonts w:asciiTheme="minorHAnsi" w:eastAsiaTheme="minorEastAsia" w:hAnsiTheme="minorHAnsi" w:cstheme="minorBidi"/>
          <w:noProof/>
          <w:kern w:val="2"/>
          <w:sz w:val="24"/>
          <w:szCs w:val="24"/>
          <w:lang w:val="en-US" w:eastAsia="zh-TW"/>
          <w14:ligatures w14:val="standardContextual"/>
        </w:rPr>
      </w:pPr>
      <w:ins w:id="129" w:author="SMS2EC" w:date="2026-02-22T11:04:00Z">
        <w:r>
          <w:rPr>
            <w:noProof/>
          </w:rPr>
          <w:t>6.3</w:t>
        </w:r>
        <w:r>
          <w:rPr>
            <w:rFonts w:asciiTheme="minorHAnsi" w:eastAsiaTheme="minorEastAsia" w:hAnsiTheme="minorHAnsi" w:cstheme="minorBidi"/>
            <w:noProof/>
            <w:kern w:val="2"/>
            <w:sz w:val="24"/>
            <w:szCs w:val="24"/>
            <w:lang w:val="en-US" w:eastAsia="zh-TW"/>
            <w14:ligatures w14:val="standardContextual"/>
          </w:rPr>
          <w:tab/>
        </w:r>
        <w:r>
          <w:rPr>
            <w:noProof/>
          </w:rPr>
          <w:t>Solution #3: Identification of SMS to EC</w:t>
        </w:r>
        <w:r>
          <w:rPr>
            <w:noProof/>
          </w:rPr>
          <w:tab/>
        </w:r>
        <w:r>
          <w:rPr>
            <w:noProof/>
          </w:rPr>
          <w:fldChar w:fldCharType="begin"/>
        </w:r>
        <w:r>
          <w:rPr>
            <w:noProof/>
          </w:rPr>
          <w:instrText xml:space="preserve"> PAGEREF _Toc222650740 \h </w:instrText>
        </w:r>
      </w:ins>
      <w:r>
        <w:rPr>
          <w:noProof/>
        </w:rPr>
      </w:r>
      <w:r>
        <w:rPr>
          <w:noProof/>
        </w:rPr>
        <w:fldChar w:fldCharType="separate"/>
      </w:r>
      <w:ins w:id="130" w:author="SMS2EC" w:date="2026-02-22T11:04:00Z">
        <w:r>
          <w:rPr>
            <w:noProof/>
          </w:rPr>
          <w:t>19</w:t>
        </w:r>
        <w:r>
          <w:rPr>
            <w:noProof/>
          </w:rPr>
          <w:fldChar w:fldCharType="end"/>
        </w:r>
      </w:ins>
    </w:p>
    <w:p w14:paraId="2CBCF5AA" w14:textId="4AF33B91" w:rsidR="008F1E87" w:rsidRDefault="008F1E87">
      <w:pPr>
        <w:pStyle w:val="TOC3"/>
        <w:rPr>
          <w:ins w:id="131" w:author="SMS2EC" w:date="2026-02-22T11:04:00Z"/>
          <w:rFonts w:asciiTheme="minorHAnsi" w:eastAsiaTheme="minorEastAsia" w:hAnsiTheme="minorHAnsi" w:cstheme="minorBidi"/>
          <w:noProof/>
          <w:kern w:val="2"/>
          <w:sz w:val="24"/>
          <w:szCs w:val="24"/>
          <w:lang w:val="en-US" w:eastAsia="zh-TW"/>
          <w14:ligatures w14:val="standardContextual"/>
        </w:rPr>
      </w:pPr>
      <w:ins w:id="132" w:author="SMS2EC" w:date="2026-02-22T11:04:00Z">
        <w:r>
          <w:rPr>
            <w:noProof/>
          </w:rPr>
          <w:t>6.3.0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_Toc222650741 \h </w:instrText>
        </w:r>
      </w:ins>
      <w:r>
        <w:rPr>
          <w:noProof/>
        </w:rPr>
      </w:r>
      <w:r>
        <w:rPr>
          <w:noProof/>
        </w:rPr>
        <w:fldChar w:fldCharType="separate"/>
      </w:r>
      <w:ins w:id="133" w:author="SMS2EC" w:date="2026-02-22T11:04:00Z">
        <w:r>
          <w:rPr>
            <w:noProof/>
          </w:rPr>
          <w:t>19</w:t>
        </w:r>
        <w:r>
          <w:rPr>
            <w:noProof/>
          </w:rPr>
          <w:fldChar w:fldCharType="end"/>
        </w:r>
      </w:ins>
    </w:p>
    <w:p w14:paraId="68293640" w14:textId="47EB7CA9" w:rsidR="008F1E87" w:rsidRDefault="008F1E87">
      <w:pPr>
        <w:pStyle w:val="TOC3"/>
        <w:rPr>
          <w:ins w:id="134" w:author="SMS2EC" w:date="2026-02-22T11:04:00Z"/>
          <w:rFonts w:asciiTheme="minorHAnsi" w:eastAsiaTheme="minorEastAsia" w:hAnsiTheme="minorHAnsi" w:cstheme="minorBidi"/>
          <w:noProof/>
          <w:kern w:val="2"/>
          <w:sz w:val="24"/>
          <w:szCs w:val="24"/>
          <w:lang w:val="en-US" w:eastAsia="zh-TW"/>
          <w14:ligatures w14:val="standardContextual"/>
        </w:rPr>
      </w:pPr>
      <w:ins w:id="135" w:author="SMS2EC" w:date="2026-02-22T11:04:00Z">
        <w:r>
          <w:rPr>
            <w:noProof/>
          </w:rPr>
          <w:t>6.3.1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_Toc222650742 \h </w:instrText>
        </w:r>
      </w:ins>
      <w:r>
        <w:rPr>
          <w:noProof/>
        </w:rPr>
      </w:r>
      <w:r>
        <w:rPr>
          <w:noProof/>
        </w:rPr>
        <w:fldChar w:fldCharType="separate"/>
      </w:r>
      <w:ins w:id="136" w:author="SMS2EC" w:date="2026-02-22T11:04:00Z">
        <w:r>
          <w:rPr>
            <w:noProof/>
          </w:rPr>
          <w:t>20</w:t>
        </w:r>
        <w:r>
          <w:rPr>
            <w:noProof/>
          </w:rPr>
          <w:fldChar w:fldCharType="end"/>
        </w:r>
      </w:ins>
    </w:p>
    <w:p w14:paraId="101317A2" w14:textId="46DC5127" w:rsidR="008F1E87" w:rsidRDefault="008F1E87">
      <w:pPr>
        <w:pStyle w:val="TOC3"/>
        <w:rPr>
          <w:ins w:id="137" w:author="SMS2EC" w:date="2026-02-22T11:04:00Z"/>
          <w:rFonts w:asciiTheme="minorHAnsi" w:eastAsiaTheme="minorEastAsia" w:hAnsiTheme="minorHAnsi" w:cstheme="minorBidi"/>
          <w:noProof/>
          <w:kern w:val="2"/>
          <w:sz w:val="24"/>
          <w:szCs w:val="24"/>
          <w:lang w:val="en-US" w:eastAsia="zh-TW"/>
          <w14:ligatures w14:val="standardContextual"/>
        </w:rPr>
      </w:pPr>
      <w:ins w:id="138" w:author="SMS2EC" w:date="2026-02-22T11:04:00Z">
        <w:r>
          <w:rPr>
            <w:noProof/>
          </w:rPr>
          <w:t>6.3.2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_Toc222650743 \h </w:instrText>
        </w:r>
      </w:ins>
      <w:r>
        <w:rPr>
          <w:noProof/>
        </w:rPr>
      </w:r>
      <w:r>
        <w:rPr>
          <w:noProof/>
        </w:rPr>
        <w:fldChar w:fldCharType="separate"/>
      </w:r>
      <w:ins w:id="139" w:author="SMS2EC" w:date="2026-02-22T11:04:00Z">
        <w:r>
          <w:rPr>
            <w:noProof/>
          </w:rPr>
          <w:t>20</w:t>
        </w:r>
        <w:r>
          <w:rPr>
            <w:noProof/>
          </w:rPr>
          <w:fldChar w:fldCharType="end"/>
        </w:r>
      </w:ins>
    </w:p>
    <w:p w14:paraId="477E6849" w14:textId="7D4CB340" w:rsidR="008F1E87" w:rsidRDefault="008F1E87">
      <w:pPr>
        <w:pStyle w:val="TOC3"/>
        <w:rPr>
          <w:ins w:id="140" w:author="SMS2EC" w:date="2026-02-22T11:04:00Z"/>
          <w:rFonts w:asciiTheme="minorHAnsi" w:eastAsiaTheme="minorEastAsia" w:hAnsiTheme="minorHAnsi" w:cstheme="minorBidi"/>
          <w:noProof/>
          <w:kern w:val="2"/>
          <w:sz w:val="24"/>
          <w:szCs w:val="24"/>
          <w:lang w:val="en-US" w:eastAsia="zh-TW"/>
          <w14:ligatures w14:val="standardContextual"/>
        </w:rPr>
      </w:pPr>
      <w:ins w:id="141" w:author="SMS2EC" w:date="2026-02-22T11:04:00Z">
        <w:r>
          <w:rPr>
            <w:noProof/>
          </w:rPr>
          <w:t>6.3.3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_Toc222650744 \h </w:instrText>
        </w:r>
      </w:ins>
      <w:r>
        <w:rPr>
          <w:noProof/>
        </w:rPr>
      </w:r>
      <w:r>
        <w:rPr>
          <w:noProof/>
        </w:rPr>
        <w:fldChar w:fldCharType="separate"/>
      </w:r>
      <w:ins w:id="142" w:author="SMS2EC" w:date="2026-02-22T11:04:00Z">
        <w:r>
          <w:rPr>
            <w:noProof/>
          </w:rPr>
          <w:t>21</w:t>
        </w:r>
        <w:r>
          <w:rPr>
            <w:noProof/>
          </w:rPr>
          <w:fldChar w:fldCharType="end"/>
        </w:r>
      </w:ins>
    </w:p>
    <w:p w14:paraId="57738878" w14:textId="0D3931BA" w:rsidR="008F1E87" w:rsidRDefault="008F1E87">
      <w:pPr>
        <w:pStyle w:val="TOC2"/>
        <w:rPr>
          <w:ins w:id="143" w:author="SMS2EC" w:date="2026-02-22T11:04:00Z"/>
          <w:rFonts w:asciiTheme="minorHAnsi" w:eastAsiaTheme="minorEastAsia" w:hAnsiTheme="minorHAnsi" w:cstheme="minorBidi"/>
          <w:noProof/>
          <w:kern w:val="2"/>
          <w:sz w:val="24"/>
          <w:szCs w:val="24"/>
          <w:lang w:val="en-US" w:eastAsia="zh-TW"/>
          <w14:ligatures w14:val="standardContextual"/>
        </w:rPr>
      </w:pPr>
      <w:ins w:id="144" w:author="SMS2EC" w:date="2026-02-22T11:04:00Z">
        <w:r>
          <w:rPr>
            <w:noProof/>
            <w:lang w:eastAsia="zh-CN"/>
          </w:rPr>
          <w:t>6.4</w:t>
        </w:r>
        <w:r>
          <w:rPr>
            <w:rFonts w:asciiTheme="minorHAnsi" w:eastAsiaTheme="minorEastAsia" w:hAnsiTheme="minorHAnsi" w:cstheme="minorBidi"/>
            <w:noProof/>
            <w:kern w:val="2"/>
            <w:sz w:val="24"/>
            <w:szCs w:val="24"/>
            <w:lang w:val="en-US" w:eastAsia="zh-TW"/>
            <w14:ligatures w14:val="standardContextual"/>
          </w:rPr>
          <w:tab/>
        </w:r>
        <w:r>
          <w:rPr>
            <w:noProof/>
          </w:rPr>
          <w:t>Solution</w:t>
        </w:r>
        <w:r>
          <w:rPr>
            <w:noProof/>
            <w:lang w:eastAsia="zh-CN"/>
          </w:rPr>
          <w:t xml:space="preserve"> #4</w:t>
        </w:r>
        <w:r>
          <w:rPr>
            <w:noProof/>
          </w:rPr>
          <w:t xml:space="preserve">: </w:t>
        </w:r>
        <w:r w:rsidRPr="00262423">
          <w:rPr>
            <w:rFonts w:eastAsia="DengXian"/>
            <w:noProof/>
          </w:rPr>
          <w:t>SMS to PSAP over NAS</w:t>
        </w:r>
        <w:r>
          <w:rPr>
            <w:noProof/>
          </w:rPr>
          <w:tab/>
        </w:r>
        <w:r>
          <w:rPr>
            <w:noProof/>
          </w:rPr>
          <w:fldChar w:fldCharType="begin"/>
        </w:r>
        <w:r>
          <w:rPr>
            <w:noProof/>
          </w:rPr>
          <w:instrText xml:space="preserve"> PAGEREF _Toc222650745 \h </w:instrText>
        </w:r>
      </w:ins>
      <w:r>
        <w:rPr>
          <w:noProof/>
        </w:rPr>
      </w:r>
      <w:r>
        <w:rPr>
          <w:noProof/>
        </w:rPr>
        <w:fldChar w:fldCharType="separate"/>
      </w:r>
      <w:ins w:id="145" w:author="SMS2EC" w:date="2026-02-22T11:04:00Z">
        <w:r>
          <w:rPr>
            <w:noProof/>
          </w:rPr>
          <w:t>21</w:t>
        </w:r>
        <w:r>
          <w:rPr>
            <w:noProof/>
          </w:rPr>
          <w:fldChar w:fldCharType="end"/>
        </w:r>
      </w:ins>
    </w:p>
    <w:p w14:paraId="0647362B" w14:textId="46A3193A" w:rsidR="008F1E87" w:rsidRDefault="008F1E87">
      <w:pPr>
        <w:pStyle w:val="TOC3"/>
        <w:rPr>
          <w:ins w:id="146" w:author="SMS2EC" w:date="2026-02-22T11:04:00Z"/>
          <w:rFonts w:asciiTheme="minorHAnsi" w:eastAsiaTheme="minorEastAsia" w:hAnsiTheme="minorHAnsi" w:cstheme="minorBidi"/>
          <w:noProof/>
          <w:kern w:val="2"/>
          <w:sz w:val="24"/>
          <w:szCs w:val="24"/>
          <w:lang w:val="en-US" w:eastAsia="zh-TW"/>
          <w14:ligatures w14:val="standardContextual"/>
        </w:rPr>
      </w:pPr>
      <w:ins w:id="147" w:author="SMS2EC" w:date="2026-02-22T11:04:00Z">
        <w:r>
          <w:rPr>
            <w:noProof/>
          </w:rPr>
          <w:t>6.4.0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_Toc222650746 \h </w:instrText>
        </w:r>
      </w:ins>
      <w:r>
        <w:rPr>
          <w:noProof/>
        </w:rPr>
      </w:r>
      <w:r>
        <w:rPr>
          <w:noProof/>
        </w:rPr>
        <w:fldChar w:fldCharType="separate"/>
      </w:r>
      <w:ins w:id="148" w:author="SMS2EC" w:date="2026-02-22T11:04:00Z">
        <w:r>
          <w:rPr>
            <w:noProof/>
          </w:rPr>
          <w:t>21</w:t>
        </w:r>
        <w:r>
          <w:rPr>
            <w:noProof/>
          </w:rPr>
          <w:fldChar w:fldCharType="end"/>
        </w:r>
      </w:ins>
    </w:p>
    <w:p w14:paraId="74F5C98A" w14:textId="2FBFD560" w:rsidR="008F1E87" w:rsidRDefault="008F1E87">
      <w:pPr>
        <w:pStyle w:val="TOC3"/>
        <w:rPr>
          <w:ins w:id="149" w:author="SMS2EC" w:date="2026-02-22T11:04:00Z"/>
          <w:rFonts w:asciiTheme="minorHAnsi" w:eastAsiaTheme="minorEastAsia" w:hAnsiTheme="minorHAnsi" w:cstheme="minorBidi"/>
          <w:noProof/>
          <w:kern w:val="2"/>
          <w:sz w:val="24"/>
          <w:szCs w:val="24"/>
          <w:lang w:val="en-US" w:eastAsia="zh-TW"/>
          <w14:ligatures w14:val="standardContextual"/>
        </w:rPr>
      </w:pPr>
      <w:ins w:id="150" w:author="SMS2EC" w:date="2026-02-22T11:04:00Z">
        <w:r>
          <w:rPr>
            <w:noProof/>
          </w:rPr>
          <w:t>6.4.1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_Toc222650747 \h </w:instrText>
        </w:r>
      </w:ins>
      <w:r>
        <w:rPr>
          <w:noProof/>
        </w:rPr>
      </w:r>
      <w:r>
        <w:rPr>
          <w:noProof/>
        </w:rPr>
        <w:fldChar w:fldCharType="separate"/>
      </w:r>
      <w:ins w:id="151" w:author="SMS2EC" w:date="2026-02-22T11:04:00Z">
        <w:r>
          <w:rPr>
            <w:noProof/>
          </w:rPr>
          <w:t>21</w:t>
        </w:r>
        <w:r>
          <w:rPr>
            <w:noProof/>
          </w:rPr>
          <w:fldChar w:fldCharType="end"/>
        </w:r>
      </w:ins>
    </w:p>
    <w:p w14:paraId="14419CA3" w14:textId="2B63B364" w:rsidR="008F1E87" w:rsidRDefault="008F1E87">
      <w:pPr>
        <w:pStyle w:val="TOC3"/>
        <w:rPr>
          <w:ins w:id="152" w:author="SMS2EC" w:date="2026-02-22T11:04:00Z"/>
          <w:rFonts w:asciiTheme="minorHAnsi" w:eastAsiaTheme="minorEastAsia" w:hAnsiTheme="minorHAnsi" w:cstheme="minorBidi"/>
          <w:noProof/>
          <w:kern w:val="2"/>
          <w:sz w:val="24"/>
          <w:szCs w:val="24"/>
          <w:lang w:val="en-US" w:eastAsia="zh-TW"/>
          <w14:ligatures w14:val="standardContextual"/>
        </w:rPr>
      </w:pPr>
      <w:ins w:id="153" w:author="SMS2EC" w:date="2026-02-22T11:04:00Z">
        <w:r>
          <w:rPr>
            <w:noProof/>
          </w:rPr>
          <w:t>6.4.2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_Toc222650748 \h </w:instrText>
        </w:r>
      </w:ins>
      <w:r>
        <w:rPr>
          <w:noProof/>
        </w:rPr>
      </w:r>
      <w:r>
        <w:rPr>
          <w:noProof/>
        </w:rPr>
        <w:fldChar w:fldCharType="separate"/>
      </w:r>
      <w:ins w:id="154" w:author="SMS2EC" w:date="2026-02-22T11:04:00Z">
        <w:r>
          <w:rPr>
            <w:noProof/>
          </w:rPr>
          <w:t>22</w:t>
        </w:r>
        <w:r>
          <w:rPr>
            <w:noProof/>
          </w:rPr>
          <w:fldChar w:fldCharType="end"/>
        </w:r>
      </w:ins>
    </w:p>
    <w:p w14:paraId="3422C31A" w14:textId="0394EF3C" w:rsidR="008F1E87" w:rsidRDefault="008F1E87">
      <w:pPr>
        <w:pStyle w:val="TOC3"/>
        <w:rPr>
          <w:ins w:id="155" w:author="SMS2EC" w:date="2026-02-22T11:04:00Z"/>
          <w:rFonts w:asciiTheme="minorHAnsi" w:eastAsiaTheme="minorEastAsia" w:hAnsiTheme="minorHAnsi" w:cstheme="minorBidi"/>
          <w:noProof/>
          <w:kern w:val="2"/>
          <w:sz w:val="24"/>
          <w:szCs w:val="24"/>
          <w:lang w:val="en-US" w:eastAsia="zh-TW"/>
          <w14:ligatures w14:val="standardContextual"/>
        </w:rPr>
      </w:pPr>
      <w:ins w:id="156" w:author="SMS2EC" w:date="2026-02-22T11:04:00Z">
        <w:r>
          <w:rPr>
            <w:noProof/>
          </w:rPr>
          <w:t>6.4.3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_Toc222650749 \h </w:instrText>
        </w:r>
      </w:ins>
      <w:r>
        <w:rPr>
          <w:noProof/>
        </w:rPr>
      </w:r>
      <w:r>
        <w:rPr>
          <w:noProof/>
        </w:rPr>
        <w:fldChar w:fldCharType="separate"/>
      </w:r>
      <w:ins w:id="157" w:author="SMS2EC" w:date="2026-02-22T11:04:00Z">
        <w:r>
          <w:rPr>
            <w:noProof/>
          </w:rPr>
          <w:t>23</w:t>
        </w:r>
        <w:r>
          <w:rPr>
            <w:noProof/>
          </w:rPr>
          <w:fldChar w:fldCharType="end"/>
        </w:r>
      </w:ins>
    </w:p>
    <w:p w14:paraId="34A38487" w14:textId="4BCD07D7" w:rsidR="008F1E87" w:rsidRDefault="008F1E87">
      <w:pPr>
        <w:pStyle w:val="TOC2"/>
        <w:rPr>
          <w:ins w:id="158" w:author="SMS2EC" w:date="2026-02-22T11:04:00Z"/>
          <w:rFonts w:asciiTheme="minorHAnsi" w:eastAsiaTheme="minorEastAsia" w:hAnsiTheme="minorHAnsi" w:cstheme="minorBidi"/>
          <w:noProof/>
          <w:kern w:val="2"/>
          <w:sz w:val="24"/>
          <w:szCs w:val="24"/>
          <w:lang w:val="en-US" w:eastAsia="zh-TW"/>
          <w14:ligatures w14:val="standardContextual"/>
        </w:rPr>
      </w:pPr>
      <w:ins w:id="159" w:author="SMS2EC" w:date="2026-02-22T11:04:00Z">
        <w:r>
          <w:rPr>
            <w:noProof/>
          </w:rPr>
          <w:t>6.5</w:t>
        </w:r>
        <w:r>
          <w:rPr>
            <w:rFonts w:asciiTheme="minorHAnsi" w:eastAsiaTheme="minorEastAsia" w:hAnsiTheme="minorHAnsi" w:cstheme="minorBidi"/>
            <w:noProof/>
            <w:kern w:val="2"/>
            <w:sz w:val="24"/>
            <w:szCs w:val="24"/>
            <w:lang w:val="en-US" w:eastAsia="zh-TW"/>
            <w14:ligatures w14:val="standardContextual"/>
          </w:rPr>
          <w:tab/>
        </w:r>
        <w:r>
          <w:rPr>
            <w:noProof/>
          </w:rPr>
          <w:t xml:space="preserve">Solution #5: </w:t>
        </w:r>
        <w:r w:rsidRPr="00262423">
          <w:rPr>
            <w:rFonts w:eastAsia="SimSun"/>
            <w:noProof/>
          </w:rPr>
          <w:t>Support of Short Message to Emergency Response Centre via SMS over NAS</w:t>
        </w:r>
        <w:r>
          <w:rPr>
            <w:noProof/>
          </w:rPr>
          <w:tab/>
        </w:r>
        <w:r>
          <w:rPr>
            <w:noProof/>
          </w:rPr>
          <w:fldChar w:fldCharType="begin"/>
        </w:r>
        <w:r>
          <w:rPr>
            <w:noProof/>
          </w:rPr>
          <w:instrText xml:space="preserve"> PAGEREF _Toc222650750 \h </w:instrText>
        </w:r>
      </w:ins>
      <w:r>
        <w:rPr>
          <w:noProof/>
        </w:rPr>
      </w:r>
      <w:r>
        <w:rPr>
          <w:noProof/>
        </w:rPr>
        <w:fldChar w:fldCharType="separate"/>
      </w:r>
      <w:ins w:id="160" w:author="SMS2EC" w:date="2026-02-22T11:04:00Z">
        <w:r>
          <w:rPr>
            <w:noProof/>
          </w:rPr>
          <w:t>23</w:t>
        </w:r>
        <w:r>
          <w:rPr>
            <w:noProof/>
          </w:rPr>
          <w:fldChar w:fldCharType="end"/>
        </w:r>
      </w:ins>
    </w:p>
    <w:p w14:paraId="001FFED9" w14:textId="5C1145D5" w:rsidR="008F1E87" w:rsidRDefault="008F1E87">
      <w:pPr>
        <w:pStyle w:val="TOC3"/>
        <w:rPr>
          <w:ins w:id="161" w:author="SMS2EC" w:date="2026-02-22T11:04:00Z"/>
          <w:rFonts w:asciiTheme="minorHAnsi" w:eastAsiaTheme="minorEastAsia" w:hAnsiTheme="minorHAnsi" w:cstheme="minorBidi"/>
          <w:noProof/>
          <w:kern w:val="2"/>
          <w:sz w:val="24"/>
          <w:szCs w:val="24"/>
          <w:lang w:val="en-US" w:eastAsia="zh-TW"/>
          <w14:ligatures w14:val="standardContextual"/>
        </w:rPr>
      </w:pPr>
      <w:ins w:id="162" w:author="SMS2EC" w:date="2026-02-22T11:04:00Z">
        <w:r>
          <w:rPr>
            <w:noProof/>
          </w:rPr>
          <w:t>6.5.0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_Toc222650751 \h </w:instrText>
        </w:r>
      </w:ins>
      <w:r>
        <w:rPr>
          <w:noProof/>
        </w:rPr>
      </w:r>
      <w:r>
        <w:rPr>
          <w:noProof/>
        </w:rPr>
        <w:fldChar w:fldCharType="separate"/>
      </w:r>
      <w:ins w:id="163" w:author="SMS2EC" w:date="2026-02-22T11:04:00Z">
        <w:r>
          <w:rPr>
            <w:noProof/>
          </w:rPr>
          <w:t>23</w:t>
        </w:r>
        <w:r>
          <w:rPr>
            <w:noProof/>
          </w:rPr>
          <w:fldChar w:fldCharType="end"/>
        </w:r>
      </w:ins>
    </w:p>
    <w:p w14:paraId="6680691A" w14:textId="40ABEA92" w:rsidR="008F1E87" w:rsidRDefault="008F1E87">
      <w:pPr>
        <w:pStyle w:val="TOC3"/>
        <w:rPr>
          <w:ins w:id="164" w:author="SMS2EC" w:date="2026-02-22T11:04:00Z"/>
          <w:rFonts w:asciiTheme="minorHAnsi" w:eastAsiaTheme="minorEastAsia" w:hAnsiTheme="minorHAnsi" w:cstheme="minorBidi"/>
          <w:noProof/>
          <w:kern w:val="2"/>
          <w:sz w:val="24"/>
          <w:szCs w:val="24"/>
          <w:lang w:val="en-US" w:eastAsia="zh-TW"/>
          <w14:ligatures w14:val="standardContextual"/>
        </w:rPr>
      </w:pPr>
      <w:ins w:id="165" w:author="SMS2EC" w:date="2026-02-22T11:04:00Z">
        <w:r>
          <w:rPr>
            <w:noProof/>
          </w:rPr>
          <w:t>6.5.1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_Toc222650752 \h </w:instrText>
        </w:r>
      </w:ins>
      <w:r>
        <w:rPr>
          <w:noProof/>
        </w:rPr>
      </w:r>
      <w:r>
        <w:rPr>
          <w:noProof/>
        </w:rPr>
        <w:fldChar w:fldCharType="separate"/>
      </w:r>
      <w:ins w:id="166" w:author="SMS2EC" w:date="2026-02-22T11:04:00Z">
        <w:r>
          <w:rPr>
            <w:noProof/>
          </w:rPr>
          <w:t>24</w:t>
        </w:r>
        <w:r>
          <w:rPr>
            <w:noProof/>
          </w:rPr>
          <w:fldChar w:fldCharType="end"/>
        </w:r>
      </w:ins>
    </w:p>
    <w:p w14:paraId="674CF2F8" w14:textId="52216C14" w:rsidR="008F1E87" w:rsidRDefault="008F1E87">
      <w:pPr>
        <w:pStyle w:val="TOC3"/>
        <w:rPr>
          <w:ins w:id="167" w:author="SMS2EC" w:date="2026-02-22T11:04:00Z"/>
          <w:rFonts w:asciiTheme="minorHAnsi" w:eastAsiaTheme="minorEastAsia" w:hAnsiTheme="minorHAnsi" w:cstheme="minorBidi"/>
          <w:noProof/>
          <w:kern w:val="2"/>
          <w:sz w:val="24"/>
          <w:szCs w:val="24"/>
          <w:lang w:val="en-US" w:eastAsia="zh-TW"/>
          <w14:ligatures w14:val="standardContextual"/>
        </w:rPr>
      </w:pPr>
      <w:ins w:id="168" w:author="SMS2EC" w:date="2026-02-22T11:04:00Z">
        <w:r>
          <w:rPr>
            <w:noProof/>
          </w:rPr>
          <w:t>6.5.2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_Toc222650753 \h </w:instrText>
        </w:r>
      </w:ins>
      <w:r>
        <w:rPr>
          <w:noProof/>
        </w:rPr>
      </w:r>
      <w:r>
        <w:rPr>
          <w:noProof/>
        </w:rPr>
        <w:fldChar w:fldCharType="separate"/>
      </w:r>
      <w:ins w:id="169" w:author="SMS2EC" w:date="2026-02-22T11:04:00Z">
        <w:r>
          <w:rPr>
            <w:noProof/>
          </w:rPr>
          <w:t>24</w:t>
        </w:r>
        <w:r>
          <w:rPr>
            <w:noProof/>
          </w:rPr>
          <w:fldChar w:fldCharType="end"/>
        </w:r>
      </w:ins>
    </w:p>
    <w:p w14:paraId="0E120B3C" w14:textId="310804C3" w:rsidR="008F1E87" w:rsidRDefault="008F1E87">
      <w:pPr>
        <w:pStyle w:val="TOC4"/>
        <w:rPr>
          <w:ins w:id="170" w:author="SMS2EC" w:date="2026-02-22T11:04:00Z"/>
          <w:rFonts w:asciiTheme="minorHAnsi" w:eastAsiaTheme="minorEastAsia" w:hAnsiTheme="minorHAnsi" w:cstheme="minorBidi"/>
          <w:noProof/>
          <w:kern w:val="2"/>
          <w:sz w:val="24"/>
          <w:szCs w:val="24"/>
          <w:lang w:val="en-US" w:eastAsia="zh-TW"/>
          <w14:ligatures w14:val="standardContextual"/>
        </w:rPr>
      </w:pPr>
      <w:ins w:id="171" w:author="SMS2EC" w:date="2026-02-22T11:04:00Z">
        <w:r>
          <w:rPr>
            <w:noProof/>
          </w:rPr>
          <w:t>6.5.2.1</w:t>
        </w:r>
        <w:r>
          <w:rPr>
            <w:rFonts w:asciiTheme="minorHAnsi" w:eastAsiaTheme="minorEastAsia" w:hAnsiTheme="minorHAnsi" w:cstheme="minorBidi"/>
            <w:noProof/>
            <w:kern w:val="2"/>
            <w:sz w:val="24"/>
            <w:szCs w:val="24"/>
            <w:lang w:val="en-US" w:eastAsia="zh-TW"/>
            <w14:ligatures w14:val="standardContextual"/>
          </w:rPr>
          <w:tab/>
        </w:r>
        <w:r>
          <w:rPr>
            <w:noProof/>
          </w:rPr>
          <w:t>Short Message routing to the Emergency Response Centre via SMS over NAS via 5GS</w:t>
        </w:r>
        <w:r>
          <w:rPr>
            <w:noProof/>
          </w:rPr>
          <w:tab/>
        </w:r>
        <w:r>
          <w:rPr>
            <w:noProof/>
          </w:rPr>
          <w:fldChar w:fldCharType="begin"/>
        </w:r>
        <w:r>
          <w:rPr>
            <w:noProof/>
          </w:rPr>
          <w:instrText xml:space="preserve"> PAGEREF _Toc222650754 \h </w:instrText>
        </w:r>
      </w:ins>
      <w:r>
        <w:rPr>
          <w:noProof/>
        </w:rPr>
      </w:r>
      <w:r>
        <w:rPr>
          <w:noProof/>
        </w:rPr>
        <w:fldChar w:fldCharType="separate"/>
      </w:r>
      <w:ins w:id="172" w:author="SMS2EC" w:date="2026-02-22T11:04:00Z">
        <w:r>
          <w:rPr>
            <w:noProof/>
          </w:rPr>
          <w:t>25</w:t>
        </w:r>
        <w:r>
          <w:rPr>
            <w:noProof/>
          </w:rPr>
          <w:fldChar w:fldCharType="end"/>
        </w:r>
      </w:ins>
    </w:p>
    <w:p w14:paraId="6545A8ED" w14:textId="27A075E1" w:rsidR="008F1E87" w:rsidRDefault="008F1E87">
      <w:pPr>
        <w:pStyle w:val="TOC4"/>
        <w:rPr>
          <w:ins w:id="173" w:author="SMS2EC" w:date="2026-02-22T11:04:00Z"/>
          <w:rFonts w:asciiTheme="minorHAnsi" w:eastAsiaTheme="minorEastAsia" w:hAnsiTheme="minorHAnsi" w:cstheme="minorBidi"/>
          <w:noProof/>
          <w:kern w:val="2"/>
          <w:sz w:val="24"/>
          <w:szCs w:val="24"/>
          <w:lang w:val="en-US" w:eastAsia="zh-TW"/>
          <w14:ligatures w14:val="standardContextual"/>
        </w:rPr>
      </w:pPr>
      <w:ins w:id="174" w:author="SMS2EC" w:date="2026-02-22T11:04:00Z">
        <w:r>
          <w:rPr>
            <w:noProof/>
          </w:rPr>
          <w:t>6.5.2.2</w:t>
        </w:r>
        <w:r>
          <w:rPr>
            <w:rFonts w:asciiTheme="minorHAnsi" w:eastAsiaTheme="minorEastAsia" w:hAnsiTheme="minorHAnsi" w:cstheme="minorBidi"/>
            <w:noProof/>
            <w:kern w:val="2"/>
            <w:sz w:val="24"/>
            <w:szCs w:val="24"/>
            <w:lang w:val="en-US" w:eastAsia="zh-TW"/>
            <w14:ligatures w14:val="standardContextual"/>
          </w:rPr>
          <w:tab/>
        </w:r>
        <w:r>
          <w:rPr>
            <w:noProof/>
          </w:rPr>
          <w:t>Short Message routing to the Emergency Response Centre via SMS over NAS via EPS (via MSC/VLR)</w:t>
        </w:r>
        <w:r>
          <w:rPr>
            <w:noProof/>
          </w:rPr>
          <w:tab/>
        </w:r>
        <w:r>
          <w:rPr>
            <w:noProof/>
          </w:rPr>
          <w:fldChar w:fldCharType="begin"/>
        </w:r>
        <w:r>
          <w:rPr>
            <w:noProof/>
          </w:rPr>
          <w:instrText xml:space="preserve"> PAGEREF _Toc222650755 \h </w:instrText>
        </w:r>
      </w:ins>
      <w:r>
        <w:rPr>
          <w:noProof/>
        </w:rPr>
      </w:r>
      <w:r>
        <w:rPr>
          <w:noProof/>
        </w:rPr>
        <w:fldChar w:fldCharType="separate"/>
      </w:r>
      <w:ins w:id="175" w:author="SMS2EC" w:date="2026-02-22T11:04:00Z">
        <w:r>
          <w:rPr>
            <w:noProof/>
          </w:rPr>
          <w:t>26</w:t>
        </w:r>
        <w:r>
          <w:rPr>
            <w:noProof/>
          </w:rPr>
          <w:fldChar w:fldCharType="end"/>
        </w:r>
      </w:ins>
    </w:p>
    <w:p w14:paraId="3C6E8BC7" w14:textId="4C6097FA" w:rsidR="008F1E87" w:rsidRDefault="008F1E87">
      <w:pPr>
        <w:pStyle w:val="TOC4"/>
        <w:rPr>
          <w:ins w:id="176" w:author="SMS2EC" w:date="2026-02-22T11:04:00Z"/>
          <w:rFonts w:asciiTheme="minorHAnsi" w:eastAsiaTheme="minorEastAsia" w:hAnsiTheme="minorHAnsi" w:cstheme="minorBidi"/>
          <w:noProof/>
          <w:kern w:val="2"/>
          <w:sz w:val="24"/>
          <w:szCs w:val="24"/>
          <w:lang w:val="en-US" w:eastAsia="zh-TW"/>
          <w14:ligatures w14:val="standardContextual"/>
        </w:rPr>
      </w:pPr>
      <w:ins w:id="177" w:author="SMS2EC" w:date="2026-02-22T11:04:00Z">
        <w:r>
          <w:rPr>
            <w:noProof/>
          </w:rPr>
          <w:lastRenderedPageBreak/>
          <w:t>6.5.2.3</w:t>
        </w:r>
        <w:r>
          <w:rPr>
            <w:rFonts w:asciiTheme="minorHAnsi" w:eastAsiaTheme="minorEastAsia" w:hAnsiTheme="minorHAnsi" w:cstheme="minorBidi"/>
            <w:noProof/>
            <w:kern w:val="2"/>
            <w:sz w:val="24"/>
            <w:szCs w:val="24"/>
            <w:lang w:val="en-US" w:eastAsia="zh-TW"/>
            <w14:ligatures w14:val="standardContextual"/>
          </w:rPr>
          <w:tab/>
        </w:r>
        <w:r>
          <w:rPr>
            <w:noProof/>
          </w:rPr>
          <w:t>Route a Short Message to Emergency Response Centre via SMS over NAS via EPS (via SGd interface)</w:t>
        </w:r>
        <w:r>
          <w:rPr>
            <w:noProof/>
          </w:rPr>
          <w:tab/>
        </w:r>
        <w:r>
          <w:rPr>
            <w:noProof/>
          </w:rPr>
          <w:fldChar w:fldCharType="begin"/>
        </w:r>
        <w:r>
          <w:rPr>
            <w:noProof/>
          </w:rPr>
          <w:instrText xml:space="preserve"> PAGEREF _Toc222650756 \h </w:instrText>
        </w:r>
      </w:ins>
      <w:r>
        <w:rPr>
          <w:noProof/>
        </w:rPr>
      </w:r>
      <w:r>
        <w:rPr>
          <w:noProof/>
        </w:rPr>
        <w:fldChar w:fldCharType="separate"/>
      </w:r>
      <w:ins w:id="178" w:author="SMS2EC" w:date="2026-02-22T11:04:00Z">
        <w:r>
          <w:rPr>
            <w:noProof/>
          </w:rPr>
          <w:t>27</w:t>
        </w:r>
        <w:r>
          <w:rPr>
            <w:noProof/>
          </w:rPr>
          <w:fldChar w:fldCharType="end"/>
        </w:r>
      </w:ins>
    </w:p>
    <w:p w14:paraId="77F5188C" w14:textId="6892010F" w:rsidR="008F1E87" w:rsidRDefault="008F1E87">
      <w:pPr>
        <w:pStyle w:val="TOC3"/>
        <w:rPr>
          <w:ins w:id="179" w:author="SMS2EC" w:date="2026-02-22T11:04:00Z"/>
          <w:rFonts w:asciiTheme="minorHAnsi" w:eastAsiaTheme="minorEastAsia" w:hAnsiTheme="minorHAnsi" w:cstheme="minorBidi"/>
          <w:noProof/>
          <w:kern w:val="2"/>
          <w:sz w:val="24"/>
          <w:szCs w:val="24"/>
          <w:lang w:val="en-US" w:eastAsia="zh-TW"/>
          <w14:ligatures w14:val="standardContextual"/>
        </w:rPr>
      </w:pPr>
      <w:ins w:id="180" w:author="SMS2EC" w:date="2026-02-22T11:04:00Z">
        <w:r>
          <w:rPr>
            <w:noProof/>
            <w:lang w:eastAsia="zh-CN"/>
          </w:rPr>
          <w:t>6.5.3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_Toc222650757 \h </w:instrText>
        </w:r>
      </w:ins>
      <w:r>
        <w:rPr>
          <w:noProof/>
        </w:rPr>
      </w:r>
      <w:r>
        <w:rPr>
          <w:noProof/>
        </w:rPr>
        <w:fldChar w:fldCharType="separate"/>
      </w:r>
      <w:ins w:id="181" w:author="SMS2EC" w:date="2026-02-22T11:04:00Z">
        <w:r>
          <w:rPr>
            <w:noProof/>
          </w:rPr>
          <w:t>27</w:t>
        </w:r>
        <w:r>
          <w:rPr>
            <w:noProof/>
          </w:rPr>
          <w:fldChar w:fldCharType="end"/>
        </w:r>
      </w:ins>
    </w:p>
    <w:p w14:paraId="10BBA919" w14:textId="049C675D" w:rsidR="008F1E87" w:rsidRDefault="008F1E87">
      <w:pPr>
        <w:pStyle w:val="TOC2"/>
        <w:rPr>
          <w:ins w:id="182" w:author="SMS2EC" w:date="2026-02-22T11:04:00Z"/>
          <w:rFonts w:asciiTheme="minorHAnsi" w:eastAsiaTheme="minorEastAsia" w:hAnsiTheme="minorHAnsi" w:cstheme="minorBidi"/>
          <w:noProof/>
          <w:kern w:val="2"/>
          <w:sz w:val="24"/>
          <w:szCs w:val="24"/>
          <w:lang w:val="en-US" w:eastAsia="zh-TW"/>
          <w14:ligatures w14:val="standardContextual"/>
        </w:rPr>
      </w:pPr>
      <w:ins w:id="183" w:author="SMS2EC" w:date="2026-02-22T11:04:00Z">
        <w:r>
          <w:rPr>
            <w:noProof/>
          </w:rPr>
          <w:t>6.6</w:t>
        </w:r>
        <w:r>
          <w:rPr>
            <w:rFonts w:asciiTheme="minorHAnsi" w:eastAsiaTheme="minorEastAsia" w:hAnsiTheme="minorHAnsi" w:cstheme="minorBidi"/>
            <w:noProof/>
            <w:kern w:val="2"/>
            <w:sz w:val="24"/>
            <w:szCs w:val="24"/>
            <w:lang w:val="en-US" w:eastAsia="zh-TW"/>
            <w14:ligatures w14:val="standardContextual"/>
          </w:rPr>
          <w:tab/>
        </w:r>
        <w:r>
          <w:rPr>
            <w:noProof/>
          </w:rPr>
          <w:t>Solution #6: Support of Short Message Service Routing to Emergency Response Centre via NAS</w:t>
        </w:r>
        <w:r>
          <w:rPr>
            <w:noProof/>
          </w:rPr>
          <w:tab/>
        </w:r>
        <w:r>
          <w:rPr>
            <w:noProof/>
          </w:rPr>
          <w:fldChar w:fldCharType="begin"/>
        </w:r>
        <w:r>
          <w:rPr>
            <w:noProof/>
          </w:rPr>
          <w:instrText xml:space="preserve"> PAGEREF _Toc222650758 \h </w:instrText>
        </w:r>
      </w:ins>
      <w:r>
        <w:rPr>
          <w:noProof/>
        </w:rPr>
      </w:r>
      <w:r>
        <w:rPr>
          <w:noProof/>
        </w:rPr>
        <w:fldChar w:fldCharType="separate"/>
      </w:r>
      <w:ins w:id="184" w:author="SMS2EC" w:date="2026-02-22T11:04:00Z">
        <w:r>
          <w:rPr>
            <w:noProof/>
          </w:rPr>
          <w:t>28</w:t>
        </w:r>
        <w:r>
          <w:rPr>
            <w:noProof/>
          </w:rPr>
          <w:fldChar w:fldCharType="end"/>
        </w:r>
      </w:ins>
    </w:p>
    <w:p w14:paraId="0A52EFB0" w14:textId="6D8F4360" w:rsidR="008F1E87" w:rsidRDefault="008F1E87">
      <w:pPr>
        <w:pStyle w:val="TOC3"/>
        <w:rPr>
          <w:ins w:id="185" w:author="SMS2EC" w:date="2026-02-22T11:04:00Z"/>
          <w:rFonts w:asciiTheme="minorHAnsi" w:eastAsiaTheme="minorEastAsia" w:hAnsiTheme="minorHAnsi" w:cstheme="minorBidi"/>
          <w:noProof/>
          <w:kern w:val="2"/>
          <w:sz w:val="24"/>
          <w:szCs w:val="24"/>
          <w:lang w:val="en-US" w:eastAsia="zh-TW"/>
          <w14:ligatures w14:val="standardContextual"/>
        </w:rPr>
      </w:pPr>
      <w:ins w:id="186" w:author="SMS2EC" w:date="2026-02-22T11:04:00Z">
        <w:r>
          <w:rPr>
            <w:noProof/>
          </w:rPr>
          <w:t>6.6.0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_Toc222650759 \h </w:instrText>
        </w:r>
      </w:ins>
      <w:r>
        <w:rPr>
          <w:noProof/>
        </w:rPr>
      </w:r>
      <w:r>
        <w:rPr>
          <w:noProof/>
        </w:rPr>
        <w:fldChar w:fldCharType="separate"/>
      </w:r>
      <w:ins w:id="187" w:author="SMS2EC" w:date="2026-02-22T11:04:00Z">
        <w:r>
          <w:rPr>
            <w:noProof/>
          </w:rPr>
          <w:t>28</w:t>
        </w:r>
        <w:r>
          <w:rPr>
            <w:noProof/>
          </w:rPr>
          <w:fldChar w:fldCharType="end"/>
        </w:r>
      </w:ins>
    </w:p>
    <w:p w14:paraId="2AC1F0FB" w14:textId="0D2ACD80" w:rsidR="008F1E87" w:rsidRDefault="008F1E87">
      <w:pPr>
        <w:pStyle w:val="TOC3"/>
        <w:rPr>
          <w:ins w:id="188" w:author="SMS2EC" w:date="2026-02-22T11:04:00Z"/>
          <w:rFonts w:asciiTheme="minorHAnsi" w:eastAsiaTheme="minorEastAsia" w:hAnsiTheme="minorHAnsi" w:cstheme="minorBidi"/>
          <w:noProof/>
          <w:kern w:val="2"/>
          <w:sz w:val="24"/>
          <w:szCs w:val="24"/>
          <w:lang w:val="en-US" w:eastAsia="zh-TW"/>
          <w14:ligatures w14:val="standardContextual"/>
        </w:rPr>
      </w:pPr>
      <w:ins w:id="189" w:author="SMS2EC" w:date="2026-02-22T11:04:00Z">
        <w:r>
          <w:rPr>
            <w:noProof/>
          </w:rPr>
          <w:t>6.6.1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_Toc222650760 \h </w:instrText>
        </w:r>
      </w:ins>
      <w:r>
        <w:rPr>
          <w:noProof/>
        </w:rPr>
      </w:r>
      <w:r>
        <w:rPr>
          <w:noProof/>
        </w:rPr>
        <w:fldChar w:fldCharType="separate"/>
      </w:r>
      <w:ins w:id="190" w:author="SMS2EC" w:date="2026-02-22T11:04:00Z">
        <w:r>
          <w:rPr>
            <w:noProof/>
          </w:rPr>
          <w:t>28</w:t>
        </w:r>
        <w:r>
          <w:rPr>
            <w:noProof/>
          </w:rPr>
          <w:fldChar w:fldCharType="end"/>
        </w:r>
      </w:ins>
    </w:p>
    <w:p w14:paraId="6D468FF1" w14:textId="2C8526BB" w:rsidR="008F1E87" w:rsidRDefault="008F1E87">
      <w:pPr>
        <w:pStyle w:val="TOC4"/>
        <w:rPr>
          <w:ins w:id="191" w:author="SMS2EC" w:date="2026-02-22T11:04:00Z"/>
          <w:rFonts w:asciiTheme="minorHAnsi" w:eastAsiaTheme="minorEastAsia" w:hAnsiTheme="minorHAnsi" w:cstheme="minorBidi"/>
          <w:noProof/>
          <w:kern w:val="2"/>
          <w:sz w:val="24"/>
          <w:szCs w:val="24"/>
          <w:lang w:val="en-US" w:eastAsia="zh-TW"/>
          <w14:ligatures w14:val="standardContextual"/>
        </w:rPr>
      </w:pPr>
      <w:ins w:id="192" w:author="SMS2EC" w:date="2026-02-22T11:04:00Z">
        <w:r>
          <w:rPr>
            <w:noProof/>
          </w:rPr>
          <w:t>6.6.1.1</w:t>
        </w:r>
        <w:r>
          <w:rPr>
            <w:rFonts w:asciiTheme="minorHAnsi" w:eastAsiaTheme="minorEastAsia" w:hAnsiTheme="minorHAnsi" w:cstheme="minorBidi"/>
            <w:noProof/>
            <w:kern w:val="2"/>
            <w:sz w:val="24"/>
            <w:szCs w:val="24"/>
            <w:lang w:val="en-US" w:eastAsia="zh-TW"/>
            <w14:ligatures w14:val="standardContextual"/>
          </w:rPr>
          <w:tab/>
        </w:r>
        <w:r>
          <w:rPr>
            <w:noProof/>
          </w:rPr>
          <w:t>UE detecting Short Message Service to Emergency Centre</w:t>
        </w:r>
        <w:r>
          <w:rPr>
            <w:noProof/>
          </w:rPr>
          <w:tab/>
        </w:r>
        <w:r>
          <w:rPr>
            <w:noProof/>
          </w:rPr>
          <w:fldChar w:fldCharType="begin"/>
        </w:r>
        <w:r>
          <w:rPr>
            <w:noProof/>
          </w:rPr>
          <w:instrText xml:space="preserve"> PAGEREF _Toc222650761 \h </w:instrText>
        </w:r>
      </w:ins>
      <w:r>
        <w:rPr>
          <w:noProof/>
        </w:rPr>
      </w:r>
      <w:r>
        <w:rPr>
          <w:noProof/>
        </w:rPr>
        <w:fldChar w:fldCharType="separate"/>
      </w:r>
      <w:ins w:id="193" w:author="SMS2EC" w:date="2026-02-22T11:04:00Z">
        <w:r>
          <w:rPr>
            <w:noProof/>
          </w:rPr>
          <w:t>28</w:t>
        </w:r>
        <w:r>
          <w:rPr>
            <w:noProof/>
          </w:rPr>
          <w:fldChar w:fldCharType="end"/>
        </w:r>
      </w:ins>
    </w:p>
    <w:p w14:paraId="470D0AAF" w14:textId="5B384619" w:rsidR="008F1E87" w:rsidRDefault="008F1E87">
      <w:pPr>
        <w:pStyle w:val="TOC4"/>
        <w:rPr>
          <w:ins w:id="194" w:author="SMS2EC" w:date="2026-02-22T11:04:00Z"/>
          <w:rFonts w:asciiTheme="minorHAnsi" w:eastAsiaTheme="minorEastAsia" w:hAnsiTheme="minorHAnsi" w:cstheme="minorBidi"/>
          <w:noProof/>
          <w:kern w:val="2"/>
          <w:sz w:val="24"/>
          <w:szCs w:val="24"/>
          <w:lang w:val="en-US" w:eastAsia="zh-TW"/>
          <w14:ligatures w14:val="standardContextual"/>
        </w:rPr>
      </w:pPr>
      <w:ins w:id="195" w:author="SMS2EC" w:date="2026-02-22T11:04:00Z">
        <w:r>
          <w:rPr>
            <w:noProof/>
          </w:rPr>
          <w:t>6.6.1.2</w:t>
        </w:r>
        <w:r>
          <w:rPr>
            <w:rFonts w:asciiTheme="minorHAnsi" w:eastAsiaTheme="minorEastAsia" w:hAnsiTheme="minorHAnsi" w:cstheme="minorBidi"/>
            <w:noProof/>
            <w:kern w:val="2"/>
            <w:sz w:val="24"/>
            <w:szCs w:val="24"/>
            <w:lang w:val="en-US" w:eastAsia="zh-TW"/>
            <w14:ligatures w14:val="standardContextual"/>
          </w:rPr>
          <w:tab/>
        </w:r>
        <w:r>
          <w:rPr>
            <w:noProof/>
          </w:rPr>
          <w:t>UE not detecting Short Message Service to Emergency Centre</w:t>
        </w:r>
        <w:r>
          <w:rPr>
            <w:noProof/>
          </w:rPr>
          <w:tab/>
        </w:r>
        <w:r>
          <w:rPr>
            <w:noProof/>
          </w:rPr>
          <w:fldChar w:fldCharType="begin"/>
        </w:r>
        <w:r>
          <w:rPr>
            <w:noProof/>
          </w:rPr>
          <w:instrText xml:space="preserve"> PAGEREF _Toc222650762 \h </w:instrText>
        </w:r>
      </w:ins>
      <w:r>
        <w:rPr>
          <w:noProof/>
        </w:rPr>
      </w:r>
      <w:r>
        <w:rPr>
          <w:noProof/>
        </w:rPr>
        <w:fldChar w:fldCharType="separate"/>
      </w:r>
      <w:ins w:id="196" w:author="SMS2EC" w:date="2026-02-22T11:04:00Z">
        <w:r>
          <w:rPr>
            <w:noProof/>
          </w:rPr>
          <w:t>29</w:t>
        </w:r>
        <w:r>
          <w:rPr>
            <w:noProof/>
          </w:rPr>
          <w:fldChar w:fldCharType="end"/>
        </w:r>
      </w:ins>
    </w:p>
    <w:p w14:paraId="5A5FB842" w14:textId="303168F7" w:rsidR="008F1E87" w:rsidRDefault="008F1E87">
      <w:pPr>
        <w:pStyle w:val="TOC3"/>
        <w:rPr>
          <w:ins w:id="197" w:author="SMS2EC" w:date="2026-02-22T11:04:00Z"/>
          <w:rFonts w:asciiTheme="minorHAnsi" w:eastAsiaTheme="minorEastAsia" w:hAnsiTheme="minorHAnsi" w:cstheme="minorBidi"/>
          <w:noProof/>
          <w:kern w:val="2"/>
          <w:sz w:val="24"/>
          <w:szCs w:val="24"/>
          <w:lang w:val="en-US" w:eastAsia="zh-TW"/>
          <w14:ligatures w14:val="standardContextual"/>
        </w:rPr>
      </w:pPr>
      <w:ins w:id="198" w:author="SMS2EC" w:date="2026-02-22T11:04:00Z">
        <w:r>
          <w:rPr>
            <w:noProof/>
          </w:rPr>
          <w:t>6.6.2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_Toc222650763 \h </w:instrText>
        </w:r>
      </w:ins>
      <w:r>
        <w:rPr>
          <w:noProof/>
        </w:rPr>
      </w:r>
      <w:r>
        <w:rPr>
          <w:noProof/>
        </w:rPr>
        <w:fldChar w:fldCharType="separate"/>
      </w:r>
      <w:ins w:id="199" w:author="SMS2EC" w:date="2026-02-22T11:04:00Z">
        <w:r>
          <w:rPr>
            <w:noProof/>
          </w:rPr>
          <w:t>30</w:t>
        </w:r>
        <w:r>
          <w:rPr>
            <w:noProof/>
          </w:rPr>
          <w:fldChar w:fldCharType="end"/>
        </w:r>
      </w:ins>
    </w:p>
    <w:p w14:paraId="252CB044" w14:textId="086DD571" w:rsidR="008F1E87" w:rsidRDefault="008F1E87">
      <w:pPr>
        <w:pStyle w:val="TOC4"/>
        <w:rPr>
          <w:ins w:id="200" w:author="SMS2EC" w:date="2026-02-22T11:04:00Z"/>
          <w:rFonts w:asciiTheme="minorHAnsi" w:eastAsiaTheme="minorEastAsia" w:hAnsiTheme="minorHAnsi" w:cstheme="minorBidi"/>
          <w:noProof/>
          <w:kern w:val="2"/>
          <w:sz w:val="24"/>
          <w:szCs w:val="24"/>
          <w:lang w:val="en-US" w:eastAsia="zh-TW"/>
          <w14:ligatures w14:val="standardContextual"/>
        </w:rPr>
      </w:pPr>
      <w:ins w:id="201" w:author="SMS2EC" w:date="2026-02-22T11:04:00Z">
        <w:r>
          <w:rPr>
            <w:noProof/>
            <w:lang w:eastAsia="ko-KR"/>
          </w:rPr>
          <w:t>6.6.2.1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MO SMS over NAS in EPS</w:t>
        </w:r>
        <w:r>
          <w:rPr>
            <w:noProof/>
          </w:rPr>
          <w:tab/>
        </w:r>
        <w:r>
          <w:rPr>
            <w:noProof/>
          </w:rPr>
          <w:fldChar w:fldCharType="begin"/>
        </w:r>
        <w:r>
          <w:rPr>
            <w:noProof/>
          </w:rPr>
          <w:instrText xml:space="preserve"> PAGEREF _Toc222650764 \h </w:instrText>
        </w:r>
      </w:ins>
      <w:r>
        <w:rPr>
          <w:noProof/>
        </w:rPr>
      </w:r>
      <w:r>
        <w:rPr>
          <w:noProof/>
        </w:rPr>
        <w:fldChar w:fldCharType="separate"/>
      </w:r>
      <w:ins w:id="202" w:author="SMS2EC" w:date="2026-02-22T11:04:00Z">
        <w:r>
          <w:rPr>
            <w:noProof/>
          </w:rPr>
          <w:t>30</w:t>
        </w:r>
        <w:r>
          <w:rPr>
            <w:noProof/>
          </w:rPr>
          <w:fldChar w:fldCharType="end"/>
        </w:r>
      </w:ins>
    </w:p>
    <w:p w14:paraId="3E72F6F2" w14:textId="50BD9A06" w:rsidR="008F1E87" w:rsidRDefault="008F1E87">
      <w:pPr>
        <w:pStyle w:val="TOC4"/>
        <w:rPr>
          <w:ins w:id="203" w:author="SMS2EC" w:date="2026-02-22T11:04:00Z"/>
          <w:rFonts w:asciiTheme="minorHAnsi" w:eastAsiaTheme="minorEastAsia" w:hAnsiTheme="minorHAnsi" w:cstheme="minorBidi"/>
          <w:noProof/>
          <w:kern w:val="2"/>
          <w:sz w:val="24"/>
          <w:szCs w:val="24"/>
          <w:lang w:val="en-US" w:eastAsia="zh-TW"/>
          <w14:ligatures w14:val="standardContextual"/>
        </w:rPr>
      </w:pPr>
      <w:ins w:id="204" w:author="SMS2EC" w:date="2026-02-22T11:04:00Z">
        <w:r>
          <w:rPr>
            <w:noProof/>
          </w:rPr>
          <w:t>6.6.2.2</w:t>
        </w:r>
        <w:r>
          <w:rPr>
            <w:rFonts w:asciiTheme="minorHAnsi" w:eastAsiaTheme="minorEastAsia" w:hAnsiTheme="minorHAnsi" w:cstheme="minorBidi"/>
            <w:noProof/>
            <w:kern w:val="2"/>
            <w:sz w:val="24"/>
            <w:szCs w:val="24"/>
            <w:lang w:val="en-US" w:eastAsia="zh-TW"/>
            <w14:ligatures w14:val="standardContextual"/>
          </w:rPr>
          <w:tab/>
        </w:r>
        <w:r>
          <w:rPr>
            <w:noProof/>
          </w:rPr>
          <w:t>MO SMS over NAS in 5GS</w:t>
        </w:r>
        <w:r>
          <w:rPr>
            <w:noProof/>
          </w:rPr>
          <w:tab/>
        </w:r>
        <w:r>
          <w:rPr>
            <w:noProof/>
          </w:rPr>
          <w:fldChar w:fldCharType="begin"/>
        </w:r>
        <w:r>
          <w:rPr>
            <w:noProof/>
          </w:rPr>
          <w:instrText xml:space="preserve"> PAGEREF _Toc222650765 \h </w:instrText>
        </w:r>
      </w:ins>
      <w:r>
        <w:rPr>
          <w:noProof/>
        </w:rPr>
      </w:r>
      <w:r>
        <w:rPr>
          <w:noProof/>
        </w:rPr>
        <w:fldChar w:fldCharType="separate"/>
      </w:r>
      <w:ins w:id="205" w:author="SMS2EC" w:date="2026-02-22T11:04:00Z">
        <w:r>
          <w:rPr>
            <w:noProof/>
          </w:rPr>
          <w:t>31</w:t>
        </w:r>
        <w:r>
          <w:rPr>
            <w:noProof/>
          </w:rPr>
          <w:fldChar w:fldCharType="end"/>
        </w:r>
      </w:ins>
    </w:p>
    <w:p w14:paraId="5B787E60" w14:textId="5E3ED9DE" w:rsidR="008F1E87" w:rsidRDefault="008F1E87">
      <w:pPr>
        <w:pStyle w:val="TOC4"/>
        <w:rPr>
          <w:ins w:id="206" w:author="SMS2EC" w:date="2026-02-22T11:04:00Z"/>
          <w:rFonts w:asciiTheme="minorHAnsi" w:eastAsiaTheme="minorEastAsia" w:hAnsiTheme="minorHAnsi" w:cstheme="minorBidi"/>
          <w:noProof/>
          <w:kern w:val="2"/>
          <w:sz w:val="24"/>
          <w:szCs w:val="24"/>
          <w:lang w:val="en-US" w:eastAsia="zh-TW"/>
          <w14:ligatures w14:val="standardContextual"/>
        </w:rPr>
      </w:pPr>
      <w:ins w:id="207" w:author="SMS2EC" w:date="2026-02-22T11:04:00Z">
        <w:r>
          <w:rPr>
            <w:noProof/>
          </w:rPr>
          <w:t>6.6.2.3</w:t>
        </w:r>
        <w:r>
          <w:rPr>
            <w:rFonts w:asciiTheme="minorHAnsi" w:eastAsiaTheme="minorEastAsia" w:hAnsiTheme="minorHAnsi" w:cstheme="minorBidi"/>
            <w:noProof/>
            <w:kern w:val="2"/>
            <w:sz w:val="24"/>
            <w:szCs w:val="24"/>
            <w:lang w:val="en-US" w:eastAsia="zh-TW"/>
            <w14:ligatures w14:val="standardContextual"/>
          </w:rPr>
          <w:tab/>
        </w:r>
        <w:r>
          <w:rPr>
            <w:noProof/>
          </w:rPr>
          <w:t>Emergency Response Centre Callback</w:t>
        </w:r>
        <w:r>
          <w:rPr>
            <w:noProof/>
          </w:rPr>
          <w:tab/>
        </w:r>
        <w:r>
          <w:rPr>
            <w:noProof/>
          </w:rPr>
          <w:fldChar w:fldCharType="begin"/>
        </w:r>
        <w:r>
          <w:rPr>
            <w:noProof/>
          </w:rPr>
          <w:instrText xml:space="preserve"> PAGEREF _Toc222650766 \h </w:instrText>
        </w:r>
      </w:ins>
      <w:r>
        <w:rPr>
          <w:noProof/>
        </w:rPr>
      </w:r>
      <w:r>
        <w:rPr>
          <w:noProof/>
        </w:rPr>
        <w:fldChar w:fldCharType="separate"/>
      </w:r>
      <w:ins w:id="208" w:author="SMS2EC" w:date="2026-02-22T11:04:00Z">
        <w:r>
          <w:rPr>
            <w:noProof/>
          </w:rPr>
          <w:t>33</w:t>
        </w:r>
        <w:r>
          <w:rPr>
            <w:noProof/>
          </w:rPr>
          <w:fldChar w:fldCharType="end"/>
        </w:r>
      </w:ins>
    </w:p>
    <w:p w14:paraId="38950842" w14:textId="1DA74C4B" w:rsidR="008F1E87" w:rsidRDefault="008F1E87">
      <w:pPr>
        <w:pStyle w:val="TOC3"/>
        <w:rPr>
          <w:ins w:id="209" w:author="SMS2EC" w:date="2026-02-22T11:04:00Z"/>
          <w:rFonts w:asciiTheme="minorHAnsi" w:eastAsiaTheme="minorEastAsia" w:hAnsiTheme="minorHAnsi" w:cstheme="minorBidi"/>
          <w:noProof/>
          <w:kern w:val="2"/>
          <w:sz w:val="24"/>
          <w:szCs w:val="24"/>
          <w:lang w:val="en-US" w:eastAsia="zh-TW"/>
          <w14:ligatures w14:val="standardContextual"/>
        </w:rPr>
      </w:pPr>
      <w:ins w:id="210" w:author="SMS2EC" w:date="2026-02-22T11:04:00Z">
        <w:r>
          <w:rPr>
            <w:noProof/>
          </w:rPr>
          <w:t>6.6.3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_Toc222650767 \h </w:instrText>
        </w:r>
      </w:ins>
      <w:r>
        <w:rPr>
          <w:noProof/>
        </w:rPr>
      </w:r>
      <w:r>
        <w:rPr>
          <w:noProof/>
        </w:rPr>
        <w:fldChar w:fldCharType="separate"/>
      </w:r>
      <w:ins w:id="211" w:author="SMS2EC" w:date="2026-02-22T11:04:00Z">
        <w:r>
          <w:rPr>
            <w:noProof/>
          </w:rPr>
          <w:t>33</w:t>
        </w:r>
        <w:r>
          <w:rPr>
            <w:noProof/>
          </w:rPr>
          <w:fldChar w:fldCharType="end"/>
        </w:r>
      </w:ins>
    </w:p>
    <w:p w14:paraId="486AAE95" w14:textId="21F9286A" w:rsidR="008F1E87" w:rsidRDefault="008F1E87">
      <w:pPr>
        <w:pStyle w:val="TOC2"/>
        <w:rPr>
          <w:ins w:id="212" w:author="SMS2EC" w:date="2026-02-22T11:04:00Z"/>
          <w:rFonts w:asciiTheme="minorHAnsi" w:eastAsiaTheme="minorEastAsia" w:hAnsiTheme="minorHAnsi" w:cstheme="minorBidi"/>
          <w:noProof/>
          <w:kern w:val="2"/>
          <w:sz w:val="24"/>
          <w:szCs w:val="24"/>
          <w:lang w:val="en-US" w:eastAsia="zh-TW"/>
          <w14:ligatures w14:val="standardContextual"/>
        </w:rPr>
      </w:pPr>
      <w:ins w:id="213" w:author="SMS2EC" w:date="2026-02-22T11:04:00Z">
        <w:r>
          <w:rPr>
            <w:noProof/>
          </w:rPr>
          <w:t>6.7</w:t>
        </w:r>
        <w:r>
          <w:rPr>
            <w:rFonts w:asciiTheme="minorHAnsi" w:eastAsiaTheme="minorEastAsia" w:hAnsiTheme="minorHAnsi" w:cstheme="minorBidi"/>
            <w:noProof/>
            <w:kern w:val="2"/>
            <w:sz w:val="24"/>
            <w:szCs w:val="24"/>
            <w:lang w:val="en-US" w:eastAsia="zh-TW"/>
            <w14:ligatures w14:val="standardContextual"/>
          </w:rPr>
          <w:tab/>
        </w:r>
        <w:r>
          <w:rPr>
            <w:noProof/>
          </w:rPr>
          <w:t>Solution #7: Enabling SMS over NAS for conditional local routing to Emergency Response Centre</w:t>
        </w:r>
        <w:r>
          <w:rPr>
            <w:noProof/>
          </w:rPr>
          <w:tab/>
        </w:r>
        <w:r>
          <w:rPr>
            <w:noProof/>
          </w:rPr>
          <w:fldChar w:fldCharType="begin"/>
        </w:r>
        <w:r>
          <w:rPr>
            <w:noProof/>
          </w:rPr>
          <w:instrText xml:space="preserve"> PAGEREF _Toc222650768 \h </w:instrText>
        </w:r>
      </w:ins>
      <w:r>
        <w:rPr>
          <w:noProof/>
        </w:rPr>
      </w:r>
      <w:r>
        <w:rPr>
          <w:noProof/>
        </w:rPr>
        <w:fldChar w:fldCharType="separate"/>
      </w:r>
      <w:ins w:id="214" w:author="SMS2EC" w:date="2026-02-22T11:04:00Z">
        <w:r>
          <w:rPr>
            <w:noProof/>
          </w:rPr>
          <w:t>34</w:t>
        </w:r>
        <w:r>
          <w:rPr>
            <w:noProof/>
          </w:rPr>
          <w:fldChar w:fldCharType="end"/>
        </w:r>
      </w:ins>
    </w:p>
    <w:p w14:paraId="3FB86578" w14:textId="2600F138" w:rsidR="008F1E87" w:rsidRDefault="008F1E87">
      <w:pPr>
        <w:pStyle w:val="TOC3"/>
        <w:rPr>
          <w:ins w:id="215" w:author="SMS2EC" w:date="2026-02-22T11:04:00Z"/>
          <w:rFonts w:asciiTheme="minorHAnsi" w:eastAsiaTheme="minorEastAsia" w:hAnsiTheme="minorHAnsi" w:cstheme="minorBidi"/>
          <w:noProof/>
          <w:kern w:val="2"/>
          <w:sz w:val="24"/>
          <w:szCs w:val="24"/>
          <w:lang w:val="en-US" w:eastAsia="zh-TW"/>
          <w14:ligatures w14:val="standardContextual"/>
        </w:rPr>
      </w:pPr>
      <w:ins w:id="216" w:author="SMS2EC" w:date="2026-02-22T11:04:00Z">
        <w:r>
          <w:rPr>
            <w:noProof/>
          </w:rPr>
          <w:t>6.7.0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_Toc222650769 \h </w:instrText>
        </w:r>
      </w:ins>
      <w:r>
        <w:rPr>
          <w:noProof/>
        </w:rPr>
      </w:r>
      <w:r>
        <w:rPr>
          <w:noProof/>
        </w:rPr>
        <w:fldChar w:fldCharType="separate"/>
      </w:r>
      <w:ins w:id="217" w:author="SMS2EC" w:date="2026-02-22T11:04:00Z">
        <w:r>
          <w:rPr>
            <w:noProof/>
          </w:rPr>
          <w:t>34</w:t>
        </w:r>
        <w:r>
          <w:rPr>
            <w:noProof/>
          </w:rPr>
          <w:fldChar w:fldCharType="end"/>
        </w:r>
      </w:ins>
    </w:p>
    <w:p w14:paraId="2019702E" w14:textId="61B14FFF" w:rsidR="008F1E87" w:rsidRDefault="008F1E87">
      <w:pPr>
        <w:pStyle w:val="TOC3"/>
        <w:rPr>
          <w:ins w:id="218" w:author="SMS2EC" w:date="2026-02-22T11:04:00Z"/>
          <w:rFonts w:asciiTheme="minorHAnsi" w:eastAsiaTheme="minorEastAsia" w:hAnsiTheme="minorHAnsi" w:cstheme="minorBidi"/>
          <w:noProof/>
          <w:kern w:val="2"/>
          <w:sz w:val="24"/>
          <w:szCs w:val="24"/>
          <w:lang w:val="en-US" w:eastAsia="zh-TW"/>
          <w14:ligatures w14:val="standardContextual"/>
        </w:rPr>
      </w:pPr>
      <w:ins w:id="219" w:author="SMS2EC" w:date="2026-02-22T11:04:00Z">
        <w:r>
          <w:rPr>
            <w:noProof/>
          </w:rPr>
          <w:t>6.7.1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_Toc222650770 \h </w:instrText>
        </w:r>
      </w:ins>
      <w:r>
        <w:rPr>
          <w:noProof/>
        </w:rPr>
      </w:r>
      <w:r>
        <w:rPr>
          <w:noProof/>
        </w:rPr>
        <w:fldChar w:fldCharType="separate"/>
      </w:r>
      <w:ins w:id="220" w:author="SMS2EC" w:date="2026-02-22T11:04:00Z">
        <w:r>
          <w:rPr>
            <w:noProof/>
          </w:rPr>
          <w:t>34</w:t>
        </w:r>
        <w:r>
          <w:rPr>
            <w:noProof/>
          </w:rPr>
          <w:fldChar w:fldCharType="end"/>
        </w:r>
      </w:ins>
    </w:p>
    <w:p w14:paraId="0AF16869" w14:textId="6682C5CC" w:rsidR="008F1E87" w:rsidRDefault="008F1E87">
      <w:pPr>
        <w:pStyle w:val="TOC3"/>
        <w:rPr>
          <w:ins w:id="221" w:author="SMS2EC" w:date="2026-02-22T11:04:00Z"/>
          <w:rFonts w:asciiTheme="minorHAnsi" w:eastAsiaTheme="minorEastAsia" w:hAnsiTheme="minorHAnsi" w:cstheme="minorBidi"/>
          <w:noProof/>
          <w:kern w:val="2"/>
          <w:sz w:val="24"/>
          <w:szCs w:val="24"/>
          <w:lang w:val="en-US" w:eastAsia="zh-TW"/>
          <w14:ligatures w14:val="standardContextual"/>
        </w:rPr>
      </w:pPr>
      <w:ins w:id="222" w:author="SMS2EC" w:date="2026-02-22T11:04:00Z">
        <w:r>
          <w:rPr>
            <w:noProof/>
          </w:rPr>
          <w:t>6.7.</w:t>
        </w:r>
        <w:r>
          <w:rPr>
            <w:noProof/>
            <w:lang w:eastAsia="zh-CN"/>
          </w:rPr>
          <w:t>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_Toc222650771 \h </w:instrText>
        </w:r>
      </w:ins>
      <w:r>
        <w:rPr>
          <w:noProof/>
        </w:rPr>
      </w:r>
      <w:r>
        <w:rPr>
          <w:noProof/>
        </w:rPr>
        <w:fldChar w:fldCharType="separate"/>
      </w:r>
      <w:ins w:id="223" w:author="SMS2EC" w:date="2026-02-22T11:04:00Z">
        <w:r>
          <w:rPr>
            <w:noProof/>
          </w:rPr>
          <w:t>35</w:t>
        </w:r>
        <w:r>
          <w:rPr>
            <w:noProof/>
          </w:rPr>
          <w:fldChar w:fldCharType="end"/>
        </w:r>
      </w:ins>
    </w:p>
    <w:p w14:paraId="6A3F337F" w14:textId="212E3E44" w:rsidR="008F1E87" w:rsidRDefault="008F1E87">
      <w:pPr>
        <w:pStyle w:val="TOC4"/>
        <w:rPr>
          <w:ins w:id="224" w:author="SMS2EC" w:date="2026-02-22T11:04:00Z"/>
          <w:rFonts w:asciiTheme="minorHAnsi" w:eastAsiaTheme="minorEastAsia" w:hAnsiTheme="minorHAnsi" w:cstheme="minorBidi"/>
          <w:noProof/>
          <w:kern w:val="2"/>
          <w:sz w:val="24"/>
          <w:szCs w:val="24"/>
          <w:lang w:val="en-US" w:eastAsia="zh-TW"/>
          <w14:ligatures w14:val="standardContextual"/>
        </w:rPr>
      </w:pPr>
      <w:ins w:id="225" w:author="SMS2EC" w:date="2026-02-22T11:04:00Z">
        <w:r>
          <w:rPr>
            <w:noProof/>
          </w:rPr>
          <w:t>6.7.2.1</w:t>
        </w:r>
        <w:r>
          <w:rPr>
            <w:rFonts w:asciiTheme="minorHAnsi" w:eastAsiaTheme="minorEastAsia" w:hAnsiTheme="minorHAnsi" w:cstheme="minorBidi"/>
            <w:noProof/>
            <w:kern w:val="2"/>
            <w:sz w:val="24"/>
            <w:szCs w:val="24"/>
            <w:lang w:val="en-US" w:eastAsia="zh-TW"/>
            <w14:ligatures w14:val="standardContextual"/>
          </w:rPr>
          <w:tab/>
        </w:r>
        <w:r>
          <w:rPr>
            <w:noProof/>
          </w:rPr>
          <w:t>MO SMS over NAS in 5GS</w:t>
        </w:r>
        <w:r>
          <w:rPr>
            <w:noProof/>
          </w:rPr>
          <w:tab/>
        </w:r>
        <w:r>
          <w:rPr>
            <w:noProof/>
          </w:rPr>
          <w:fldChar w:fldCharType="begin"/>
        </w:r>
        <w:r>
          <w:rPr>
            <w:noProof/>
          </w:rPr>
          <w:instrText xml:space="preserve"> PAGEREF _Toc222650772 \h </w:instrText>
        </w:r>
      </w:ins>
      <w:r>
        <w:rPr>
          <w:noProof/>
        </w:rPr>
      </w:r>
      <w:r>
        <w:rPr>
          <w:noProof/>
        </w:rPr>
        <w:fldChar w:fldCharType="separate"/>
      </w:r>
      <w:ins w:id="226" w:author="SMS2EC" w:date="2026-02-22T11:04:00Z">
        <w:r>
          <w:rPr>
            <w:noProof/>
          </w:rPr>
          <w:t>35</w:t>
        </w:r>
        <w:r>
          <w:rPr>
            <w:noProof/>
          </w:rPr>
          <w:fldChar w:fldCharType="end"/>
        </w:r>
      </w:ins>
    </w:p>
    <w:p w14:paraId="15A7878D" w14:textId="75FB11D6" w:rsidR="008F1E87" w:rsidRDefault="008F1E87">
      <w:pPr>
        <w:pStyle w:val="TOC5"/>
        <w:rPr>
          <w:ins w:id="227" w:author="SMS2EC" w:date="2026-02-22T11:04:00Z"/>
          <w:rFonts w:asciiTheme="minorHAnsi" w:eastAsiaTheme="minorEastAsia" w:hAnsiTheme="minorHAnsi" w:cstheme="minorBidi"/>
          <w:noProof/>
          <w:kern w:val="2"/>
          <w:sz w:val="24"/>
          <w:szCs w:val="24"/>
          <w:lang w:val="en-US" w:eastAsia="zh-TW"/>
          <w14:ligatures w14:val="standardContextual"/>
        </w:rPr>
      </w:pPr>
      <w:ins w:id="228" w:author="SMS2EC" w:date="2026-02-22T11:04:00Z">
        <w:r>
          <w:rPr>
            <w:noProof/>
          </w:rPr>
          <w:t>6.7.2.1.1</w:t>
        </w:r>
        <w:r>
          <w:rPr>
            <w:rFonts w:asciiTheme="minorHAnsi" w:eastAsiaTheme="minorEastAsia" w:hAnsiTheme="minorHAnsi" w:cstheme="minorBidi"/>
            <w:noProof/>
            <w:kern w:val="2"/>
            <w:sz w:val="24"/>
            <w:szCs w:val="24"/>
            <w:lang w:val="en-US" w:eastAsia="zh-TW"/>
            <w14:ligatures w14:val="standardContextual"/>
          </w:rPr>
          <w:tab/>
        </w:r>
        <w:r>
          <w:rPr>
            <w:noProof/>
          </w:rPr>
          <w:t>Emergency Registration Procedure in 5GS</w:t>
        </w:r>
        <w:r>
          <w:rPr>
            <w:noProof/>
          </w:rPr>
          <w:tab/>
        </w:r>
        <w:r>
          <w:rPr>
            <w:noProof/>
          </w:rPr>
          <w:fldChar w:fldCharType="begin"/>
        </w:r>
        <w:r>
          <w:rPr>
            <w:noProof/>
          </w:rPr>
          <w:instrText xml:space="preserve"> PAGEREF _Toc222650773 \h </w:instrText>
        </w:r>
      </w:ins>
      <w:r>
        <w:rPr>
          <w:noProof/>
        </w:rPr>
      </w:r>
      <w:r>
        <w:rPr>
          <w:noProof/>
        </w:rPr>
        <w:fldChar w:fldCharType="separate"/>
      </w:r>
      <w:ins w:id="229" w:author="SMS2EC" w:date="2026-02-22T11:04:00Z">
        <w:r>
          <w:rPr>
            <w:noProof/>
          </w:rPr>
          <w:t>35</w:t>
        </w:r>
        <w:r>
          <w:rPr>
            <w:noProof/>
          </w:rPr>
          <w:fldChar w:fldCharType="end"/>
        </w:r>
      </w:ins>
    </w:p>
    <w:p w14:paraId="5707DBBA" w14:textId="6505B20C" w:rsidR="008F1E87" w:rsidRDefault="008F1E87">
      <w:pPr>
        <w:pStyle w:val="TOC5"/>
        <w:rPr>
          <w:ins w:id="230" w:author="SMS2EC" w:date="2026-02-22T11:04:00Z"/>
          <w:rFonts w:asciiTheme="minorHAnsi" w:eastAsiaTheme="minorEastAsia" w:hAnsiTheme="minorHAnsi" w:cstheme="minorBidi"/>
          <w:noProof/>
          <w:kern w:val="2"/>
          <w:sz w:val="24"/>
          <w:szCs w:val="24"/>
          <w:lang w:val="en-US" w:eastAsia="zh-TW"/>
          <w14:ligatures w14:val="standardContextual"/>
        </w:rPr>
      </w:pPr>
      <w:ins w:id="231" w:author="SMS2EC" w:date="2026-02-22T11:04:00Z">
        <w:r>
          <w:rPr>
            <w:noProof/>
            <w:lang w:eastAsia="ko-KR"/>
          </w:rPr>
          <w:t>6.7.2.1.2</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Registration Procedure (VPLMN LBO Supported) in 5GS</w:t>
        </w:r>
        <w:r>
          <w:rPr>
            <w:noProof/>
          </w:rPr>
          <w:tab/>
        </w:r>
        <w:r>
          <w:rPr>
            <w:noProof/>
          </w:rPr>
          <w:fldChar w:fldCharType="begin"/>
        </w:r>
        <w:r>
          <w:rPr>
            <w:noProof/>
          </w:rPr>
          <w:instrText xml:space="preserve"> PAGEREF _Toc222650774 \h </w:instrText>
        </w:r>
      </w:ins>
      <w:r>
        <w:rPr>
          <w:noProof/>
        </w:rPr>
      </w:r>
      <w:r>
        <w:rPr>
          <w:noProof/>
        </w:rPr>
        <w:fldChar w:fldCharType="separate"/>
      </w:r>
      <w:ins w:id="232" w:author="SMS2EC" w:date="2026-02-22T11:04:00Z">
        <w:r>
          <w:rPr>
            <w:noProof/>
          </w:rPr>
          <w:t>37</w:t>
        </w:r>
        <w:r>
          <w:rPr>
            <w:noProof/>
          </w:rPr>
          <w:fldChar w:fldCharType="end"/>
        </w:r>
      </w:ins>
    </w:p>
    <w:p w14:paraId="63854E8D" w14:textId="355CEABC" w:rsidR="008F1E87" w:rsidRDefault="008F1E87">
      <w:pPr>
        <w:pStyle w:val="TOC5"/>
        <w:rPr>
          <w:ins w:id="233" w:author="SMS2EC" w:date="2026-02-22T11:04:00Z"/>
          <w:rFonts w:asciiTheme="minorHAnsi" w:eastAsiaTheme="minorEastAsia" w:hAnsiTheme="minorHAnsi" w:cstheme="minorBidi"/>
          <w:noProof/>
          <w:kern w:val="2"/>
          <w:sz w:val="24"/>
          <w:szCs w:val="24"/>
          <w:lang w:val="en-US" w:eastAsia="zh-TW"/>
          <w14:ligatures w14:val="standardContextual"/>
        </w:rPr>
      </w:pPr>
      <w:ins w:id="234" w:author="SMS2EC" w:date="2026-02-22T11:04:00Z">
        <w:r>
          <w:rPr>
            <w:noProof/>
          </w:rPr>
          <w:t>6.7.2.1.3</w:t>
        </w:r>
        <w:r>
          <w:rPr>
            <w:rFonts w:asciiTheme="minorHAnsi" w:eastAsiaTheme="minorEastAsia" w:hAnsiTheme="minorHAnsi" w:cstheme="minorBidi"/>
            <w:noProof/>
            <w:kern w:val="2"/>
            <w:sz w:val="24"/>
            <w:szCs w:val="24"/>
            <w:lang w:val="en-US" w:eastAsia="zh-TW"/>
            <w14:ligatures w14:val="standardContextual"/>
          </w:rPr>
          <w:tab/>
        </w:r>
        <w:r>
          <w:rPr>
            <w:noProof/>
          </w:rPr>
          <w:t>MO SMS over NAS Delivery in 5GS (VPLMN LBO Supported)</w:t>
        </w:r>
        <w:r>
          <w:rPr>
            <w:noProof/>
          </w:rPr>
          <w:tab/>
        </w:r>
        <w:r>
          <w:rPr>
            <w:noProof/>
          </w:rPr>
          <w:fldChar w:fldCharType="begin"/>
        </w:r>
        <w:r>
          <w:rPr>
            <w:noProof/>
          </w:rPr>
          <w:instrText xml:space="preserve"> PAGEREF _Toc222650775 \h </w:instrText>
        </w:r>
      </w:ins>
      <w:r>
        <w:rPr>
          <w:noProof/>
        </w:rPr>
      </w:r>
      <w:r>
        <w:rPr>
          <w:noProof/>
        </w:rPr>
        <w:fldChar w:fldCharType="separate"/>
      </w:r>
      <w:ins w:id="235" w:author="SMS2EC" w:date="2026-02-22T11:04:00Z">
        <w:r>
          <w:rPr>
            <w:noProof/>
          </w:rPr>
          <w:t>38</w:t>
        </w:r>
        <w:r>
          <w:rPr>
            <w:noProof/>
          </w:rPr>
          <w:fldChar w:fldCharType="end"/>
        </w:r>
      </w:ins>
    </w:p>
    <w:p w14:paraId="0C236B37" w14:textId="3DA60640" w:rsidR="008F1E87" w:rsidRDefault="008F1E87">
      <w:pPr>
        <w:pStyle w:val="TOC5"/>
        <w:rPr>
          <w:ins w:id="236" w:author="SMS2EC" w:date="2026-02-22T11:04:00Z"/>
          <w:rFonts w:asciiTheme="minorHAnsi" w:eastAsiaTheme="minorEastAsia" w:hAnsiTheme="minorHAnsi" w:cstheme="minorBidi"/>
          <w:noProof/>
          <w:kern w:val="2"/>
          <w:sz w:val="24"/>
          <w:szCs w:val="24"/>
          <w:lang w:val="en-US" w:eastAsia="zh-TW"/>
          <w14:ligatures w14:val="standardContextual"/>
        </w:rPr>
      </w:pPr>
      <w:ins w:id="237" w:author="SMS2EC" w:date="2026-02-22T11:04:00Z">
        <w:r>
          <w:rPr>
            <w:noProof/>
          </w:rPr>
          <w:t>6.7.2.1.4</w:t>
        </w:r>
        <w:r>
          <w:rPr>
            <w:rFonts w:asciiTheme="minorHAnsi" w:eastAsiaTheme="minorEastAsia" w:hAnsiTheme="minorHAnsi" w:cstheme="minorBidi"/>
            <w:noProof/>
            <w:kern w:val="2"/>
            <w:sz w:val="24"/>
            <w:szCs w:val="24"/>
            <w:lang w:val="en-US" w:eastAsia="zh-TW"/>
            <w14:ligatures w14:val="standardContextual"/>
          </w:rPr>
          <w:tab/>
        </w:r>
        <w:r>
          <w:rPr>
            <w:noProof/>
          </w:rPr>
          <w:t>MO SMS over NAS (VPLMN LBO Not Supported/Allowed - Home Routed Fallback)</w:t>
        </w:r>
        <w:r>
          <w:rPr>
            <w:noProof/>
          </w:rPr>
          <w:tab/>
        </w:r>
        <w:r>
          <w:rPr>
            <w:noProof/>
          </w:rPr>
          <w:fldChar w:fldCharType="begin"/>
        </w:r>
        <w:r>
          <w:rPr>
            <w:noProof/>
          </w:rPr>
          <w:instrText xml:space="preserve"> PAGEREF _Toc222650776 \h </w:instrText>
        </w:r>
      </w:ins>
      <w:r>
        <w:rPr>
          <w:noProof/>
        </w:rPr>
      </w:r>
      <w:r>
        <w:rPr>
          <w:noProof/>
        </w:rPr>
        <w:fldChar w:fldCharType="separate"/>
      </w:r>
      <w:ins w:id="238" w:author="SMS2EC" w:date="2026-02-22T11:04:00Z">
        <w:r>
          <w:rPr>
            <w:noProof/>
          </w:rPr>
          <w:t>39</w:t>
        </w:r>
        <w:r>
          <w:rPr>
            <w:noProof/>
          </w:rPr>
          <w:fldChar w:fldCharType="end"/>
        </w:r>
      </w:ins>
    </w:p>
    <w:p w14:paraId="45D4D759" w14:textId="6590E66C" w:rsidR="008F1E87" w:rsidRDefault="008F1E87">
      <w:pPr>
        <w:pStyle w:val="TOC3"/>
        <w:rPr>
          <w:ins w:id="239" w:author="SMS2EC" w:date="2026-02-22T11:04:00Z"/>
          <w:rFonts w:asciiTheme="minorHAnsi" w:eastAsiaTheme="minorEastAsia" w:hAnsiTheme="minorHAnsi" w:cstheme="minorBidi"/>
          <w:noProof/>
          <w:kern w:val="2"/>
          <w:sz w:val="24"/>
          <w:szCs w:val="24"/>
          <w:lang w:val="en-US" w:eastAsia="zh-TW"/>
          <w14:ligatures w14:val="standardContextual"/>
        </w:rPr>
      </w:pPr>
      <w:ins w:id="240" w:author="SMS2EC" w:date="2026-02-22T11:04:00Z">
        <w:r>
          <w:rPr>
            <w:noProof/>
            <w:lang w:eastAsia="zh-CN"/>
          </w:rPr>
          <w:t>6.7.3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_Toc222650777 \h </w:instrText>
        </w:r>
      </w:ins>
      <w:r>
        <w:rPr>
          <w:noProof/>
        </w:rPr>
      </w:r>
      <w:r>
        <w:rPr>
          <w:noProof/>
        </w:rPr>
        <w:fldChar w:fldCharType="separate"/>
      </w:r>
      <w:ins w:id="241" w:author="SMS2EC" w:date="2026-02-22T11:04:00Z">
        <w:r>
          <w:rPr>
            <w:noProof/>
          </w:rPr>
          <w:t>40</w:t>
        </w:r>
        <w:r>
          <w:rPr>
            <w:noProof/>
          </w:rPr>
          <w:fldChar w:fldCharType="end"/>
        </w:r>
      </w:ins>
    </w:p>
    <w:p w14:paraId="11565E48" w14:textId="5D39982C" w:rsidR="008F1E87" w:rsidRDefault="008F1E87">
      <w:pPr>
        <w:pStyle w:val="TOC2"/>
        <w:rPr>
          <w:ins w:id="242" w:author="SMS2EC" w:date="2026-02-22T11:04:00Z"/>
          <w:rFonts w:asciiTheme="minorHAnsi" w:eastAsiaTheme="minorEastAsia" w:hAnsiTheme="minorHAnsi" w:cstheme="minorBidi"/>
          <w:noProof/>
          <w:kern w:val="2"/>
          <w:sz w:val="24"/>
          <w:szCs w:val="24"/>
          <w:lang w:val="en-US" w:eastAsia="zh-TW"/>
          <w14:ligatures w14:val="standardContextual"/>
        </w:rPr>
      </w:pPr>
      <w:ins w:id="243" w:author="SMS2EC" w:date="2026-02-22T11:04:00Z">
        <w:r>
          <w:rPr>
            <w:noProof/>
          </w:rPr>
          <w:t>6.8</w:t>
        </w:r>
        <w:r>
          <w:rPr>
            <w:rFonts w:asciiTheme="minorHAnsi" w:eastAsiaTheme="minorEastAsia" w:hAnsiTheme="minorHAnsi" w:cstheme="minorBidi"/>
            <w:noProof/>
            <w:kern w:val="2"/>
            <w:sz w:val="24"/>
            <w:szCs w:val="24"/>
            <w:lang w:val="en-US" w:eastAsia="zh-TW"/>
            <w14:ligatures w14:val="standardContextual"/>
          </w:rPr>
          <w:tab/>
        </w:r>
        <w:r>
          <w:rPr>
            <w:noProof/>
          </w:rPr>
          <w:t>Solution #8: SMS over NAS delivery to Emergency Response Centre based on emergency call numbers</w:t>
        </w:r>
        <w:r>
          <w:rPr>
            <w:noProof/>
          </w:rPr>
          <w:tab/>
        </w:r>
        <w:r>
          <w:rPr>
            <w:noProof/>
          </w:rPr>
          <w:fldChar w:fldCharType="begin"/>
        </w:r>
        <w:r>
          <w:rPr>
            <w:noProof/>
          </w:rPr>
          <w:instrText xml:space="preserve"> PAGEREF _Toc222650778 \h </w:instrText>
        </w:r>
      </w:ins>
      <w:r>
        <w:rPr>
          <w:noProof/>
        </w:rPr>
      </w:r>
      <w:r>
        <w:rPr>
          <w:noProof/>
        </w:rPr>
        <w:fldChar w:fldCharType="separate"/>
      </w:r>
      <w:ins w:id="244" w:author="SMS2EC" w:date="2026-02-22T11:04:00Z">
        <w:r>
          <w:rPr>
            <w:noProof/>
          </w:rPr>
          <w:t>41</w:t>
        </w:r>
        <w:r>
          <w:rPr>
            <w:noProof/>
          </w:rPr>
          <w:fldChar w:fldCharType="end"/>
        </w:r>
      </w:ins>
    </w:p>
    <w:p w14:paraId="396BA7AE" w14:textId="0D6FC1CC" w:rsidR="008F1E87" w:rsidRDefault="008F1E87">
      <w:pPr>
        <w:pStyle w:val="TOC3"/>
        <w:rPr>
          <w:ins w:id="245" w:author="SMS2EC" w:date="2026-02-22T11:04:00Z"/>
          <w:rFonts w:asciiTheme="minorHAnsi" w:eastAsiaTheme="minorEastAsia" w:hAnsiTheme="minorHAnsi" w:cstheme="minorBidi"/>
          <w:noProof/>
          <w:kern w:val="2"/>
          <w:sz w:val="24"/>
          <w:szCs w:val="24"/>
          <w:lang w:val="en-US" w:eastAsia="zh-TW"/>
          <w14:ligatures w14:val="standardContextual"/>
        </w:rPr>
      </w:pPr>
      <w:ins w:id="246" w:author="SMS2EC" w:date="2026-02-22T11:04:00Z">
        <w:r>
          <w:rPr>
            <w:noProof/>
          </w:rPr>
          <w:t>6.8.0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_Toc222650779 \h </w:instrText>
        </w:r>
      </w:ins>
      <w:r>
        <w:rPr>
          <w:noProof/>
        </w:rPr>
      </w:r>
      <w:r>
        <w:rPr>
          <w:noProof/>
        </w:rPr>
        <w:fldChar w:fldCharType="separate"/>
      </w:r>
      <w:ins w:id="247" w:author="SMS2EC" w:date="2026-02-22T11:04:00Z">
        <w:r>
          <w:rPr>
            <w:noProof/>
          </w:rPr>
          <w:t>41</w:t>
        </w:r>
        <w:r>
          <w:rPr>
            <w:noProof/>
          </w:rPr>
          <w:fldChar w:fldCharType="end"/>
        </w:r>
      </w:ins>
    </w:p>
    <w:p w14:paraId="720C8889" w14:textId="12B873C1" w:rsidR="008F1E87" w:rsidRDefault="008F1E87">
      <w:pPr>
        <w:pStyle w:val="TOC3"/>
        <w:rPr>
          <w:ins w:id="248" w:author="SMS2EC" w:date="2026-02-22T11:04:00Z"/>
          <w:rFonts w:asciiTheme="minorHAnsi" w:eastAsiaTheme="minorEastAsia" w:hAnsiTheme="minorHAnsi" w:cstheme="minorBidi"/>
          <w:noProof/>
          <w:kern w:val="2"/>
          <w:sz w:val="24"/>
          <w:szCs w:val="24"/>
          <w:lang w:val="en-US" w:eastAsia="zh-TW"/>
          <w14:ligatures w14:val="standardContextual"/>
        </w:rPr>
      </w:pPr>
      <w:ins w:id="249" w:author="SMS2EC" w:date="2026-02-22T11:04:00Z">
        <w:r>
          <w:rPr>
            <w:noProof/>
          </w:rPr>
          <w:t>6.8.</w:t>
        </w:r>
        <w:r>
          <w:rPr>
            <w:noProof/>
            <w:lang w:eastAsia="zh-CN"/>
          </w:rPr>
          <w:t>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_Toc222650780 \h </w:instrText>
        </w:r>
      </w:ins>
      <w:r>
        <w:rPr>
          <w:noProof/>
        </w:rPr>
      </w:r>
      <w:r>
        <w:rPr>
          <w:noProof/>
        </w:rPr>
        <w:fldChar w:fldCharType="separate"/>
      </w:r>
      <w:ins w:id="250" w:author="SMS2EC" w:date="2026-02-22T11:04:00Z">
        <w:r>
          <w:rPr>
            <w:noProof/>
          </w:rPr>
          <w:t>41</w:t>
        </w:r>
        <w:r>
          <w:rPr>
            <w:noProof/>
          </w:rPr>
          <w:fldChar w:fldCharType="end"/>
        </w:r>
      </w:ins>
    </w:p>
    <w:p w14:paraId="65DEF72A" w14:textId="0FBE16C0" w:rsidR="008F1E87" w:rsidRDefault="008F1E87">
      <w:pPr>
        <w:pStyle w:val="TOC3"/>
        <w:rPr>
          <w:ins w:id="251" w:author="SMS2EC" w:date="2026-02-22T11:04:00Z"/>
          <w:rFonts w:asciiTheme="minorHAnsi" w:eastAsiaTheme="minorEastAsia" w:hAnsiTheme="minorHAnsi" w:cstheme="minorBidi"/>
          <w:noProof/>
          <w:kern w:val="2"/>
          <w:sz w:val="24"/>
          <w:szCs w:val="24"/>
          <w:lang w:val="en-US" w:eastAsia="zh-TW"/>
          <w14:ligatures w14:val="standardContextual"/>
        </w:rPr>
      </w:pPr>
      <w:ins w:id="252" w:author="SMS2EC" w:date="2026-02-22T11:04:00Z">
        <w:r>
          <w:rPr>
            <w:noProof/>
          </w:rPr>
          <w:t>6.8.2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_Toc222650781 \h </w:instrText>
        </w:r>
      </w:ins>
      <w:r>
        <w:rPr>
          <w:noProof/>
        </w:rPr>
      </w:r>
      <w:r>
        <w:rPr>
          <w:noProof/>
        </w:rPr>
        <w:fldChar w:fldCharType="separate"/>
      </w:r>
      <w:ins w:id="253" w:author="SMS2EC" w:date="2026-02-22T11:04:00Z">
        <w:r>
          <w:rPr>
            <w:noProof/>
          </w:rPr>
          <w:t>41</w:t>
        </w:r>
        <w:r>
          <w:rPr>
            <w:noProof/>
          </w:rPr>
          <w:fldChar w:fldCharType="end"/>
        </w:r>
      </w:ins>
    </w:p>
    <w:p w14:paraId="35BCE8CA" w14:textId="08F269F0" w:rsidR="008F1E87" w:rsidRDefault="008F1E87">
      <w:pPr>
        <w:pStyle w:val="TOC4"/>
        <w:rPr>
          <w:ins w:id="254" w:author="SMS2EC" w:date="2026-02-22T11:04:00Z"/>
          <w:rFonts w:asciiTheme="minorHAnsi" w:eastAsiaTheme="minorEastAsia" w:hAnsiTheme="minorHAnsi" w:cstheme="minorBidi"/>
          <w:noProof/>
          <w:kern w:val="2"/>
          <w:sz w:val="24"/>
          <w:szCs w:val="24"/>
          <w:lang w:val="en-US" w:eastAsia="zh-TW"/>
          <w14:ligatures w14:val="standardContextual"/>
        </w:rPr>
      </w:pPr>
      <w:ins w:id="255" w:author="SMS2EC" w:date="2026-02-22T11:04:00Z">
        <w:r>
          <w:rPr>
            <w:noProof/>
          </w:rPr>
          <w:t>6.8.2.1</w:t>
        </w:r>
        <w:r>
          <w:rPr>
            <w:rFonts w:asciiTheme="minorHAnsi" w:eastAsiaTheme="minorEastAsia" w:hAnsiTheme="minorHAnsi" w:cstheme="minorBidi"/>
            <w:noProof/>
            <w:kern w:val="2"/>
            <w:sz w:val="24"/>
            <w:szCs w:val="24"/>
            <w:lang w:val="en-US" w:eastAsia="zh-TW"/>
            <w14:ligatures w14:val="standardContextual"/>
          </w:rPr>
          <w:tab/>
        </w:r>
        <w:r>
          <w:rPr>
            <w:noProof/>
          </w:rPr>
          <w:t>MO SMS over NAS delivery procedures</w:t>
        </w:r>
        <w:r>
          <w:rPr>
            <w:noProof/>
          </w:rPr>
          <w:tab/>
        </w:r>
        <w:r>
          <w:rPr>
            <w:noProof/>
          </w:rPr>
          <w:fldChar w:fldCharType="begin"/>
        </w:r>
        <w:r>
          <w:rPr>
            <w:noProof/>
          </w:rPr>
          <w:instrText xml:space="preserve"> PAGEREF _Toc222650782 \h </w:instrText>
        </w:r>
      </w:ins>
      <w:r>
        <w:rPr>
          <w:noProof/>
        </w:rPr>
      </w:r>
      <w:r>
        <w:rPr>
          <w:noProof/>
        </w:rPr>
        <w:fldChar w:fldCharType="separate"/>
      </w:r>
      <w:ins w:id="256" w:author="SMS2EC" w:date="2026-02-22T11:04:00Z">
        <w:r>
          <w:rPr>
            <w:noProof/>
          </w:rPr>
          <w:t>41</w:t>
        </w:r>
        <w:r>
          <w:rPr>
            <w:noProof/>
          </w:rPr>
          <w:fldChar w:fldCharType="end"/>
        </w:r>
      </w:ins>
    </w:p>
    <w:p w14:paraId="2B3B61C1" w14:textId="32955EE1" w:rsidR="008F1E87" w:rsidRDefault="008F1E87">
      <w:pPr>
        <w:pStyle w:val="TOC5"/>
        <w:rPr>
          <w:ins w:id="257" w:author="SMS2EC" w:date="2026-02-22T11:04:00Z"/>
          <w:rFonts w:asciiTheme="minorHAnsi" w:eastAsiaTheme="minorEastAsia" w:hAnsiTheme="minorHAnsi" w:cstheme="minorBidi"/>
          <w:noProof/>
          <w:kern w:val="2"/>
          <w:sz w:val="24"/>
          <w:szCs w:val="24"/>
          <w:lang w:val="en-US" w:eastAsia="zh-TW"/>
          <w14:ligatures w14:val="standardContextual"/>
        </w:rPr>
      </w:pPr>
      <w:ins w:id="258" w:author="SMS2EC" w:date="2026-02-22T11:04:00Z">
        <w:r>
          <w:rPr>
            <w:noProof/>
          </w:rPr>
          <w:t>6.8.2.1.1</w:t>
        </w:r>
        <w:r>
          <w:rPr>
            <w:rFonts w:asciiTheme="minorHAnsi" w:eastAsiaTheme="minorEastAsia" w:hAnsiTheme="minorHAnsi" w:cstheme="minorBidi"/>
            <w:noProof/>
            <w:kern w:val="2"/>
            <w:sz w:val="24"/>
            <w:szCs w:val="24"/>
            <w:lang w:val="en-US" w:eastAsia="zh-TW"/>
            <w14:ligatures w14:val="standardContextual"/>
          </w:rPr>
          <w:tab/>
        </w:r>
        <w:r>
          <w:rPr>
            <w:noProof/>
          </w:rPr>
          <w:t>MO SMS over NAS in CM-IDLE in 5GS</w:t>
        </w:r>
        <w:r>
          <w:rPr>
            <w:noProof/>
          </w:rPr>
          <w:tab/>
        </w:r>
        <w:r>
          <w:rPr>
            <w:noProof/>
          </w:rPr>
          <w:fldChar w:fldCharType="begin"/>
        </w:r>
        <w:r>
          <w:rPr>
            <w:noProof/>
          </w:rPr>
          <w:instrText xml:space="preserve"> PAGEREF _Toc222650783 \h </w:instrText>
        </w:r>
      </w:ins>
      <w:r>
        <w:rPr>
          <w:noProof/>
        </w:rPr>
      </w:r>
      <w:r>
        <w:rPr>
          <w:noProof/>
        </w:rPr>
        <w:fldChar w:fldCharType="separate"/>
      </w:r>
      <w:ins w:id="259" w:author="SMS2EC" w:date="2026-02-22T11:04:00Z">
        <w:r>
          <w:rPr>
            <w:noProof/>
          </w:rPr>
          <w:t>41</w:t>
        </w:r>
        <w:r>
          <w:rPr>
            <w:noProof/>
          </w:rPr>
          <w:fldChar w:fldCharType="end"/>
        </w:r>
      </w:ins>
    </w:p>
    <w:p w14:paraId="2021F0D2" w14:textId="298DF0AD" w:rsidR="008F1E87" w:rsidRDefault="008F1E87">
      <w:pPr>
        <w:pStyle w:val="TOC4"/>
        <w:rPr>
          <w:ins w:id="260" w:author="SMS2EC" w:date="2026-02-22T11:04:00Z"/>
          <w:rFonts w:asciiTheme="minorHAnsi" w:eastAsiaTheme="minorEastAsia" w:hAnsiTheme="minorHAnsi" w:cstheme="minorBidi"/>
          <w:noProof/>
          <w:kern w:val="2"/>
          <w:sz w:val="24"/>
          <w:szCs w:val="24"/>
          <w:lang w:val="en-US" w:eastAsia="zh-TW"/>
          <w14:ligatures w14:val="standardContextual"/>
        </w:rPr>
      </w:pPr>
      <w:ins w:id="261" w:author="SMS2EC" w:date="2026-02-22T11:04:00Z">
        <w:r>
          <w:rPr>
            <w:noProof/>
            <w:lang w:eastAsia="ko-KR"/>
          </w:rPr>
          <w:t>6.8.2.2</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MO SMS over NAS delivery procedures in EPS</w:t>
        </w:r>
        <w:r>
          <w:rPr>
            <w:noProof/>
          </w:rPr>
          <w:tab/>
        </w:r>
        <w:r>
          <w:rPr>
            <w:noProof/>
          </w:rPr>
          <w:fldChar w:fldCharType="begin"/>
        </w:r>
        <w:r>
          <w:rPr>
            <w:noProof/>
          </w:rPr>
          <w:instrText xml:space="preserve"> PAGEREF _Toc222650784 \h </w:instrText>
        </w:r>
      </w:ins>
      <w:r>
        <w:rPr>
          <w:noProof/>
        </w:rPr>
      </w:r>
      <w:r>
        <w:rPr>
          <w:noProof/>
        </w:rPr>
        <w:fldChar w:fldCharType="separate"/>
      </w:r>
      <w:ins w:id="262" w:author="SMS2EC" w:date="2026-02-22T11:04:00Z">
        <w:r>
          <w:rPr>
            <w:noProof/>
          </w:rPr>
          <w:t>43</w:t>
        </w:r>
        <w:r>
          <w:rPr>
            <w:noProof/>
          </w:rPr>
          <w:fldChar w:fldCharType="end"/>
        </w:r>
      </w:ins>
    </w:p>
    <w:p w14:paraId="51207B9C" w14:textId="11153E38" w:rsidR="008F1E87" w:rsidRDefault="008F1E87">
      <w:pPr>
        <w:pStyle w:val="TOC3"/>
        <w:rPr>
          <w:ins w:id="263" w:author="SMS2EC" w:date="2026-02-22T11:04:00Z"/>
          <w:rFonts w:asciiTheme="minorHAnsi" w:eastAsiaTheme="minorEastAsia" w:hAnsiTheme="minorHAnsi" w:cstheme="minorBidi"/>
          <w:noProof/>
          <w:kern w:val="2"/>
          <w:sz w:val="24"/>
          <w:szCs w:val="24"/>
          <w:lang w:val="en-US" w:eastAsia="zh-TW"/>
          <w14:ligatures w14:val="standardContextual"/>
        </w:rPr>
      </w:pPr>
      <w:ins w:id="264" w:author="SMS2EC" w:date="2026-02-22T11:04:00Z">
        <w:r>
          <w:rPr>
            <w:noProof/>
            <w:lang w:eastAsia="zh-CN"/>
          </w:rPr>
          <w:t>6.8.3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_Toc222650785 \h </w:instrText>
        </w:r>
      </w:ins>
      <w:r>
        <w:rPr>
          <w:noProof/>
        </w:rPr>
      </w:r>
      <w:r>
        <w:rPr>
          <w:noProof/>
        </w:rPr>
        <w:fldChar w:fldCharType="separate"/>
      </w:r>
      <w:ins w:id="265" w:author="SMS2EC" w:date="2026-02-22T11:04:00Z">
        <w:r>
          <w:rPr>
            <w:noProof/>
          </w:rPr>
          <w:t>43</w:t>
        </w:r>
        <w:r>
          <w:rPr>
            <w:noProof/>
          </w:rPr>
          <w:fldChar w:fldCharType="end"/>
        </w:r>
      </w:ins>
    </w:p>
    <w:p w14:paraId="6632E8E9" w14:textId="26E4C0CB" w:rsidR="008F1E87" w:rsidRDefault="008F1E87">
      <w:pPr>
        <w:pStyle w:val="TOC2"/>
        <w:rPr>
          <w:ins w:id="266" w:author="SMS2EC" w:date="2026-02-22T11:04:00Z"/>
          <w:rFonts w:asciiTheme="minorHAnsi" w:eastAsiaTheme="minorEastAsia" w:hAnsiTheme="minorHAnsi" w:cstheme="minorBidi"/>
          <w:noProof/>
          <w:kern w:val="2"/>
          <w:sz w:val="24"/>
          <w:szCs w:val="24"/>
          <w:lang w:val="en-US" w:eastAsia="zh-TW"/>
          <w14:ligatures w14:val="standardContextual"/>
        </w:rPr>
      </w:pPr>
      <w:ins w:id="267" w:author="SMS2EC" w:date="2026-02-22T11:04:00Z">
        <w:r>
          <w:rPr>
            <w:noProof/>
            <w:lang w:eastAsia="zh-CN"/>
          </w:rPr>
          <w:t>6.9</w:t>
        </w:r>
        <w:r>
          <w:rPr>
            <w:rFonts w:asciiTheme="minorHAnsi" w:eastAsiaTheme="minorEastAsia" w:hAnsiTheme="minorHAnsi" w:cstheme="minorBidi"/>
            <w:noProof/>
            <w:kern w:val="2"/>
            <w:sz w:val="24"/>
            <w:szCs w:val="24"/>
            <w:lang w:val="en-US" w:eastAsia="zh-TW"/>
            <w14:ligatures w14:val="standardContextual"/>
          </w:rPr>
          <w:tab/>
        </w:r>
        <w:r>
          <w:rPr>
            <w:noProof/>
          </w:rPr>
          <w:t>Solution</w:t>
        </w:r>
        <w:r>
          <w:rPr>
            <w:noProof/>
            <w:lang w:eastAsia="zh-CN"/>
          </w:rPr>
          <w:t xml:space="preserve"> #9</w:t>
        </w:r>
        <w:r>
          <w:rPr>
            <w:noProof/>
          </w:rPr>
          <w:t>: Support of SMS to Emergency Centre over NAS</w:t>
        </w:r>
        <w:r>
          <w:rPr>
            <w:noProof/>
          </w:rPr>
          <w:tab/>
        </w:r>
        <w:r>
          <w:rPr>
            <w:noProof/>
          </w:rPr>
          <w:fldChar w:fldCharType="begin"/>
        </w:r>
        <w:r>
          <w:rPr>
            <w:noProof/>
          </w:rPr>
          <w:instrText xml:space="preserve"> PAGEREF _Toc222650786 \h </w:instrText>
        </w:r>
      </w:ins>
      <w:r>
        <w:rPr>
          <w:noProof/>
        </w:rPr>
      </w:r>
      <w:r>
        <w:rPr>
          <w:noProof/>
        </w:rPr>
        <w:fldChar w:fldCharType="separate"/>
      </w:r>
      <w:ins w:id="268" w:author="SMS2EC" w:date="2026-02-22T11:04:00Z">
        <w:r>
          <w:rPr>
            <w:noProof/>
          </w:rPr>
          <w:t>43</w:t>
        </w:r>
        <w:r>
          <w:rPr>
            <w:noProof/>
          </w:rPr>
          <w:fldChar w:fldCharType="end"/>
        </w:r>
      </w:ins>
    </w:p>
    <w:p w14:paraId="4A1E194C" w14:textId="2F0C2214" w:rsidR="008F1E87" w:rsidRDefault="008F1E87">
      <w:pPr>
        <w:pStyle w:val="TOC3"/>
        <w:rPr>
          <w:ins w:id="269" w:author="SMS2EC" w:date="2026-02-22T11:04:00Z"/>
          <w:rFonts w:asciiTheme="minorHAnsi" w:eastAsiaTheme="minorEastAsia" w:hAnsiTheme="minorHAnsi" w:cstheme="minorBidi"/>
          <w:noProof/>
          <w:kern w:val="2"/>
          <w:sz w:val="24"/>
          <w:szCs w:val="24"/>
          <w:lang w:val="en-US" w:eastAsia="zh-TW"/>
          <w14:ligatures w14:val="standardContextual"/>
        </w:rPr>
      </w:pPr>
      <w:ins w:id="270" w:author="SMS2EC" w:date="2026-02-22T11:04:00Z">
        <w:r>
          <w:rPr>
            <w:noProof/>
          </w:rPr>
          <w:t>6.9.0</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High level principles</w:t>
        </w:r>
        <w:r>
          <w:rPr>
            <w:noProof/>
          </w:rPr>
          <w:tab/>
        </w:r>
        <w:r>
          <w:rPr>
            <w:noProof/>
          </w:rPr>
          <w:fldChar w:fldCharType="begin"/>
        </w:r>
        <w:r>
          <w:rPr>
            <w:noProof/>
          </w:rPr>
          <w:instrText xml:space="preserve"> PAGEREF _Toc222650787 \h </w:instrText>
        </w:r>
      </w:ins>
      <w:r>
        <w:rPr>
          <w:noProof/>
        </w:rPr>
      </w:r>
      <w:r>
        <w:rPr>
          <w:noProof/>
        </w:rPr>
        <w:fldChar w:fldCharType="separate"/>
      </w:r>
      <w:ins w:id="271" w:author="SMS2EC" w:date="2026-02-22T11:04:00Z">
        <w:r>
          <w:rPr>
            <w:noProof/>
          </w:rPr>
          <w:t>43</w:t>
        </w:r>
        <w:r>
          <w:rPr>
            <w:noProof/>
          </w:rPr>
          <w:fldChar w:fldCharType="end"/>
        </w:r>
      </w:ins>
    </w:p>
    <w:p w14:paraId="7FBD4C9A" w14:textId="0DF45547" w:rsidR="008F1E87" w:rsidRDefault="008F1E87">
      <w:pPr>
        <w:pStyle w:val="TOC3"/>
        <w:rPr>
          <w:ins w:id="272" w:author="SMS2EC" w:date="2026-02-22T11:04:00Z"/>
          <w:rFonts w:asciiTheme="minorHAnsi" w:eastAsiaTheme="minorEastAsia" w:hAnsiTheme="minorHAnsi" w:cstheme="minorBidi"/>
          <w:noProof/>
          <w:kern w:val="2"/>
          <w:sz w:val="24"/>
          <w:szCs w:val="24"/>
          <w:lang w:val="en-US" w:eastAsia="zh-TW"/>
          <w14:ligatures w14:val="standardContextual"/>
        </w:rPr>
      </w:pPr>
      <w:ins w:id="273" w:author="SMS2EC" w:date="2026-02-22T11:04:00Z">
        <w:r>
          <w:rPr>
            <w:noProof/>
          </w:rPr>
          <w:t>6.9.1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_Toc222650788 \h </w:instrText>
        </w:r>
      </w:ins>
      <w:r>
        <w:rPr>
          <w:noProof/>
        </w:rPr>
      </w:r>
      <w:r>
        <w:rPr>
          <w:noProof/>
        </w:rPr>
        <w:fldChar w:fldCharType="separate"/>
      </w:r>
      <w:ins w:id="274" w:author="SMS2EC" w:date="2026-02-22T11:04:00Z">
        <w:r>
          <w:rPr>
            <w:noProof/>
          </w:rPr>
          <w:t>44</w:t>
        </w:r>
        <w:r>
          <w:rPr>
            <w:noProof/>
          </w:rPr>
          <w:fldChar w:fldCharType="end"/>
        </w:r>
      </w:ins>
    </w:p>
    <w:p w14:paraId="1C30A18A" w14:textId="36C2C49A" w:rsidR="008F1E87" w:rsidRDefault="008F1E87">
      <w:pPr>
        <w:pStyle w:val="TOC4"/>
        <w:rPr>
          <w:ins w:id="275" w:author="SMS2EC" w:date="2026-02-22T11:04:00Z"/>
          <w:rFonts w:asciiTheme="minorHAnsi" w:eastAsiaTheme="minorEastAsia" w:hAnsiTheme="minorHAnsi" w:cstheme="minorBidi"/>
          <w:noProof/>
          <w:kern w:val="2"/>
          <w:sz w:val="24"/>
          <w:szCs w:val="24"/>
          <w:lang w:val="en-US" w:eastAsia="zh-TW"/>
          <w14:ligatures w14:val="standardContextual"/>
        </w:rPr>
      </w:pPr>
      <w:ins w:id="276" w:author="SMS2EC" w:date="2026-02-22T11:04:00Z">
        <w:r>
          <w:rPr>
            <w:noProof/>
            <w:lang w:eastAsia="ko-KR"/>
          </w:rPr>
          <w:t>6.9.1.1</w:t>
        </w:r>
        <w:r>
          <w:rPr>
            <w:rFonts w:asciiTheme="minorHAnsi" w:eastAsiaTheme="minorEastAsia" w:hAnsiTheme="minorHAnsi" w:cstheme="minorBidi"/>
            <w:noProof/>
            <w:kern w:val="2"/>
            <w:sz w:val="24"/>
            <w:szCs w:val="24"/>
            <w:lang w:val="en-US" w:eastAsia="zh-TW"/>
            <w14:ligatures w14:val="standardContextual"/>
          </w:rPr>
          <w:tab/>
        </w:r>
        <w:r>
          <w:rPr>
            <w:noProof/>
            <w:lang w:eastAsia="ko-KR"/>
          </w:rPr>
          <w:t>General</w:t>
        </w:r>
        <w:r>
          <w:rPr>
            <w:noProof/>
          </w:rPr>
          <w:tab/>
        </w:r>
        <w:r>
          <w:rPr>
            <w:noProof/>
          </w:rPr>
          <w:fldChar w:fldCharType="begin"/>
        </w:r>
        <w:r>
          <w:rPr>
            <w:noProof/>
          </w:rPr>
          <w:instrText xml:space="preserve"> PAGEREF _Toc222650789 \h </w:instrText>
        </w:r>
      </w:ins>
      <w:r>
        <w:rPr>
          <w:noProof/>
        </w:rPr>
      </w:r>
      <w:r>
        <w:rPr>
          <w:noProof/>
        </w:rPr>
        <w:fldChar w:fldCharType="separate"/>
      </w:r>
      <w:ins w:id="277" w:author="SMS2EC" w:date="2026-02-22T11:04:00Z">
        <w:r>
          <w:rPr>
            <w:noProof/>
          </w:rPr>
          <w:t>44</w:t>
        </w:r>
        <w:r>
          <w:rPr>
            <w:noProof/>
          </w:rPr>
          <w:fldChar w:fldCharType="end"/>
        </w:r>
      </w:ins>
    </w:p>
    <w:p w14:paraId="10B1ECB3" w14:textId="2EAADDE6" w:rsidR="008F1E87" w:rsidRDefault="008F1E87">
      <w:pPr>
        <w:pStyle w:val="TOC4"/>
        <w:rPr>
          <w:ins w:id="278" w:author="SMS2EC" w:date="2026-02-22T11:04:00Z"/>
          <w:rFonts w:asciiTheme="minorHAnsi" w:eastAsiaTheme="minorEastAsia" w:hAnsiTheme="minorHAnsi" w:cstheme="minorBidi"/>
          <w:noProof/>
          <w:kern w:val="2"/>
          <w:sz w:val="24"/>
          <w:szCs w:val="24"/>
          <w:lang w:val="en-US" w:eastAsia="zh-TW"/>
          <w14:ligatures w14:val="standardContextual"/>
        </w:rPr>
      </w:pPr>
      <w:ins w:id="279" w:author="SMS2EC" w:date="2026-02-22T11:04:00Z">
        <w:r>
          <w:rPr>
            <w:noProof/>
          </w:rPr>
          <w:t>6.9.1.2</w:t>
        </w:r>
        <w:r>
          <w:rPr>
            <w:rFonts w:asciiTheme="minorHAnsi" w:eastAsiaTheme="minorEastAsia" w:hAnsiTheme="minorHAnsi" w:cstheme="minorBidi"/>
            <w:noProof/>
            <w:kern w:val="2"/>
            <w:sz w:val="24"/>
            <w:szCs w:val="24"/>
            <w:lang w:val="en-US" w:eastAsia="zh-TW"/>
            <w14:ligatures w14:val="standardContextual"/>
          </w:rPr>
          <w:tab/>
        </w:r>
        <w:r>
          <w:rPr>
            <w:noProof/>
          </w:rPr>
          <w:t>Service assumptions</w:t>
        </w:r>
        <w:r>
          <w:rPr>
            <w:noProof/>
          </w:rPr>
          <w:tab/>
        </w:r>
        <w:r>
          <w:rPr>
            <w:noProof/>
          </w:rPr>
          <w:fldChar w:fldCharType="begin"/>
        </w:r>
        <w:r>
          <w:rPr>
            <w:noProof/>
          </w:rPr>
          <w:instrText xml:space="preserve"> PAGEREF _Toc222650790 \h </w:instrText>
        </w:r>
      </w:ins>
      <w:r>
        <w:rPr>
          <w:noProof/>
        </w:rPr>
      </w:r>
      <w:r>
        <w:rPr>
          <w:noProof/>
        </w:rPr>
        <w:fldChar w:fldCharType="separate"/>
      </w:r>
      <w:ins w:id="280" w:author="SMS2EC" w:date="2026-02-22T11:04:00Z">
        <w:r>
          <w:rPr>
            <w:noProof/>
          </w:rPr>
          <w:t>44</w:t>
        </w:r>
        <w:r>
          <w:rPr>
            <w:noProof/>
          </w:rPr>
          <w:fldChar w:fldCharType="end"/>
        </w:r>
      </w:ins>
    </w:p>
    <w:p w14:paraId="14D24009" w14:textId="0ADE6C25" w:rsidR="008F1E87" w:rsidRDefault="008F1E87">
      <w:pPr>
        <w:pStyle w:val="TOC4"/>
        <w:rPr>
          <w:ins w:id="281" w:author="SMS2EC" w:date="2026-02-22T11:04:00Z"/>
          <w:rFonts w:asciiTheme="minorHAnsi" w:eastAsiaTheme="minorEastAsia" w:hAnsiTheme="minorHAnsi" w:cstheme="minorBidi"/>
          <w:noProof/>
          <w:kern w:val="2"/>
          <w:sz w:val="24"/>
          <w:szCs w:val="24"/>
          <w:lang w:val="en-US" w:eastAsia="zh-TW"/>
          <w14:ligatures w14:val="standardContextual"/>
        </w:rPr>
      </w:pPr>
      <w:ins w:id="282" w:author="SMS2EC" w:date="2026-02-22T11:04:00Z">
        <w:r>
          <w:rPr>
            <w:noProof/>
          </w:rPr>
          <w:t>6.9.1.3</w:t>
        </w:r>
        <w:r>
          <w:rPr>
            <w:rFonts w:asciiTheme="minorHAnsi" w:eastAsiaTheme="minorEastAsia" w:hAnsiTheme="minorHAnsi" w:cstheme="minorBidi"/>
            <w:noProof/>
            <w:kern w:val="2"/>
            <w:sz w:val="24"/>
            <w:szCs w:val="24"/>
            <w:lang w:val="en-US" w:eastAsia="zh-TW"/>
            <w14:ligatures w14:val="standardContextual"/>
          </w:rPr>
          <w:tab/>
        </w:r>
        <w:r>
          <w:rPr>
            <w:noProof/>
          </w:rPr>
          <w:t>How the solution solves the key issues</w:t>
        </w:r>
        <w:r>
          <w:rPr>
            <w:noProof/>
          </w:rPr>
          <w:tab/>
        </w:r>
        <w:r>
          <w:rPr>
            <w:noProof/>
          </w:rPr>
          <w:fldChar w:fldCharType="begin"/>
        </w:r>
        <w:r>
          <w:rPr>
            <w:noProof/>
          </w:rPr>
          <w:instrText xml:space="preserve"> PAGEREF _Toc222650791 \h </w:instrText>
        </w:r>
      </w:ins>
      <w:r>
        <w:rPr>
          <w:noProof/>
        </w:rPr>
      </w:r>
      <w:r>
        <w:rPr>
          <w:noProof/>
        </w:rPr>
        <w:fldChar w:fldCharType="separate"/>
      </w:r>
      <w:ins w:id="283" w:author="SMS2EC" w:date="2026-02-22T11:04:00Z">
        <w:r>
          <w:rPr>
            <w:noProof/>
          </w:rPr>
          <w:t>44</w:t>
        </w:r>
        <w:r>
          <w:rPr>
            <w:noProof/>
          </w:rPr>
          <w:fldChar w:fldCharType="end"/>
        </w:r>
      </w:ins>
    </w:p>
    <w:p w14:paraId="60EF44CD" w14:textId="4214A22E" w:rsidR="008F1E87" w:rsidRDefault="008F1E87">
      <w:pPr>
        <w:pStyle w:val="TOC4"/>
        <w:rPr>
          <w:ins w:id="284" w:author="SMS2EC" w:date="2026-02-22T11:04:00Z"/>
          <w:rFonts w:asciiTheme="minorHAnsi" w:eastAsiaTheme="minorEastAsia" w:hAnsiTheme="minorHAnsi" w:cstheme="minorBidi"/>
          <w:noProof/>
          <w:kern w:val="2"/>
          <w:sz w:val="24"/>
          <w:szCs w:val="24"/>
          <w:lang w:val="en-US" w:eastAsia="zh-TW"/>
          <w14:ligatures w14:val="standardContextual"/>
        </w:rPr>
      </w:pPr>
      <w:ins w:id="285" w:author="SMS2EC" w:date="2026-02-22T11:04:00Z">
        <w:r>
          <w:rPr>
            <w:noProof/>
          </w:rPr>
          <w:t>6.9.1.4</w:t>
        </w:r>
        <w:r>
          <w:rPr>
            <w:rFonts w:asciiTheme="minorHAnsi" w:eastAsiaTheme="minorEastAsia" w:hAnsiTheme="minorHAnsi" w:cstheme="minorBidi"/>
            <w:noProof/>
            <w:kern w:val="2"/>
            <w:sz w:val="24"/>
            <w:szCs w:val="24"/>
            <w:lang w:val="en-US" w:eastAsia="zh-TW"/>
            <w14:ligatures w14:val="standardContextual"/>
          </w:rPr>
          <w:tab/>
        </w:r>
        <w:r>
          <w:rPr>
            <w:noProof/>
          </w:rPr>
          <w:t>UE Functionality</w:t>
        </w:r>
        <w:r>
          <w:rPr>
            <w:noProof/>
          </w:rPr>
          <w:tab/>
        </w:r>
        <w:r>
          <w:rPr>
            <w:noProof/>
          </w:rPr>
          <w:fldChar w:fldCharType="begin"/>
        </w:r>
        <w:r>
          <w:rPr>
            <w:noProof/>
          </w:rPr>
          <w:instrText xml:space="preserve"> PAGEREF _Toc222650792 \h </w:instrText>
        </w:r>
      </w:ins>
      <w:r>
        <w:rPr>
          <w:noProof/>
        </w:rPr>
      </w:r>
      <w:r>
        <w:rPr>
          <w:noProof/>
        </w:rPr>
        <w:fldChar w:fldCharType="separate"/>
      </w:r>
      <w:ins w:id="286" w:author="SMS2EC" w:date="2026-02-22T11:04:00Z">
        <w:r>
          <w:rPr>
            <w:noProof/>
          </w:rPr>
          <w:t>45</w:t>
        </w:r>
        <w:r>
          <w:rPr>
            <w:noProof/>
          </w:rPr>
          <w:fldChar w:fldCharType="end"/>
        </w:r>
      </w:ins>
    </w:p>
    <w:p w14:paraId="562F5AC4" w14:textId="287B7A86" w:rsidR="008F1E87" w:rsidRDefault="008F1E87">
      <w:pPr>
        <w:pStyle w:val="TOC4"/>
        <w:rPr>
          <w:ins w:id="287" w:author="SMS2EC" w:date="2026-02-22T11:04:00Z"/>
          <w:rFonts w:asciiTheme="minorHAnsi" w:eastAsiaTheme="minorEastAsia" w:hAnsiTheme="minorHAnsi" w:cstheme="minorBidi"/>
          <w:noProof/>
          <w:kern w:val="2"/>
          <w:sz w:val="24"/>
          <w:szCs w:val="24"/>
          <w:lang w:val="en-US" w:eastAsia="zh-TW"/>
          <w14:ligatures w14:val="standardContextual"/>
        </w:rPr>
      </w:pPr>
      <w:ins w:id="288" w:author="SMS2EC" w:date="2026-02-22T11:04:00Z">
        <w:r>
          <w:rPr>
            <w:noProof/>
          </w:rPr>
          <w:t>6.9.1.5</w:t>
        </w:r>
        <w:r>
          <w:rPr>
            <w:rFonts w:asciiTheme="minorHAnsi" w:eastAsiaTheme="minorEastAsia" w:hAnsiTheme="minorHAnsi" w:cstheme="minorBidi"/>
            <w:noProof/>
            <w:kern w:val="2"/>
            <w:sz w:val="24"/>
            <w:szCs w:val="24"/>
            <w:lang w:val="en-US" w:eastAsia="zh-TW"/>
            <w14:ligatures w14:val="standardContextual"/>
          </w:rPr>
          <w:tab/>
        </w:r>
        <w:r>
          <w:rPr>
            <w:noProof/>
          </w:rPr>
          <w:t>Domain Selection for UE originating SMS</w:t>
        </w:r>
        <w:r>
          <w:rPr>
            <w:noProof/>
          </w:rPr>
          <w:tab/>
        </w:r>
        <w:r>
          <w:rPr>
            <w:noProof/>
          </w:rPr>
          <w:fldChar w:fldCharType="begin"/>
        </w:r>
        <w:r>
          <w:rPr>
            <w:noProof/>
          </w:rPr>
          <w:instrText xml:space="preserve"> PAGEREF _Toc222650793 \h </w:instrText>
        </w:r>
      </w:ins>
      <w:r>
        <w:rPr>
          <w:noProof/>
        </w:rPr>
      </w:r>
      <w:r>
        <w:rPr>
          <w:noProof/>
        </w:rPr>
        <w:fldChar w:fldCharType="separate"/>
      </w:r>
      <w:ins w:id="289" w:author="SMS2EC" w:date="2026-02-22T11:04:00Z">
        <w:r>
          <w:rPr>
            <w:noProof/>
          </w:rPr>
          <w:t>45</w:t>
        </w:r>
        <w:r>
          <w:rPr>
            <w:noProof/>
          </w:rPr>
          <w:fldChar w:fldCharType="end"/>
        </w:r>
      </w:ins>
    </w:p>
    <w:p w14:paraId="71B9F96D" w14:textId="25CCC6EF" w:rsidR="008F1E87" w:rsidRDefault="008F1E87">
      <w:pPr>
        <w:pStyle w:val="TOC3"/>
        <w:rPr>
          <w:ins w:id="290" w:author="SMS2EC" w:date="2026-02-22T11:04:00Z"/>
          <w:rFonts w:asciiTheme="minorHAnsi" w:eastAsiaTheme="minorEastAsia" w:hAnsiTheme="minorHAnsi" w:cstheme="minorBidi"/>
          <w:noProof/>
          <w:kern w:val="2"/>
          <w:sz w:val="24"/>
          <w:szCs w:val="24"/>
          <w:lang w:val="en-US" w:eastAsia="zh-TW"/>
          <w14:ligatures w14:val="standardContextual"/>
        </w:rPr>
      </w:pPr>
      <w:ins w:id="291" w:author="SMS2EC" w:date="2026-02-22T11:04:00Z">
        <w:r>
          <w:rPr>
            <w:noProof/>
          </w:rPr>
          <w:t>6.9.2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_Toc222650794 \h </w:instrText>
        </w:r>
      </w:ins>
      <w:r>
        <w:rPr>
          <w:noProof/>
        </w:rPr>
      </w:r>
      <w:r>
        <w:rPr>
          <w:noProof/>
        </w:rPr>
        <w:fldChar w:fldCharType="separate"/>
      </w:r>
      <w:ins w:id="292" w:author="SMS2EC" w:date="2026-02-22T11:04:00Z">
        <w:r>
          <w:rPr>
            <w:noProof/>
          </w:rPr>
          <w:t>45</w:t>
        </w:r>
        <w:r>
          <w:rPr>
            <w:noProof/>
          </w:rPr>
          <w:fldChar w:fldCharType="end"/>
        </w:r>
      </w:ins>
    </w:p>
    <w:p w14:paraId="06A2BDD7" w14:textId="2BE74280" w:rsidR="008F1E87" w:rsidRDefault="008F1E87">
      <w:pPr>
        <w:pStyle w:val="TOC3"/>
        <w:rPr>
          <w:ins w:id="293" w:author="SMS2EC" w:date="2026-02-22T11:04:00Z"/>
          <w:rFonts w:asciiTheme="minorHAnsi" w:eastAsiaTheme="minorEastAsia" w:hAnsiTheme="minorHAnsi" w:cstheme="minorBidi"/>
          <w:noProof/>
          <w:kern w:val="2"/>
          <w:sz w:val="24"/>
          <w:szCs w:val="24"/>
          <w:lang w:val="en-US" w:eastAsia="zh-TW"/>
          <w14:ligatures w14:val="standardContextual"/>
        </w:rPr>
      </w:pPr>
      <w:ins w:id="294" w:author="SMS2EC" w:date="2026-02-22T11:04:00Z">
        <w:r>
          <w:rPr>
            <w:noProof/>
          </w:rPr>
          <w:t>6.9.3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_Toc222650795 \h </w:instrText>
        </w:r>
      </w:ins>
      <w:r>
        <w:rPr>
          <w:noProof/>
        </w:rPr>
      </w:r>
      <w:r>
        <w:rPr>
          <w:noProof/>
        </w:rPr>
        <w:fldChar w:fldCharType="separate"/>
      </w:r>
      <w:ins w:id="295" w:author="SMS2EC" w:date="2026-02-22T11:04:00Z">
        <w:r>
          <w:rPr>
            <w:noProof/>
          </w:rPr>
          <w:t>47</w:t>
        </w:r>
        <w:r>
          <w:rPr>
            <w:noProof/>
          </w:rPr>
          <w:fldChar w:fldCharType="end"/>
        </w:r>
      </w:ins>
    </w:p>
    <w:p w14:paraId="2C59A285" w14:textId="6DDABFEA" w:rsidR="008F1E87" w:rsidRDefault="008F1E87">
      <w:pPr>
        <w:pStyle w:val="TOC2"/>
        <w:rPr>
          <w:ins w:id="296" w:author="SMS2EC" w:date="2026-02-22T11:04:00Z"/>
          <w:rFonts w:asciiTheme="minorHAnsi" w:eastAsiaTheme="minorEastAsia" w:hAnsiTheme="minorHAnsi" w:cstheme="minorBidi"/>
          <w:noProof/>
          <w:kern w:val="2"/>
          <w:sz w:val="24"/>
          <w:szCs w:val="24"/>
          <w:lang w:val="en-US" w:eastAsia="zh-TW"/>
          <w14:ligatures w14:val="standardContextual"/>
        </w:rPr>
      </w:pPr>
      <w:ins w:id="297" w:author="SMS2EC" w:date="2026-02-22T11:04:00Z">
        <w:r>
          <w:rPr>
            <w:noProof/>
          </w:rPr>
          <w:t>6.10</w:t>
        </w:r>
        <w:r>
          <w:rPr>
            <w:rFonts w:asciiTheme="minorHAnsi" w:eastAsiaTheme="minorEastAsia" w:hAnsiTheme="minorHAnsi" w:cstheme="minorBidi"/>
            <w:noProof/>
            <w:kern w:val="2"/>
            <w:sz w:val="24"/>
            <w:szCs w:val="24"/>
            <w:lang w:val="en-US" w:eastAsia="zh-TW"/>
            <w14:ligatures w14:val="standardContextual"/>
          </w:rPr>
          <w:tab/>
        </w:r>
        <w:r>
          <w:rPr>
            <w:noProof/>
          </w:rPr>
          <w:t>Solution #10: SMS over NAS in 4G/5G to Support SMS Delivery to the Emergency Response Centre</w:t>
        </w:r>
        <w:r>
          <w:rPr>
            <w:noProof/>
          </w:rPr>
          <w:tab/>
        </w:r>
        <w:r>
          <w:rPr>
            <w:noProof/>
          </w:rPr>
          <w:fldChar w:fldCharType="begin"/>
        </w:r>
        <w:r>
          <w:rPr>
            <w:noProof/>
          </w:rPr>
          <w:instrText xml:space="preserve"> PAGEREF _Toc222650796 \h </w:instrText>
        </w:r>
      </w:ins>
      <w:r>
        <w:rPr>
          <w:noProof/>
        </w:rPr>
      </w:r>
      <w:r>
        <w:rPr>
          <w:noProof/>
        </w:rPr>
        <w:fldChar w:fldCharType="separate"/>
      </w:r>
      <w:ins w:id="298" w:author="SMS2EC" w:date="2026-02-22T11:04:00Z">
        <w:r>
          <w:rPr>
            <w:noProof/>
          </w:rPr>
          <w:t>47</w:t>
        </w:r>
        <w:r>
          <w:rPr>
            <w:noProof/>
          </w:rPr>
          <w:fldChar w:fldCharType="end"/>
        </w:r>
      </w:ins>
    </w:p>
    <w:p w14:paraId="05BC91C0" w14:textId="431214D8" w:rsidR="008F1E87" w:rsidRDefault="008F1E87">
      <w:pPr>
        <w:pStyle w:val="TOC3"/>
        <w:rPr>
          <w:ins w:id="299" w:author="SMS2EC" w:date="2026-02-22T11:04:00Z"/>
          <w:rFonts w:asciiTheme="minorHAnsi" w:eastAsiaTheme="minorEastAsia" w:hAnsiTheme="minorHAnsi" w:cstheme="minorBidi"/>
          <w:noProof/>
          <w:kern w:val="2"/>
          <w:sz w:val="24"/>
          <w:szCs w:val="24"/>
          <w:lang w:val="en-US" w:eastAsia="zh-TW"/>
          <w14:ligatures w14:val="standardContextual"/>
        </w:rPr>
      </w:pPr>
      <w:ins w:id="300" w:author="SMS2EC" w:date="2026-02-22T11:04:00Z">
        <w:r>
          <w:rPr>
            <w:noProof/>
          </w:rPr>
          <w:t>6.10.0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_Toc222650797 \h </w:instrText>
        </w:r>
      </w:ins>
      <w:r>
        <w:rPr>
          <w:noProof/>
        </w:rPr>
      </w:r>
      <w:r>
        <w:rPr>
          <w:noProof/>
        </w:rPr>
        <w:fldChar w:fldCharType="separate"/>
      </w:r>
      <w:ins w:id="301" w:author="SMS2EC" w:date="2026-02-22T11:04:00Z">
        <w:r>
          <w:rPr>
            <w:noProof/>
          </w:rPr>
          <w:t>47</w:t>
        </w:r>
        <w:r>
          <w:rPr>
            <w:noProof/>
          </w:rPr>
          <w:fldChar w:fldCharType="end"/>
        </w:r>
      </w:ins>
    </w:p>
    <w:p w14:paraId="2E302687" w14:textId="48A7CED3" w:rsidR="008F1E87" w:rsidRDefault="008F1E87">
      <w:pPr>
        <w:pStyle w:val="TOC3"/>
        <w:rPr>
          <w:ins w:id="302" w:author="SMS2EC" w:date="2026-02-22T11:04:00Z"/>
          <w:rFonts w:asciiTheme="minorHAnsi" w:eastAsiaTheme="minorEastAsia" w:hAnsiTheme="minorHAnsi" w:cstheme="minorBidi"/>
          <w:noProof/>
          <w:kern w:val="2"/>
          <w:sz w:val="24"/>
          <w:szCs w:val="24"/>
          <w:lang w:val="en-US" w:eastAsia="zh-TW"/>
          <w14:ligatures w14:val="standardContextual"/>
        </w:rPr>
      </w:pPr>
      <w:ins w:id="303" w:author="SMS2EC" w:date="2026-02-22T11:04:00Z">
        <w:r>
          <w:rPr>
            <w:noProof/>
          </w:rPr>
          <w:t>6.10.1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_Toc222650798 \h </w:instrText>
        </w:r>
      </w:ins>
      <w:r>
        <w:rPr>
          <w:noProof/>
        </w:rPr>
      </w:r>
      <w:r>
        <w:rPr>
          <w:noProof/>
        </w:rPr>
        <w:fldChar w:fldCharType="separate"/>
      </w:r>
      <w:ins w:id="304" w:author="SMS2EC" w:date="2026-02-22T11:04:00Z">
        <w:r>
          <w:rPr>
            <w:noProof/>
          </w:rPr>
          <w:t>48</w:t>
        </w:r>
        <w:r>
          <w:rPr>
            <w:noProof/>
          </w:rPr>
          <w:fldChar w:fldCharType="end"/>
        </w:r>
      </w:ins>
    </w:p>
    <w:p w14:paraId="0842D03B" w14:textId="2A70BF61" w:rsidR="008F1E87" w:rsidRDefault="008F1E87">
      <w:pPr>
        <w:pStyle w:val="TOC3"/>
        <w:rPr>
          <w:ins w:id="305" w:author="SMS2EC" w:date="2026-02-22T11:04:00Z"/>
          <w:rFonts w:asciiTheme="minorHAnsi" w:eastAsiaTheme="minorEastAsia" w:hAnsiTheme="minorHAnsi" w:cstheme="minorBidi"/>
          <w:noProof/>
          <w:kern w:val="2"/>
          <w:sz w:val="24"/>
          <w:szCs w:val="24"/>
          <w:lang w:val="en-US" w:eastAsia="zh-TW"/>
          <w14:ligatures w14:val="standardContextual"/>
        </w:rPr>
      </w:pPr>
      <w:ins w:id="306" w:author="SMS2EC" w:date="2026-02-22T11:04:00Z">
        <w:r>
          <w:rPr>
            <w:noProof/>
          </w:rPr>
          <w:t>6.10.2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_Toc222650799 \h </w:instrText>
        </w:r>
      </w:ins>
      <w:r>
        <w:rPr>
          <w:noProof/>
        </w:rPr>
      </w:r>
      <w:r>
        <w:rPr>
          <w:noProof/>
        </w:rPr>
        <w:fldChar w:fldCharType="separate"/>
      </w:r>
      <w:ins w:id="307" w:author="SMS2EC" w:date="2026-02-22T11:04:00Z">
        <w:r>
          <w:rPr>
            <w:noProof/>
          </w:rPr>
          <w:t>48</w:t>
        </w:r>
        <w:r>
          <w:rPr>
            <w:noProof/>
          </w:rPr>
          <w:fldChar w:fldCharType="end"/>
        </w:r>
      </w:ins>
    </w:p>
    <w:p w14:paraId="063B09FB" w14:textId="0F471B55" w:rsidR="008F1E87" w:rsidRDefault="008F1E87">
      <w:pPr>
        <w:pStyle w:val="TOC4"/>
        <w:rPr>
          <w:ins w:id="308" w:author="SMS2EC" w:date="2026-02-22T11:04:00Z"/>
          <w:rFonts w:asciiTheme="minorHAnsi" w:eastAsiaTheme="minorEastAsia" w:hAnsiTheme="minorHAnsi" w:cstheme="minorBidi"/>
          <w:noProof/>
          <w:kern w:val="2"/>
          <w:sz w:val="24"/>
          <w:szCs w:val="24"/>
          <w:lang w:val="en-US" w:eastAsia="zh-TW"/>
          <w14:ligatures w14:val="standardContextual"/>
        </w:rPr>
      </w:pPr>
      <w:ins w:id="309" w:author="SMS2EC" w:date="2026-02-22T11:04:00Z">
        <w:r>
          <w:rPr>
            <w:noProof/>
          </w:rPr>
          <w:t>6.10.2.1</w:t>
        </w:r>
        <w:r>
          <w:rPr>
            <w:rFonts w:asciiTheme="minorHAnsi" w:eastAsiaTheme="minorEastAsia" w:hAnsiTheme="minorHAnsi" w:cstheme="minorBidi"/>
            <w:noProof/>
            <w:kern w:val="2"/>
            <w:sz w:val="24"/>
            <w:szCs w:val="24"/>
            <w:lang w:val="en-US" w:eastAsia="zh-TW"/>
            <w14:ligatures w14:val="standardContextual"/>
          </w:rPr>
          <w:tab/>
        </w:r>
        <w:r>
          <w:rPr>
            <w:noProof/>
          </w:rPr>
          <w:t>SMS in MME for 4G</w:t>
        </w:r>
        <w:r>
          <w:rPr>
            <w:noProof/>
          </w:rPr>
          <w:tab/>
        </w:r>
        <w:r>
          <w:rPr>
            <w:noProof/>
          </w:rPr>
          <w:fldChar w:fldCharType="begin"/>
        </w:r>
        <w:r>
          <w:rPr>
            <w:noProof/>
          </w:rPr>
          <w:instrText xml:space="preserve"> PAGEREF _Toc222650800 \h </w:instrText>
        </w:r>
      </w:ins>
      <w:r>
        <w:rPr>
          <w:noProof/>
        </w:rPr>
      </w:r>
      <w:r>
        <w:rPr>
          <w:noProof/>
        </w:rPr>
        <w:fldChar w:fldCharType="separate"/>
      </w:r>
      <w:ins w:id="310" w:author="SMS2EC" w:date="2026-02-22T11:04:00Z">
        <w:r>
          <w:rPr>
            <w:noProof/>
          </w:rPr>
          <w:t>48</w:t>
        </w:r>
        <w:r>
          <w:rPr>
            <w:noProof/>
          </w:rPr>
          <w:fldChar w:fldCharType="end"/>
        </w:r>
      </w:ins>
    </w:p>
    <w:p w14:paraId="21FA8B8C" w14:textId="6513D51A" w:rsidR="008F1E87" w:rsidRDefault="008F1E87">
      <w:pPr>
        <w:pStyle w:val="TOC4"/>
        <w:rPr>
          <w:ins w:id="311" w:author="SMS2EC" w:date="2026-02-22T11:04:00Z"/>
          <w:rFonts w:asciiTheme="minorHAnsi" w:eastAsiaTheme="minorEastAsia" w:hAnsiTheme="minorHAnsi" w:cstheme="minorBidi"/>
          <w:noProof/>
          <w:kern w:val="2"/>
          <w:sz w:val="24"/>
          <w:szCs w:val="24"/>
          <w:lang w:val="en-US" w:eastAsia="zh-TW"/>
          <w14:ligatures w14:val="standardContextual"/>
        </w:rPr>
      </w:pPr>
      <w:ins w:id="312" w:author="SMS2EC" w:date="2026-02-22T11:04:00Z">
        <w:r>
          <w:rPr>
            <w:noProof/>
          </w:rPr>
          <w:t>6.10.2.2</w:t>
        </w:r>
        <w:r>
          <w:rPr>
            <w:rFonts w:asciiTheme="minorHAnsi" w:eastAsiaTheme="minorEastAsia" w:hAnsiTheme="minorHAnsi" w:cstheme="minorBidi"/>
            <w:noProof/>
            <w:kern w:val="2"/>
            <w:sz w:val="24"/>
            <w:szCs w:val="24"/>
            <w:lang w:val="en-US" w:eastAsia="zh-TW"/>
            <w14:ligatures w14:val="standardContextual"/>
          </w:rPr>
          <w:tab/>
        </w:r>
        <w:r>
          <w:rPr>
            <w:noProof/>
          </w:rPr>
          <w:t>SMS over NAS for 5G</w:t>
        </w:r>
        <w:r>
          <w:rPr>
            <w:noProof/>
          </w:rPr>
          <w:tab/>
        </w:r>
        <w:r>
          <w:rPr>
            <w:noProof/>
          </w:rPr>
          <w:fldChar w:fldCharType="begin"/>
        </w:r>
        <w:r>
          <w:rPr>
            <w:noProof/>
          </w:rPr>
          <w:instrText xml:space="preserve"> PAGEREF _Toc222650801 \h </w:instrText>
        </w:r>
      </w:ins>
      <w:r>
        <w:rPr>
          <w:noProof/>
        </w:rPr>
      </w:r>
      <w:r>
        <w:rPr>
          <w:noProof/>
        </w:rPr>
        <w:fldChar w:fldCharType="separate"/>
      </w:r>
      <w:ins w:id="313" w:author="SMS2EC" w:date="2026-02-22T11:04:00Z">
        <w:r>
          <w:rPr>
            <w:noProof/>
          </w:rPr>
          <w:t>50</w:t>
        </w:r>
        <w:r>
          <w:rPr>
            <w:noProof/>
          </w:rPr>
          <w:fldChar w:fldCharType="end"/>
        </w:r>
      </w:ins>
    </w:p>
    <w:p w14:paraId="23C83787" w14:textId="5D633C0D" w:rsidR="008F1E87" w:rsidRDefault="008F1E87">
      <w:pPr>
        <w:pStyle w:val="TOC3"/>
        <w:rPr>
          <w:ins w:id="314" w:author="SMS2EC" w:date="2026-02-22T11:04:00Z"/>
          <w:rFonts w:asciiTheme="minorHAnsi" w:eastAsiaTheme="minorEastAsia" w:hAnsiTheme="minorHAnsi" w:cstheme="minorBidi"/>
          <w:noProof/>
          <w:kern w:val="2"/>
          <w:sz w:val="24"/>
          <w:szCs w:val="24"/>
          <w:lang w:val="en-US" w:eastAsia="zh-TW"/>
          <w14:ligatures w14:val="standardContextual"/>
        </w:rPr>
      </w:pPr>
      <w:ins w:id="315" w:author="SMS2EC" w:date="2026-02-22T11:04:00Z">
        <w:r>
          <w:rPr>
            <w:noProof/>
          </w:rPr>
          <w:t>6.10.3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_Toc222650802 \h </w:instrText>
        </w:r>
      </w:ins>
      <w:r>
        <w:rPr>
          <w:noProof/>
        </w:rPr>
      </w:r>
      <w:r>
        <w:rPr>
          <w:noProof/>
        </w:rPr>
        <w:fldChar w:fldCharType="separate"/>
      </w:r>
      <w:ins w:id="316" w:author="SMS2EC" w:date="2026-02-22T11:04:00Z">
        <w:r>
          <w:rPr>
            <w:noProof/>
          </w:rPr>
          <w:t>51</w:t>
        </w:r>
        <w:r>
          <w:rPr>
            <w:noProof/>
          </w:rPr>
          <w:fldChar w:fldCharType="end"/>
        </w:r>
      </w:ins>
    </w:p>
    <w:p w14:paraId="5306FC53" w14:textId="34BABD31" w:rsidR="008F1E87" w:rsidRDefault="008F1E87">
      <w:pPr>
        <w:pStyle w:val="TOC2"/>
        <w:rPr>
          <w:ins w:id="317" w:author="SMS2EC" w:date="2026-02-22T11:04:00Z"/>
          <w:rFonts w:asciiTheme="minorHAnsi" w:eastAsiaTheme="minorEastAsia" w:hAnsiTheme="minorHAnsi" w:cstheme="minorBidi"/>
          <w:noProof/>
          <w:kern w:val="2"/>
          <w:sz w:val="24"/>
          <w:szCs w:val="24"/>
          <w:lang w:val="en-US" w:eastAsia="zh-TW"/>
          <w14:ligatures w14:val="standardContextual"/>
        </w:rPr>
      </w:pPr>
      <w:ins w:id="318" w:author="SMS2EC" w:date="2026-02-22T11:04:00Z">
        <w:r>
          <w:rPr>
            <w:noProof/>
          </w:rPr>
          <w:t>6.11</w:t>
        </w:r>
        <w:r>
          <w:rPr>
            <w:rFonts w:asciiTheme="minorHAnsi" w:eastAsiaTheme="minorEastAsia" w:hAnsiTheme="minorHAnsi" w:cstheme="minorBidi"/>
            <w:noProof/>
            <w:kern w:val="2"/>
            <w:sz w:val="24"/>
            <w:szCs w:val="24"/>
            <w:lang w:val="en-US" w:eastAsia="zh-TW"/>
            <w14:ligatures w14:val="standardContextual"/>
          </w:rPr>
          <w:tab/>
        </w:r>
        <w:r>
          <w:rPr>
            <w:noProof/>
          </w:rPr>
          <w:t>Solution #11: Emergency SMS to EC over NAS</w:t>
        </w:r>
        <w:r>
          <w:rPr>
            <w:noProof/>
          </w:rPr>
          <w:tab/>
        </w:r>
        <w:r>
          <w:rPr>
            <w:noProof/>
          </w:rPr>
          <w:fldChar w:fldCharType="begin"/>
        </w:r>
        <w:r>
          <w:rPr>
            <w:noProof/>
          </w:rPr>
          <w:instrText xml:space="preserve"> PAGEREF _Toc222650803 \h </w:instrText>
        </w:r>
      </w:ins>
      <w:r>
        <w:rPr>
          <w:noProof/>
        </w:rPr>
      </w:r>
      <w:r>
        <w:rPr>
          <w:noProof/>
        </w:rPr>
        <w:fldChar w:fldCharType="separate"/>
      </w:r>
      <w:ins w:id="319" w:author="SMS2EC" w:date="2026-02-22T11:04:00Z">
        <w:r>
          <w:rPr>
            <w:noProof/>
          </w:rPr>
          <w:t>51</w:t>
        </w:r>
        <w:r>
          <w:rPr>
            <w:noProof/>
          </w:rPr>
          <w:fldChar w:fldCharType="end"/>
        </w:r>
      </w:ins>
    </w:p>
    <w:p w14:paraId="4E0AE487" w14:textId="5BD544B9" w:rsidR="008F1E87" w:rsidRDefault="008F1E87">
      <w:pPr>
        <w:pStyle w:val="TOC3"/>
        <w:rPr>
          <w:ins w:id="320" w:author="SMS2EC" w:date="2026-02-22T11:04:00Z"/>
          <w:rFonts w:asciiTheme="minorHAnsi" w:eastAsiaTheme="minorEastAsia" w:hAnsiTheme="minorHAnsi" w:cstheme="minorBidi"/>
          <w:noProof/>
          <w:kern w:val="2"/>
          <w:sz w:val="24"/>
          <w:szCs w:val="24"/>
          <w:lang w:val="en-US" w:eastAsia="zh-TW"/>
          <w14:ligatures w14:val="standardContextual"/>
        </w:rPr>
      </w:pPr>
      <w:ins w:id="321" w:author="SMS2EC" w:date="2026-02-22T11:04:00Z">
        <w:r>
          <w:rPr>
            <w:noProof/>
          </w:rPr>
          <w:t>6.11.0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_Toc222650804 \h </w:instrText>
        </w:r>
      </w:ins>
      <w:r>
        <w:rPr>
          <w:noProof/>
        </w:rPr>
      </w:r>
      <w:r>
        <w:rPr>
          <w:noProof/>
        </w:rPr>
        <w:fldChar w:fldCharType="separate"/>
      </w:r>
      <w:ins w:id="322" w:author="SMS2EC" w:date="2026-02-22T11:04:00Z">
        <w:r>
          <w:rPr>
            <w:noProof/>
          </w:rPr>
          <w:t>51</w:t>
        </w:r>
        <w:r>
          <w:rPr>
            <w:noProof/>
          </w:rPr>
          <w:fldChar w:fldCharType="end"/>
        </w:r>
      </w:ins>
    </w:p>
    <w:p w14:paraId="12EDE9DC" w14:textId="7B8549B7" w:rsidR="008F1E87" w:rsidRDefault="008F1E87">
      <w:pPr>
        <w:pStyle w:val="TOC3"/>
        <w:rPr>
          <w:ins w:id="323" w:author="SMS2EC" w:date="2026-02-22T11:04:00Z"/>
          <w:rFonts w:asciiTheme="minorHAnsi" w:eastAsiaTheme="minorEastAsia" w:hAnsiTheme="minorHAnsi" w:cstheme="minorBidi"/>
          <w:noProof/>
          <w:kern w:val="2"/>
          <w:sz w:val="24"/>
          <w:szCs w:val="24"/>
          <w:lang w:val="en-US" w:eastAsia="zh-TW"/>
          <w14:ligatures w14:val="standardContextual"/>
        </w:rPr>
      </w:pPr>
      <w:ins w:id="324" w:author="SMS2EC" w:date="2026-02-22T11:04:00Z">
        <w:r>
          <w:rPr>
            <w:noProof/>
          </w:rPr>
          <w:t>6.11.1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_Toc222650805 \h </w:instrText>
        </w:r>
      </w:ins>
      <w:r>
        <w:rPr>
          <w:noProof/>
        </w:rPr>
      </w:r>
      <w:r>
        <w:rPr>
          <w:noProof/>
        </w:rPr>
        <w:fldChar w:fldCharType="separate"/>
      </w:r>
      <w:ins w:id="325" w:author="SMS2EC" w:date="2026-02-22T11:04:00Z">
        <w:r>
          <w:rPr>
            <w:noProof/>
          </w:rPr>
          <w:t>51</w:t>
        </w:r>
        <w:r>
          <w:rPr>
            <w:noProof/>
          </w:rPr>
          <w:fldChar w:fldCharType="end"/>
        </w:r>
      </w:ins>
    </w:p>
    <w:p w14:paraId="4C315617" w14:textId="4B86BF36" w:rsidR="008F1E87" w:rsidRDefault="008F1E87">
      <w:pPr>
        <w:pStyle w:val="TOC3"/>
        <w:rPr>
          <w:ins w:id="326" w:author="SMS2EC" w:date="2026-02-22T11:04:00Z"/>
          <w:rFonts w:asciiTheme="minorHAnsi" w:eastAsiaTheme="minorEastAsia" w:hAnsiTheme="minorHAnsi" w:cstheme="minorBidi"/>
          <w:noProof/>
          <w:kern w:val="2"/>
          <w:sz w:val="24"/>
          <w:szCs w:val="24"/>
          <w:lang w:val="en-US" w:eastAsia="zh-TW"/>
          <w14:ligatures w14:val="standardContextual"/>
        </w:rPr>
      </w:pPr>
      <w:ins w:id="327" w:author="SMS2EC" w:date="2026-02-22T11:04:00Z">
        <w:r>
          <w:rPr>
            <w:noProof/>
          </w:rPr>
          <w:t>6.11.2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_Toc222650806 \h </w:instrText>
        </w:r>
      </w:ins>
      <w:r>
        <w:rPr>
          <w:noProof/>
        </w:rPr>
      </w:r>
      <w:r>
        <w:rPr>
          <w:noProof/>
        </w:rPr>
        <w:fldChar w:fldCharType="separate"/>
      </w:r>
      <w:ins w:id="328" w:author="SMS2EC" w:date="2026-02-22T11:04:00Z">
        <w:r>
          <w:rPr>
            <w:noProof/>
          </w:rPr>
          <w:t>52</w:t>
        </w:r>
        <w:r>
          <w:rPr>
            <w:noProof/>
          </w:rPr>
          <w:fldChar w:fldCharType="end"/>
        </w:r>
      </w:ins>
    </w:p>
    <w:p w14:paraId="1BC0A0E6" w14:textId="16723208" w:rsidR="008F1E87" w:rsidRDefault="008F1E87">
      <w:pPr>
        <w:pStyle w:val="TOC3"/>
        <w:rPr>
          <w:ins w:id="329" w:author="SMS2EC" w:date="2026-02-22T11:04:00Z"/>
          <w:rFonts w:asciiTheme="minorHAnsi" w:eastAsiaTheme="minorEastAsia" w:hAnsiTheme="minorHAnsi" w:cstheme="minorBidi"/>
          <w:noProof/>
          <w:kern w:val="2"/>
          <w:sz w:val="24"/>
          <w:szCs w:val="24"/>
          <w:lang w:val="en-US" w:eastAsia="zh-TW"/>
          <w14:ligatures w14:val="standardContextual"/>
        </w:rPr>
      </w:pPr>
      <w:ins w:id="330" w:author="SMS2EC" w:date="2026-02-22T11:04:00Z">
        <w:r>
          <w:rPr>
            <w:noProof/>
          </w:rPr>
          <w:t>6.11.3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_Toc222650807 \h </w:instrText>
        </w:r>
      </w:ins>
      <w:r>
        <w:rPr>
          <w:noProof/>
        </w:rPr>
      </w:r>
      <w:r>
        <w:rPr>
          <w:noProof/>
        </w:rPr>
        <w:fldChar w:fldCharType="separate"/>
      </w:r>
      <w:ins w:id="331" w:author="SMS2EC" w:date="2026-02-22T11:04:00Z">
        <w:r>
          <w:rPr>
            <w:noProof/>
          </w:rPr>
          <w:t>53</w:t>
        </w:r>
        <w:r>
          <w:rPr>
            <w:noProof/>
          </w:rPr>
          <w:fldChar w:fldCharType="end"/>
        </w:r>
      </w:ins>
    </w:p>
    <w:p w14:paraId="47E96AA6" w14:textId="3DC7DC30" w:rsidR="008F1E87" w:rsidRDefault="008F1E87">
      <w:pPr>
        <w:pStyle w:val="TOC2"/>
        <w:rPr>
          <w:ins w:id="332" w:author="SMS2EC" w:date="2026-02-22T11:04:00Z"/>
          <w:rFonts w:asciiTheme="minorHAnsi" w:eastAsiaTheme="minorEastAsia" w:hAnsiTheme="minorHAnsi" w:cstheme="minorBidi"/>
          <w:noProof/>
          <w:kern w:val="2"/>
          <w:sz w:val="24"/>
          <w:szCs w:val="24"/>
          <w:lang w:val="en-US" w:eastAsia="zh-TW"/>
          <w14:ligatures w14:val="standardContextual"/>
        </w:rPr>
      </w:pPr>
      <w:ins w:id="333" w:author="SMS2EC" w:date="2026-02-22T11:04:00Z">
        <w:r w:rsidRPr="00262423">
          <w:rPr>
            <w:rFonts w:eastAsia="SimSun"/>
            <w:noProof/>
          </w:rPr>
          <w:t>6.12</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Solution #12: Support of Short Message Service to Emergency Response Centre via SMS over IP</w:t>
        </w:r>
        <w:r>
          <w:rPr>
            <w:noProof/>
          </w:rPr>
          <w:tab/>
        </w:r>
        <w:r>
          <w:rPr>
            <w:noProof/>
          </w:rPr>
          <w:fldChar w:fldCharType="begin"/>
        </w:r>
        <w:r>
          <w:rPr>
            <w:noProof/>
          </w:rPr>
          <w:instrText xml:space="preserve"> PAGEREF _Toc222650808 \h </w:instrText>
        </w:r>
      </w:ins>
      <w:r>
        <w:rPr>
          <w:noProof/>
        </w:rPr>
      </w:r>
      <w:r>
        <w:rPr>
          <w:noProof/>
        </w:rPr>
        <w:fldChar w:fldCharType="separate"/>
      </w:r>
      <w:ins w:id="334" w:author="SMS2EC" w:date="2026-02-22T11:04:00Z">
        <w:r>
          <w:rPr>
            <w:noProof/>
          </w:rPr>
          <w:t>53</w:t>
        </w:r>
        <w:r>
          <w:rPr>
            <w:noProof/>
          </w:rPr>
          <w:fldChar w:fldCharType="end"/>
        </w:r>
      </w:ins>
    </w:p>
    <w:p w14:paraId="60AD4D00" w14:textId="2F0DEB61" w:rsidR="008F1E87" w:rsidRDefault="008F1E87">
      <w:pPr>
        <w:pStyle w:val="TOC3"/>
        <w:rPr>
          <w:ins w:id="335" w:author="SMS2EC" w:date="2026-02-22T11:04:00Z"/>
          <w:rFonts w:asciiTheme="minorHAnsi" w:eastAsiaTheme="minorEastAsia" w:hAnsiTheme="minorHAnsi" w:cstheme="minorBidi"/>
          <w:noProof/>
          <w:kern w:val="2"/>
          <w:sz w:val="24"/>
          <w:szCs w:val="24"/>
          <w:lang w:val="en-US" w:eastAsia="zh-TW"/>
          <w14:ligatures w14:val="standardContextual"/>
        </w:rPr>
      </w:pPr>
      <w:ins w:id="336" w:author="SMS2EC" w:date="2026-02-22T11:04:00Z">
        <w:r w:rsidRPr="00262423">
          <w:rPr>
            <w:rFonts w:eastAsia="SimSun"/>
            <w:noProof/>
          </w:rPr>
          <w:t>6.12.0</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High-level solution Principles</w:t>
        </w:r>
        <w:r>
          <w:rPr>
            <w:noProof/>
          </w:rPr>
          <w:tab/>
        </w:r>
        <w:r>
          <w:rPr>
            <w:noProof/>
          </w:rPr>
          <w:fldChar w:fldCharType="begin"/>
        </w:r>
        <w:r>
          <w:rPr>
            <w:noProof/>
          </w:rPr>
          <w:instrText xml:space="preserve"> PAGEREF _Toc222650809 \h </w:instrText>
        </w:r>
      </w:ins>
      <w:r>
        <w:rPr>
          <w:noProof/>
        </w:rPr>
      </w:r>
      <w:r>
        <w:rPr>
          <w:noProof/>
        </w:rPr>
        <w:fldChar w:fldCharType="separate"/>
      </w:r>
      <w:ins w:id="337" w:author="SMS2EC" w:date="2026-02-22T11:04:00Z">
        <w:r>
          <w:rPr>
            <w:noProof/>
          </w:rPr>
          <w:t>53</w:t>
        </w:r>
        <w:r>
          <w:rPr>
            <w:noProof/>
          </w:rPr>
          <w:fldChar w:fldCharType="end"/>
        </w:r>
      </w:ins>
    </w:p>
    <w:p w14:paraId="736FEC03" w14:textId="56070545" w:rsidR="008F1E87" w:rsidRDefault="008F1E87">
      <w:pPr>
        <w:pStyle w:val="TOC3"/>
        <w:rPr>
          <w:ins w:id="338" w:author="SMS2EC" w:date="2026-02-22T11:04:00Z"/>
          <w:rFonts w:asciiTheme="minorHAnsi" w:eastAsiaTheme="minorEastAsia" w:hAnsiTheme="minorHAnsi" w:cstheme="minorBidi"/>
          <w:noProof/>
          <w:kern w:val="2"/>
          <w:sz w:val="24"/>
          <w:szCs w:val="24"/>
          <w:lang w:val="en-US" w:eastAsia="zh-TW"/>
          <w14:ligatures w14:val="standardContextual"/>
        </w:rPr>
      </w:pPr>
      <w:ins w:id="339" w:author="SMS2EC" w:date="2026-02-22T11:04:00Z">
        <w:r w:rsidRPr="00262423">
          <w:rPr>
            <w:rFonts w:eastAsia="SimSun"/>
            <w:noProof/>
          </w:rPr>
          <w:t>6.12.1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Description</w:t>
        </w:r>
        <w:r>
          <w:rPr>
            <w:noProof/>
          </w:rPr>
          <w:tab/>
        </w:r>
        <w:r>
          <w:rPr>
            <w:noProof/>
          </w:rPr>
          <w:fldChar w:fldCharType="begin"/>
        </w:r>
        <w:r>
          <w:rPr>
            <w:noProof/>
          </w:rPr>
          <w:instrText xml:space="preserve"> PAGEREF _Toc222650810 \h </w:instrText>
        </w:r>
      </w:ins>
      <w:r>
        <w:rPr>
          <w:noProof/>
        </w:rPr>
      </w:r>
      <w:r>
        <w:rPr>
          <w:noProof/>
        </w:rPr>
        <w:fldChar w:fldCharType="separate"/>
      </w:r>
      <w:ins w:id="340" w:author="SMS2EC" w:date="2026-02-22T11:04:00Z">
        <w:r>
          <w:rPr>
            <w:noProof/>
          </w:rPr>
          <w:t>54</w:t>
        </w:r>
        <w:r>
          <w:rPr>
            <w:noProof/>
          </w:rPr>
          <w:fldChar w:fldCharType="end"/>
        </w:r>
      </w:ins>
    </w:p>
    <w:p w14:paraId="27BE2853" w14:textId="6CED2C7E" w:rsidR="008F1E87" w:rsidRDefault="008F1E87">
      <w:pPr>
        <w:pStyle w:val="TOC3"/>
        <w:rPr>
          <w:ins w:id="341" w:author="SMS2EC" w:date="2026-02-22T11:04:00Z"/>
          <w:rFonts w:asciiTheme="minorHAnsi" w:eastAsiaTheme="minorEastAsia" w:hAnsiTheme="minorHAnsi" w:cstheme="minorBidi"/>
          <w:noProof/>
          <w:kern w:val="2"/>
          <w:sz w:val="24"/>
          <w:szCs w:val="24"/>
          <w:lang w:val="en-US" w:eastAsia="zh-TW"/>
          <w14:ligatures w14:val="standardContextual"/>
        </w:rPr>
      </w:pPr>
      <w:ins w:id="342" w:author="SMS2EC" w:date="2026-02-22T11:04:00Z">
        <w:r w:rsidRPr="00262423">
          <w:rPr>
            <w:rFonts w:eastAsia="SimSun"/>
            <w:noProof/>
          </w:rPr>
          <w:t>6.12.2</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Procedures</w:t>
        </w:r>
        <w:r>
          <w:rPr>
            <w:noProof/>
          </w:rPr>
          <w:tab/>
        </w:r>
        <w:r>
          <w:rPr>
            <w:noProof/>
          </w:rPr>
          <w:fldChar w:fldCharType="begin"/>
        </w:r>
        <w:r>
          <w:rPr>
            <w:noProof/>
          </w:rPr>
          <w:instrText xml:space="preserve"> PAGEREF _Toc222650811 \h </w:instrText>
        </w:r>
      </w:ins>
      <w:r>
        <w:rPr>
          <w:noProof/>
        </w:rPr>
      </w:r>
      <w:r>
        <w:rPr>
          <w:noProof/>
        </w:rPr>
        <w:fldChar w:fldCharType="separate"/>
      </w:r>
      <w:ins w:id="343" w:author="SMS2EC" w:date="2026-02-22T11:04:00Z">
        <w:r>
          <w:rPr>
            <w:noProof/>
          </w:rPr>
          <w:t>54</w:t>
        </w:r>
        <w:r>
          <w:rPr>
            <w:noProof/>
          </w:rPr>
          <w:fldChar w:fldCharType="end"/>
        </w:r>
      </w:ins>
    </w:p>
    <w:p w14:paraId="451DCDF2" w14:textId="15A44D74" w:rsidR="008F1E87" w:rsidRDefault="008F1E87">
      <w:pPr>
        <w:pStyle w:val="TOC4"/>
        <w:rPr>
          <w:ins w:id="344" w:author="SMS2EC" w:date="2026-02-22T11:04:00Z"/>
          <w:rFonts w:asciiTheme="minorHAnsi" w:eastAsiaTheme="minorEastAsia" w:hAnsiTheme="minorHAnsi" w:cstheme="minorBidi"/>
          <w:noProof/>
          <w:kern w:val="2"/>
          <w:sz w:val="24"/>
          <w:szCs w:val="24"/>
          <w:lang w:val="en-US" w:eastAsia="zh-TW"/>
          <w14:ligatures w14:val="standardContextual"/>
        </w:rPr>
      </w:pPr>
      <w:ins w:id="345" w:author="SMS2EC" w:date="2026-02-22T11:04:00Z">
        <w:r w:rsidRPr="00262423">
          <w:rPr>
            <w:rFonts w:eastAsia="SimSun"/>
            <w:noProof/>
          </w:rPr>
          <w:t>6.12.2.1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Short Message routing to Emergency Response Centre via SMS over IP</w:t>
        </w:r>
        <w:r>
          <w:rPr>
            <w:noProof/>
          </w:rPr>
          <w:tab/>
        </w:r>
        <w:r>
          <w:rPr>
            <w:noProof/>
          </w:rPr>
          <w:fldChar w:fldCharType="begin"/>
        </w:r>
        <w:r>
          <w:rPr>
            <w:noProof/>
          </w:rPr>
          <w:instrText xml:space="preserve"> PAGEREF _Toc222650812 \h </w:instrText>
        </w:r>
      </w:ins>
      <w:r>
        <w:rPr>
          <w:noProof/>
        </w:rPr>
      </w:r>
      <w:r>
        <w:rPr>
          <w:noProof/>
        </w:rPr>
        <w:fldChar w:fldCharType="separate"/>
      </w:r>
      <w:ins w:id="346" w:author="SMS2EC" w:date="2026-02-22T11:04:00Z">
        <w:r>
          <w:rPr>
            <w:noProof/>
          </w:rPr>
          <w:t>54</w:t>
        </w:r>
        <w:r>
          <w:rPr>
            <w:noProof/>
          </w:rPr>
          <w:fldChar w:fldCharType="end"/>
        </w:r>
      </w:ins>
    </w:p>
    <w:p w14:paraId="237295EE" w14:textId="6B936260" w:rsidR="008F1E87" w:rsidRDefault="008F1E87">
      <w:pPr>
        <w:pStyle w:val="TOC3"/>
        <w:rPr>
          <w:ins w:id="347" w:author="SMS2EC" w:date="2026-02-22T11:04:00Z"/>
          <w:rFonts w:asciiTheme="minorHAnsi" w:eastAsiaTheme="minorEastAsia" w:hAnsiTheme="minorHAnsi" w:cstheme="minorBidi"/>
          <w:noProof/>
          <w:kern w:val="2"/>
          <w:sz w:val="24"/>
          <w:szCs w:val="24"/>
          <w:lang w:val="en-US" w:eastAsia="zh-TW"/>
          <w14:ligatures w14:val="standardContextual"/>
        </w:rPr>
      </w:pPr>
      <w:ins w:id="348" w:author="SMS2EC" w:date="2026-02-22T11:04:00Z">
        <w:r w:rsidRPr="00262423">
          <w:rPr>
            <w:rFonts w:eastAsia="SimSun"/>
            <w:noProof/>
          </w:rPr>
          <w:t>6.12.3</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Impacts on Services, Entities and Interfaces</w:t>
        </w:r>
        <w:r>
          <w:rPr>
            <w:noProof/>
          </w:rPr>
          <w:tab/>
        </w:r>
        <w:r>
          <w:rPr>
            <w:noProof/>
          </w:rPr>
          <w:fldChar w:fldCharType="begin"/>
        </w:r>
        <w:r>
          <w:rPr>
            <w:noProof/>
          </w:rPr>
          <w:instrText xml:space="preserve"> PAGEREF _Toc222650813 \h </w:instrText>
        </w:r>
      </w:ins>
      <w:r>
        <w:rPr>
          <w:noProof/>
        </w:rPr>
      </w:r>
      <w:r>
        <w:rPr>
          <w:noProof/>
        </w:rPr>
        <w:fldChar w:fldCharType="separate"/>
      </w:r>
      <w:ins w:id="349" w:author="SMS2EC" w:date="2026-02-22T11:04:00Z">
        <w:r>
          <w:rPr>
            <w:noProof/>
          </w:rPr>
          <w:t>56</w:t>
        </w:r>
        <w:r>
          <w:rPr>
            <w:noProof/>
          </w:rPr>
          <w:fldChar w:fldCharType="end"/>
        </w:r>
      </w:ins>
    </w:p>
    <w:p w14:paraId="7DEE9D34" w14:textId="5A501BB6" w:rsidR="008F1E87" w:rsidRDefault="008F1E87">
      <w:pPr>
        <w:pStyle w:val="TOC2"/>
        <w:rPr>
          <w:ins w:id="350" w:author="SMS2EC" w:date="2026-02-22T11:04:00Z"/>
          <w:rFonts w:asciiTheme="minorHAnsi" w:eastAsiaTheme="minorEastAsia" w:hAnsiTheme="minorHAnsi" w:cstheme="minorBidi"/>
          <w:noProof/>
          <w:kern w:val="2"/>
          <w:sz w:val="24"/>
          <w:szCs w:val="24"/>
          <w:lang w:val="en-US" w:eastAsia="zh-TW"/>
          <w14:ligatures w14:val="standardContextual"/>
        </w:rPr>
      </w:pPr>
      <w:ins w:id="351" w:author="SMS2EC" w:date="2026-02-22T11:04:00Z">
        <w:r>
          <w:rPr>
            <w:noProof/>
          </w:rPr>
          <w:t>6.13</w:t>
        </w:r>
        <w:r>
          <w:rPr>
            <w:rFonts w:asciiTheme="minorHAnsi" w:eastAsiaTheme="minorEastAsia" w:hAnsiTheme="minorHAnsi" w:cstheme="minorBidi"/>
            <w:noProof/>
            <w:kern w:val="2"/>
            <w:sz w:val="24"/>
            <w:szCs w:val="24"/>
            <w:lang w:val="en-US" w:eastAsia="zh-TW"/>
            <w14:ligatures w14:val="standardContextual"/>
          </w:rPr>
          <w:tab/>
        </w:r>
        <w:r>
          <w:rPr>
            <w:noProof/>
          </w:rPr>
          <w:t>Solution #13: Enhanced E-CSCF for SMS over IP Routing to Appropriate PSAP</w:t>
        </w:r>
        <w:r>
          <w:rPr>
            <w:noProof/>
          </w:rPr>
          <w:tab/>
        </w:r>
        <w:r>
          <w:rPr>
            <w:noProof/>
          </w:rPr>
          <w:fldChar w:fldCharType="begin"/>
        </w:r>
        <w:r>
          <w:rPr>
            <w:noProof/>
          </w:rPr>
          <w:instrText xml:space="preserve"> PAGEREF _Toc222650814 \h </w:instrText>
        </w:r>
      </w:ins>
      <w:r>
        <w:rPr>
          <w:noProof/>
        </w:rPr>
      </w:r>
      <w:r>
        <w:rPr>
          <w:noProof/>
        </w:rPr>
        <w:fldChar w:fldCharType="separate"/>
      </w:r>
      <w:ins w:id="352" w:author="SMS2EC" w:date="2026-02-22T11:04:00Z">
        <w:r>
          <w:rPr>
            <w:noProof/>
          </w:rPr>
          <w:t>56</w:t>
        </w:r>
        <w:r>
          <w:rPr>
            <w:noProof/>
          </w:rPr>
          <w:fldChar w:fldCharType="end"/>
        </w:r>
      </w:ins>
    </w:p>
    <w:p w14:paraId="4611DA9D" w14:textId="44BEEDE8" w:rsidR="008F1E87" w:rsidRDefault="008F1E87">
      <w:pPr>
        <w:pStyle w:val="TOC3"/>
        <w:rPr>
          <w:ins w:id="353" w:author="SMS2EC" w:date="2026-02-22T11:04:00Z"/>
          <w:rFonts w:asciiTheme="minorHAnsi" w:eastAsiaTheme="minorEastAsia" w:hAnsiTheme="minorHAnsi" w:cstheme="minorBidi"/>
          <w:noProof/>
          <w:kern w:val="2"/>
          <w:sz w:val="24"/>
          <w:szCs w:val="24"/>
          <w:lang w:val="en-US" w:eastAsia="zh-TW"/>
          <w14:ligatures w14:val="standardContextual"/>
        </w:rPr>
      </w:pPr>
      <w:ins w:id="354" w:author="SMS2EC" w:date="2026-02-22T11:04:00Z">
        <w:r>
          <w:rPr>
            <w:noProof/>
          </w:rPr>
          <w:t>6.13.0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_Toc222650815 \h </w:instrText>
        </w:r>
      </w:ins>
      <w:r>
        <w:rPr>
          <w:noProof/>
        </w:rPr>
      </w:r>
      <w:r>
        <w:rPr>
          <w:noProof/>
        </w:rPr>
        <w:fldChar w:fldCharType="separate"/>
      </w:r>
      <w:ins w:id="355" w:author="SMS2EC" w:date="2026-02-22T11:04:00Z">
        <w:r>
          <w:rPr>
            <w:noProof/>
          </w:rPr>
          <w:t>56</w:t>
        </w:r>
        <w:r>
          <w:rPr>
            <w:noProof/>
          </w:rPr>
          <w:fldChar w:fldCharType="end"/>
        </w:r>
      </w:ins>
    </w:p>
    <w:p w14:paraId="35FC8324" w14:textId="22B02A85" w:rsidR="008F1E87" w:rsidRDefault="008F1E87">
      <w:pPr>
        <w:pStyle w:val="TOC3"/>
        <w:rPr>
          <w:ins w:id="356" w:author="SMS2EC" w:date="2026-02-22T11:04:00Z"/>
          <w:rFonts w:asciiTheme="minorHAnsi" w:eastAsiaTheme="minorEastAsia" w:hAnsiTheme="minorHAnsi" w:cstheme="minorBidi"/>
          <w:noProof/>
          <w:kern w:val="2"/>
          <w:sz w:val="24"/>
          <w:szCs w:val="24"/>
          <w:lang w:val="en-US" w:eastAsia="zh-TW"/>
          <w14:ligatures w14:val="standardContextual"/>
        </w:rPr>
      </w:pPr>
      <w:ins w:id="357" w:author="SMS2EC" w:date="2026-02-22T11:04:00Z">
        <w:r>
          <w:rPr>
            <w:noProof/>
          </w:rPr>
          <w:t>6.13.</w:t>
        </w:r>
        <w:r>
          <w:rPr>
            <w:noProof/>
            <w:lang w:eastAsia="zh-CN"/>
          </w:rPr>
          <w:t>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_Toc222650816 \h </w:instrText>
        </w:r>
      </w:ins>
      <w:r>
        <w:rPr>
          <w:noProof/>
        </w:rPr>
      </w:r>
      <w:r>
        <w:rPr>
          <w:noProof/>
        </w:rPr>
        <w:fldChar w:fldCharType="separate"/>
      </w:r>
      <w:ins w:id="358" w:author="SMS2EC" w:date="2026-02-22T11:04:00Z">
        <w:r>
          <w:rPr>
            <w:noProof/>
          </w:rPr>
          <w:t>56</w:t>
        </w:r>
        <w:r>
          <w:rPr>
            <w:noProof/>
          </w:rPr>
          <w:fldChar w:fldCharType="end"/>
        </w:r>
      </w:ins>
    </w:p>
    <w:p w14:paraId="333FC835" w14:textId="1BCDF13B" w:rsidR="008F1E87" w:rsidRDefault="008F1E87">
      <w:pPr>
        <w:pStyle w:val="TOC4"/>
        <w:rPr>
          <w:ins w:id="359" w:author="SMS2EC" w:date="2026-02-22T11:04:00Z"/>
          <w:rFonts w:asciiTheme="minorHAnsi" w:eastAsiaTheme="minorEastAsia" w:hAnsiTheme="minorHAnsi" w:cstheme="minorBidi"/>
          <w:noProof/>
          <w:kern w:val="2"/>
          <w:sz w:val="24"/>
          <w:szCs w:val="24"/>
          <w:lang w:val="en-US" w:eastAsia="zh-TW"/>
          <w14:ligatures w14:val="standardContextual"/>
        </w:rPr>
      </w:pPr>
      <w:ins w:id="360" w:author="SMS2EC" w:date="2026-02-22T11:04:00Z">
        <w:r>
          <w:rPr>
            <w:noProof/>
          </w:rPr>
          <w:lastRenderedPageBreak/>
          <w:t>6.13.1.1</w:t>
        </w:r>
        <w:r>
          <w:rPr>
            <w:rFonts w:asciiTheme="minorHAnsi" w:eastAsiaTheme="minorEastAsia" w:hAnsiTheme="minorHAnsi" w:cstheme="minorBidi"/>
            <w:noProof/>
            <w:kern w:val="2"/>
            <w:sz w:val="24"/>
            <w:szCs w:val="24"/>
            <w:lang w:val="en-US" w:eastAsia="zh-TW"/>
            <w14:ligatures w14:val="standardContextual"/>
          </w:rPr>
          <w:tab/>
        </w:r>
        <w:r>
          <w:rPr>
            <w:noProof/>
          </w:rPr>
          <w:t>Deployment with ESInet</w:t>
        </w:r>
        <w:r>
          <w:rPr>
            <w:noProof/>
          </w:rPr>
          <w:tab/>
        </w:r>
        <w:r>
          <w:rPr>
            <w:noProof/>
          </w:rPr>
          <w:fldChar w:fldCharType="begin"/>
        </w:r>
        <w:r>
          <w:rPr>
            <w:noProof/>
          </w:rPr>
          <w:instrText xml:space="preserve"> PAGEREF _Toc222650817 \h </w:instrText>
        </w:r>
      </w:ins>
      <w:r>
        <w:rPr>
          <w:noProof/>
        </w:rPr>
      </w:r>
      <w:r>
        <w:rPr>
          <w:noProof/>
        </w:rPr>
        <w:fldChar w:fldCharType="separate"/>
      </w:r>
      <w:ins w:id="361" w:author="SMS2EC" w:date="2026-02-22T11:04:00Z">
        <w:r>
          <w:rPr>
            <w:noProof/>
          </w:rPr>
          <w:t>57</w:t>
        </w:r>
        <w:r>
          <w:rPr>
            <w:noProof/>
          </w:rPr>
          <w:fldChar w:fldCharType="end"/>
        </w:r>
      </w:ins>
    </w:p>
    <w:p w14:paraId="30F061B6" w14:textId="424C398A" w:rsidR="008F1E87" w:rsidRDefault="008F1E87">
      <w:pPr>
        <w:pStyle w:val="TOC4"/>
        <w:rPr>
          <w:ins w:id="362" w:author="SMS2EC" w:date="2026-02-22T11:04:00Z"/>
          <w:rFonts w:asciiTheme="minorHAnsi" w:eastAsiaTheme="minorEastAsia" w:hAnsiTheme="minorHAnsi" w:cstheme="minorBidi"/>
          <w:noProof/>
          <w:kern w:val="2"/>
          <w:sz w:val="24"/>
          <w:szCs w:val="24"/>
          <w:lang w:val="en-US" w:eastAsia="zh-TW"/>
          <w14:ligatures w14:val="standardContextual"/>
        </w:rPr>
      </w:pPr>
      <w:ins w:id="363" w:author="SMS2EC" w:date="2026-02-22T11:04:00Z">
        <w:r>
          <w:rPr>
            <w:noProof/>
          </w:rPr>
          <w:t>6.13.1.2</w:t>
        </w:r>
        <w:r>
          <w:rPr>
            <w:rFonts w:asciiTheme="minorHAnsi" w:eastAsiaTheme="minorEastAsia" w:hAnsiTheme="minorHAnsi" w:cstheme="minorBidi"/>
            <w:noProof/>
            <w:kern w:val="2"/>
            <w:sz w:val="24"/>
            <w:szCs w:val="24"/>
            <w:lang w:val="en-US" w:eastAsia="zh-TW"/>
            <w14:ligatures w14:val="standardContextual"/>
          </w:rPr>
          <w:tab/>
        </w:r>
        <w:r>
          <w:rPr>
            <w:noProof/>
          </w:rPr>
          <w:t>Deployment without ESInet</w:t>
        </w:r>
        <w:r>
          <w:rPr>
            <w:noProof/>
          </w:rPr>
          <w:tab/>
        </w:r>
        <w:r>
          <w:rPr>
            <w:noProof/>
          </w:rPr>
          <w:fldChar w:fldCharType="begin"/>
        </w:r>
        <w:r>
          <w:rPr>
            <w:noProof/>
          </w:rPr>
          <w:instrText xml:space="preserve"> PAGEREF _Toc222650818 \h </w:instrText>
        </w:r>
      </w:ins>
      <w:r>
        <w:rPr>
          <w:noProof/>
        </w:rPr>
      </w:r>
      <w:r>
        <w:rPr>
          <w:noProof/>
        </w:rPr>
        <w:fldChar w:fldCharType="separate"/>
      </w:r>
      <w:ins w:id="364" w:author="SMS2EC" w:date="2026-02-22T11:04:00Z">
        <w:r>
          <w:rPr>
            <w:noProof/>
          </w:rPr>
          <w:t>57</w:t>
        </w:r>
        <w:r>
          <w:rPr>
            <w:noProof/>
          </w:rPr>
          <w:fldChar w:fldCharType="end"/>
        </w:r>
      </w:ins>
    </w:p>
    <w:p w14:paraId="10E14F66" w14:textId="2B27C4EB" w:rsidR="008F1E87" w:rsidRDefault="008F1E87">
      <w:pPr>
        <w:pStyle w:val="TOC4"/>
        <w:rPr>
          <w:ins w:id="365" w:author="SMS2EC" w:date="2026-02-22T11:04:00Z"/>
          <w:rFonts w:asciiTheme="minorHAnsi" w:eastAsiaTheme="minorEastAsia" w:hAnsiTheme="minorHAnsi" w:cstheme="minorBidi"/>
          <w:noProof/>
          <w:kern w:val="2"/>
          <w:sz w:val="24"/>
          <w:szCs w:val="24"/>
          <w:lang w:val="en-US" w:eastAsia="zh-TW"/>
          <w14:ligatures w14:val="standardContextual"/>
        </w:rPr>
      </w:pPr>
      <w:ins w:id="366" w:author="SMS2EC" w:date="2026-02-22T11:04:00Z">
        <w:r>
          <w:rPr>
            <w:noProof/>
          </w:rPr>
          <w:t>6.13.1.3</w:t>
        </w:r>
        <w:r>
          <w:rPr>
            <w:rFonts w:asciiTheme="minorHAnsi" w:eastAsiaTheme="minorEastAsia" w:hAnsiTheme="minorHAnsi" w:cstheme="minorBidi"/>
            <w:noProof/>
            <w:kern w:val="2"/>
            <w:sz w:val="24"/>
            <w:szCs w:val="24"/>
            <w:lang w:val="en-US" w:eastAsia="zh-TW"/>
            <w14:ligatures w14:val="standardContextual"/>
          </w:rPr>
          <w:tab/>
        </w:r>
        <w:r>
          <w:rPr>
            <w:noProof/>
          </w:rPr>
          <w:t>Callback</w:t>
        </w:r>
        <w:r>
          <w:rPr>
            <w:noProof/>
          </w:rPr>
          <w:tab/>
        </w:r>
        <w:r>
          <w:rPr>
            <w:noProof/>
          </w:rPr>
          <w:fldChar w:fldCharType="begin"/>
        </w:r>
        <w:r>
          <w:rPr>
            <w:noProof/>
          </w:rPr>
          <w:instrText xml:space="preserve"> PAGEREF _Toc222650819 \h </w:instrText>
        </w:r>
      </w:ins>
      <w:r>
        <w:rPr>
          <w:noProof/>
        </w:rPr>
      </w:r>
      <w:r>
        <w:rPr>
          <w:noProof/>
        </w:rPr>
        <w:fldChar w:fldCharType="separate"/>
      </w:r>
      <w:ins w:id="367" w:author="SMS2EC" w:date="2026-02-22T11:04:00Z">
        <w:r>
          <w:rPr>
            <w:noProof/>
          </w:rPr>
          <w:t>57</w:t>
        </w:r>
        <w:r>
          <w:rPr>
            <w:noProof/>
          </w:rPr>
          <w:fldChar w:fldCharType="end"/>
        </w:r>
      </w:ins>
    </w:p>
    <w:p w14:paraId="2EAFAC16" w14:textId="75A51039" w:rsidR="008F1E87" w:rsidRDefault="008F1E87">
      <w:pPr>
        <w:pStyle w:val="TOC4"/>
        <w:rPr>
          <w:ins w:id="368" w:author="SMS2EC" w:date="2026-02-22T11:04:00Z"/>
          <w:rFonts w:asciiTheme="minorHAnsi" w:eastAsiaTheme="minorEastAsia" w:hAnsiTheme="minorHAnsi" w:cstheme="minorBidi"/>
          <w:noProof/>
          <w:kern w:val="2"/>
          <w:sz w:val="24"/>
          <w:szCs w:val="24"/>
          <w:lang w:val="en-US" w:eastAsia="zh-TW"/>
          <w14:ligatures w14:val="standardContextual"/>
        </w:rPr>
      </w:pPr>
      <w:ins w:id="369" w:author="SMS2EC" w:date="2026-02-22T11:04:00Z">
        <w:r>
          <w:rPr>
            <w:noProof/>
          </w:rPr>
          <w:t>6.13.1.4</w:t>
        </w:r>
        <w:r>
          <w:rPr>
            <w:rFonts w:asciiTheme="minorHAnsi" w:eastAsiaTheme="minorEastAsia" w:hAnsiTheme="minorHAnsi" w:cstheme="minorBidi"/>
            <w:noProof/>
            <w:kern w:val="2"/>
            <w:sz w:val="24"/>
            <w:szCs w:val="24"/>
            <w:lang w:val="en-US" w:eastAsia="zh-TW"/>
            <w14:ligatures w14:val="standardContextual"/>
          </w:rPr>
          <w:tab/>
        </w:r>
        <w:r>
          <w:rPr>
            <w:noProof/>
          </w:rPr>
          <w:t>Roaming</w:t>
        </w:r>
        <w:r>
          <w:rPr>
            <w:noProof/>
          </w:rPr>
          <w:tab/>
        </w:r>
        <w:r>
          <w:rPr>
            <w:noProof/>
          </w:rPr>
          <w:fldChar w:fldCharType="begin"/>
        </w:r>
        <w:r>
          <w:rPr>
            <w:noProof/>
          </w:rPr>
          <w:instrText xml:space="preserve"> PAGEREF _Toc222650820 \h </w:instrText>
        </w:r>
      </w:ins>
      <w:r>
        <w:rPr>
          <w:noProof/>
        </w:rPr>
      </w:r>
      <w:r>
        <w:rPr>
          <w:noProof/>
        </w:rPr>
        <w:fldChar w:fldCharType="separate"/>
      </w:r>
      <w:ins w:id="370" w:author="SMS2EC" w:date="2026-02-22T11:04:00Z">
        <w:r>
          <w:rPr>
            <w:noProof/>
          </w:rPr>
          <w:t>57</w:t>
        </w:r>
        <w:r>
          <w:rPr>
            <w:noProof/>
          </w:rPr>
          <w:fldChar w:fldCharType="end"/>
        </w:r>
      </w:ins>
    </w:p>
    <w:p w14:paraId="24698C07" w14:textId="0F203B69" w:rsidR="008F1E87" w:rsidRDefault="008F1E87">
      <w:pPr>
        <w:pStyle w:val="TOC3"/>
        <w:rPr>
          <w:ins w:id="371" w:author="SMS2EC" w:date="2026-02-22T11:04:00Z"/>
          <w:rFonts w:asciiTheme="minorHAnsi" w:eastAsiaTheme="minorEastAsia" w:hAnsiTheme="minorHAnsi" w:cstheme="minorBidi"/>
          <w:noProof/>
          <w:kern w:val="2"/>
          <w:sz w:val="24"/>
          <w:szCs w:val="24"/>
          <w:lang w:val="en-US" w:eastAsia="zh-TW"/>
          <w14:ligatures w14:val="standardContextual"/>
        </w:rPr>
      </w:pPr>
      <w:ins w:id="372" w:author="SMS2EC" w:date="2026-02-22T11:04:00Z">
        <w:r>
          <w:rPr>
            <w:noProof/>
          </w:rPr>
          <w:t>6.13.</w:t>
        </w:r>
        <w:r>
          <w:rPr>
            <w:noProof/>
            <w:lang w:eastAsia="zh-CN"/>
          </w:rPr>
          <w:t>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_Toc222650821 \h </w:instrText>
        </w:r>
      </w:ins>
      <w:r>
        <w:rPr>
          <w:noProof/>
        </w:rPr>
      </w:r>
      <w:r>
        <w:rPr>
          <w:noProof/>
        </w:rPr>
        <w:fldChar w:fldCharType="separate"/>
      </w:r>
      <w:ins w:id="373" w:author="SMS2EC" w:date="2026-02-22T11:04:00Z">
        <w:r>
          <w:rPr>
            <w:noProof/>
          </w:rPr>
          <w:t>58</w:t>
        </w:r>
        <w:r>
          <w:rPr>
            <w:noProof/>
          </w:rPr>
          <w:fldChar w:fldCharType="end"/>
        </w:r>
      </w:ins>
    </w:p>
    <w:p w14:paraId="002DBFB0" w14:textId="4269E946" w:rsidR="008F1E87" w:rsidRDefault="008F1E87">
      <w:pPr>
        <w:pStyle w:val="TOC3"/>
        <w:rPr>
          <w:ins w:id="374" w:author="SMS2EC" w:date="2026-02-22T11:04:00Z"/>
          <w:rFonts w:asciiTheme="minorHAnsi" w:eastAsiaTheme="minorEastAsia" w:hAnsiTheme="minorHAnsi" w:cstheme="minorBidi"/>
          <w:noProof/>
          <w:kern w:val="2"/>
          <w:sz w:val="24"/>
          <w:szCs w:val="24"/>
          <w:lang w:val="en-US" w:eastAsia="zh-TW"/>
          <w14:ligatures w14:val="standardContextual"/>
        </w:rPr>
      </w:pPr>
      <w:ins w:id="375" w:author="SMS2EC" w:date="2026-02-22T11:04:00Z">
        <w:r>
          <w:rPr>
            <w:noProof/>
            <w:lang w:eastAsia="zh-CN"/>
          </w:rPr>
          <w:t>6.13.3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_Toc222650822 \h </w:instrText>
        </w:r>
      </w:ins>
      <w:r>
        <w:rPr>
          <w:noProof/>
        </w:rPr>
      </w:r>
      <w:r>
        <w:rPr>
          <w:noProof/>
        </w:rPr>
        <w:fldChar w:fldCharType="separate"/>
      </w:r>
      <w:ins w:id="376" w:author="SMS2EC" w:date="2026-02-22T11:04:00Z">
        <w:r>
          <w:rPr>
            <w:noProof/>
          </w:rPr>
          <w:t>59</w:t>
        </w:r>
        <w:r>
          <w:rPr>
            <w:noProof/>
          </w:rPr>
          <w:fldChar w:fldCharType="end"/>
        </w:r>
      </w:ins>
    </w:p>
    <w:p w14:paraId="761F7FED" w14:textId="6ED823E4" w:rsidR="008F1E87" w:rsidRDefault="008F1E87">
      <w:pPr>
        <w:pStyle w:val="TOC2"/>
        <w:rPr>
          <w:ins w:id="377" w:author="SMS2EC" w:date="2026-02-22T11:04:00Z"/>
          <w:rFonts w:asciiTheme="minorHAnsi" w:eastAsiaTheme="minorEastAsia" w:hAnsiTheme="minorHAnsi" w:cstheme="minorBidi"/>
          <w:noProof/>
          <w:kern w:val="2"/>
          <w:sz w:val="24"/>
          <w:szCs w:val="24"/>
          <w:lang w:val="en-US" w:eastAsia="zh-TW"/>
          <w14:ligatures w14:val="standardContextual"/>
        </w:rPr>
      </w:pPr>
      <w:ins w:id="378" w:author="SMS2EC" w:date="2026-02-22T11:04:00Z">
        <w:r>
          <w:rPr>
            <w:noProof/>
          </w:rPr>
          <w:t>6.14</w:t>
        </w:r>
        <w:r>
          <w:rPr>
            <w:rFonts w:asciiTheme="minorHAnsi" w:eastAsiaTheme="minorEastAsia" w:hAnsiTheme="minorHAnsi" w:cstheme="minorBidi"/>
            <w:noProof/>
            <w:kern w:val="2"/>
            <w:sz w:val="24"/>
            <w:szCs w:val="24"/>
            <w:lang w:val="en-US" w:eastAsia="zh-TW"/>
            <w14:ligatures w14:val="standardContextual"/>
          </w:rPr>
          <w:tab/>
        </w:r>
        <w:r>
          <w:rPr>
            <w:noProof/>
          </w:rPr>
          <w:t>Solution #14: Short Message Service over IP to Emergency Centre Leveraging IMS Emergency Framework</w:t>
        </w:r>
        <w:r>
          <w:rPr>
            <w:noProof/>
          </w:rPr>
          <w:tab/>
        </w:r>
        <w:r>
          <w:rPr>
            <w:noProof/>
          </w:rPr>
          <w:fldChar w:fldCharType="begin"/>
        </w:r>
        <w:r>
          <w:rPr>
            <w:noProof/>
          </w:rPr>
          <w:instrText xml:space="preserve"> PAGEREF _Toc222650823 \h </w:instrText>
        </w:r>
      </w:ins>
      <w:r>
        <w:rPr>
          <w:noProof/>
        </w:rPr>
      </w:r>
      <w:r>
        <w:rPr>
          <w:noProof/>
        </w:rPr>
        <w:fldChar w:fldCharType="separate"/>
      </w:r>
      <w:ins w:id="379" w:author="SMS2EC" w:date="2026-02-22T11:04:00Z">
        <w:r>
          <w:rPr>
            <w:noProof/>
          </w:rPr>
          <w:t>59</w:t>
        </w:r>
        <w:r>
          <w:rPr>
            <w:noProof/>
          </w:rPr>
          <w:fldChar w:fldCharType="end"/>
        </w:r>
      </w:ins>
    </w:p>
    <w:p w14:paraId="317BA1C2" w14:textId="24AD62D5" w:rsidR="008F1E87" w:rsidRDefault="008F1E87">
      <w:pPr>
        <w:pStyle w:val="TOC3"/>
        <w:rPr>
          <w:ins w:id="380" w:author="SMS2EC" w:date="2026-02-22T11:04:00Z"/>
          <w:rFonts w:asciiTheme="minorHAnsi" w:eastAsiaTheme="minorEastAsia" w:hAnsiTheme="minorHAnsi" w:cstheme="minorBidi"/>
          <w:noProof/>
          <w:kern w:val="2"/>
          <w:sz w:val="24"/>
          <w:szCs w:val="24"/>
          <w:lang w:val="en-US" w:eastAsia="zh-TW"/>
          <w14:ligatures w14:val="standardContextual"/>
        </w:rPr>
      </w:pPr>
      <w:ins w:id="381" w:author="SMS2EC" w:date="2026-02-22T11:04:00Z">
        <w:r>
          <w:rPr>
            <w:noProof/>
          </w:rPr>
          <w:t>6.14.0</w:t>
        </w:r>
        <w:r>
          <w:rPr>
            <w:rFonts w:asciiTheme="minorHAnsi" w:eastAsiaTheme="minorEastAsia" w:hAnsiTheme="minorHAnsi" w:cstheme="minorBidi"/>
            <w:noProof/>
            <w:kern w:val="2"/>
            <w:sz w:val="24"/>
            <w:szCs w:val="24"/>
            <w:lang w:val="en-US" w:eastAsia="zh-TW"/>
            <w14:ligatures w14:val="standardContextual"/>
          </w:rPr>
          <w:tab/>
        </w:r>
        <w:r>
          <w:rPr>
            <w:noProof/>
          </w:rPr>
          <w:t>High-level solution Principles</w:t>
        </w:r>
        <w:r>
          <w:rPr>
            <w:noProof/>
          </w:rPr>
          <w:tab/>
        </w:r>
        <w:r>
          <w:rPr>
            <w:noProof/>
          </w:rPr>
          <w:fldChar w:fldCharType="begin"/>
        </w:r>
        <w:r>
          <w:rPr>
            <w:noProof/>
          </w:rPr>
          <w:instrText xml:space="preserve"> PAGEREF _Toc222650824 \h </w:instrText>
        </w:r>
      </w:ins>
      <w:r>
        <w:rPr>
          <w:noProof/>
        </w:rPr>
      </w:r>
      <w:r>
        <w:rPr>
          <w:noProof/>
        </w:rPr>
        <w:fldChar w:fldCharType="separate"/>
      </w:r>
      <w:ins w:id="382" w:author="SMS2EC" w:date="2026-02-22T11:04:00Z">
        <w:r>
          <w:rPr>
            <w:noProof/>
          </w:rPr>
          <w:t>59</w:t>
        </w:r>
        <w:r>
          <w:rPr>
            <w:noProof/>
          </w:rPr>
          <w:fldChar w:fldCharType="end"/>
        </w:r>
      </w:ins>
    </w:p>
    <w:p w14:paraId="6EF95E86" w14:textId="5976DEA7" w:rsidR="008F1E87" w:rsidRDefault="008F1E87">
      <w:pPr>
        <w:pStyle w:val="TOC3"/>
        <w:rPr>
          <w:ins w:id="383" w:author="SMS2EC" w:date="2026-02-22T11:04:00Z"/>
          <w:rFonts w:asciiTheme="minorHAnsi" w:eastAsiaTheme="minorEastAsia" w:hAnsiTheme="minorHAnsi" w:cstheme="minorBidi"/>
          <w:noProof/>
          <w:kern w:val="2"/>
          <w:sz w:val="24"/>
          <w:szCs w:val="24"/>
          <w:lang w:val="en-US" w:eastAsia="zh-TW"/>
          <w14:ligatures w14:val="standardContextual"/>
        </w:rPr>
      </w:pPr>
      <w:ins w:id="384" w:author="SMS2EC" w:date="2026-02-22T11:04:00Z">
        <w:r>
          <w:rPr>
            <w:noProof/>
          </w:rPr>
          <w:t>6.14.1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_Toc222650825 \h </w:instrText>
        </w:r>
      </w:ins>
      <w:r>
        <w:rPr>
          <w:noProof/>
        </w:rPr>
      </w:r>
      <w:r>
        <w:rPr>
          <w:noProof/>
        </w:rPr>
        <w:fldChar w:fldCharType="separate"/>
      </w:r>
      <w:ins w:id="385" w:author="SMS2EC" w:date="2026-02-22T11:04:00Z">
        <w:r>
          <w:rPr>
            <w:noProof/>
          </w:rPr>
          <w:t>60</w:t>
        </w:r>
        <w:r>
          <w:rPr>
            <w:noProof/>
          </w:rPr>
          <w:fldChar w:fldCharType="end"/>
        </w:r>
      </w:ins>
    </w:p>
    <w:p w14:paraId="6FAC2CB8" w14:textId="70520009" w:rsidR="008F1E87" w:rsidRDefault="008F1E87">
      <w:pPr>
        <w:pStyle w:val="TOC4"/>
        <w:rPr>
          <w:ins w:id="386" w:author="SMS2EC" w:date="2026-02-22T11:04:00Z"/>
          <w:rFonts w:asciiTheme="minorHAnsi" w:eastAsiaTheme="minorEastAsia" w:hAnsiTheme="minorHAnsi" w:cstheme="minorBidi"/>
          <w:noProof/>
          <w:kern w:val="2"/>
          <w:sz w:val="24"/>
          <w:szCs w:val="24"/>
          <w:lang w:val="en-US" w:eastAsia="zh-TW"/>
          <w14:ligatures w14:val="standardContextual"/>
        </w:rPr>
      </w:pPr>
      <w:ins w:id="387" w:author="SMS2EC" w:date="2026-02-22T11:04:00Z">
        <w:r>
          <w:rPr>
            <w:noProof/>
          </w:rPr>
          <w:t>6.14.1.1</w:t>
        </w:r>
        <w:r>
          <w:rPr>
            <w:rFonts w:asciiTheme="minorHAnsi" w:eastAsiaTheme="minorEastAsia" w:hAnsiTheme="minorHAnsi" w:cstheme="minorBidi"/>
            <w:noProof/>
            <w:kern w:val="2"/>
            <w:sz w:val="24"/>
            <w:szCs w:val="24"/>
            <w:lang w:val="en-US" w:eastAsia="zh-TW"/>
            <w14:ligatures w14:val="standardContextual"/>
          </w:rPr>
          <w:tab/>
        </w:r>
        <w:r>
          <w:rPr>
            <w:noProof/>
          </w:rPr>
          <w:t>UE in VPLMN</w:t>
        </w:r>
        <w:r>
          <w:rPr>
            <w:noProof/>
          </w:rPr>
          <w:tab/>
        </w:r>
        <w:r>
          <w:rPr>
            <w:noProof/>
          </w:rPr>
          <w:fldChar w:fldCharType="begin"/>
        </w:r>
        <w:r>
          <w:rPr>
            <w:noProof/>
          </w:rPr>
          <w:instrText xml:space="preserve"> PAGEREF _Toc222650826 \h </w:instrText>
        </w:r>
      </w:ins>
      <w:r>
        <w:rPr>
          <w:noProof/>
        </w:rPr>
      </w:r>
      <w:r>
        <w:rPr>
          <w:noProof/>
        </w:rPr>
        <w:fldChar w:fldCharType="separate"/>
      </w:r>
      <w:ins w:id="388" w:author="SMS2EC" w:date="2026-02-22T11:04:00Z">
        <w:r>
          <w:rPr>
            <w:noProof/>
          </w:rPr>
          <w:t>60</w:t>
        </w:r>
        <w:r>
          <w:rPr>
            <w:noProof/>
          </w:rPr>
          <w:fldChar w:fldCharType="end"/>
        </w:r>
      </w:ins>
    </w:p>
    <w:p w14:paraId="3B3C7A37" w14:textId="3DA5564B" w:rsidR="008F1E87" w:rsidRDefault="008F1E87">
      <w:pPr>
        <w:pStyle w:val="TOC4"/>
        <w:rPr>
          <w:ins w:id="389" w:author="SMS2EC" w:date="2026-02-22T11:04:00Z"/>
          <w:rFonts w:asciiTheme="minorHAnsi" w:eastAsiaTheme="minorEastAsia" w:hAnsiTheme="minorHAnsi" w:cstheme="minorBidi"/>
          <w:noProof/>
          <w:kern w:val="2"/>
          <w:sz w:val="24"/>
          <w:szCs w:val="24"/>
          <w:lang w:val="en-US" w:eastAsia="zh-TW"/>
          <w14:ligatures w14:val="standardContextual"/>
        </w:rPr>
      </w:pPr>
      <w:ins w:id="390" w:author="SMS2EC" w:date="2026-02-22T11:04:00Z">
        <w:r>
          <w:rPr>
            <w:noProof/>
          </w:rPr>
          <w:t>6.14.1.2</w:t>
        </w:r>
        <w:r>
          <w:rPr>
            <w:rFonts w:asciiTheme="minorHAnsi" w:eastAsiaTheme="minorEastAsia" w:hAnsiTheme="minorHAnsi" w:cstheme="minorBidi"/>
            <w:noProof/>
            <w:kern w:val="2"/>
            <w:sz w:val="24"/>
            <w:szCs w:val="24"/>
            <w:lang w:val="en-US" w:eastAsia="zh-TW"/>
            <w14:ligatures w14:val="standardContextual"/>
          </w:rPr>
          <w:tab/>
        </w:r>
        <w:r>
          <w:rPr>
            <w:noProof/>
          </w:rPr>
          <w:t>Other scenarios</w:t>
        </w:r>
        <w:r>
          <w:rPr>
            <w:noProof/>
          </w:rPr>
          <w:tab/>
        </w:r>
        <w:r>
          <w:rPr>
            <w:noProof/>
          </w:rPr>
          <w:fldChar w:fldCharType="begin"/>
        </w:r>
        <w:r>
          <w:rPr>
            <w:noProof/>
          </w:rPr>
          <w:instrText xml:space="preserve"> PAGEREF _Toc222650827 \h </w:instrText>
        </w:r>
      </w:ins>
      <w:r>
        <w:rPr>
          <w:noProof/>
        </w:rPr>
      </w:r>
      <w:r>
        <w:rPr>
          <w:noProof/>
        </w:rPr>
        <w:fldChar w:fldCharType="separate"/>
      </w:r>
      <w:ins w:id="391" w:author="SMS2EC" w:date="2026-02-22T11:04:00Z">
        <w:r>
          <w:rPr>
            <w:noProof/>
          </w:rPr>
          <w:t>60</w:t>
        </w:r>
        <w:r>
          <w:rPr>
            <w:noProof/>
          </w:rPr>
          <w:fldChar w:fldCharType="end"/>
        </w:r>
      </w:ins>
    </w:p>
    <w:p w14:paraId="1A297510" w14:textId="1AB61235" w:rsidR="008F1E87" w:rsidRDefault="008F1E87">
      <w:pPr>
        <w:pStyle w:val="TOC3"/>
        <w:rPr>
          <w:ins w:id="392" w:author="SMS2EC" w:date="2026-02-22T11:04:00Z"/>
          <w:rFonts w:asciiTheme="minorHAnsi" w:eastAsiaTheme="minorEastAsia" w:hAnsiTheme="minorHAnsi" w:cstheme="minorBidi"/>
          <w:noProof/>
          <w:kern w:val="2"/>
          <w:sz w:val="24"/>
          <w:szCs w:val="24"/>
          <w:lang w:val="en-US" w:eastAsia="zh-TW"/>
          <w14:ligatures w14:val="standardContextual"/>
        </w:rPr>
      </w:pPr>
      <w:ins w:id="393" w:author="SMS2EC" w:date="2026-02-22T11:04:00Z">
        <w:r>
          <w:rPr>
            <w:noProof/>
          </w:rPr>
          <w:t>6.14.2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_Toc222650828 \h </w:instrText>
        </w:r>
      </w:ins>
      <w:r>
        <w:rPr>
          <w:noProof/>
        </w:rPr>
      </w:r>
      <w:r>
        <w:rPr>
          <w:noProof/>
        </w:rPr>
        <w:fldChar w:fldCharType="separate"/>
      </w:r>
      <w:ins w:id="394" w:author="SMS2EC" w:date="2026-02-22T11:04:00Z">
        <w:r>
          <w:rPr>
            <w:noProof/>
          </w:rPr>
          <w:t>60</w:t>
        </w:r>
        <w:r>
          <w:rPr>
            <w:noProof/>
          </w:rPr>
          <w:fldChar w:fldCharType="end"/>
        </w:r>
      </w:ins>
    </w:p>
    <w:p w14:paraId="437C9B90" w14:textId="55461CF7" w:rsidR="008F1E87" w:rsidRDefault="008F1E87">
      <w:pPr>
        <w:pStyle w:val="TOC4"/>
        <w:rPr>
          <w:ins w:id="395" w:author="SMS2EC" w:date="2026-02-22T11:04:00Z"/>
          <w:rFonts w:asciiTheme="minorHAnsi" w:eastAsiaTheme="minorEastAsia" w:hAnsiTheme="minorHAnsi" w:cstheme="minorBidi"/>
          <w:noProof/>
          <w:kern w:val="2"/>
          <w:sz w:val="24"/>
          <w:szCs w:val="24"/>
          <w:lang w:val="en-US" w:eastAsia="zh-TW"/>
          <w14:ligatures w14:val="standardContextual"/>
        </w:rPr>
      </w:pPr>
      <w:ins w:id="396" w:author="SMS2EC" w:date="2026-02-22T11:04:00Z">
        <w:r>
          <w:rPr>
            <w:noProof/>
          </w:rPr>
          <w:t>6.14.2.1</w:t>
        </w:r>
        <w:r>
          <w:rPr>
            <w:rFonts w:asciiTheme="minorHAnsi" w:eastAsiaTheme="minorEastAsia" w:hAnsiTheme="minorHAnsi" w:cstheme="minorBidi"/>
            <w:noProof/>
            <w:kern w:val="2"/>
            <w:sz w:val="24"/>
            <w:szCs w:val="24"/>
            <w:lang w:val="en-US" w:eastAsia="zh-TW"/>
            <w14:ligatures w14:val="standardContextual"/>
          </w:rPr>
          <w:tab/>
        </w:r>
        <w:r>
          <w:rPr>
            <w:noProof/>
          </w:rPr>
          <w:t>High Level Procedure for SMS2EC over IP</w:t>
        </w:r>
        <w:r>
          <w:rPr>
            <w:noProof/>
          </w:rPr>
          <w:tab/>
        </w:r>
        <w:r>
          <w:rPr>
            <w:noProof/>
          </w:rPr>
          <w:fldChar w:fldCharType="begin"/>
        </w:r>
        <w:r>
          <w:rPr>
            <w:noProof/>
          </w:rPr>
          <w:instrText xml:space="preserve"> PAGEREF _Toc222650829 \h </w:instrText>
        </w:r>
      </w:ins>
      <w:r>
        <w:rPr>
          <w:noProof/>
        </w:rPr>
      </w:r>
      <w:r>
        <w:rPr>
          <w:noProof/>
        </w:rPr>
        <w:fldChar w:fldCharType="separate"/>
      </w:r>
      <w:ins w:id="397" w:author="SMS2EC" w:date="2026-02-22T11:04:00Z">
        <w:r>
          <w:rPr>
            <w:noProof/>
          </w:rPr>
          <w:t>60</w:t>
        </w:r>
        <w:r>
          <w:rPr>
            <w:noProof/>
          </w:rPr>
          <w:fldChar w:fldCharType="end"/>
        </w:r>
      </w:ins>
    </w:p>
    <w:p w14:paraId="1E68B85C" w14:textId="1A80CECD" w:rsidR="008F1E87" w:rsidRDefault="008F1E87">
      <w:pPr>
        <w:pStyle w:val="TOC4"/>
        <w:rPr>
          <w:ins w:id="398" w:author="SMS2EC" w:date="2026-02-22T11:04:00Z"/>
          <w:rFonts w:asciiTheme="minorHAnsi" w:eastAsiaTheme="minorEastAsia" w:hAnsiTheme="minorHAnsi" w:cstheme="minorBidi"/>
          <w:noProof/>
          <w:kern w:val="2"/>
          <w:sz w:val="24"/>
          <w:szCs w:val="24"/>
          <w:lang w:val="en-US" w:eastAsia="zh-TW"/>
          <w14:ligatures w14:val="standardContextual"/>
        </w:rPr>
      </w:pPr>
      <w:ins w:id="399" w:author="SMS2EC" w:date="2026-02-22T11:04:00Z">
        <w:r>
          <w:rPr>
            <w:noProof/>
            <w:lang w:eastAsia="zh-CN"/>
          </w:rPr>
          <w:t>6.14.2.2</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SMS2EC over IP in VPLMN</w:t>
        </w:r>
        <w:r>
          <w:rPr>
            <w:noProof/>
          </w:rPr>
          <w:tab/>
        </w:r>
        <w:r>
          <w:rPr>
            <w:noProof/>
          </w:rPr>
          <w:fldChar w:fldCharType="begin"/>
        </w:r>
        <w:r>
          <w:rPr>
            <w:noProof/>
          </w:rPr>
          <w:instrText xml:space="preserve"> PAGEREF _Toc222650830 \h </w:instrText>
        </w:r>
      </w:ins>
      <w:r>
        <w:rPr>
          <w:noProof/>
        </w:rPr>
      </w:r>
      <w:r>
        <w:rPr>
          <w:noProof/>
        </w:rPr>
        <w:fldChar w:fldCharType="separate"/>
      </w:r>
      <w:ins w:id="400" w:author="SMS2EC" w:date="2026-02-22T11:04:00Z">
        <w:r>
          <w:rPr>
            <w:noProof/>
          </w:rPr>
          <w:t>61</w:t>
        </w:r>
        <w:r>
          <w:rPr>
            <w:noProof/>
          </w:rPr>
          <w:fldChar w:fldCharType="end"/>
        </w:r>
      </w:ins>
    </w:p>
    <w:p w14:paraId="32755B1E" w14:textId="30A31039" w:rsidR="008F1E87" w:rsidRDefault="008F1E87">
      <w:pPr>
        <w:pStyle w:val="TOC3"/>
        <w:rPr>
          <w:ins w:id="401" w:author="SMS2EC" w:date="2026-02-22T11:04:00Z"/>
          <w:rFonts w:asciiTheme="minorHAnsi" w:eastAsiaTheme="minorEastAsia" w:hAnsiTheme="minorHAnsi" w:cstheme="minorBidi"/>
          <w:noProof/>
          <w:kern w:val="2"/>
          <w:sz w:val="24"/>
          <w:szCs w:val="24"/>
          <w:lang w:val="en-US" w:eastAsia="zh-TW"/>
          <w14:ligatures w14:val="standardContextual"/>
        </w:rPr>
      </w:pPr>
      <w:ins w:id="402" w:author="SMS2EC" w:date="2026-02-22T11:04:00Z">
        <w:r>
          <w:rPr>
            <w:noProof/>
          </w:rPr>
          <w:t>6.14.3</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_Toc222650831 \h </w:instrText>
        </w:r>
      </w:ins>
      <w:r>
        <w:rPr>
          <w:noProof/>
        </w:rPr>
      </w:r>
      <w:r>
        <w:rPr>
          <w:noProof/>
        </w:rPr>
        <w:fldChar w:fldCharType="separate"/>
      </w:r>
      <w:ins w:id="403" w:author="SMS2EC" w:date="2026-02-22T11:04:00Z">
        <w:r>
          <w:rPr>
            <w:noProof/>
          </w:rPr>
          <w:t>62</w:t>
        </w:r>
        <w:r>
          <w:rPr>
            <w:noProof/>
          </w:rPr>
          <w:fldChar w:fldCharType="end"/>
        </w:r>
      </w:ins>
    </w:p>
    <w:p w14:paraId="5B35627E" w14:textId="1D4B95DC" w:rsidR="008F1E87" w:rsidRDefault="008F1E87">
      <w:pPr>
        <w:pStyle w:val="TOC2"/>
        <w:rPr>
          <w:ins w:id="404" w:author="SMS2EC" w:date="2026-02-22T11:04:00Z"/>
          <w:rFonts w:asciiTheme="minorHAnsi" w:eastAsiaTheme="minorEastAsia" w:hAnsiTheme="minorHAnsi" w:cstheme="minorBidi"/>
          <w:noProof/>
          <w:kern w:val="2"/>
          <w:sz w:val="24"/>
          <w:szCs w:val="24"/>
          <w:lang w:val="en-US" w:eastAsia="zh-TW"/>
          <w14:ligatures w14:val="standardContextual"/>
        </w:rPr>
      </w:pPr>
      <w:ins w:id="405" w:author="SMS2EC" w:date="2026-02-22T11:04:00Z">
        <w:r>
          <w:rPr>
            <w:noProof/>
          </w:rPr>
          <w:t>6.15</w:t>
        </w:r>
        <w:r>
          <w:rPr>
            <w:rFonts w:asciiTheme="minorHAnsi" w:eastAsiaTheme="minorEastAsia" w:hAnsiTheme="minorHAnsi" w:cstheme="minorBidi"/>
            <w:noProof/>
            <w:kern w:val="2"/>
            <w:sz w:val="24"/>
            <w:szCs w:val="24"/>
            <w:lang w:val="en-US" w:eastAsia="zh-TW"/>
            <w14:ligatures w14:val="standardContextual"/>
          </w:rPr>
          <w:tab/>
        </w:r>
        <w:r>
          <w:rPr>
            <w:noProof/>
          </w:rPr>
          <w:t>Solution #15: Support of SMS to Emergency Centre over IP</w:t>
        </w:r>
        <w:r>
          <w:rPr>
            <w:noProof/>
          </w:rPr>
          <w:tab/>
        </w:r>
        <w:r>
          <w:rPr>
            <w:noProof/>
          </w:rPr>
          <w:fldChar w:fldCharType="begin"/>
        </w:r>
        <w:r>
          <w:rPr>
            <w:noProof/>
          </w:rPr>
          <w:instrText xml:space="preserve"> PAGEREF _Toc222650832 \h </w:instrText>
        </w:r>
      </w:ins>
      <w:r>
        <w:rPr>
          <w:noProof/>
        </w:rPr>
      </w:r>
      <w:r>
        <w:rPr>
          <w:noProof/>
        </w:rPr>
        <w:fldChar w:fldCharType="separate"/>
      </w:r>
      <w:ins w:id="406" w:author="SMS2EC" w:date="2026-02-22T11:04:00Z">
        <w:r>
          <w:rPr>
            <w:noProof/>
          </w:rPr>
          <w:t>63</w:t>
        </w:r>
        <w:r>
          <w:rPr>
            <w:noProof/>
          </w:rPr>
          <w:fldChar w:fldCharType="end"/>
        </w:r>
      </w:ins>
    </w:p>
    <w:p w14:paraId="2A105863" w14:textId="2AE6194F" w:rsidR="008F1E87" w:rsidRDefault="008F1E87">
      <w:pPr>
        <w:pStyle w:val="TOC3"/>
        <w:rPr>
          <w:ins w:id="407" w:author="SMS2EC" w:date="2026-02-22T11:04:00Z"/>
          <w:rFonts w:asciiTheme="minorHAnsi" w:eastAsiaTheme="minorEastAsia" w:hAnsiTheme="minorHAnsi" w:cstheme="minorBidi"/>
          <w:noProof/>
          <w:kern w:val="2"/>
          <w:sz w:val="24"/>
          <w:szCs w:val="24"/>
          <w:lang w:val="en-US" w:eastAsia="zh-TW"/>
          <w14:ligatures w14:val="standardContextual"/>
        </w:rPr>
      </w:pPr>
      <w:ins w:id="408" w:author="SMS2EC" w:date="2026-02-22T11:04:00Z">
        <w:r>
          <w:rPr>
            <w:noProof/>
          </w:rPr>
          <w:t>6.15.0</w:t>
        </w:r>
        <w:r>
          <w:rPr>
            <w:rFonts w:asciiTheme="minorHAnsi" w:eastAsiaTheme="minorEastAsia" w:hAnsiTheme="minorHAnsi" w:cstheme="minorBidi"/>
            <w:noProof/>
            <w:kern w:val="2"/>
            <w:sz w:val="24"/>
            <w:szCs w:val="24"/>
            <w:lang w:val="en-US" w:eastAsia="zh-TW"/>
            <w14:ligatures w14:val="standardContextual"/>
          </w:rPr>
          <w:tab/>
        </w:r>
        <w:r>
          <w:rPr>
            <w:noProof/>
          </w:rPr>
          <w:t>High-level solution principles</w:t>
        </w:r>
        <w:r>
          <w:rPr>
            <w:noProof/>
          </w:rPr>
          <w:tab/>
        </w:r>
        <w:r>
          <w:rPr>
            <w:noProof/>
          </w:rPr>
          <w:fldChar w:fldCharType="begin"/>
        </w:r>
        <w:r>
          <w:rPr>
            <w:noProof/>
          </w:rPr>
          <w:instrText xml:space="preserve"> PAGEREF _Toc222650833 \h </w:instrText>
        </w:r>
      </w:ins>
      <w:r>
        <w:rPr>
          <w:noProof/>
        </w:rPr>
      </w:r>
      <w:r>
        <w:rPr>
          <w:noProof/>
        </w:rPr>
        <w:fldChar w:fldCharType="separate"/>
      </w:r>
      <w:ins w:id="409" w:author="SMS2EC" w:date="2026-02-22T11:04:00Z">
        <w:r>
          <w:rPr>
            <w:noProof/>
          </w:rPr>
          <w:t>63</w:t>
        </w:r>
        <w:r>
          <w:rPr>
            <w:noProof/>
          </w:rPr>
          <w:fldChar w:fldCharType="end"/>
        </w:r>
      </w:ins>
    </w:p>
    <w:p w14:paraId="501B94EC" w14:textId="06431E57" w:rsidR="008F1E87" w:rsidRDefault="008F1E87">
      <w:pPr>
        <w:pStyle w:val="TOC3"/>
        <w:rPr>
          <w:ins w:id="410" w:author="SMS2EC" w:date="2026-02-22T11:04:00Z"/>
          <w:rFonts w:asciiTheme="minorHAnsi" w:eastAsiaTheme="minorEastAsia" w:hAnsiTheme="minorHAnsi" w:cstheme="minorBidi"/>
          <w:noProof/>
          <w:kern w:val="2"/>
          <w:sz w:val="24"/>
          <w:szCs w:val="24"/>
          <w:lang w:val="en-US" w:eastAsia="zh-TW"/>
          <w14:ligatures w14:val="standardContextual"/>
        </w:rPr>
      </w:pPr>
      <w:ins w:id="411" w:author="SMS2EC" w:date="2026-02-22T11:04:00Z">
        <w:r>
          <w:rPr>
            <w:noProof/>
          </w:rPr>
          <w:t>6.15.1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_Toc222650834 \h </w:instrText>
        </w:r>
      </w:ins>
      <w:r>
        <w:rPr>
          <w:noProof/>
        </w:rPr>
      </w:r>
      <w:r>
        <w:rPr>
          <w:noProof/>
        </w:rPr>
        <w:fldChar w:fldCharType="separate"/>
      </w:r>
      <w:ins w:id="412" w:author="SMS2EC" w:date="2026-02-22T11:04:00Z">
        <w:r>
          <w:rPr>
            <w:noProof/>
          </w:rPr>
          <w:t>64</w:t>
        </w:r>
        <w:r>
          <w:rPr>
            <w:noProof/>
          </w:rPr>
          <w:fldChar w:fldCharType="end"/>
        </w:r>
      </w:ins>
    </w:p>
    <w:p w14:paraId="4D2CFC19" w14:textId="760AEADA" w:rsidR="008F1E87" w:rsidRDefault="008F1E87">
      <w:pPr>
        <w:pStyle w:val="TOC4"/>
        <w:rPr>
          <w:ins w:id="413" w:author="SMS2EC" w:date="2026-02-22T11:04:00Z"/>
          <w:rFonts w:asciiTheme="minorHAnsi" w:eastAsiaTheme="minorEastAsia" w:hAnsiTheme="minorHAnsi" w:cstheme="minorBidi"/>
          <w:noProof/>
          <w:kern w:val="2"/>
          <w:sz w:val="24"/>
          <w:szCs w:val="24"/>
          <w:lang w:val="en-US" w:eastAsia="zh-TW"/>
          <w14:ligatures w14:val="standardContextual"/>
        </w:rPr>
      </w:pPr>
      <w:ins w:id="414" w:author="SMS2EC" w:date="2026-02-22T11:04:00Z">
        <w:r>
          <w:rPr>
            <w:noProof/>
          </w:rPr>
          <w:t>6.15.1.1</w:t>
        </w:r>
        <w:r>
          <w:rPr>
            <w:rFonts w:asciiTheme="minorHAnsi" w:eastAsiaTheme="minorEastAsia" w:hAnsiTheme="minorHAnsi" w:cstheme="minorBidi"/>
            <w:noProof/>
            <w:kern w:val="2"/>
            <w:sz w:val="24"/>
            <w:szCs w:val="24"/>
            <w:lang w:val="en-US" w:eastAsia="zh-TW"/>
            <w14:ligatures w14:val="standardContextual"/>
          </w:rPr>
          <w:tab/>
        </w:r>
        <w:r>
          <w:rPr>
            <w:noProof/>
          </w:rPr>
          <w:t>General</w:t>
        </w:r>
        <w:r>
          <w:rPr>
            <w:noProof/>
          </w:rPr>
          <w:tab/>
        </w:r>
        <w:r>
          <w:rPr>
            <w:noProof/>
          </w:rPr>
          <w:fldChar w:fldCharType="begin"/>
        </w:r>
        <w:r>
          <w:rPr>
            <w:noProof/>
          </w:rPr>
          <w:instrText xml:space="preserve"> PAGEREF _Toc222650835 \h </w:instrText>
        </w:r>
      </w:ins>
      <w:r>
        <w:rPr>
          <w:noProof/>
        </w:rPr>
      </w:r>
      <w:r>
        <w:rPr>
          <w:noProof/>
        </w:rPr>
        <w:fldChar w:fldCharType="separate"/>
      </w:r>
      <w:ins w:id="415" w:author="SMS2EC" w:date="2026-02-22T11:04:00Z">
        <w:r>
          <w:rPr>
            <w:noProof/>
          </w:rPr>
          <w:t>64</w:t>
        </w:r>
        <w:r>
          <w:rPr>
            <w:noProof/>
          </w:rPr>
          <w:fldChar w:fldCharType="end"/>
        </w:r>
      </w:ins>
    </w:p>
    <w:p w14:paraId="51D0272B" w14:textId="2F558A6B" w:rsidR="008F1E87" w:rsidRDefault="008F1E87">
      <w:pPr>
        <w:pStyle w:val="TOC3"/>
        <w:rPr>
          <w:ins w:id="416" w:author="SMS2EC" w:date="2026-02-22T11:04:00Z"/>
          <w:rFonts w:asciiTheme="minorHAnsi" w:eastAsiaTheme="minorEastAsia" w:hAnsiTheme="minorHAnsi" w:cstheme="minorBidi"/>
          <w:noProof/>
          <w:kern w:val="2"/>
          <w:sz w:val="24"/>
          <w:szCs w:val="24"/>
          <w:lang w:val="en-US" w:eastAsia="zh-TW"/>
          <w14:ligatures w14:val="standardContextual"/>
        </w:rPr>
      </w:pPr>
      <w:ins w:id="417" w:author="SMS2EC" w:date="2026-02-22T11:04:00Z">
        <w:r>
          <w:rPr>
            <w:noProof/>
          </w:rPr>
          <w:t>6.15.2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_Toc222650836 \h </w:instrText>
        </w:r>
      </w:ins>
      <w:r>
        <w:rPr>
          <w:noProof/>
        </w:rPr>
      </w:r>
      <w:r>
        <w:rPr>
          <w:noProof/>
        </w:rPr>
        <w:fldChar w:fldCharType="separate"/>
      </w:r>
      <w:ins w:id="418" w:author="SMS2EC" w:date="2026-02-22T11:04:00Z">
        <w:r>
          <w:rPr>
            <w:noProof/>
          </w:rPr>
          <w:t>65</w:t>
        </w:r>
        <w:r>
          <w:rPr>
            <w:noProof/>
          </w:rPr>
          <w:fldChar w:fldCharType="end"/>
        </w:r>
      </w:ins>
    </w:p>
    <w:p w14:paraId="397B7F87" w14:textId="70976CFA" w:rsidR="008F1E87" w:rsidRDefault="008F1E87">
      <w:pPr>
        <w:pStyle w:val="TOC3"/>
        <w:rPr>
          <w:ins w:id="419" w:author="SMS2EC" w:date="2026-02-22T11:04:00Z"/>
          <w:rFonts w:asciiTheme="minorHAnsi" w:eastAsiaTheme="minorEastAsia" w:hAnsiTheme="minorHAnsi" w:cstheme="minorBidi"/>
          <w:noProof/>
          <w:kern w:val="2"/>
          <w:sz w:val="24"/>
          <w:szCs w:val="24"/>
          <w:lang w:val="en-US" w:eastAsia="zh-TW"/>
          <w14:ligatures w14:val="standardContextual"/>
        </w:rPr>
      </w:pPr>
      <w:ins w:id="420" w:author="SMS2EC" w:date="2026-02-22T11:04:00Z">
        <w:r>
          <w:rPr>
            <w:noProof/>
          </w:rPr>
          <w:t>6.15.3</w:t>
        </w:r>
        <w:r>
          <w:rPr>
            <w:rFonts w:asciiTheme="minorHAnsi" w:eastAsiaTheme="minorEastAsia" w:hAnsiTheme="minorHAnsi" w:cstheme="minorBidi"/>
            <w:noProof/>
            <w:kern w:val="2"/>
            <w:sz w:val="24"/>
            <w:szCs w:val="24"/>
            <w:lang w:val="en-US" w:eastAsia="zh-TW"/>
            <w14:ligatures w14:val="standardContextual"/>
          </w:rPr>
          <w:tab/>
        </w:r>
        <w:r>
          <w:rPr>
            <w:noProof/>
          </w:rPr>
          <w:t>Impacts on services, entities and interfaces</w:t>
        </w:r>
        <w:r>
          <w:rPr>
            <w:noProof/>
          </w:rPr>
          <w:tab/>
        </w:r>
        <w:r>
          <w:rPr>
            <w:noProof/>
          </w:rPr>
          <w:fldChar w:fldCharType="begin"/>
        </w:r>
        <w:r>
          <w:rPr>
            <w:noProof/>
          </w:rPr>
          <w:instrText xml:space="preserve"> PAGEREF _Toc222650837 \h </w:instrText>
        </w:r>
      </w:ins>
      <w:r>
        <w:rPr>
          <w:noProof/>
        </w:rPr>
      </w:r>
      <w:r>
        <w:rPr>
          <w:noProof/>
        </w:rPr>
        <w:fldChar w:fldCharType="separate"/>
      </w:r>
      <w:ins w:id="421" w:author="SMS2EC" w:date="2026-02-22T11:04:00Z">
        <w:r>
          <w:rPr>
            <w:noProof/>
          </w:rPr>
          <w:t>67</w:t>
        </w:r>
        <w:r>
          <w:rPr>
            <w:noProof/>
          </w:rPr>
          <w:fldChar w:fldCharType="end"/>
        </w:r>
      </w:ins>
    </w:p>
    <w:p w14:paraId="51D82EE4" w14:textId="3DE07DC8" w:rsidR="008F1E87" w:rsidRDefault="008F1E87">
      <w:pPr>
        <w:pStyle w:val="TOC2"/>
        <w:rPr>
          <w:ins w:id="422" w:author="SMS2EC" w:date="2026-02-22T11:04:00Z"/>
          <w:rFonts w:asciiTheme="minorHAnsi" w:eastAsiaTheme="minorEastAsia" w:hAnsiTheme="minorHAnsi" w:cstheme="minorBidi"/>
          <w:noProof/>
          <w:kern w:val="2"/>
          <w:sz w:val="24"/>
          <w:szCs w:val="24"/>
          <w:lang w:val="en-US" w:eastAsia="zh-TW"/>
          <w14:ligatures w14:val="standardContextual"/>
        </w:rPr>
      </w:pPr>
      <w:ins w:id="423" w:author="SMS2EC" w:date="2026-02-22T11:04:00Z">
        <w:r w:rsidRPr="00262423">
          <w:rPr>
            <w:rFonts w:eastAsia="SimSun"/>
            <w:noProof/>
          </w:rPr>
          <w:t>6.16</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Solution #16: Short Message to Emergency Response Centre via SMS over IP</w:t>
        </w:r>
        <w:r>
          <w:rPr>
            <w:noProof/>
          </w:rPr>
          <w:tab/>
        </w:r>
        <w:r>
          <w:rPr>
            <w:noProof/>
          </w:rPr>
          <w:fldChar w:fldCharType="begin"/>
        </w:r>
        <w:r>
          <w:rPr>
            <w:noProof/>
          </w:rPr>
          <w:instrText xml:space="preserve"> PAGEREF _Toc222650838 \h </w:instrText>
        </w:r>
      </w:ins>
      <w:r>
        <w:rPr>
          <w:noProof/>
        </w:rPr>
      </w:r>
      <w:r>
        <w:rPr>
          <w:noProof/>
        </w:rPr>
        <w:fldChar w:fldCharType="separate"/>
      </w:r>
      <w:ins w:id="424" w:author="SMS2EC" w:date="2026-02-22T11:04:00Z">
        <w:r>
          <w:rPr>
            <w:noProof/>
          </w:rPr>
          <w:t>67</w:t>
        </w:r>
        <w:r>
          <w:rPr>
            <w:noProof/>
          </w:rPr>
          <w:fldChar w:fldCharType="end"/>
        </w:r>
      </w:ins>
    </w:p>
    <w:p w14:paraId="6D8BBA4A" w14:textId="65AE1F03" w:rsidR="008F1E87" w:rsidRDefault="008F1E87">
      <w:pPr>
        <w:pStyle w:val="TOC3"/>
        <w:rPr>
          <w:ins w:id="425" w:author="SMS2EC" w:date="2026-02-22T11:04:00Z"/>
          <w:rFonts w:asciiTheme="minorHAnsi" w:eastAsiaTheme="minorEastAsia" w:hAnsiTheme="minorHAnsi" w:cstheme="minorBidi"/>
          <w:noProof/>
          <w:kern w:val="2"/>
          <w:sz w:val="24"/>
          <w:szCs w:val="24"/>
          <w:lang w:val="en-US" w:eastAsia="zh-TW"/>
          <w14:ligatures w14:val="standardContextual"/>
        </w:rPr>
      </w:pPr>
      <w:ins w:id="426" w:author="SMS2EC" w:date="2026-02-22T11:04:00Z">
        <w:r w:rsidRPr="00262423">
          <w:rPr>
            <w:rFonts w:eastAsia="SimSun"/>
            <w:noProof/>
          </w:rPr>
          <w:t>6.16.0</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High level principles</w:t>
        </w:r>
        <w:r>
          <w:rPr>
            <w:noProof/>
          </w:rPr>
          <w:tab/>
        </w:r>
        <w:r>
          <w:rPr>
            <w:noProof/>
          </w:rPr>
          <w:fldChar w:fldCharType="begin"/>
        </w:r>
        <w:r>
          <w:rPr>
            <w:noProof/>
          </w:rPr>
          <w:instrText xml:space="preserve"> PAGEREF _Toc222650839 \h </w:instrText>
        </w:r>
      </w:ins>
      <w:r>
        <w:rPr>
          <w:noProof/>
        </w:rPr>
      </w:r>
      <w:r>
        <w:rPr>
          <w:noProof/>
        </w:rPr>
        <w:fldChar w:fldCharType="separate"/>
      </w:r>
      <w:ins w:id="427" w:author="SMS2EC" w:date="2026-02-22T11:04:00Z">
        <w:r>
          <w:rPr>
            <w:noProof/>
          </w:rPr>
          <w:t>67</w:t>
        </w:r>
        <w:r>
          <w:rPr>
            <w:noProof/>
          </w:rPr>
          <w:fldChar w:fldCharType="end"/>
        </w:r>
      </w:ins>
    </w:p>
    <w:p w14:paraId="2476A471" w14:textId="15C3A1CF" w:rsidR="008F1E87" w:rsidRDefault="008F1E87">
      <w:pPr>
        <w:pStyle w:val="TOC3"/>
        <w:rPr>
          <w:ins w:id="428" w:author="SMS2EC" w:date="2026-02-22T11:04:00Z"/>
          <w:rFonts w:asciiTheme="minorHAnsi" w:eastAsiaTheme="minorEastAsia" w:hAnsiTheme="minorHAnsi" w:cstheme="minorBidi"/>
          <w:noProof/>
          <w:kern w:val="2"/>
          <w:sz w:val="24"/>
          <w:szCs w:val="24"/>
          <w:lang w:val="en-US" w:eastAsia="zh-TW"/>
          <w14:ligatures w14:val="standardContextual"/>
        </w:rPr>
      </w:pPr>
      <w:ins w:id="429" w:author="SMS2EC" w:date="2026-02-22T11:04:00Z">
        <w:r w:rsidRPr="00262423">
          <w:rPr>
            <w:rFonts w:eastAsia="SimSun"/>
            <w:noProof/>
          </w:rPr>
          <w:t>6.16.1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Description</w:t>
        </w:r>
        <w:r>
          <w:rPr>
            <w:noProof/>
          </w:rPr>
          <w:tab/>
        </w:r>
        <w:r>
          <w:rPr>
            <w:noProof/>
          </w:rPr>
          <w:fldChar w:fldCharType="begin"/>
        </w:r>
        <w:r>
          <w:rPr>
            <w:noProof/>
          </w:rPr>
          <w:instrText xml:space="preserve"> PAGEREF _Toc222650840 \h </w:instrText>
        </w:r>
      </w:ins>
      <w:r>
        <w:rPr>
          <w:noProof/>
        </w:rPr>
      </w:r>
      <w:r>
        <w:rPr>
          <w:noProof/>
        </w:rPr>
        <w:fldChar w:fldCharType="separate"/>
      </w:r>
      <w:ins w:id="430" w:author="SMS2EC" w:date="2026-02-22T11:04:00Z">
        <w:r>
          <w:rPr>
            <w:noProof/>
          </w:rPr>
          <w:t>67</w:t>
        </w:r>
        <w:r>
          <w:rPr>
            <w:noProof/>
          </w:rPr>
          <w:fldChar w:fldCharType="end"/>
        </w:r>
      </w:ins>
    </w:p>
    <w:p w14:paraId="768F4AC1" w14:textId="1D5888E1" w:rsidR="008F1E87" w:rsidRDefault="008F1E87">
      <w:pPr>
        <w:pStyle w:val="TOC3"/>
        <w:rPr>
          <w:ins w:id="431" w:author="SMS2EC" w:date="2026-02-22T11:04:00Z"/>
          <w:rFonts w:asciiTheme="minorHAnsi" w:eastAsiaTheme="minorEastAsia" w:hAnsiTheme="minorHAnsi" w:cstheme="minorBidi"/>
          <w:noProof/>
          <w:kern w:val="2"/>
          <w:sz w:val="24"/>
          <w:szCs w:val="24"/>
          <w:lang w:val="en-US" w:eastAsia="zh-TW"/>
          <w14:ligatures w14:val="standardContextual"/>
        </w:rPr>
      </w:pPr>
      <w:ins w:id="432" w:author="SMS2EC" w:date="2026-02-22T11:04:00Z">
        <w:r w:rsidRPr="00262423">
          <w:rPr>
            <w:rFonts w:eastAsia="SimSun"/>
            <w:noProof/>
          </w:rPr>
          <w:t>6.16.2</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Procedures</w:t>
        </w:r>
        <w:r>
          <w:rPr>
            <w:noProof/>
          </w:rPr>
          <w:tab/>
        </w:r>
        <w:r>
          <w:rPr>
            <w:noProof/>
          </w:rPr>
          <w:fldChar w:fldCharType="begin"/>
        </w:r>
        <w:r>
          <w:rPr>
            <w:noProof/>
          </w:rPr>
          <w:instrText xml:space="preserve"> PAGEREF _Toc222650841 \h </w:instrText>
        </w:r>
      </w:ins>
      <w:r>
        <w:rPr>
          <w:noProof/>
        </w:rPr>
      </w:r>
      <w:r>
        <w:rPr>
          <w:noProof/>
        </w:rPr>
        <w:fldChar w:fldCharType="separate"/>
      </w:r>
      <w:ins w:id="433" w:author="SMS2EC" w:date="2026-02-22T11:04:00Z">
        <w:r>
          <w:rPr>
            <w:noProof/>
          </w:rPr>
          <w:t>68</w:t>
        </w:r>
        <w:r>
          <w:rPr>
            <w:noProof/>
          </w:rPr>
          <w:fldChar w:fldCharType="end"/>
        </w:r>
      </w:ins>
    </w:p>
    <w:p w14:paraId="7233C7CB" w14:textId="252C1FCC" w:rsidR="008F1E87" w:rsidRDefault="008F1E87">
      <w:pPr>
        <w:pStyle w:val="TOC4"/>
        <w:rPr>
          <w:ins w:id="434" w:author="SMS2EC" w:date="2026-02-22T11:04:00Z"/>
          <w:rFonts w:asciiTheme="minorHAnsi" w:eastAsiaTheme="minorEastAsia" w:hAnsiTheme="minorHAnsi" w:cstheme="minorBidi"/>
          <w:noProof/>
          <w:kern w:val="2"/>
          <w:sz w:val="24"/>
          <w:szCs w:val="24"/>
          <w:lang w:val="en-US" w:eastAsia="zh-TW"/>
          <w14:ligatures w14:val="standardContextual"/>
        </w:rPr>
      </w:pPr>
      <w:ins w:id="435" w:author="SMS2EC" w:date="2026-02-22T11:04:00Z">
        <w:r w:rsidRPr="00262423">
          <w:rPr>
            <w:rFonts w:eastAsia="SimSun"/>
            <w:noProof/>
          </w:rPr>
          <w:t>6.16.2.1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Short Message routing to Emergency Response Centre via SMS over IP</w:t>
        </w:r>
        <w:r>
          <w:rPr>
            <w:noProof/>
          </w:rPr>
          <w:tab/>
        </w:r>
        <w:r>
          <w:rPr>
            <w:noProof/>
          </w:rPr>
          <w:fldChar w:fldCharType="begin"/>
        </w:r>
        <w:r>
          <w:rPr>
            <w:noProof/>
          </w:rPr>
          <w:instrText xml:space="preserve"> PAGEREF _Toc222650842 \h </w:instrText>
        </w:r>
      </w:ins>
      <w:r>
        <w:rPr>
          <w:noProof/>
        </w:rPr>
      </w:r>
      <w:r>
        <w:rPr>
          <w:noProof/>
        </w:rPr>
        <w:fldChar w:fldCharType="separate"/>
      </w:r>
      <w:ins w:id="436" w:author="SMS2EC" w:date="2026-02-22T11:04:00Z">
        <w:r>
          <w:rPr>
            <w:noProof/>
          </w:rPr>
          <w:t>68</w:t>
        </w:r>
        <w:r>
          <w:rPr>
            <w:noProof/>
          </w:rPr>
          <w:fldChar w:fldCharType="end"/>
        </w:r>
      </w:ins>
    </w:p>
    <w:p w14:paraId="4784B659" w14:textId="702D1445" w:rsidR="008F1E87" w:rsidRDefault="008F1E87">
      <w:pPr>
        <w:pStyle w:val="TOC3"/>
        <w:rPr>
          <w:ins w:id="437" w:author="SMS2EC" w:date="2026-02-22T11:04:00Z"/>
          <w:rFonts w:asciiTheme="minorHAnsi" w:eastAsiaTheme="minorEastAsia" w:hAnsiTheme="minorHAnsi" w:cstheme="minorBidi"/>
          <w:noProof/>
          <w:kern w:val="2"/>
          <w:sz w:val="24"/>
          <w:szCs w:val="24"/>
          <w:lang w:val="en-US" w:eastAsia="zh-TW"/>
          <w14:ligatures w14:val="standardContextual"/>
        </w:rPr>
      </w:pPr>
      <w:ins w:id="438" w:author="SMS2EC" w:date="2026-02-22T11:04:00Z">
        <w:r w:rsidRPr="00262423">
          <w:rPr>
            <w:rFonts w:eastAsia="SimSun"/>
            <w:noProof/>
          </w:rPr>
          <w:t>6.16.3</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Impacts on Services, Entities and Interfaces</w:t>
        </w:r>
        <w:r>
          <w:rPr>
            <w:noProof/>
          </w:rPr>
          <w:tab/>
        </w:r>
        <w:r>
          <w:rPr>
            <w:noProof/>
          </w:rPr>
          <w:fldChar w:fldCharType="begin"/>
        </w:r>
        <w:r>
          <w:rPr>
            <w:noProof/>
          </w:rPr>
          <w:instrText xml:space="preserve"> PAGEREF _Toc222650843 \h </w:instrText>
        </w:r>
      </w:ins>
      <w:r>
        <w:rPr>
          <w:noProof/>
        </w:rPr>
      </w:r>
      <w:r>
        <w:rPr>
          <w:noProof/>
        </w:rPr>
        <w:fldChar w:fldCharType="separate"/>
      </w:r>
      <w:ins w:id="439" w:author="SMS2EC" w:date="2026-02-22T11:04:00Z">
        <w:r>
          <w:rPr>
            <w:noProof/>
          </w:rPr>
          <w:t>68</w:t>
        </w:r>
        <w:r>
          <w:rPr>
            <w:noProof/>
          </w:rPr>
          <w:fldChar w:fldCharType="end"/>
        </w:r>
      </w:ins>
    </w:p>
    <w:p w14:paraId="49545B0F" w14:textId="12F30422" w:rsidR="008F1E87" w:rsidRDefault="008F1E87">
      <w:pPr>
        <w:pStyle w:val="TOC2"/>
        <w:rPr>
          <w:ins w:id="440" w:author="SMS2EC" w:date="2026-02-22T11:04:00Z"/>
          <w:rFonts w:asciiTheme="minorHAnsi" w:eastAsiaTheme="minorEastAsia" w:hAnsiTheme="minorHAnsi" w:cstheme="minorBidi"/>
          <w:noProof/>
          <w:kern w:val="2"/>
          <w:sz w:val="24"/>
          <w:szCs w:val="24"/>
          <w:lang w:val="en-US" w:eastAsia="zh-TW"/>
          <w14:ligatures w14:val="standardContextual"/>
        </w:rPr>
      </w:pPr>
      <w:ins w:id="441" w:author="SMS2EC" w:date="2026-02-22T11:04:00Z">
        <w:r>
          <w:rPr>
            <w:noProof/>
          </w:rPr>
          <w:t>6.17</w:t>
        </w:r>
        <w:r>
          <w:rPr>
            <w:rFonts w:asciiTheme="minorHAnsi" w:eastAsiaTheme="minorEastAsia" w:hAnsiTheme="minorHAnsi" w:cstheme="minorBidi"/>
            <w:noProof/>
            <w:kern w:val="2"/>
            <w:sz w:val="24"/>
            <w:szCs w:val="24"/>
            <w:lang w:val="en-US" w:eastAsia="zh-TW"/>
            <w14:ligatures w14:val="standardContextual"/>
          </w:rPr>
          <w:tab/>
        </w:r>
        <w:r>
          <w:rPr>
            <w:noProof/>
          </w:rPr>
          <w:t>Solution #17: SMS over IP delivery to Emergency Response Centre based on emergency call numbers</w:t>
        </w:r>
        <w:r>
          <w:rPr>
            <w:noProof/>
          </w:rPr>
          <w:tab/>
        </w:r>
        <w:r>
          <w:rPr>
            <w:noProof/>
          </w:rPr>
          <w:fldChar w:fldCharType="begin"/>
        </w:r>
        <w:r>
          <w:rPr>
            <w:noProof/>
          </w:rPr>
          <w:instrText xml:space="preserve"> PAGEREF _Toc222650844 \h </w:instrText>
        </w:r>
      </w:ins>
      <w:r>
        <w:rPr>
          <w:noProof/>
        </w:rPr>
      </w:r>
      <w:r>
        <w:rPr>
          <w:noProof/>
        </w:rPr>
        <w:fldChar w:fldCharType="separate"/>
      </w:r>
      <w:ins w:id="442" w:author="SMS2EC" w:date="2026-02-22T11:04:00Z">
        <w:r>
          <w:rPr>
            <w:noProof/>
          </w:rPr>
          <w:t>69</w:t>
        </w:r>
        <w:r>
          <w:rPr>
            <w:noProof/>
          </w:rPr>
          <w:fldChar w:fldCharType="end"/>
        </w:r>
      </w:ins>
    </w:p>
    <w:p w14:paraId="4436296A" w14:textId="1E9522AD" w:rsidR="008F1E87" w:rsidRDefault="008F1E87">
      <w:pPr>
        <w:pStyle w:val="TOC3"/>
        <w:rPr>
          <w:ins w:id="443" w:author="SMS2EC" w:date="2026-02-22T11:04:00Z"/>
          <w:rFonts w:asciiTheme="minorHAnsi" w:eastAsiaTheme="minorEastAsia" w:hAnsiTheme="minorHAnsi" w:cstheme="minorBidi"/>
          <w:noProof/>
          <w:kern w:val="2"/>
          <w:sz w:val="24"/>
          <w:szCs w:val="24"/>
          <w:lang w:val="en-US" w:eastAsia="zh-TW"/>
          <w14:ligatures w14:val="standardContextual"/>
        </w:rPr>
      </w:pPr>
      <w:ins w:id="444" w:author="SMS2EC" w:date="2026-02-22T11:04:00Z">
        <w:r>
          <w:rPr>
            <w:noProof/>
          </w:rPr>
          <w:t>6.17.0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_Toc222650845 \h </w:instrText>
        </w:r>
      </w:ins>
      <w:r>
        <w:rPr>
          <w:noProof/>
        </w:rPr>
      </w:r>
      <w:r>
        <w:rPr>
          <w:noProof/>
        </w:rPr>
        <w:fldChar w:fldCharType="separate"/>
      </w:r>
      <w:ins w:id="445" w:author="SMS2EC" w:date="2026-02-22T11:04:00Z">
        <w:r>
          <w:rPr>
            <w:noProof/>
          </w:rPr>
          <w:t>69</w:t>
        </w:r>
        <w:r>
          <w:rPr>
            <w:noProof/>
          </w:rPr>
          <w:fldChar w:fldCharType="end"/>
        </w:r>
      </w:ins>
    </w:p>
    <w:p w14:paraId="6CDF8E9D" w14:textId="098F07BA" w:rsidR="008F1E87" w:rsidRDefault="008F1E87">
      <w:pPr>
        <w:pStyle w:val="TOC3"/>
        <w:rPr>
          <w:ins w:id="446" w:author="SMS2EC" w:date="2026-02-22T11:04:00Z"/>
          <w:rFonts w:asciiTheme="minorHAnsi" w:eastAsiaTheme="minorEastAsia" w:hAnsiTheme="minorHAnsi" w:cstheme="minorBidi"/>
          <w:noProof/>
          <w:kern w:val="2"/>
          <w:sz w:val="24"/>
          <w:szCs w:val="24"/>
          <w:lang w:val="en-US" w:eastAsia="zh-TW"/>
          <w14:ligatures w14:val="standardContextual"/>
        </w:rPr>
      </w:pPr>
      <w:ins w:id="447" w:author="SMS2EC" w:date="2026-02-22T11:04:00Z">
        <w:r>
          <w:rPr>
            <w:noProof/>
          </w:rPr>
          <w:t>6.17.</w:t>
        </w:r>
        <w:r>
          <w:rPr>
            <w:noProof/>
            <w:lang w:eastAsia="zh-CN"/>
          </w:rPr>
          <w:t>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_Toc222650846 \h </w:instrText>
        </w:r>
      </w:ins>
      <w:r>
        <w:rPr>
          <w:noProof/>
        </w:rPr>
      </w:r>
      <w:r>
        <w:rPr>
          <w:noProof/>
        </w:rPr>
        <w:fldChar w:fldCharType="separate"/>
      </w:r>
      <w:ins w:id="448" w:author="SMS2EC" w:date="2026-02-22T11:04:00Z">
        <w:r>
          <w:rPr>
            <w:noProof/>
          </w:rPr>
          <w:t>69</w:t>
        </w:r>
        <w:r>
          <w:rPr>
            <w:noProof/>
          </w:rPr>
          <w:fldChar w:fldCharType="end"/>
        </w:r>
      </w:ins>
    </w:p>
    <w:p w14:paraId="576F0556" w14:textId="615A9E99" w:rsidR="008F1E87" w:rsidRDefault="008F1E87">
      <w:pPr>
        <w:pStyle w:val="TOC3"/>
        <w:rPr>
          <w:ins w:id="449" w:author="SMS2EC" w:date="2026-02-22T11:04:00Z"/>
          <w:rFonts w:asciiTheme="minorHAnsi" w:eastAsiaTheme="minorEastAsia" w:hAnsiTheme="minorHAnsi" w:cstheme="minorBidi"/>
          <w:noProof/>
          <w:kern w:val="2"/>
          <w:sz w:val="24"/>
          <w:szCs w:val="24"/>
          <w:lang w:val="en-US" w:eastAsia="zh-TW"/>
          <w14:ligatures w14:val="standardContextual"/>
        </w:rPr>
      </w:pPr>
      <w:ins w:id="450" w:author="SMS2EC" w:date="2026-02-22T11:04:00Z">
        <w:r>
          <w:rPr>
            <w:noProof/>
          </w:rPr>
          <w:t>6.17.</w:t>
        </w:r>
        <w:r>
          <w:rPr>
            <w:noProof/>
            <w:lang w:eastAsia="zh-CN"/>
          </w:rPr>
          <w:t>2</w:t>
        </w:r>
        <w:r>
          <w:rPr>
            <w:rFonts w:asciiTheme="minorHAnsi" w:eastAsiaTheme="minorEastAsia" w:hAnsiTheme="minorHAnsi" w:cstheme="minorBidi"/>
            <w:noProof/>
            <w:kern w:val="2"/>
            <w:sz w:val="24"/>
            <w:szCs w:val="24"/>
            <w:lang w:val="en-US" w:eastAsia="zh-TW"/>
            <w14:ligatures w14:val="standardContextual"/>
          </w:rPr>
          <w:tab/>
        </w:r>
        <w:r>
          <w:rPr>
            <w:noProof/>
          </w:rPr>
          <w:t>Emergency IMS registration procedure</w:t>
        </w:r>
        <w:r>
          <w:rPr>
            <w:noProof/>
          </w:rPr>
          <w:tab/>
        </w:r>
        <w:r>
          <w:rPr>
            <w:noProof/>
          </w:rPr>
          <w:fldChar w:fldCharType="begin"/>
        </w:r>
        <w:r>
          <w:rPr>
            <w:noProof/>
          </w:rPr>
          <w:instrText xml:space="preserve"> PAGEREF _Toc222650847 \h </w:instrText>
        </w:r>
      </w:ins>
      <w:r>
        <w:rPr>
          <w:noProof/>
        </w:rPr>
      </w:r>
      <w:r>
        <w:rPr>
          <w:noProof/>
        </w:rPr>
        <w:fldChar w:fldCharType="separate"/>
      </w:r>
      <w:ins w:id="451" w:author="SMS2EC" w:date="2026-02-22T11:04:00Z">
        <w:r>
          <w:rPr>
            <w:noProof/>
          </w:rPr>
          <w:t>69</w:t>
        </w:r>
        <w:r>
          <w:rPr>
            <w:noProof/>
          </w:rPr>
          <w:fldChar w:fldCharType="end"/>
        </w:r>
      </w:ins>
    </w:p>
    <w:p w14:paraId="592C8816" w14:textId="623B4546" w:rsidR="008F1E87" w:rsidRDefault="008F1E87">
      <w:pPr>
        <w:pStyle w:val="TOC4"/>
        <w:rPr>
          <w:ins w:id="452" w:author="SMS2EC" w:date="2026-02-22T11:04:00Z"/>
          <w:rFonts w:asciiTheme="minorHAnsi" w:eastAsiaTheme="minorEastAsia" w:hAnsiTheme="minorHAnsi" w:cstheme="minorBidi"/>
          <w:noProof/>
          <w:kern w:val="2"/>
          <w:sz w:val="24"/>
          <w:szCs w:val="24"/>
          <w:lang w:val="en-US" w:eastAsia="zh-TW"/>
          <w14:ligatures w14:val="standardContextual"/>
        </w:rPr>
      </w:pPr>
      <w:ins w:id="453" w:author="SMS2EC" w:date="2026-02-22T11:04:00Z">
        <w:r>
          <w:rPr>
            <w:noProof/>
          </w:rPr>
          <w:t>6.17.2.1</w:t>
        </w:r>
        <w:r>
          <w:rPr>
            <w:rFonts w:asciiTheme="minorHAnsi" w:eastAsiaTheme="minorEastAsia" w:hAnsiTheme="minorHAnsi" w:cstheme="minorBidi"/>
            <w:noProof/>
            <w:kern w:val="2"/>
            <w:sz w:val="24"/>
            <w:szCs w:val="24"/>
            <w:lang w:val="en-US" w:eastAsia="zh-TW"/>
            <w14:ligatures w14:val="standardContextual"/>
          </w:rPr>
          <w:tab/>
        </w:r>
        <w:r>
          <w:rPr>
            <w:noProof/>
          </w:rPr>
          <w:t>Emergency PDU session/PDN connection establishment in 5GS/EPS</w:t>
        </w:r>
        <w:r>
          <w:rPr>
            <w:noProof/>
          </w:rPr>
          <w:tab/>
        </w:r>
        <w:r>
          <w:rPr>
            <w:noProof/>
          </w:rPr>
          <w:fldChar w:fldCharType="begin"/>
        </w:r>
        <w:r>
          <w:rPr>
            <w:noProof/>
          </w:rPr>
          <w:instrText xml:space="preserve"> PAGEREF _Toc222650848 \h </w:instrText>
        </w:r>
      </w:ins>
      <w:r>
        <w:rPr>
          <w:noProof/>
        </w:rPr>
      </w:r>
      <w:r>
        <w:rPr>
          <w:noProof/>
        </w:rPr>
        <w:fldChar w:fldCharType="separate"/>
      </w:r>
      <w:ins w:id="454" w:author="SMS2EC" w:date="2026-02-22T11:04:00Z">
        <w:r>
          <w:rPr>
            <w:noProof/>
          </w:rPr>
          <w:t>69</w:t>
        </w:r>
        <w:r>
          <w:rPr>
            <w:noProof/>
          </w:rPr>
          <w:fldChar w:fldCharType="end"/>
        </w:r>
      </w:ins>
    </w:p>
    <w:p w14:paraId="1C6D97A6" w14:textId="0F10FB6C" w:rsidR="008F1E87" w:rsidRDefault="008F1E87">
      <w:pPr>
        <w:pStyle w:val="TOC4"/>
        <w:rPr>
          <w:ins w:id="455" w:author="SMS2EC" w:date="2026-02-22T11:04:00Z"/>
          <w:rFonts w:asciiTheme="minorHAnsi" w:eastAsiaTheme="minorEastAsia" w:hAnsiTheme="minorHAnsi" w:cstheme="minorBidi"/>
          <w:noProof/>
          <w:kern w:val="2"/>
          <w:sz w:val="24"/>
          <w:szCs w:val="24"/>
          <w:lang w:val="en-US" w:eastAsia="zh-TW"/>
          <w14:ligatures w14:val="standardContextual"/>
        </w:rPr>
      </w:pPr>
      <w:ins w:id="456" w:author="SMS2EC" w:date="2026-02-22T11:04:00Z">
        <w:r>
          <w:rPr>
            <w:noProof/>
          </w:rPr>
          <w:t>6.17.2.1</w:t>
        </w:r>
        <w:r>
          <w:rPr>
            <w:rFonts w:asciiTheme="minorHAnsi" w:eastAsiaTheme="minorEastAsia" w:hAnsiTheme="minorHAnsi" w:cstheme="minorBidi"/>
            <w:noProof/>
            <w:kern w:val="2"/>
            <w:sz w:val="24"/>
            <w:szCs w:val="24"/>
            <w:lang w:val="en-US" w:eastAsia="zh-TW"/>
            <w14:ligatures w14:val="standardContextual"/>
          </w:rPr>
          <w:tab/>
        </w:r>
        <w:r>
          <w:rPr>
            <w:noProof/>
          </w:rPr>
          <w:t>Emergency IMS registration in non-roaming scenario</w:t>
        </w:r>
        <w:r>
          <w:rPr>
            <w:noProof/>
          </w:rPr>
          <w:tab/>
        </w:r>
        <w:r>
          <w:rPr>
            <w:noProof/>
          </w:rPr>
          <w:fldChar w:fldCharType="begin"/>
        </w:r>
        <w:r>
          <w:rPr>
            <w:noProof/>
          </w:rPr>
          <w:instrText xml:space="preserve"> PAGEREF _Toc222650849 \h </w:instrText>
        </w:r>
      </w:ins>
      <w:r>
        <w:rPr>
          <w:noProof/>
        </w:rPr>
      </w:r>
      <w:r>
        <w:rPr>
          <w:noProof/>
        </w:rPr>
        <w:fldChar w:fldCharType="separate"/>
      </w:r>
      <w:ins w:id="457" w:author="SMS2EC" w:date="2026-02-22T11:04:00Z">
        <w:r>
          <w:rPr>
            <w:noProof/>
          </w:rPr>
          <w:t>70</w:t>
        </w:r>
        <w:r>
          <w:rPr>
            <w:noProof/>
          </w:rPr>
          <w:fldChar w:fldCharType="end"/>
        </w:r>
      </w:ins>
    </w:p>
    <w:p w14:paraId="335F851C" w14:textId="0F7E4285" w:rsidR="008F1E87" w:rsidRDefault="008F1E87">
      <w:pPr>
        <w:pStyle w:val="TOC4"/>
        <w:rPr>
          <w:ins w:id="458" w:author="SMS2EC" w:date="2026-02-22T11:04:00Z"/>
          <w:rFonts w:asciiTheme="minorHAnsi" w:eastAsiaTheme="minorEastAsia" w:hAnsiTheme="minorHAnsi" w:cstheme="minorBidi"/>
          <w:noProof/>
          <w:kern w:val="2"/>
          <w:sz w:val="24"/>
          <w:szCs w:val="24"/>
          <w:lang w:val="en-US" w:eastAsia="zh-TW"/>
          <w14:ligatures w14:val="standardContextual"/>
        </w:rPr>
      </w:pPr>
      <w:ins w:id="459" w:author="SMS2EC" w:date="2026-02-22T11:04:00Z">
        <w:r>
          <w:rPr>
            <w:noProof/>
          </w:rPr>
          <w:t>6.17.2.2</w:t>
        </w:r>
        <w:r>
          <w:rPr>
            <w:rFonts w:asciiTheme="minorHAnsi" w:eastAsiaTheme="minorEastAsia" w:hAnsiTheme="minorHAnsi" w:cstheme="minorBidi"/>
            <w:noProof/>
            <w:kern w:val="2"/>
            <w:sz w:val="24"/>
            <w:szCs w:val="24"/>
            <w:lang w:val="en-US" w:eastAsia="zh-TW"/>
            <w14:ligatures w14:val="standardContextual"/>
          </w:rPr>
          <w:tab/>
        </w:r>
        <w:r>
          <w:rPr>
            <w:noProof/>
          </w:rPr>
          <w:t>Emergency IMS registration in roaming scenario</w:t>
        </w:r>
        <w:r>
          <w:rPr>
            <w:noProof/>
          </w:rPr>
          <w:tab/>
        </w:r>
        <w:r>
          <w:rPr>
            <w:noProof/>
          </w:rPr>
          <w:fldChar w:fldCharType="begin"/>
        </w:r>
        <w:r>
          <w:rPr>
            <w:noProof/>
          </w:rPr>
          <w:instrText xml:space="preserve"> PAGEREF _Toc222650850 \h </w:instrText>
        </w:r>
      </w:ins>
      <w:r>
        <w:rPr>
          <w:noProof/>
        </w:rPr>
      </w:r>
      <w:r>
        <w:rPr>
          <w:noProof/>
        </w:rPr>
        <w:fldChar w:fldCharType="separate"/>
      </w:r>
      <w:ins w:id="460" w:author="SMS2EC" w:date="2026-02-22T11:04:00Z">
        <w:r>
          <w:rPr>
            <w:noProof/>
          </w:rPr>
          <w:t>70</w:t>
        </w:r>
        <w:r>
          <w:rPr>
            <w:noProof/>
          </w:rPr>
          <w:fldChar w:fldCharType="end"/>
        </w:r>
      </w:ins>
    </w:p>
    <w:p w14:paraId="728259C9" w14:textId="6D5E600B" w:rsidR="008F1E87" w:rsidRDefault="008F1E87">
      <w:pPr>
        <w:pStyle w:val="TOC3"/>
        <w:rPr>
          <w:ins w:id="461" w:author="SMS2EC" w:date="2026-02-22T11:04:00Z"/>
          <w:rFonts w:asciiTheme="minorHAnsi" w:eastAsiaTheme="minorEastAsia" w:hAnsiTheme="minorHAnsi" w:cstheme="minorBidi"/>
          <w:noProof/>
          <w:kern w:val="2"/>
          <w:sz w:val="24"/>
          <w:szCs w:val="24"/>
          <w:lang w:val="en-US" w:eastAsia="zh-TW"/>
          <w14:ligatures w14:val="standardContextual"/>
        </w:rPr>
      </w:pPr>
      <w:ins w:id="462" w:author="SMS2EC" w:date="2026-02-22T11:04:00Z">
        <w:r>
          <w:rPr>
            <w:noProof/>
          </w:rPr>
          <w:t>6.17.3</w:t>
        </w:r>
        <w:r>
          <w:rPr>
            <w:rFonts w:asciiTheme="minorHAnsi" w:eastAsiaTheme="minorEastAsia" w:hAnsiTheme="minorHAnsi" w:cstheme="minorBidi"/>
            <w:noProof/>
            <w:kern w:val="2"/>
            <w:sz w:val="24"/>
            <w:szCs w:val="24"/>
            <w:lang w:val="en-US" w:eastAsia="zh-TW"/>
            <w14:ligatures w14:val="standardContextual"/>
          </w:rPr>
          <w:tab/>
        </w:r>
        <w:r>
          <w:rPr>
            <w:noProof/>
          </w:rPr>
          <w:t>MO SMS over IP delivery procedures</w:t>
        </w:r>
        <w:r>
          <w:rPr>
            <w:noProof/>
          </w:rPr>
          <w:tab/>
        </w:r>
        <w:r>
          <w:rPr>
            <w:noProof/>
          </w:rPr>
          <w:fldChar w:fldCharType="begin"/>
        </w:r>
        <w:r>
          <w:rPr>
            <w:noProof/>
          </w:rPr>
          <w:instrText xml:space="preserve"> PAGEREF _Toc222650851 \h </w:instrText>
        </w:r>
      </w:ins>
      <w:r>
        <w:rPr>
          <w:noProof/>
        </w:rPr>
      </w:r>
      <w:r>
        <w:rPr>
          <w:noProof/>
        </w:rPr>
        <w:fldChar w:fldCharType="separate"/>
      </w:r>
      <w:ins w:id="463" w:author="SMS2EC" w:date="2026-02-22T11:04:00Z">
        <w:r>
          <w:rPr>
            <w:noProof/>
          </w:rPr>
          <w:t>70</w:t>
        </w:r>
        <w:r>
          <w:rPr>
            <w:noProof/>
          </w:rPr>
          <w:fldChar w:fldCharType="end"/>
        </w:r>
      </w:ins>
    </w:p>
    <w:p w14:paraId="0DBB7353" w14:textId="6C6BCEF6" w:rsidR="008F1E87" w:rsidRDefault="008F1E87">
      <w:pPr>
        <w:pStyle w:val="TOC4"/>
        <w:rPr>
          <w:ins w:id="464" w:author="SMS2EC" w:date="2026-02-22T11:04:00Z"/>
          <w:rFonts w:asciiTheme="minorHAnsi" w:eastAsiaTheme="minorEastAsia" w:hAnsiTheme="minorHAnsi" w:cstheme="minorBidi"/>
          <w:noProof/>
          <w:kern w:val="2"/>
          <w:sz w:val="24"/>
          <w:szCs w:val="24"/>
          <w:lang w:val="en-US" w:eastAsia="zh-TW"/>
          <w14:ligatures w14:val="standardContextual"/>
        </w:rPr>
      </w:pPr>
      <w:ins w:id="465" w:author="SMS2EC" w:date="2026-02-22T11:04:00Z">
        <w:r>
          <w:rPr>
            <w:noProof/>
          </w:rPr>
          <w:t>6.17.3.1</w:t>
        </w:r>
        <w:r>
          <w:rPr>
            <w:rFonts w:asciiTheme="minorHAnsi" w:eastAsiaTheme="minorEastAsia" w:hAnsiTheme="minorHAnsi" w:cstheme="minorBidi"/>
            <w:noProof/>
            <w:kern w:val="2"/>
            <w:sz w:val="24"/>
            <w:szCs w:val="24"/>
            <w:lang w:val="en-US" w:eastAsia="zh-TW"/>
            <w14:ligatures w14:val="standardContextual"/>
          </w:rPr>
          <w:tab/>
        </w:r>
        <w:r>
          <w:rPr>
            <w:noProof/>
          </w:rPr>
          <w:t>MO SMS over IP delivery to Emergency Response Centre using Emergency PDU session in 5GS</w:t>
        </w:r>
        <w:r>
          <w:rPr>
            <w:noProof/>
          </w:rPr>
          <w:tab/>
        </w:r>
        <w:r>
          <w:rPr>
            <w:noProof/>
          </w:rPr>
          <w:fldChar w:fldCharType="begin"/>
        </w:r>
        <w:r>
          <w:rPr>
            <w:noProof/>
          </w:rPr>
          <w:instrText xml:space="preserve"> PAGEREF _Toc222650852 \h </w:instrText>
        </w:r>
      </w:ins>
      <w:r>
        <w:rPr>
          <w:noProof/>
        </w:rPr>
      </w:r>
      <w:r>
        <w:rPr>
          <w:noProof/>
        </w:rPr>
        <w:fldChar w:fldCharType="separate"/>
      </w:r>
      <w:ins w:id="466" w:author="SMS2EC" w:date="2026-02-22T11:04:00Z">
        <w:r>
          <w:rPr>
            <w:noProof/>
          </w:rPr>
          <w:t>70</w:t>
        </w:r>
        <w:r>
          <w:rPr>
            <w:noProof/>
          </w:rPr>
          <w:fldChar w:fldCharType="end"/>
        </w:r>
      </w:ins>
    </w:p>
    <w:p w14:paraId="6B440201" w14:textId="30AD8158" w:rsidR="008F1E87" w:rsidRDefault="008F1E87">
      <w:pPr>
        <w:pStyle w:val="TOC4"/>
        <w:rPr>
          <w:ins w:id="467" w:author="SMS2EC" w:date="2026-02-22T11:04:00Z"/>
          <w:rFonts w:asciiTheme="minorHAnsi" w:eastAsiaTheme="minorEastAsia" w:hAnsiTheme="minorHAnsi" w:cstheme="minorBidi"/>
          <w:noProof/>
          <w:kern w:val="2"/>
          <w:sz w:val="24"/>
          <w:szCs w:val="24"/>
          <w:lang w:val="en-US" w:eastAsia="zh-TW"/>
          <w14:ligatures w14:val="standardContextual"/>
        </w:rPr>
      </w:pPr>
      <w:ins w:id="468" w:author="SMS2EC" w:date="2026-02-22T11:04:00Z">
        <w:r>
          <w:rPr>
            <w:noProof/>
          </w:rPr>
          <w:t>6.17.3.2</w:t>
        </w:r>
        <w:r>
          <w:rPr>
            <w:rFonts w:asciiTheme="minorHAnsi" w:eastAsiaTheme="minorEastAsia" w:hAnsiTheme="minorHAnsi" w:cstheme="minorBidi"/>
            <w:noProof/>
            <w:kern w:val="2"/>
            <w:sz w:val="24"/>
            <w:szCs w:val="24"/>
            <w:lang w:val="en-US" w:eastAsia="zh-TW"/>
            <w14:ligatures w14:val="standardContextual"/>
          </w:rPr>
          <w:tab/>
        </w:r>
        <w:r>
          <w:rPr>
            <w:noProof/>
          </w:rPr>
          <w:t>MO SMS over IP delivery to Emergency Response Centre using Emergency PDN connection in EPS</w:t>
        </w:r>
        <w:r>
          <w:rPr>
            <w:noProof/>
          </w:rPr>
          <w:tab/>
        </w:r>
        <w:r>
          <w:rPr>
            <w:noProof/>
          </w:rPr>
          <w:fldChar w:fldCharType="begin"/>
        </w:r>
        <w:r>
          <w:rPr>
            <w:noProof/>
          </w:rPr>
          <w:instrText xml:space="preserve"> PAGEREF _Toc222650853 \h </w:instrText>
        </w:r>
      </w:ins>
      <w:r>
        <w:rPr>
          <w:noProof/>
        </w:rPr>
      </w:r>
      <w:r>
        <w:rPr>
          <w:noProof/>
        </w:rPr>
        <w:fldChar w:fldCharType="separate"/>
      </w:r>
      <w:ins w:id="469" w:author="SMS2EC" w:date="2026-02-22T11:04:00Z">
        <w:r>
          <w:rPr>
            <w:noProof/>
          </w:rPr>
          <w:t>71</w:t>
        </w:r>
        <w:r>
          <w:rPr>
            <w:noProof/>
          </w:rPr>
          <w:fldChar w:fldCharType="end"/>
        </w:r>
      </w:ins>
    </w:p>
    <w:p w14:paraId="2B0DCBD0" w14:textId="4CE7D3BB" w:rsidR="008F1E87" w:rsidRDefault="008F1E87">
      <w:pPr>
        <w:pStyle w:val="TOC3"/>
        <w:rPr>
          <w:ins w:id="470" w:author="SMS2EC" w:date="2026-02-22T11:04:00Z"/>
          <w:rFonts w:asciiTheme="minorHAnsi" w:eastAsiaTheme="minorEastAsia" w:hAnsiTheme="minorHAnsi" w:cstheme="minorBidi"/>
          <w:noProof/>
          <w:kern w:val="2"/>
          <w:sz w:val="24"/>
          <w:szCs w:val="24"/>
          <w:lang w:val="en-US" w:eastAsia="zh-TW"/>
          <w14:ligatures w14:val="standardContextual"/>
        </w:rPr>
      </w:pPr>
      <w:ins w:id="471" w:author="SMS2EC" w:date="2026-02-22T11:04:00Z">
        <w:r>
          <w:rPr>
            <w:noProof/>
          </w:rPr>
          <w:t>6.17.</w:t>
        </w:r>
        <w:r>
          <w:rPr>
            <w:noProof/>
            <w:lang w:eastAsia="zh-CN"/>
          </w:rPr>
          <w:t>4</w:t>
        </w:r>
        <w:r>
          <w:rPr>
            <w:rFonts w:asciiTheme="minorHAnsi" w:eastAsiaTheme="minorEastAsia" w:hAnsiTheme="minorHAnsi" w:cstheme="minorBidi"/>
            <w:noProof/>
            <w:kern w:val="2"/>
            <w:sz w:val="24"/>
            <w:szCs w:val="24"/>
            <w:lang w:val="en-US" w:eastAsia="zh-TW"/>
            <w14:ligatures w14:val="standardContextual"/>
          </w:rPr>
          <w:tab/>
        </w:r>
        <w:r>
          <w:rPr>
            <w:noProof/>
          </w:rPr>
          <w:t>Non-detectable SMS to PSAP handling</w:t>
        </w:r>
        <w:r>
          <w:rPr>
            <w:noProof/>
          </w:rPr>
          <w:tab/>
        </w:r>
        <w:r>
          <w:rPr>
            <w:noProof/>
          </w:rPr>
          <w:fldChar w:fldCharType="begin"/>
        </w:r>
        <w:r>
          <w:rPr>
            <w:noProof/>
          </w:rPr>
          <w:instrText xml:space="preserve"> PAGEREF _Toc222650854 \h </w:instrText>
        </w:r>
      </w:ins>
      <w:r>
        <w:rPr>
          <w:noProof/>
        </w:rPr>
      </w:r>
      <w:r>
        <w:rPr>
          <w:noProof/>
        </w:rPr>
        <w:fldChar w:fldCharType="separate"/>
      </w:r>
      <w:ins w:id="472" w:author="SMS2EC" w:date="2026-02-22T11:04:00Z">
        <w:r>
          <w:rPr>
            <w:noProof/>
          </w:rPr>
          <w:t>71</w:t>
        </w:r>
        <w:r>
          <w:rPr>
            <w:noProof/>
          </w:rPr>
          <w:fldChar w:fldCharType="end"/>
        </w:r>
      </w:ins>
    </w:p>
    <w:p w14:paraId="4B50B02C" w14:textId="4C7C97EF" w:rsidR="008F1E87" w:rsidRDefault="008F1E87">
      <w:pPr>
        <w:pStyle w:val="TOC3"/>
        <w:rPr>
          <w:ins w:id="473" w:author="SMS2EC" w:date="2026-02-22T11:04:00Z"/>
          <w:rFonts w:asciiTheme="minorHAnsi" w:eastAsiaTheme="minorEastAsia" w:hAnsiTheme="minorHAnsi" w:cstheme="minorBidi"/>
          <w:noProof/>
          <w:kern w:val="2"/>
          <w:sz w:val="24"/>
          <w:szCs w:val="24"/>
          <w:lang w:val="en-US" w:eastAsia="zh-TW"/>
          <w14:ligatures w14:val="standardContextual"/>
        </w:rPr>
      </w:pPr>
      <w:ins w:id="474" w:author="SMS2EC" w:date="2026-02-22T11:04:00Z">
        <w:r>
          <w:rPr>
            <w:noProof/>
            <w:lang w:eastAsia="zh-CN"/>
          </w:rPr>
          <w:t>6.17.5</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_Toc222650855 \h </w:instrText>
        </w:r>
      </w:ins>
      <w:r>
        <w:rPr>
          <w:noProof/>
        </w:rPr>
      </w:r>
      <w:r>
        <w:rPr>
          <w:noProof/>
        </w:rPr>
        <w:fldChar w:fldCharType="separate"/>
      </w:r>
      <w:ins w:id="475" w:author="SMS2EC" w:date="2026-02-22T11:04:00Z">
        <w:r>
          <w:rPr>
            <w:noProof/>
          </w:rPr>
          <w:t>71</w:t>
        </w:r>
        <w:r>
          <w:rPr>
            <w:noProof/>
          </w:rPr>
          <w:fldChar w:fldCharType="end"/>
        </w:r>
      </w:ins>
    </w:p>
    <w:p w14:paraId="71835801" w14:textId="4FD3227D" w:rsidR="008F1E87" w:rsidRDefault="008F1E87">
      <w:pPr>
        <w:pStyle w:val="TOC2"/>
        <w:rPr>
          <w:ins w:id="476" w:author="SMS2EC" w:date="2026-02-22T11:04:00Z"/>
          <w:rFonts w:asciiTheme="minorHAnsi" w:eastAsiaTheme="minorEastAsia" w:hAnsiTheme="minorHAnsi" w:cstheme="minorBidi"/>
          <w:noProof/>
          <w:kern w:val="2"/>
          <w:sz w:val="24"/>
          <w:szCs w:val="24"/>
          <w:lang w:val="en-US" w:eastAsia="zh-TW"/>
          <w14:ligatures w14:val="standardContextual"/>
        </w:rPr>
      </w:pPr>
      <w:ins w:id="477" w:author="SMS2EC" w:date="2026-02-22T11:04:00Z">
        <w:r>
          <w:rPr>
            <w:noProof/>
          </w:rPr>
          <w:t>6.18</w:t>
        </w:r>
        <w:r>
          <w:rPr>
            <w:rFonts w:asciiTheme="minorHAnsi" w:eastAsiaTheme="minorEastAsia" w:hAnsiTheme="minorHAnsi" w:cstheme="minorBidi"/>
            <w:noProof/>
            <w:kern w:val="2"/>
            <w:sz w:val="24"/>
            <w:szCs w:val="24"/>
            <w:lang w:val="en-US" w:eastAsia="zh-TW"/>
            <w14:ligatures w14:val="standardContextual"/>
          </w:rPr>
          <w:tab/>
        </w:r>
        <w:r>
          <w:rPr>
            <w:noProof/>
          </w:rPr>
          <w:t>Solution 18: enabling SMS over IP for conditional local routing to Emergency Response Centre</w:t>
        </w:r>
        <w:r>
          <w:rPr>
            <w:noProof/>
          </w:rPr>
          <w:tab/>
        </w:r>
        <w:r>
          <w:rPr>
            <w:noProof/>
          </w:rPr>
          <w:fldChar w:fldCharType="begin"/>
        </w:r>
        <w:r>
          <w:rPr>
            <w:noProof/>
          </w:rPr>
          <w:instrText xml:space="preserve"> PAGEREF _Toc222650856 \h </w:instrText>
        </w:r>
      </w:ins>
      <w:r>
        <w:rPr>
          <w:noProof/>
        </w:rPr>
      </w:r>
      <w:r>
        <w:rPr>
          <w:noProof/>
        </w:rPr>
        <w:fldChar w:fldCharType="separate"/>
      </w:r>
      <w:ins w:id="478" w:author="SMS2EC" w:date="2026-02-22T11:04:00Z">
        <w:r>
          <w:rPr>
            <w:noProof/>
          </w:rPr>
          <w:t>72</w:t>
        </w:r>
        <w:r>
          <w:rPr>
            <w:noProof/>
          </w:rPr>
          <w:fldChar w:fldCharType="end"/>
        </w:r>
      </w:ins>
    </w:p>
    <w:p w14:paraId="56D41E44" w14:textId="056DF428" w:rsidR="008F1E87" w:rsidRDefault="008F1E87">
      <w:pPr>
        <w:pStyle w:val="TOC3"/>
        <w:rPr>
          <w:ins w:id="479" w:author="SMS2EC" w:date="2026-02-22T11:04:00Z"/>
          <w:rFonts w:asciiTheme="minorHAnsi" w:eastAsiaTheme="minorEastAsia" w:hAnsiTheme="minorHAnsi" w:cstheme="minorBidi"/>
          <w:noProof/>
          <w:kern w:val="2"/>
          <w:sz w:val="24"/>
          <w:szCs w:val="24"/>
          <w:lang w:val="en-US" w:eastAsia="zh-TW"/>
          <w14:ligatures w14:val="standardContextual"/>
        </w:rPr>
      </w:pPr>
      <w:ins w:id="480" w:author="SMS2EC" w:date="2026-02-22T11:04:00Z">
        <w:r>
          <w:rPr>
            <w:noProof/>
          </w:rPr>
          <w:t>6.18.0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_Toc222650857 \h </w:instrText>
        </w:r>
      </w:ins>
      <w:r>
        <w:rPr>
          <w:noProof/>
        </w:rPr>
      </w:r>
      <w:r>
        <w:rPr>
          <w:noProof/>
        </w:rPr>
        <w:fldChar w:fldCharType="separate"/>
      </w:r>
      <w:ins w:id="481" w:author="SMS2EC" w:date="2026-02-22T11:04:00Z">
        <w:r>
          <w:rPr>
            <w:noProof/>
          </w:rPr>
          <w:t>72</w:t>
        </w:r>
        <w:r>
          <w:rPr>
            <w:noProof/>
          </w:rPr>
          <w:fldChar w:fldCharType="end"/>
        </w:r>
      </w:ins>
    </w:p>
    <w:p w14:paraId="2299F2F1" w14:textId="58066EFF" w:rsidR="008F1E87" w:rsidRDefault="008F1E87">
      <w:pPr>
        <w:pStyle w:val="TOC3"/>
        <w:rPr>
          <w:ins w:id="482" w:author="SMS2EC" w:date="2026-02-22T11:04:00Z"/>
          <w:rFonts w:asciiTheme="minorHAnsi" w:eastAsiaTheme="minorEastAsia" w:hAnsiTheme="minorHAnsi" w:cstheme="minorBidi"/>
          <w:noProof/>
          <w:kern w:val="2"/>
          <w:sz w:val="24"/>
          <w:szCs w:val="24"/>
          <w:lang w:val="en-US" w:eastAsia="zh-TW"/>
          <w14:ligatures w14:val="standardContextual"/>
        </w:rPr>
      </w:pPr>
      <w:ins w:id="483" w:author="SMS2EC" w:date="2026-02-22T11:04:00Z">
        <w:r>
          <w:rPr>
            <w:noProof/>
          </w:rPr>
          <w:t>6.18.1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_Toc222650858 \h </w:instrText>
        </w:r>
      </w:ins>
      <w:r>
        <w:rPr>
          <w:noProof/>
        </w:rPr>
      </w:r>
      <w:r>
        <w:rPr>
          <w:noProof/>
        </w:rPr>
        <w:fldChar w:fldCharType="separate"/>
      </w:r>
      <w:ins w:id="484" w:author="SMS2EC" w:date="2026-02-22T11:04:00Z">
        <w:r>
          <w:rPr>
            <w:noProof/>
          </w:rPr>
          <w:t>72</w:t>
        </w:r>
        <w:r>
          <w:rPr>
            <w:noProof/>
          </w:rPr>
          <w:fldChar w:fldCharType="end"/>
        </w:r>
      </w:ins>
    </w:p>
    <w:p w14:paraId="0709D209" w14:textId="12DF325A" w:rsidR="008F1E87" w:rsidRDefault="008F1E87">
      <w:pPr>
        <w:pStyle w:val="TOC3"/>
        <w:rPr>
          <w:ins w:id="485" w:author="SMS2EC" w:date="2026-02-22T11:04:00Z"/>
          <w:rFonts w:asciiTheme="minorHAnsi" w:eastAsiaTheme="minorEastAsia" w:hAnsiTheme="minorHAnsi" w:cstheme="minorBidi"/>
          <w:noProof/>
          <w:kern w:val="2"/>
          <w:sz w:val="24"/>
          <w:szCs w:val="24"/>
          <w:lang w:val="en-US" w:eastAsia="zh-TW"/>
          <w14:ligatures w14:val="standardContextual"/>
        </w:rPr>
      </w:pPr>
      <w:ins w:id="486" w:author="SMS2EC" w:date="2026-02-22T11:04:00Z">
        <w:r>
          <w:rPr>
            <w:noProof/>
          </w:rPr>
          <w:t>6.18.2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_Toc222650859 \h </w:instrText>
        </w:r>
      </w:ins>
      <w:r>
        <w:rPr>
          <w:noProof/>
        </w:rPr>
      </w:r>
      <w:r>
        <w:rPr>
          <w:noProof/>
        </w:rPr>
        <w:fldChar w:fldCharType="separate"/>
      </w:r>
      <w:ins w:id="487" w:author="SMS2EC" w:date="2026-02-22T11:04:00Z">
        <w:r>
          <w:rPr>
            <w:noProof/>
          </w:rPr>
          <w:t>73</w:t>
        </w:r>
        <w:r>
          <w:rPr>
            <w:noProof/>
          </w:rPr>
          <w:fldChar w:fldCharType="end"/>
        </w:r>
      </w:ins>
    </w:p>
    <w:p w14:paraId="1ECB4584" w14:textId="6A295EB4" w:rsidR="008F1E87" w:rsidRDefault="008F1E87">
      <w:pPr>
        <w:pStyle w:val="TOC4"/>
        <w:rPr>
          <w:ins w:id="488" w:author="SMS2EC" w:date="2026-02-22T11:04:00Z"/>
          <w:rFonts w:asciiTheme="minorHAnsi" w:eastAsiaTheme="minorEastAsia" w:hAnsiTheme="minorHAnsi" w:cstheme="minorBidi"/>
          <w:noProof/>
          <w:kern w:val="2"/>
          <w:sz w:val="24"/>
          <w:szCs w:val="24"/>
          <w:lang w:val="en-US" w:eastAsia="zh-TW"/>
          <w14:ligatures w14:val="standardContextual"/>
        </w:rPr>
      </w:pPr>
      <w:ins w:id="489" w:author="SMS2EC" w:date="2026-02-22T11:04:00Z">
        <w:r>
          <w:rPr>
            <w:noProof/>
          </w:rPr>
          <w:t>6.18.2.1</w:t>
        </w:r>
        <w:r>
          <w:rPr>
            <w:rFonts w:asciiTheme="minorHAnsi" w:eastAsiaTheme="minorEastAsia" w:hAnsiTheme="minorHAnsi" w:cstheme="minorBidi"/>
            <w:noProof/>
            <w:kern w:val="2"/>
            <w:sz w:val="24"/>
            <w:szCs w:val="24"/>
            <w:lang w:val="en-US" w:eastAsia="zh-TW"/>
            <w14:ligatures w14:val="standardContextual"/>
          </w:rPr>
          <w:tab/>
        </w:r>
        <w:r>
          <w:rPr>
            <w:noProof/>
          </w:rPr>
          <w:t>MO SMS over IP in 5GS</w:t>
        </w:r>
        <w:r>
          <w:rPr>
            <w:noProof/>
          </w:rPr>
          <w:tab/>
        </w:r>
        <w:r>
          <w:rPr>
            <w:noProof/>
          </w:rPr>
          <w:fldChar w:fldCharType="begin"/>
        </w:r>
        <w:r>
          <w:rPr>
            <w:noProof/>
          </w:rPr>
          <w:instrText xml:space="preserve"> PAGEREF _Toc222650860 \h </w:instrText>
        </w:r>
      </w:ins>
      <w:r>
        <w:rPr>
          <w:noProof/>
        </w:rPr>
      </w:r>
      <w:r>
        <w:rPr>
          <w:noProof/>
        </w:rPr>
        <w:fldChar w:fldCharType="separate"/>
      </w:r>
      <w:ins w:id="490" w:author="SMS2EC" w:date="2026-02-22T11:04:00Z">
        <w:r>
          <w:rPr>
            <w:noProof/>
          </w:rPr>
          <w:t>73</w:t>
        </w:r>
        <w:r>
          <w:rPr>
            <w:noProof/>
          </w:rPr>
          <w:fldChar w:fldCharType="end"/>
        </w:r>
      </w:ins>
    </w:p>
    <w:p w14:paraId="77368CCD" w14:textId="7B745C91" w:rsidR="008F1E87" w:rsidRDefault="008F1E87">
      <w:pPr>
        <w:pStyle w:val="TOC5"/>
        <w:rPr>
          <w:ins w:id="491" w:author="SMS2EC" w:date="2026-02-22T11:04:00Z"/>
          <w:rFonts w:asciiTheme="minorHAnsi" w:eastAsiaTheme="minorEastAsia" w:hAnsiTheme="minorHAnsi" w:cstheme="minorBidi"/>
          <w:noProof/>
          <w:kern w:val="2"/>
          <w:sz w:val="24"/>
          <w:szCs w:val="24"/>
          <w:lang w:val="en-US" w:eastAsia="zh-TW"/>
          <w14:ligatures w14:val="standardContextual"/>
        </w:rPr>
      </w:pPr>
      <w:ins w:id="492" w:author="SMS2EC" w:date="2026-02-22T11:04:00Z">
        <w:r>
          <w:rPr>
            <w:noProof/>
          </w:rPr>
          <w:t>6.18.2.1.1</w:t>
        </w:r>
        <w:r>
          <w:rPr>
            <w:rFonts w:asciiTheme="minorHAnsi" w:eastAsiaTheme="minorEastAsia" w:hAnsiTheme="minorHAnsi" w:cstheme="minorBidi"/>
            <w:noProof/>
            <w:kern w:val="2"/>
            <w:sz w:val="24"/>
            <w:szCs w:val="24"/>
            <w:lang w:val="en-US" w:eastAsia="zh-TW"/>
            <w14:ligatures w14:val="standardContextual"/>
          </w:rPr>
          <w:tab/>
        </w:r>
        <w:r>
          <w:rPr>
            <w:noProof/>
          </w:rPr>
          <w:t>Emergency Registration Procedure in 5GS</w:t>
        </w:r>
        <w:r>
          <w:rPr>
            <w:noProof/>
          </w:rPr>
          <w:tab/>
        </w:r>
        <w:r>
          <w:rPr>
            <w:noProof/>
          </w:rPr>
          <w:fldChar w:fldCharType="begin"/>
        </w:r>
        <w:r>
          <w:rPr>
            <w:noProof/>
          </w:rPr>
          <w:instrText xml:space="preserve"> PAGEREF _Toc222650861 \h </w:instrText>
        </w:r>
      </w:ins>
      <w:r>
        <w:rPr>
          <w:noProof/>
        </w:rPr>
      </w:r>
      <w:r>
        <w:rPr>
          <w:noProof/>
        </w:rPr>
        <w:fldChar w:fldCharType="separate"/>
      </w:r>
      <w:ins w:id="493" w:author="SMS2EC" w:date="2026-02-22T11:04:00Z">
        <w:r>
          <w:rPr>
            <w:noProof/>
          </w:rPr>
          <w:t>73</w:t>
        </w:r>
        <w:r>
          <w:rPr>
            <w:noProof/>
          </w:rPr>
          <w:fldChar w:fldCharType="end"/>
        </w:r>
      </w:ins>
    </w:p>
    <w:p w14:paraId="02C488FD" w14:textId="5BB27227" w:rsidR="008F1E87" w:rsidRDefault="008F1E87">
      <w:pPr>
        <w:pStyle w:val="TOC5"/>
        <w:rPr>
          <w:ins w:id="494" w:author="SMS2EC" w:date="2026-02-22T11:04:00Z"/>
          <w:rFonts w:asciiTheme="minorHAnsi" w:eastAsiaTheme="minorEastAsia" w:hAnsiTheme="minorHAnsi" w:cstheme="minorBidi"/>
          <w:noProof/>
          <w:kern w:val="2"/>
          <w:sz w:val="24"/>
          <w:szCs w:val="24"/>
          <w:lang w:val="en-US" w:eastAsia="zh-TW"/>
          <w14:ligatures w14:val="standardContextual"/>
        </w:rPr>
      </w:pPr>
      <w:ins w:id="495" w:author="SMS2EC" w:date="2026-02-22T11:04:00Z">
        <w:r>
          <w:rPr>
            <w:noProof/>
          </w:rPr>
          <w:t>6.18.2.1.2</w:t>
        </w:r>
        <w:r>
          <w:rPr>
            <w:rFonts w:asciiTheme="minorHAnsi" w:eastAsiaTheme="minorEastAsia" w:hAnsiTheme="minorHAnsi" w:cstheme="minorBidi"/>
            <w:noProof/>
            <w:kern w:val="2"/>
            <w:sz w:val="24"/>
            <w:szCs w:val="24"/>
            <w:lang w:val="en-US" w:eastAsia="zh-TW"/>
            <w14:ligatures w14:val="standardContextual"/>
          </w:rPr>
          <w:tab/>
        </w:r>
        <w:r>
          <w:rPr>
            <w:noProof/>
          </w:rPr>
          <w:t>IMS Emergency Service Registration Procedure</w:t>
        </w:r>
        <w:r>
          <w:rPr>
            <w:noProof/>
          </w:rPr>
          <w:tab/>
        </w:r>
        <w:r>
          <w:rPr>
            <w:noProof/>
          </w:rPr>
          <w:fldChar w:fldCharType="begin"/>
        </w:r>
        <w:r>
          <w:rPr>
            <w:noProof/>
          </w:rPr>
          <w:instrText xml:space="preserve"> PAGEREF _Toc222650862 \h </w:instrText>
        </w:r>
      </w:ins>
      <w:r>
        <w:rPr>
          <w:noProof/>
        </w:rPr>
      </w:r>
      <w:r>
        <w:rPr>
          <w:noProof/>
        </w:rPr>
        <w:fldChar w:fldCharType="separate"/>
      </w:r>
      <w:ins w:id="496" w:author="SMS2EC" w:date="2026-02-22T11:04:00Z">
        <w:r>
          <w:rPr>
            <w:noProof/>
          </w:rPr>
          <w:t>75</w:t>
        </w:r>
        <w:r>
          <w:rPr>
            <w:noProof/>
          </w:rPr>
          <w:fldChar w:fldCharType="end"/>
        </w:r>
      </w:ins>
    </w:p>
    <w:p w14:paraId="48C816C5" w14:textId="0907D82D" w:rsidR="008F1E87" w:rsidRDefault="008F1E87">
      <w:pPr>
        <w:pStyle w:val="TOC5"/>
        <w:rPr>
          <w:ins w:id="497" w:author="SMS2EC" w:date="2026-02-22T11:04:00Z"/>
          <w:rFonts w:asciiTheme="minorHAnsi" w:eastAsiaTheme="minorEastAsia" w:hAnsiTheme="minorHAnsi" w:cstheme="minorBidi"/>
          <w:noProof/>
          <w:kern w:val="2"/>
          <w:sz w:val="24"/>
          <w:szCs w:val="24"/>
          <w:lang w:val="en-US" w:eastAsia="zh-TW"/>
          <w14:ligatures w14:val="standardContextual"/>
        </w:rPr>
      </w:pPr>
      <w:ins w:id="498" w:author="SMS2EC" w:date="2026-02-22T11:04:00Z">
        <w:r>
          <w:rPr>
            <w:noProof/>
          </w:rPr>
          <w:t>6.18.2.1.3</w:t>
        </w:r>
        <w:r>
          <w:rPr>
            <w:rFonts w:asciiTheme="minorHAnsi" w:eastAsiaTheme="minorEastAsia" w:hAnsiTheme="minorHAnsi" w:cstheme="minorBidi"/>
            <w:noProof/>
            <w:kern w:val="2"/>
            <w:sz w:val="24"/>
            <w:szCs w:val="24"/>
            <w:lang w:val="en-US" w:eastAsia="zh-TW"/>
            <w14:ligatures w14:val="standardContextual"/>
          </w:rPr>
          <w:tab/>
        </w:r>
        <w:r>
          <w:rPr>
            <w:noProof/>
          </w:rPr>
          <w:t>IMS Registration Procedure (VPLMN LBO Supported) for SMS over IP</w:t>
        </w:r>
        <w:r>
          <w:rPr>
            <w:noProof/>
          </w:rPr>
          <w:tab/>
        </w:r>
        <w:r>
          <w:rPr>
            <w:noProof/>
          </w:rPr>
          <w:fldChar w:fldCharType="begin"/>
        </w:r>
        <w:r>
          <w:rPr>
            <w:noProof/>
          </w:rPr>
          <w:instrText xml:space="preserve"> PAGEREF _Toc222650863 \h </w:instrText>
        </w:r>
      </w:ins>
      <w:r>
        <w:rPr>
          <w:noProof/>
        </w:rPr>
      </w:r>
      <w:r>
        <w:rPr>
          <w:noProof/>
        </w:rPr>
        <w:fldChar w:fldCharType="separate"/>
      </w:r>
      <w:ins w:id="499" w:author="SMS2EC" w:date="2026-02-22T11:04:00Z">
        <w:r>
          <w:rPr>
            <w:noProof/>
          </w:rPr>
          <w:t>76</w:t>
        </w:r>
        <w:r>
          <w:rPr>
            <w:noProof/>
          </w:rPr>
          <w:fldChar w:fldCharType="end"/>
        </w:r>
      </w:ins>
    </w:p>
    <w:p w14:paraId="3F1E5AA3" w14:textId="1B7B6017" w:rsidR="008F1E87" w:rsidRDefault="008F1E87">
      <w:pPr>
        <w:pStyle w:val="TOC5"/>
        <w:rPr>
          <w:ins w:id="500" w:author="SMS2EC" w:date="2026-02-22T11:04:00Z"/>
          <w:rFonts w:asciiTheme="minorHAnsi" w:eastAsiaTheme="minorEastAsia" w:hAnsiTheme="minorHAnsi" w:cstheme="minorBidi"/>
          <w:noProof/>
          <w:kern w:val="2"/>
          <w:sz w:val="24"/>
          <w:szCs w:val="24"/>
          <w:lang w:val="en-US" w:eastAsia="zh-TW"/>
          <w14:ligatures w14:val="standardContextual"/>
        </w:rPr>
      </w:pPr>
      <w:ins w:id="501" w:author="SMS2EC" w:date="2026-02-22T11:04:00Z">
        <w:r>
          <w:rPr>
            <w:noProof/>
          </w:rPr>
          <w:t>6.18.2.1.4</w:t>
        </w:r>
        <w:r>
          <w:rPr>
            <w:rFonts w:asciiTheme="minorHAnsi" w:eastAsiaTheme="minorEastAsia" w:hAnsiTheme="minorHAnsi" w:cstheme="minorBidi"/>
            <w:noProof/>
            <w:kern w:val="2"/>
            <w:sz w:val="24"/>
            <w:szCs w:val="24"/>
            <w:lang w:val="en-US" w:eastAsia="zh-TW"/>
            <w14:ligatures w14:val="standardContextual"/>
          </w:rPr>
          <w:tab/>
        </w:r>
        <w:r>
          <w:rPr>
            <w:noProof/>
          </w:rPr>
          <w:t>MO SMS over IP Delivery using LBO routing to local PSAP (VPLMN LBO Supported)</w:t>
        </w:r>
        <w:r>
          <w:rPr>
            <w:noProof/>
          </w:rPr>
          <w:tab/>
        </w:r>
        <w:r>
          <w:rPr>
            <w:noProof/>
          </w:rPr>
          <w:fldChar w:fldCharType="begin"/>
        </w:r>
        <w:r>
          <w:rPr>
            <w:noProof/>
          </w:rPr>
          <w:instrText xml:space="preserve"> PAGEREF _Toc222650864 \h </w:instrText>
        </w:r>
      </w:ins>
      <w:r>
        <w:rPr>
          <w:noProof/>
        </w:rPr>
      </w:r>
      <w:r>
        <w:rPr>
          <w:noProof/>
        </w:rPr>
        <w:fldChar w:fldCharType="separate"/>
      </w:r>
      <w:ins w:id="502" w:author="SMS2EC" w:date="2026-02-22T11:04:00Z">
        <w:r>
          <w:rPr>
            <w:noProof/>
          </w:rPr>
          <w:t>76</w:t>
        </w:r>
        <w:r>
          <w:rPr>
            <w:noProof/>
          </w:rPr>
          <w:fldChar w:fldCharType="end"/>
        </w:r>
      </w:ins>
    </w:p>
    <w:p w14:paraId="0A87EC3F" w14:textId="1C1158CD" w:rsidR="008F1E87" w:rsidRDefault="008F1E87">
      <w:pPr>
        <w:pStyle w:val="TOC5"/>
        <w:rPr>
          <w:ins w:id="503" w:author="SMS2EC" w:date="2026-02-22T11:04:00Z"/>
          <w:rFonts w:asciiTheme="minorHAnsi" w:eastAsiaTheme="minorEastAsia" w:hAnsiTheme="minorHAnsi" w:cstheme="minorBidi"/>
          <w:noProof/>
          <w:kern w:val="2"/>
          <w:sz w:val="24"/>
          <w:szCs w:val="24"/>
          <w:lang w:val="en-US" w:eastAsia="zh-TW"/>
          <w14:ligatures w14:val="standardContextual"/>
        </w:rPr>
      </w:pPr>
      <w:ins w:id="504" w:author="SMS2EC" w:date="2026-02-22T11:04:00Z">
        <w:r>
          <w:rPr>
            <w:noProof/>
          </w:rPr>
          <w:t>6.18.2.1.5</w:t>
        </w:r>
        <w:r>
          <w:rPr>
            <w:rFonts w:asciiTheme="minorHAnsi" w:eastAsiaTheme="minorEastAsia" w:hAnsiTheme="minorHAnsi" w:cstheme="minorBidi"/>
            <w:noProof/>
            <w:kern w:val="2"/>
            <w:sz w:val="24"/>
            <w:szCs w:val="24"/>
            <w:lang w:val="en-US" w:eastAsia="zh-TW"/>
            <w14:ligatures w14:val="standardContextual"/>
          </w:rPr>
          <w:tab/>
        </w:r>
        <w:r>
          <w:rPr>
            <w:noProof/>
          </w:rPr>
          <w:t>MO SMS over IP Delivery (VPLMN LBO Not Supported/Allowed - Home Routed Fallback)</w:t>
        </w:r>
        <w:r>
          <w:rPr>
            <w:noProof/>
          </w:rPr>
          <w:tab/>
        </w:r>
        <w:r>
          <w:rPr>
            <w:noProof/>
          </w:rPr>
          <w:fldChar w:fldCharType="begin"/>
        </w:r>
        <w:r>
          <w:rPr>
            <w:noProof/>
          </w:rPr>
          <w:instrText xml:space="preserve"> PAGEREF _Toc222650865 \h </w:instrText>
        </w:r>
      </w:ins>
      <w:r>
        <w:rPr>
          <w:noProof/>
        </w:rPr>
      </w:r>
      <w:r>
        <w:rPr>
          <w:noProof/>
        </w:rPr>
        <w:fldChar w:fldCharType="separate"/>
      </w:r>
      <w:ins w:id="505" w:author="SMS2EC" w:date="2026-02-22T11:04:00Z">
        <w:r>
          <w:rPr>
            <w:noProof/>
          </w:rPr>
          <w:t>78</w:t>
        </w:r>
        <w:r>
          <w:rPr>
            <w:noProof/>
          </w:rPr>
          <w:fldChar w:fldCharType="end"/>
        </w:r>
      </w:ins>
    </w:p>
    <w:p w14:paraId="1B7ED5E0" w14:textId="44B4EA13" w:rsidR="008F1E87" w:rsidRDefault="008F1E87">
      <w:pPr>
        <w:pStyle w:val="TOC3"/>
        <w:rPr>
          <w:ins w:id="506" w:author="SMS2EC" w:date="2026-02-22T11:04:00Z"/>
          <w:rFonts w:asciiTheme="minorHAnsi" w:eastAsiaTheme="minorEastAsia" w:hAnsiTheme="minorHAnsi" w:cstheme="minorBidi"/>
          <w:noProof/>
          <w:kern w:val="2"/>
          <w:sz w:val="24"/>
          <w:szCs w:val="24"/>
          <w:lang w:val="en-US" w:eastAsia="zh-TW"/>
          <w14:ligatures w14:val="standardContextual"/>
        </w:rPr>
      </w:pPr>
      <w:ins w:id="507" w:author="SMS2EC" w:date="2026-02-22T11:04:00Z">
        <w:r>
          <w:rPr>
            <w:noProof/>
          </w:rPr>
          <w:t>6.18.3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_Toc222650866 \h </w:instrText>
        </w:r>
      </w:ins>
      <w:r>
        <w:rPr>
          <w:noProof/>
        </w:rPr>
      </w:r>
      <w:r>
        <w:rPr>
          <w:noProof/>
        </w:rPr>
        <w:fldChar w:fldCharType="separate"/>
      </w:r>
      <w:ins w:id="508" w:author="SMS2EC" w:date="2026-02-22T11:04:00Z">
        <w:r>
          <w:rPr>
            <w:noProof/>
          </w:rPr>
          <w:t>80</w:t>
        </w:r>
        <w:r>
          <w:rPr>
            <w:noProof/>
          </w:rPr>
          <w:fldChar w:fldCharType="end"/>
        </w:r>
      </w:ins>
    </w:p>
    <w:p w14:paraId="6BDFB38F" w14:textId="75C3ECF4" w:rsidR="008F1E87" w:rsidRDefault="008F1E87">
      <w:pPr>
        <w:pStyle w:val="TOC2"/>
        <w:rPr>
          <w:ins w:id="509" w:author="SMS2EC" w:date="2026-02-22T11:04:00Z"/>
          <w:rFonts w:asciiTheme="minorHAnsi" w:eastAsiaTheme="minorEastAsia" w:hAnsiTheme="minorHAnsi" w:cstheme="minorBidi"/>
          <w:noProof/>
          <w:kern w:val="2"/>
          <w:sz w:val="24"/>
          <w:szCs w:val="24"/>
          <w:lang w:val="en-US" w:eastAsia="zh-TW"/>
          <w14:ligatures w14:val="standardContextual"/>
        </w:rPr>
      </w:pPr>
      <w:ins w:id="510" w:author="SMS2EC" w:date="2026-02-22T11:04:00Z">
        <w:r>
          <w:rPr>
            <w:noProof/>
          </w:rPr>
          <w:t>6.19</w:t>
        </w:r>
        <w:r>
          <w:rPr>
            <w:rFonts w:asciiTheme="minorHAnsi" w:eastAsiaTheme="minorEastAsia" w:hAnsiTheme="minorHAnsi" w:cstheme="minorBidi"/>
            <w:noProof/>
            <w:kern w:val="2"/>
            <w:sz w:val="24"/>
            <w:szCs w:val="24"/>
            <w:lang w:val="en-US" w:eastAsia="zh-TW"/>
            <w14:ligatures w14:val="standardContextual"/>
          </w:rPr>
          <w:tab/>
        </w:r>
        <w:r>
          <w:rPr>
            <w:noProof/>
          </w:rPr>
          <w:t>Solution 19: Support of Short Message Service Routing to Emergency Response Centre via IP</w:t>
        </w:r>
        <w:r>
          <w:rPr>
            <w:noProof/>
          </w:rPr>
          <w:tab/>
        </w:r>
        <w:r>
          <w:rPr>
            <w:noProof/>
          </w:rPr>
          <w:fldChar w:fldCharType="begin"/>
        </w:r>
        <w:r>
          <w:rPr>
            <w:noProof/>
          </w:rPr>
          <w:instrText xml:space="preserve"> PAGEREF _Toc222650867 \h </w:instrText>
        </w:r>
      </w:ins>
      <w:r>
        <w:rPr>
          <w:noProof/>
        </w:rPr>
      </w:r>
      <w:r>
        <w:rPr>
          <w:noProof/>
        </w:rPr>
        <w:fldChar w:fldCharType="separate"/>
      </w:r>
      <w:ins w:id="511" w:author="SMS2EC" w:date="2026-02-22T11:04:00Z">
        <w:r>
          <w:rPr>
            <w:noProof/>
          </w:rPr>
          <w:t>81</w:t>
        </w:r>
        <w:r>
          <w:rPr>
            <w:noProof/>
          </w:rPr>
          <w:fldChar w:fldCharType="end"/>
        </w:r>
      </w:ins>
    </w:p>
    <w:p w14:paraId="7FF87632" w14:textId="13F3FA05" w:rsidR="008F1E87" w:rsidRDefault="008F1E87">
      <w:pPr>
        <w:pStyle w:val="TOC3"/>
        <w:rPr>
          <w:ins w:id="512" w:author="SMS2EC" w:date="2026-02-22T11:04:00Z"/>
          <w:rFonts w:asciiTheme="minorHAnsi" w:eastAsiaTheme="minorEastAsia" w:hAnsiTheme="minorHAnsi" w:cstheme="minorBidi"/>
          <w:noProof/>
          <w:kern w:val="2"/>
          <w:sz w:val="24"/>
          <w:szCs w:val="24"/>
          <w:lang w:val="en-US" w:eastAsia="zh-TW"/>
          <w14:ligatures w14:val="standardContextual"/>
        </w:rPr>
      </w:pPr>
      <w:ins w:id="513" w:author="SMS2EC" w:date="2026-02-22T11:04:00Z">
        <w:r>
          <w:rPr>
            <w:noProof/>
          </w:rPr>
          <w:t>6.19.0</w:t>
        </w:r>
        <w:r>
          <w:rPr>
            <w:rFonts w:asciiTheme="minorHAnsi" w:eastAsiaTheme="minorEastAsia" w:hAnsiTheme="minorHAnsi" w:cstheme="minorBidi"/>
            <w:noProof/>
            <w:kern w:val="2"/>
            <w:sz w:val="24"/>
            <w:szCs w:val="24"/>
            <w:lang w:val="en-US" w:eastAsia="zh-TW"/>
            <w14:ligatures w14:val="standardContextual"/>
          </w:rPr>
          <w:tab/>
        </w:r>
        <w:r>
          <w:rPr>
            <w:noProof/>
          </w:rPr>
          <w:t>High level principles</w:t>
        </w:r>
        <w:r>
          <w:rPr>
            <w:noProof/>
          </w:rPr>
          <w:tab/>
        </w:r>
        <w:r>
          <w:rPr>
            <w:noProof/>
          </w:rPr>
          <w:fldChar w:fldCharType="begin"/>
        </w:r>
        <w:r>
          <w:rPr>
            <w:noProof/>
          </w:rPr>
          <w:instrText xml:space="preserve"> PAGEREF _Toc222650868 \h </w:instrText>
        </w:r>
      </w:ins>
      <w:r>
        <w:rPr>
          <w:noProof/>
        </w:rPr>
      </w:r>
      <w:r>
        <w:rPr>
          <w:noProof/>
        </w:rPr>
        <w:fldChar w:fldCharType="separate"/>
      </w:r>
      <w:ins w:id="514" w:author="SMS2EC" w:date="2026-02-22T11:04:00Z">
        <w:r>
          <w:rPr>
            <w:noProof/>
          </w:rPr>
          <w:t>81</w:t>
        </w:r>
        <w:r>
          <w:rPr>
            <w:noProof/>
          </w:rPr>
          <w:fldChar w:fldCharType="end"/>
        </w:r>
      </w:ins>
    </w:p>
    <w:p w14:paraId="79DB691A" w14:textId="258923FA" w:rsidR="008F1E87" w:rsidRDefault="008F1E87">
      <w:pPr>
        <w:pStyle w:val="TOC3"/>
        <w:rPr>
          <w:ins w:id="515" w:author="SMS2EC" w:date="2026-02-22T11:04:00Z"/>
          <w:rFonts w:asciiTheme="minorHAnsi" w:eastAsiaTheme="minorEastAsia" w:hAnsiTheme="minorHAnsi" w:cstheme="minorBidi"/>
          <w:noProof/>
          <w:kern w:val="2"/>
          <w:sz w:val="24"/>
          <w:szCs w:val="24"/>
          <w:lang w:val="en-US" w:eastAsia="zh-TW"/>
          <w14:ligatures w14:val="standardContextual"/>
        </w:rPr>
      </w:pPr>
      <w:ins w:id="516" w:author="SMS2EC" w:date="2026-02-22T11:04:00Z">
        <w:r>
          <w:rPr>
            <w:noProof/>
          </w:rPr>
          <w:t>6.19.1</w:t>
        </w:r>
        <w:r>
          <w:rPr>
            <w:rFonts w:asciiTheme="minorHAnsi" w:eastAsiaTheme="minorEastAsia" w:hAnsiTheme="minorHAnsi" w:cstheme="minorBidi"/>
            <w:noProof/>
            <w:kern w:val="2"/>
            <w:sz w:val="24"/>
            <w:szCs w:val="24"/>
            <w:lang w:val="en-US" w:eastAsia="zh-TW"/>
            <w14:ligatures w14:val="standardContextual"/>
          </w:rPr>
          <w:tab/>
        </w:r>
        <w:r>
          <w:rPr>
            <w:noProof/>
          </w:rPr>
          <w:t>Description</w:t>
        </w:r>
        <w:r>
          <w:rPr>
            <w:noProof/>
          </w:rPr>
          <w:tab/>
        </w:r>
        <w:r>
          <w:rPr>
            <w:noProof/>
          </w:rPr>
          <w:fldChar w:fldCharType="begin"/>
        </w:r>
        <w:r>
          <w:rPr>
            <w:noProof/>
          </w:rPr>
          <w:instrText xml:space="preserve"> PAGEREF _Toc222650869 \h </w:instrText>
        </w:r>
      </w:ins>
      <w:r>
        <w:rPr>
          <w:noProof/>
        </w:rPr>
      </w:r>
      <w:r>
        <w:rPr>
          <w:noProof/>
        </w:rPr>
        <w:fldChar w:fldCharType="separate"/>
      </w:r>
      <w:ins w:id="517" w:author="SMS2EC" w:date="2026-02-22T11:04:00Z">
        <w:r>
          <w:rPr>
            <w:noProof/>
          </w:rPr>
          <w:t>82</w:t>
        </w:r>
        <w:r>
          <w:rPr>
            <w:noProof/>
          </w:rPr>
          <w:fldChar w:fldCharType="end"/>
        </w:r>
      </w:ins>
    </w:p>
    <w:p w14:paraId="715BFDE8" w14:textId="24D6F188" w:rsidR="008F1E87" w:rsidRDefault="008F1E87">
      <w:pPr>
        <w:pStyle w:val="TOC4"/>
        <w:rPr>
          <w:ins w:id="518" w:author="SMS2EC" w:date="2026-02-22T11:04:00Z"/>
          <w:rFonts w:asciiTheme="minorHAnsi" w:eastAsiaTheme="minorEastAsia" w:hAnsiTheme="minorHAnsi" w:cstheme="minorBidi"/>
          <w:noProof/>
          <w:kern w:val="2"/>
          <w:sz w:val="24"/>
          <w:szCs w:val="24"/>
          <w:lang w:val="en-US" w:eastAsia="zh-TW"/>
          <w14:ligatures w14:val="standardContextual"/>
        </w:rPr>
      </w:pPr>
      <w:ins w:id="519" w:author="SMS2EC" w:date="2026-02-22T11:04:00Z">
        <w:r>
          <w:rPr>
            <w:noProof/>
          </w:rPr>
          <w:t>6.19.1.1</w:t>
        </w:r>
        <w:r>
          <w:rPr>
            <w:rFonts w:asciiTheme="minorHAnsi" w:eastAsiaTheme="minorEastAsia" w:hAnsiTheme="minorHAnsi" w:cstheme="minorBidi"/>
            <w:noProof/>
            <w:kern w:val="2"/>
            <w:sz w:val="24"/>
            <w:szCs w:val="24"/>
            <w:lang w:val="en-US" w:eastAsia="zh-TW"/>
            <w14:ligatures w14:val="standardContextual"/>
          </w:rPr>
          <w:tab/>
        </w:r>
        <w:r>
          <w:rPr>
            <w:noProof/>
          </w:rPr>
          <w:t>UE detecting Short Message Service to Emergency Centre</w:t>
        </w:r>
        <w:r>
          <w:rPr>
            <w:noProof/>
          </w:rPr>
          <w:tab/>
        </w:r>
        <w:r>
          <w:rPr>
            <w:noProof/>
          </w:rPr>
          <w:fldChar w:fldCharType="begin"/>
        </w:r>
        <w:r>
          <w:rPr>
            <w:noProof/>
          </w:rPr>
          <w:instrText xml:space="preserve"> PAGEREF _Toc222650870 \h </w:instrText>
        </w:r>
      </w:ins>
      <w:r>
        <w:rPr>
          <w:noProof/>
        </w:rPr>
      </w:r>
      <w:r>
        <w:rPr>
          <w:noProof/>
        </w:rPr>
        <w:fldChar w:fldCharType="separate"/>
      </w:r>
      <w:ins w:id="520" w:author="SMS2EC" w:date="2026-02-22T11:04:00Z">
        <w:r>
          <w:rPr>
            <w:noProof/>
          </w:rPr>
          <w:t>82</w:t>
        </w:r>
        <w:r>
          <w:rPr>
            <w:noProof/>
          </w:rPr>
          <w:fldChar w:fldCharType="end"/>
        </w:r>
      </w:ins>
    </w:p>
    <w:p w14:paraId="7128AA09" w14:textId="358D001F" w:rsidR="008F1E87" w:rsidRDefault="008F1E87">
      <w:pPr>
        <w:pStyle w:val="TOC4"/>
        <w:rPr>
          <w:ins w:id="521" w:author="SMS2EC" w:date="2026-02-22T11:04:00Z"/>
          <w:rFonts w:asciiTheme="minorHAnsi" w:eastAsiaTheme="minorEastAsia" w:hAnsiTheme="minorHAnsi" w:cstheme="minorBidi"/>
          <w:noProof/>
          <w:kern w:val="2"/>
          <w:sz w:val="24"/>
          <w:szCs w:val="24"/>
          <w:lang w:val="en-US" w:eastAsia="zh-TW"/>
          <w14:ligatures w14:val="standardContextual"/>
        </w:rPr>
      </w:pPr>
      <w:ins w:id="522" w:author="SMS2EC" w:date="2026-02-22T11:04:00Z">
        <w:r>
          <w:rPr>
            <w:noProof/>
          </w:rPr>
          <w:t>6.19.1.2</w:t>
        </w:r>
        <w:r>
          <w:rPr>
            <w:rFonts w:asciiTheme="minorHAnsi" w:eastAsiaTheme="minorEastAsia" w:hAnsiTheme="minorHAnsi" w:cstheme="minorBidi"/>
            <w:noProof/>
            <w:kern w:val="2"/>
            <w:sz w:val="24"/>
            <w:szCs w:val="24"/>
            <w:lang w:val="en-US" w:eastAsia="zh-TW"/>
            <w14:ligatures w14:val="standardContextual"/>
          </w:rPr>
          <w:tab/>
        </w:r>
        <w:r>
          <w:rPr>
            <w:noProof/>
          </w:rPr>
          <w:t>UE not detecting Short Message Service to Emergency Centre</w:t>
        </w:r>
        <w:r>
          <w:rPr>
            <w:noProof/>
          </w:rPr>
          <w:tab/>
        </w:r>
        <w:r>
          <w:rPr>
            <w:noProof/>
          </w:rPr>
          <w:fldChar w:fldCharType="begin"/>
        </w:r>
        <w:r>
          <w:rPr>
            <w:noProof/>
          </w:rPr>
          <w:instrText xml:space="preserve"> PAGEREF _Toc222650871 \h </w:instrText>
        </w:r>
      </w:ins>
      <w:r>
        <w:rPr>
          <w:noProof/>
        </w:rPr>
      </w:r>
      <w:r>
        <w:rPr>
          <w:noProof/>
        </w:rPr>
        <w:fldChar w:fldCharType="separate"/>
      </w:r>
      <w:ins w:id="523" w:author="SMS2EC" w:date="2026-02-22T11:04:00Z">
        <w:r>
          <w:rPr>
            <w:noProof/>
          </w:rPr>
          <w:t>82</w:t>
        </w:r>
        <w:r>
          <w:rPr>
            <w:noProof/>
          </w:rPr>
          <w:fldChar w:fldCharType="end"/>
        </w:r>
      </w:ins>
    </w:p>
    <w:p w14:paraId="401005BE" w14:textId="1B421F3B" w:rsidR="008F1E87" w:rsidRDefault="008F1E87">
      <w:pPr>
        <w:pStyle w:val="TOC3"/>
        <w:rPr>
          <w:ins w:id="524" w:author="SMS2EC" w:date="2026-02-22T11:04:00Z"/>
          <w:rFonts w:asciiTheme="minorHAnsi" w:eastAsiaTheme="minorEastAsia" w:hAnsiTheme="minorHAnsi" w:cstheme="minorBidi"/>
          <w:noProof/>
          <w:kern w:val="2"/>
          <w:sz w:val="24"/>
          <w:szCs w:val="24"/>
          <w:lang w:val="en-US" w:eastAsia="zh-TW"/>
          <w14:ligatures w14:val="standardContextual"/>
        </w:rPr>
      </w:pPr>
      <w:ins w:id="525" w:author="SMS2EC" w:date="2026-02-22T11:04:00Z">
        <w:r>
          <w:rPr>
            <w:noProof/>
          </w:rPr>
          <w:t>6.19.2</w:t>
        </w:r>
        <w:r>
          <w:rPr>
            <w:rFonts w:asciiTheme="minorHAnsi" w:eastAsiaTheme="minorEastAsia" w:hAnsiTheme="minorHAnsi" w:cstheme="minorBidi"/>
            <w:noProof/>
            <w:kern w:val="2"/>
            <w:sz w:val="24"/>
            <w:szCs w:val="24"/>
            <w:lang w:val="en-US" w:eastAsia="zh-TW"/>
            <w14:ligatures w14:val="standardContextual"/>
          </w:rPr>
          <w:tab/>
        </w:r>
        <w:r>
          <w:rPr>
            <w:noProof/>
          </w:rPr>
          <w:t>Procedures</w:t>
        </w:r>
        <w:r>
          <w:rPr>
            <w:noProof/>
          </w:rPr>
          <w:tab/>
        </w:r>
        <w:r>
          <w:rPr>
            <w:noProof/>
          </w:rPr>
          <w:fldChar w:fldCharType="begin"/>
        </w:r>
        <w:r>
          <w:rPr>
            <w:noProof/>
          </w:rPr>
          <w:instrText xml:space="preserve"> PAGEREF _Toc222650872 \h </w:instrText>
        </w:r>
      </w:ins>
      <w:r>
        <w:rPr>
          <w:noProof/>
        </w:rPr>
      </w:r>
      <w:r>
        <w:rPr>
          <w:noProof/>
        </w:rPr>
        <w:fldChar w:fldCharType="separate"/>
      </w:r>
      <w:ins w:id="526" w:author="SMS2EC" w:date="2026-02-22T11:04:00Z">
        <w:r>
          <w:rPr>
            <w:noProof/>
          </w:rPr>
          <w:t>83</w:t>
        </w:r>
        <w:r>
          <w:rPr>
            <w:noProof/>
          </w:rPr>
          <w:fldChar w:fldCharType="end"/>
        </w:r>
      </w:ins>
    </w:p>
    <w:p w14:paraId="41B92835" w14:textId="79860974" w:rsidR="008F1E87" w:rsidRDefault="008F1E87">
      <w:pPr>
        <w:pStyle w:val="TOC4"/>
        <w:rPr>
          <w:ins w:id="527" w:author="SMS2EC" w:date="2026-02-22T11:04:00Z"/>
          <w:rFonts w:asciiTheme="minorHAnsi" w:eastAsiaTheme="minorEastAsia" w:hAnsiTheme="minorHAnsi" w:cstheme="minorBidi"/>
          <w:noProof/>
          <w:kern w:val="2"/>
          <w:sz w:val="24"/>
          <w:szCs w:val="24"/>
          <w:lang w:val="en-US" w:eastAsia="zh-TW"/>
          <w14:ligatures w14:val="standardContextual"/>
        </w:rPr>
      </w:pPr>
      <w:ins w:id="528" w:author="SMS2EC" w:date="2026-02-22T11:04:00Z">
        <w:r>
          <w:rPr>
            <w:noProof/>
          </w:rPr>
          <w:t>6.19.2.1</w:t>
        </w:r>
        <w:r>
          <w:rPr>
            <w:rFonts w:asciiTheme="minorHAnsi" w:eastAsiaTheme="minorEastAsia" w:hAnsiTheme="minorHAnsi" w:cstheme="minorBidi"/>
            <w:noProof/>
            <w:kern w:val="2"/>
            <w:sz w:val="24"/>
            <w:szCs w:val="24"/>
            <w:lang w:val="en-US" w:eastAsia="zh-TW"/>
            <w14:ligatures w14:val="standardContextual"/>
          </w:rPr>
          <w:tab/>
        </w:r>
        <w:r>
          <w:rPr>
            <w:noProof/>
          </w:rPr>
          <w:t>Procedure for MO SMS over IP in case of UE detecting SMS2EC</w:t>
        </w:r>
        <w:r>
          <w:rPr>
            <w:noProof/>
          </w:rPr>
          <w:tab/>
        </w:r>
        <w:r>
          <w:rPr>
            <w:noProof/>
          </w:rPr>
          <w:fldChar w:fldCharType="begin"/>
        </w:r>
        <w:r>
          <w:rPr>
            <w:noProof/>
          </w:rPr>
          <w:instrText xml:space="preserve"> PAGEREF _Toc222650873 \h </w:instrText>
        </w:r>
      </w:ins>
      <w:r>
        <w:rPr>
          <w:noProof/>
        </w:rPr>
      </w:r>
      <w:r>
        <w:rPr>
          <w:noProof/>
        </w:rPr>
        <w:fldChar w:fldCharType="separate"/>
      </w:r>
      <w:ins w:id="529" w:author="SMS2EC" w:date="2026-02-22T11:04:00Z">
        <w:r>
          <w:rPr>
            <w:noProof/>
          </w:rPr>
          <w:t>83</w:t>
        </w:r>
        <w:r>
          <w:rPr>
            <w:noProof/>
          </w:rPr>
          <w:fldChar w:fldCharType="end"/>
        </w:r>
      </w:ins>
    </w:p>
    <w:p w14:paraId="77485F74" w14:textId="1558A5FD" w:rsidR="008F1E87" w:rsidRDefault="008F1E87">
      <w:pPr>
        <w:pStyle w:val="TOC4"/>
        <w:rPr>
          <w:ins w:id="530" w:author="SMS2EC" w:date="2026-02-22T11:04:00Z"/>
          <w:rFonts w:asciiTheme="minorHAnsi" w:eastAsiaTheme="minorEastAsia" w:hAnsiTheme="minorHAnsi" w:cstheme="minorBidi"/>
          <w:noProof/>
          <w:kern w:val="2"/>
          <w:sz w:val="24"/>
          <w:szCs w:val="24"/>
          <w:lang w:val="en-US" w:eastAsia="zh-TW"/>
          <w14:ligatures w14:val="standardContextual"/>
        </w:rPr>
      </w:pPr>
      <w:ins w:id="531" w:author="SMS2EC" w:date="2026-02-22T11:04:00Z">
        <w:r>
          <w:rPr>
            <w:noProof/>
          </w:rPr>
          <w:t>6.19.2.2</w:t>
        </w:r>
        <w:r>
          <w:rPr>
            <w:rFonts w:asciiTheme="minorHAnsi" w:eastAsiaTheme="minorEastAsia" w:hAnsiTheme="minorHAnsi" w:cstheme="minorBidi"/>
            <w:noProof/>
            <w:kern w:val="2"/>
            <w:sz w:val="24"/>
            <w:szCs w:val="24"/>
            <w:lang w:val="en-US" w:eastAsia="zh-TW"/>
            <w14:ligatures w14:val="standardContextual"/>
          </w:rPr>
          <w:tab/>
        </w:r>
        <w:r>
          <w:rPr>
            <w:noProof/>
          </w:rPr>
          <w:t>Procedure for MO SMS over IP in case of UE not detecting SMS2EC</w:t>
        </w:r>
        <w:r>
          <w:rPr>
            <w:noProof/>
          </w:rPr>
          <w:tab/>
        </w:r>
        <w:r>
          <w:rPr>
            <w:noProof/>
          </w:rPr>
          <w:fldChar w:fldCharType="begin"/>
        </w:r>
        <w:r>
          <w:rPr>
            <w:noProof/>
          </w:rPr>
          <w:instrText xml:space="preserve"> PAGEREF _Toc222650874 \h </w:instrText>
        </w:r>
      </w:ins>
      <w:r>
        <w:rPr>
          <w:noProof/>
        </w:rPr>
      </w:r>
      <w:r>
        <w:rPr>
          <w:noProof/>
        </w:rPr>
        <w:fldChar w:fldCharType="separate"/>
      </w:r>
      <w:ins w:id="532" w:author="SMS2EC" w:date="2026-02-22T11:04:00Z">
        <w:r>
          <w:rPr>
            <w:noProof/>
          </w:rPr>
          <w:t>84</w:t>
        </w:r>
        <w:r>
          <w:rPr>
            <w:noProof/>
          </w:rPr>
          <w:fldChar w:fldCharType="end"/>
        </w:r>
      </w:ins>
    </w:p>
    <w:p w14:paraId="2E82DC0E" w14:textId="65AD3C5C" w:rsidR="008F1E87" w:rsidRDefault="008F1E87">
      <w:pPr>
        <w:pStyle w:val="TOC3"/>
        <w:rPr>
          <w:ins w:id="533" w:author="SMS2EC" w:date="2026-02-22T11:04:00Z"/>
          <w:rFonts w:asciiTheme="minorHAnsi" w:eastAsiaTheme="minorEastAsia" w:hAnsiTheme="minorHAnsi" w:cstheme="minorBidi"/>
          <w:noProof/>
          <w:kern w:val="2"/>
          <w:sz w:val="24"/>
          <w:szCs w:val="24"/>
          <w:lang w:val="en-US" w:eastAsia="zh-TW"/>
          <w14:ligatures w14:val="standardContextual"/>
        </w:rPr>
      </w:pPr>
      <w:ins w:id="534" w:author="SMS2EC" w:date="2026-02-22T11:04:00Z">
        <w:r>
          <w:rPr>
            <w:noProof/>
          </w:rPr>
          <w:t>6.19.3</w:t>
        </w:r>
        <w:r>
          <w:rPr>
            <w:rFonts w:asciiTheme="minorHAnsi" w:eastAsiaTheme="minorEastAsia" w:hAnsiTheme="minorHAnsi" w:cstheme="minorBidi"/>
            <w:noProof/>
            <w:kern w:val="2"/>
            <w:sz w:val="24"/>
            <w:szCs w:val="24"/>
            <w:lang w:val="en-US" w:eastAsia="zh-TW"/>
            <w14:ligatures w14:val="standardContextual"/>
          </w:rPr>
          <w:tab/>
        </w:r>
        <w:r>
          <w:rPr>
            <w:noProof/>
          </w:rPr>
          <w:t>Impacts to Services, Entities and Interfaces</w:t>
        </w:r>
        <w:r>
          <w:rPr>
            <w:noProof/>
          </w:rPr>
          <w:tab/>
        </w:r>
        <w:r>
          <w:rPr>
            <w:noProof/>
          </w:rPr>
          <w:fldChar w:fldCharType="begin"/>
        </w:r>
        <w:r>
          <w:rPr>
            <w:noProof/>
          </w:rPr>
          <w:instrText xml:space="preserve"> PAGEREF _Toc222650875 \h </w:instrText>
        </w:r>
      </w:ins>
      <w:r>
        <w:rPr>
          <w:noProof/>
        </w:rPr>
      </w:r>
      <w:r>
        <w:rPr>
          <w:noProof/>
        </w:rPr>
        <w:fldChar w:fldCharType="separate"/>
      </w:r>
      <w:ins w:id="535" w:author="SMS2EC" w:date="2026-02-22T11:04:00Z">
        <w:r>
          <w:rPr>
            <w:noProof/>
          </w:rPr>
          <w:t>85</w:t>
        </w:r>
        <w:r>
          <w:rPr>
            <w:noProof/>
          </w:rPr>
          <w:fldChar w:fldCharType="end"/>
        </w:r>
      </w:ins>
    </w:p>
    <w:p w14:paraId="6D40C2C0" w14:textId="6E1C7A30" w:rsidR="008F1E87" w:rsidRDefault="008F1E87">
      <w:pPr>
        <w:pStyle w:val="TOC2"/>
        <w:rPr>
          <w:ins w:id="536" w:author="SMS2EC" w:date="2026-02-22T11:04:00Z"/>
          <w:rFonts w:asciiTheme="minorHAnsi" w:eastAsiaTheme="minorEastAsia" w:hAnsiTheme="minorHAnsi" w:cstheme="minorBidi"/>
          <w:noProof/>
          <w:kern w:val="2"/>
          <w:sz w:val="24"/>
          <w:szCs w:val="24"/>
          <w:lang w:val="en-US" w:eastAsia="zh-TW"/>
          <w14:ligatures w14:val="standardContextual"/>
        </w:rPr>
      </w:pPr>
      <w:ins w:id="537" w:author="SMS2EC" w:date="2026-02-22T11:04:00Z">
        <w:r w:rsidRPr="00262423">
          <w:rPr>
            <w:rFonts w:eastAsia="SimSun"/>
            <w:noProof/>
          </w:rPr>
          <w:lastRenderedPageBreak/>
          <w:t>6.20</w:t>
        </w:r>
        <w:r>
          <w:rPr>
            <w:rFonts w:asciiTheme="minorHAnsi" w:eastAsiaTheme="minorEastAsia" w:hAnsiTheme="minorHAnsi" w:cstheme="minorBidi"/>
            <w:noProof/>
            <w:kern w:val="2"/>
            <w:sz w:val="24"/>
            <w:szCs w:val="24"/>
            <w:lang w:val="en-US" w:eastAsia="zh-TW"/>
            <w14:ligatures w14:val="standardContextual"/>
          </w:rPr>
          <w:tab/>
        </w:r>
        <w:r w:rsidRPr="00262423">
          <w:rPr>
            <w:rFonts w:cs="Arial"/>
            <w:noProof/>
            <w:color w:val="000000"/>
          </w:rPr>
          <w:t>Solution #20: Enabling SMS to ERC and Callback for Roaming UEs</w:t>
        </w:r>
        <w:r>
          <w:rPr>
            <w:noProof/>
          </w:rPr>
          <w:tab/>
        </w:r>
        <w:r>
          <w:rPr>
            <w:noProof/>
          </w:rPr>
          <w:fldChar w:fldCharType="begin"/>
        </w:r>
        <w:r>
          <w:rPr>
            <w:noProof/>
          </w:rPr>
          <w:instrText xml:space="preserve"> PAGEREF _Toc222650876 \h </w:instrText>
        </w:r>
      </w:ins>
      <w:r>
        <w:rPr>
          <w:noProof/>
        </w:rPr>
      </w:r>
      <w:r>
        <w:rPr>
          <w:noProof/>
        </w:rPr>
        <w:fldChar w:fldCharType="separate"/>
      </w:r>
      <w:ins w:id="538" w:author="SMS2EC" w:date="2026-02-22T11:04:00Z">
        <w:r>
          <w:rPr>
            <w:noProof/>
          </w:rPr>
          <w:t>85</w:t>
        </w:r>
        <w:r>
          <w:rPr>
            <w:noProof/>
          </w:rPr>
          <w:fldChar w:fldCharType="end"/>
        </w:r>
      </w:ins>
    </w:p>
    <w:p w14:paraId="687C2C65" w14:textId="1737B4FA" w:rsidR="008F1E87" w:rsidRDefault="008F1E87">
      <w:pPr>
        <w:pStyle w:val="TOC3"/>
        <w:rPr>
          <w:ins w:id="539" w:author="SMS2EC" w:date="2026-02-22T11:04:00Z"/>
          <w:rFonts w:asciiTheme="minorHAnsi" w:eastAsiaTheme="minorEastAsia" w:hAnsiTheme="minorHAnsi" w:cstheme="minorBidi"/>
          <w:noProof/>
          <w:kern w:val="2"/>
          <w:sz w:val="24"/>
          <w:szCs w:val="24"/>
          <w:lang w:val="en-US" w:eastAsia="zh-TW"/>
          <w14:ligatures w14:val="standardContextual"/>
        </w:rPr>
      </w:pPr>
      <w:ins w:id="540" w:author="SMS2EC" w:date="2026-02-22T11:04:00Z">
        <w:r w:rsidRPr="00262423">
          <w:rPr>
            <w:rFonts w:eastAsia="SimSun"/>
            <w:noProof/>
          </w:rPr>
          <w:t>6.20.1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High level principles</w:t>
        </w:r>
        <w:r>
          <w:rPr>
            <w:noProof/>
          </w:rPr>
          <w:tab/>
        </w:r>
        <w:r>
          <w:rPr>
            <w:noProof/>
          </w:rPr>
          <w:fldChar w:fldCharType="begin"/>
        </w:r>
        <w:r>
          <w:rPr>
            <w:noProof/>
          </w:rPr>
          <w:instrText xml:space="preserve"> PAGEREF _Toc222650877 \h </w:instrText>
        </w:r>
      </w:ins>
      <w:r>
        <w:rPr>
          <w:noProof/>
        </w:rPr>
      </w:r>
      <w:r>
        <w:rPr>
          <w:noProof/>
        </w:rPr>
        <w:fldChar w:fldCharType="separate"/>
      </w:r>
      <w:ins w:id="541" w:author="SMS2EC" w:date="2026-02-22T11:04:00Z">
        <w:r>
          <w:rPr>
            <w:noProof/>
          </w:rPr>
          <w:t>85</w:t>
        </w:r>
        <w:r>
          <w:rPr>
            <w:noProof/>
          </w:rPr>
          <w:fldChar w:fldCharType="end"/>
        </w:r>
      </w:ins>
    </w:p>
    <w:p w14:paraId="7EC00710" w14:textId="33F94FDE" w:rsidR="008F1E87" w:rsidRDefault="008F1E87">
      <w:pPr>
        <w:pStyle w:val="TOC3"/>
        <w:rPr>
          <w:ins w:id="542" w:author="SMS2EC" w:date="2026-02-22T11:04:00Z"/>
          <w:rFonts w:asciiTheme="minorHAnsi" w:eastAsiaTheme="minorEastAsia" w:hAnsiTheme="minorHAnsi" w:cstheme="minorBidi"/>
          <w:noProof/>
          <w:kern w:val="2"/>
          <w:sz w:val="24"/>
          <w:szCs w:val="24"/>
          <w:lang w:val="en-US" w:eastAsia="zh-TW"/>
          <w14:ligatures w14:val="standardContextual"/>
        </w:rPr>
      </w:pPr>
      <w:ins w:id="543" w:author="SMS2EC" w:date="2026-02-22T11:04:00Z">
        <w:r w:rsidRPr="00262423">
          <w:rPr>
            <w:rFonts w:eastAsia="SimSun"/>
            <w:noProof/>
          </w:rPr>
          <w:t>6.20.2</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Description</w:t>
        </w:r>
        <w:r>
          <w:rPr>
            <w:noProof/>
          </w:rPr>
          <w:tab/>
        </w:r>
        <w:r>
          <w:rPr>
            <w:noProof/>
          </w:rPr>
          <w:fldChar w:fldCharType="begin"/>
        </w:r>
        <w:r>
          <w:rPr>
            <w:noProof/>
          </w:rPr>
          <w:instrText xml:space="preserve"> PAGEREF _Toc222650878 \h </w:instrText>
        </w:r>
      </w:ins>
      <w:r>
        <w:rPr>
          <w:noProof/>
        </w:rPr>
      </w:r>
      <w:r>
        <w:rPr>
          <w:noProof/>
        </w:rPr>
        <w:fldChar w:fldCharType="separate"/>
      </w:r>
      <w:ins w:id="544" w:author="SMS2EC" w:date="2026-02-22T11:04:00Z">
        <w:r>
          <w:rPr>
            <w:noProof/>
          </w:rPr>
          <w:t>86</w:t>
        </w:r>
        <w:r>
          <w:rPr>
            <w:noProof/>
          </w:rPr>
          <w:fldChar w:fldCharType="end"/>
        </w:r>
      </w:ins>
    </w:p>
    <w:p w14:paraId="27DBF1FE" w14:textId="79AD469B" w:rsidR="008F1E87" w:rsidRDefault="008F1E87">
      <w:pPr>
        <w:pStyle w:val="TOC3"/>
        <w:rPr>
          <w:ins w:id="545" w:author="SMS2EC" w:date="2026-02-22T11:04:00Z"/>
          <w:rFonts w:asciiTheme="minorHAnsi" w:eastAsiaTheme="minorEastAsia" w:hAnsiTheme="minorHAnsi" w:cstheme="minorBidi"/>
          <w:noProof/>
          <w:kern w:val="2"/>
          <w:sz w:val="24"/>
          <w:szCs w:val="24"/>
          <w:lang w:val="en-US" w:eastAsia="zh-TW"/>
          <w14:ligatures w14:val="standardContextual"/>
        </w:rPr>
      </w:pPr>
      <w:ins w:id="546" w:author="SMS2EC" w:date="2026-02-22T11:04:00Z">
        <w:r w:rsidRPr="00262423">
          <w:rPr>
            <w:rFonts w:eastAsia="SimSun"/>
            <w:noProof/>
          </w:rPr>
          <w:t>6.20.3</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Procedures</w:t>
        </w:r>
        <w:r>
          <w:rPr>
            <w:noProof/>
          </w:rPr>
          <w:tab/>
        </w:r>
        <w:r>
          <w:rPr>
            <w:noProof/>
          </w:rPr>
          <w:fldChar w:fldCharType="begin"/>
        </w:r>
        <w:r>
          <w:rPr>
            <w:noProof/>
          </w:rPr>
          <w:instrText xml:space="preserve"> PAGEREF _Toc222650879 \h </w:instrText>
        </w:r>
      </w:ins>
      <w:r>
        <w:rPr>
          <w:noProof/>
        </w:rPr>
      </w:r>
      <w:r>
        <w:rPr>
          <w:noProof/>
        </w:rPr>
        <w:fldChar w:fldCharType="separate"/>
      </w:r>
      <w:ins w:id="547" w:author="SMS2EC" w:date="2026-02-22T11:04:00Z">
        <w:r>
          <w:rPr>
            <w:noProof/>
          </w:rPr>
          <w:t>87</w:t>
        </w:r>
        <w:r>
          <w:rPr>
            <w:noProof/>
          </w:rPr>
          <w:fldChar w:fldCharType="end"/>
        </w:r>
      </w:ins>
    </w:p>
    <w:p w14:paraId="3BDF5672" w14:textId="259DB919" w:rsidR="008F1E87" w:rsidRDefault="008F1E87">
      <w:pPr>
        <w:pStyle w:val="TOC4"/>
        <w:rPr>
          <w:ins w:id="548" w:author="SMS2EC" w:date="2026-02-22T11:04:00Z"/>
          <w:rFonts w:asciiTheme="minorHAnsi" w:eastAsiaTheme="minorEastAsia" w:hAnsiTheme="minorHAnsi" w:cstheme="minorBidi"/>
          <w:noProof/>
          <w:kern w:val="2"/>
          <w:sz w:val="24"/>
          <w:szCs w:val="24"/>
          <w:lang w:val="en-US" w:eastAsia="zh-TW"/>
          <w14:ligatures w14:val="standardContextual"/>
        </w:rPr>
      </w:pPr>
      <w:ins w:id="549" w:author="SMS2EC" w:date="2026-02-22T11:04:00Z">
        <w:r w:rsidRPr="00262423">
          <w:rPr>
            <w:rFonts w:eastAsia="SimSun"/>
            <w:noProof/>
          </w:rPr>
          <w:t>6.20.3.1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MO SMS to ERC routing within the VPLMN – in 5GS</w:t>
        </w:r>
        <w:r>
          <w:rPr>
            <w:noProof/>
          </w:rPr>
          <w:tab/>
        </w:r>
        <w:r>
          <w:rPr>
            <w:noProof/>
          </w:rPr>
          <w:fldChar w:fldCharType="begin"/>
        </w:r>
        <w:r>
          <w:rPr>
            <w:noProof/>
          </w:rPr>
          <w:instrText xml:space="preserve"> PAGEREF _Toc222650880 \h </w:instrText>
        </w:r>
      </w:ins>
      <w:r>
        <w:rPr>
          <w:noProof/>
        </w:rPr>
      </w:r>
      <w:r>
        <w:rPr>
          <w:noProof/>
        </w:rPr>
        <w:fldChar w:fldCharType="separate"/>
      </w:r>
      <w:ins w:id="550" w:author="SMS2EC" w:date="2026-02-22T11:04:00Z">
        <w:r>
          <w:rPr>
            <w:noProof/>
          </w:rPr>
          <w:t>87</w:t>
        </w:r>
        <w:r>
          <w:rPr>
            <w:noProof/>
          </w:rPr>
          <w:fldChar w:fldCharType="end"/>
        </w:r>
      </w:ins>
    </w:p>
    <w:p w14:paraId="02041D99" w14:textId="1AD389E8" w:rsidR="008F1E87" w:rsidRDefault="008F1E87">
      <w:pPr>
        <w:pStyle w:val="TOC4"/>
        <w:rPr>
          <w:ins w:id="551" w:author="SMS2EC" w:date="2026-02-22T11:04:00Z"/>
          <w:rFonts w:asciiTheme="minorHAnsi" w:eastAsiaTheme="minorEastAsia" w:hAnsiTheme="minorHAnsi" w:cstheme="minorBidi"/>
          <w:noProof/>
          <w:kern w:val="2"/>
          <w:sz w:val="24"/>
          <w:szCs w:val="24"/>
          <w:lang w:val="en-US" w:eastAsia="zh-TW"/>
          <w14:ligatures w14:val="standardContextual"/>
        </w:rPr>
      </w:pPr>
      <w:ins w:id="552" w:author="SMS2EC" w:date="2026-02-22T11:04:00Z">
        <w:r w:rsidRPr="00262423">
          <w:rPr>
            <w:rFonts w:eastAsia="SimSun"/>
            <w:noProof/>
          </w:rPr>
          <w:t>6.20.3.2</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MT SMS callback from ERC routing within the VPLMN – in 5GS</w:t>
        </w:r>
        <w:r>
          <w:rPr>
            <w:noProof/>
          </w:rPr>
          <w:tab/>
        </w:r>
        <w:r>
          <w:rPr>
            <w:noProof/>
          </w:rPr>
          <w:fldChar w:fldCharType="begin"/>
        </w:r>
        <w:r>
          <w:rPr>
            <w:noProof/>
          </w:rPr>
          <w:instrText xml:space="preserve"> PAGEREF _Toc222650881 \h </w:instrText>
        </w:r>
      </w:ins>
      <w:r>
        <w:rPr>
          <w:noProof/>
        </w:rPr>
      </w:r>
      <w:r>
        <w:rPr>
          <w:noProof/>
        </w:rPr>
        <w:fldChar w:fldCharType="separate"/>
      </w:r>
      <w:ins w:id="553" w:author="SMS2EC" w:date="2026-02-22T11:04:00Z">
        <w:r>
          <w:rPr>
            <w:noProof/>
          </w:rPr>
          <w:t>89</w:t>
        </w:r>
        <w:r>
          <w:rPr>
            <w:noProof/>
          </w:rPr>
          <w:fldChar w:fldCharType="end"/>
        </w:r>
      </w:ins>
    </w:p>
    <w:p w14:paraId="72F02350" w14:textId="2ECCA3E7" w:rsidR="008F1E87" w:rsidRDefault="008F1E87">
      <w:pPr>
        <w:pStyle w:val="TOC3"/>
        <w:rPr>
          <w:ins w:id="554" w:author="SMS2EC" w:date="2026-02-22T11:04:00Z"/>
          <w:rFonts w:asciiTheme="minorHAnsi" w:eastAsiaTheme="minorEastAsia" w:hAnsiTheme="minorHAnsi" w:cstheme="minorBidi"/>
          <w:noProof/>
          <w:kern w:val="2"/>
          <w:sz w:val="24"/>
          <w:szCs w:val="24"/>
          <w:lang w:val="en-US" w:eastAsia="zh-TW"/>
          <w14:ligatures w14:val="standardContextual"/>
        </w:rPr>
      </w:pPr>
      <w:ins w:id="555" w:author="SMS2EC" w:date="2026-02-22T11:04:00Z">
        <w:r w:rsidRPr="00262423">
          <w:rPr>
            <w:rFonts w:eastAsia="SimSun"/>
            <w:noProof/>
          </w:rPr>
          <w:t>6.20.4</w:t>
        </w:r>
        <w:r>
          <w:rPr>
            <w:rFonts w:asciiTheme="minorHAnsi" w:eastAsiaTheme="minorEastAsia" w:hAnsiTheme="minorHAnsi" w:cstheme="minorBidi"/>
            <w:noProof/>
            <w:kern w:val="2"/>
            <w:sz w:val="24"/>
            <w:szCs w:val="24"/>
            <w:lang w:val="en-US" w:eastAsia="zh-TW"/>
            <w14:ligatures w14:val="standardContextual"/>
          </w:rPr>
          <w:tab/>
        </w:r>
        <w:r w:rsidRPr="00262423">
          <w:rPr>
            <w:rFonts w:eastAsia="SimSun"/>
            <w:noProof/>
          </w:rPr>
          <w:t>Impacts on Services, Entities and Interfaces</w:t>
        </w:r>
        <w:r>
          <w:rPr>
            <w:noProof/>
          </w:rPr>
          <w:tab/>
        </w:r>
        <w:r>
          <w:rPr>
            <w:noProof/>
          </w:rPr>
          <w:fldChar w:fldCharType="begin"/>
        </w:r>
        <w:r>
          <w:rPr>
            <w:noProof/>
          </w:rPr>
          <w:instrText xml:space="preserve"> PAGEREF _Toc222650882 \h </w:instrText>
        </w:r>
      </w:ins>
      <w:r>
        <w:rPr>
          <w:noProof/>
        </w:rPr>
      </w:r>
      <w:r>
        <w:rPr>
          <w:noProof/>
        </w:rPr>
        <w:fldChar w:fldCharType="separate"/>
      </w:r>
      <w:ins w:id="556" w:author="SMS2EC" w:date="2026-02-22T11:04:00Z">
        <w:r>
          <w:rPr>
            <w:noProof/>
          </w:rPr>
          <w:t>90</w:t>
        </w:r>
        <w:r>
          <w:rPr>
            <w:noProof/>
          </w:rPr>
          <w:fldChar w:fldCharType="end"/>
        </w:r>
      </w:ins>
    </w:p>
    <w:p w14:paraId="01879EC4" w14:textId="4108E3A7" w:rsidR="008F1E87" w:rsidRDefault="008F1E87">
      <w:pPr>
        <w:pStyle w:val="TOC1"/>
        <w:rPr>
          <w:ins w:id="557" w:author="SMS2EC" w:date="2026-02-22T11:04:00Z"/>
          <w:rFonts w:asciiTheme="minorHAnsi" w:eastAsiaTheme="minorEastAsia" w:hAnsiTheme="minorHAnsi" w:cstheme="minorBidi"/>
          <w:noProof/>
          <w:kern w:val="2"/>
          <w:sz w:val="24"/>
          <w:szCs w:val="24"/>
          <w:lang w:val="en-US" w:eastAsia="zh-TW"/>
          <w14:ligatures w14:val="standardContextual"/>
        </w:rPr>
      </w:pPr>
      <w:ins w:id="558" w:author="SMS2EC" w:date="2026-02-22T11:04:00Z">
        <w:r>
          <w:rPr>
            <w:noProof/>
            <w:lang w:eastAsia="zh-CN"/>
          </w:rPr>
          <w:t>7</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Interim Agreements</w:t>
        </w:r>
        <w:r>
          <w:rPr>
            <w:noProof/>
          </w:rPr>
          <w:tab/>
        </w:r>
        <w:r>
          <w:rPr>
            <w:noProof/>
          </w:rPr>
          <w:fldChar w:fldCharType="begin"/>
        </w:r>
        <w:r>
          <w:rPr>
            <w:noProof/>
          </w:rPr>
          <w:instrText xml:space="preserve"> PAGEREF _Toc222650883 \h </w:instrText>
        </w:r>
      </w:ins>
      <w:r>
        <w:rPr>
          <w:noProof/>
        </w:rPr>
      </w:r>
      <w:r>
        <w:rPr>
          <w:noProof/>
        </w:rPr>
        <w:fldChar w:fldCharType="separate"/>
      </w:r>
      <w:ins w:id="559" w:author="SMS2EC" w:date="2026-02-22T11:04:00Z">
        <w:r>
          <w:rPr>
            <w:noProof/>
          </w:rPr>
          <w:t>90</w:t>
        </w:r>
        <w:r>
          <w:rPr>
            <w:noProof/>
          </w:rPr>
          <w:fldChar w:fldCharType="end"/>
        </w:r>
      </w:ins>
    </w:p>
    <w:p w14:paraId="4AE2826B" w14:textId="0F236124" w:rsidR="008F1E87" w:rsidRDefault="008F1E87">
      <w:pPr>
        <w:pStyle w:val="TOC1"/>
        <w:rPr>
          <w:ins w:id="560" w:author="SMS2EC" w:date="2026-02-22T11:04:00Z"/>
          <w:rFonts w:asciiTheme="minorHAnsi" w:eastAsiaTheme="minorEastAsia" w:hAnsiTheme="minorHAnsi" w:cstheme="minorBidi"/>
          <w:noProof/>
          <w:kern w:val="2"/>
          <w:sz w:val="24"/>
          <w:szCs w:val="24"/>
          <w:lang w:val="en-US" w:eastAsia="zh-TW"/>
          <w14:ligatures w14:val="standardContextual"/>
        </w:rPr>
      </w:pPr>
      <w:ins w:id="561" w:author="SMS2EC" w:date="2026-02-22T11:04:00Z">
        <w:r>
          <w:rPr>
            <w:noProof/>
            <w:lang w:eastAsia="zh-CN"/>
          </w:rPr>
          <w:t>8</w:t>
        </w:r>
        <w:r>
          <w:rPr>
            <w:rFonts w:asciiTheme="minorHAnsi" w:eastAsiaTheme="minorEastAsia" w:hAnsiTheme="minorHAnsi" w:cstheme="minorBidi"/>
            <w:noProof/>
            <w:kern w:val="2"/>
            <w:sz w:val="24"/>
            <w:szCs w:val="24"/>
            <w:lang w:val="en-US" w:eastAsia="zh-TW"/>
            <w14:ligatures w14:val="standardContextual"/>
          </w:rPr>
          <w:tab/>
        </w:r>
        <w:r>
          <w:rPr>
            <w:noProof/>
          </w:rPr>
          <w:t>Conclusions</w:t>
        </w:r>
        <w:r>
          <w:rPr>
            <w:noProof/>
          </w:rPr>
          <w:tab/>
        </w:r>
        <w:r>
          <w:rPr>
            <w:noProof/>
          </w:rPr>
          <w:fldChar w:fldCharType="begin"/>
        </w:r>
        <w:r>
          <w:rPr>
            <w:noProof/>
          </w:rPr>
          <w:instrText xml:space="preserve"> PAGEREF _Toc222650884 \h </w:instrText>
        </w:r>
      </w:ins>
      <w:r>
        <w:rPr>
          <w:noProof/>
        </w:rPr>
      </w:r>
      <w:r>
        <w:rPr>
          <w:noProof/>
        </w:rPr>
        <w:fldChar w:fldCharType="separate"/>
      </w:r>
      <w:ins w:id="562" w:author="SMS2EC" w:date="2026-02-22T11:04:00Z">
        <w:r>
          <w:rPr>
            <w:noProof/>
          </w:rPr>
          <w:t>90</w:t>
        </w:r>
        <w:r>
          <w:rPr>
            <w:noProof/>
          </w:rPr>
          <w:fldChar w:fldCharType="end"/>
        </w:r>
      </w:ins>
    </w:p>
    <w:p w14:paraId="6EB22C12" w14:textId="10AB6444" w:rsidR="008F1E87" w:rsidRDefault="008F1E87">
      <w:pPr>
        <w:pStyle w:val="TOC2"/>
        <w:rPr>
          <w:ins w:id="563" w:author="SMS2EC" w:date="2026-02-22T11:04:00Z"/>
          <w:rFonts w:asciiTheme="minorHAnsi" w:eastAsiaTheme="minorEastAsia" w:hAnsiTheme="minorHAnsi" w:cstheme="minorBidi"/>
          <w:noProof/>
          <w:kern w:val="2"/>
          <w:sz w:val="24"/>
          <w:szCs w:val="24"/>
          <w:lang w:val="en-US" w:eastAsia="zh-TW"/>
          <w14:ligatures w14:val="standardContextual"/>
        </w:rPr>
      </w:pPr>
      <w:ins w:id="564" w:author="SMS2EC" w:date="2026-02-22T11:04:00Z">
        <w:r>
          <w:rPr>
            <w:noProof/>
            <w:lang w:eastAsia="zh-CN"/>
          </w:rPr>
          <w:t>8.1</w:t>
        </w:r>
        <w:r>
          <w:rPr>
            <w:rFonts w:asciiTheme="minorHAnsi" w:eastAsiaTheme="minorEastAsia" w:hAnsiTheme="minorHAnsi" w:cstheme="minorBidi"/>
            <w:noProof/>
            <w:kern w:val="2"/>
            <w:sz w:val="24"/>
            <w:szCs w:val="24"/>
            <w:lang w:val="en-US" w:eastAsia="zh-TW"/>
            <w14:ligatures w14:val="standardContextual"/>
          </w:rPr>
          <w:tab/>
        </w:r>
        <w:r w:rsidRPr="00262423">
          <w:rPr>
            <w:rFonts w:eastAsia="DengXian"/>
            <w:noProof/>
            <w:lang w:eastAsia="zh-CN"/>
          </w:rPr>
          <w:t xml:space="preserve">Conclusions for </w:t>
        </w:r>
        <w:r>
          <w:rPr>
            <w:noProof/>
            <w:lang w:eastAsia="zh-CN"/>
          </w:rPr>
          <w:t>KI#1</w:t>
        </w:r>
        <w:r>
          <w:rPr>
            <w:noProof/>
          </w:rPr>
          <w:tab/>
        </w:r>
        <w:r>
          <w:rPr>
            <w:noProof/>
          </w:rPr>
          <w:fldChar w:fldCharType="begin"/>
        </w:r>
        <w:r>
          <w:rPr>
            <w:noProof/>
          </w:rPr>
          <w:instrText xml:space="preserve"> PAGEREF _Toc222650885 \h </w:instrText>
        </w:r>
      </w:ins>
      <w:r>
        <w:rPr>
          <w:noProof/>
        </w:rPr>
      </w:r>
      <w:r>
        <w:rPr>
          <w:noProof/>
        </w:rPr>
        <w:fldChar w:fldCharType="separate"/>
      </w:r>
      <w:ins w:id="565" w:author="SMS2EC" w:date="2026-02-22T11:04:00Z">
        <w:r>
          <w:rPr>
            <w:noProof/>
          </w:rPr>
          <w:t>90</w:t>
        </w:r>
        <w:r>
          <w:rPr>
            <w:noProof/>
          </w:rPr>
          <w:fldChar w:fldCharType="end"/>
        </w:r>
      </w:ins>
    </w:p>
    <w:p w14:paraId="445194BE" w14:textId="2C785AB5" w:rsidR="008F1E87" w:rsidRDefault="008F1E87">
      <w:pPr>
        <w:pStyle w:val="TOC2"/>
        <w:rPr>
          <w:ins w:id="566" w:author="SMS2EC" w:date="2026-02-22T11:04:00Z"/>
          <w:rFonts w:asciiTheme="minorHAnsi" w:eastAsiaTheme="minorEastAsia" w:hAnsiTheme="minorHAnsi" w:cstheme="minorBidi"/>
          <w:noProof/>
          <w:kern w:val="2"/>
          <w:sz w:val="24"/>
          <w:szCs w:val="24"/>
          <w:lang w:val="en-US" w:eastAsia="zh-TW"/>
          <w14:ligatures w14:val="standardContextual"/>
        </w:rPr>
      </w:pPr>
      <w:ins w:id="567" w:author="SMS2EC" w:date="2026-02-22T11:04:00Z">
        <w:r>
          <w:rPr>
            <w:noProof/>
            <w:lang w:eastAsia="zh-CN"/>
          </w:rPr>
          <w:t>8.2</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Conclusions for KI#2</w:t>
        </w:r>
        <w:r>
          <w:rPr>
            <w:noProof/>
          </w:rPr>
          <w:tab/>
        </w:r>
        <w:r>
          <w:rPr>
            <w:noProof/>
          </w:rPr>
          <w:fldChar w:fldCharType="begin"/>
        </w:r>
        <w:r>
          <w:rPr>
            <w:noProof/>
          </w:rPr>
          <w:instrText xml:space="preserve"> PAGEREF _Toc222650886 \h </w:instrText>
        </w:r>
      </w:ins>
      <w:r>
        <w:rPr>
          <w:noProof/>
        </w:rPr>
      </w:r>
      <w:r>
        <w:rPr>
          <w:noProof/>
        </w:rPr>
        <w:fldChar w:fldCharType="separate"/>
      </w:r>
      <w:ins w:id="568" w:author="SMS2EC" w:date="2026-02-22T11:04:00Z">
        <w:r>
          <w:rPr>
            <w:noProof/>
          </w:rPr>
          <w:t>91</w:t>
        </w:r>
        <w:r>
          <w:rPr>
            <w:noProof/>
          </w:rPr>
          <w:fldChar w:fldCharType="end"/>
        </w:r>
      </w:ins>
    </w:p>
    <w:p w14:paraId="08C40D93" w14:textId="164BE7FF" w:rsidR="008F1E87" w:rsidRDefault="008F1E87">
      <w:pPr>
        <w:pStyle w:val="TOC2"/>
        <w:rPr>
          <w:ins w:id="569" w:author="SMS2EC" w:date="2026-02-22T11:04:00Z"/>
          <w:rFonts w:asciiTheme="minorHAnsi" w:eastAsiaTheme="minorEastAsia" w:hAnsiTheme="minorHAnsi" w:cstheme="minorBidi"/>
          <w:noProof/>
          <w:kern w:val="2"/>
          <w:sz w:val="24"/>
          <w:szCs w:val="24"/>
          <w:lang w:val="en-US" w:eastAsia="zh-TW"/>
          <w14:ligatures w14:val="standardContextual"/>
        </w:rPr>
      </w:pPr>
      <w:ins w:id="570" w:author="SMS2EC" w:date="2026-02-22T11:04:00Z">
        <w:r>
          <w:rPr>
            <w:noProof/>
            <w:lang w:eastAsia="zh-CN"/>
          </w:rPr>
          <w:t>8.3</w:t>
        </w:r>
        <w:r>
          <w:rPr>
            <w:rFonts w:asciiTheme="minorHAnsi" w:eastAsiaTheme="minorEastAsia" w:hAnsiTheme="minorHAnsi" w:cstheme="minorBidi"/>
            <w:noProof/>
            <w:kern w:val="2"/>
            <w:sz w:val="24"/>
            <w:szCs w:val="24"/>
            <w:lang w:val="en-US" w:eastAsia="zh-TW"/>
            <w14:ligatures w14:val="standardContextual"/>
          </w:rPr>
          <w:tab/>
        </w:r>
        <w:r>
          <w:rPr>
            <w:noProof/>
            <w:lang w:eastAsia="zh-CN"/>
          </w:rPr>
          <w:t>Conclusions for KI#3</w:t>
        </w:r>
        <w:r>
          <w:rPr>
            <w:noProof/>
          </w:rPr>
          <w:tab/>
        </w:r>
        <w:r>
          <w:rPr>
            <w:noProof/>
          </w:rPr>
          <w:fldChar w:fldCharType="begin"/>
        </w:r>
        <w:r>
          <w:rPr>
            <w:noProof/>
          </w:rPr>
          <w:instrText xml:space="preserve"> PAGEREF _Toc222650887 \h </w:instrText>
        </w:r>
      </w:ins>
      <w:r>
        <w:rPr>
          <w:noProof/>
        </w:rPr>
      </w:r>
      <w:r>
        <w:rPr>
          <w:noProof/>
        </w:rPr>
        <w:fldChar w:fldCharType="separate"/>
      </w:r>
      <w:ins w:id="571" w:author="SMS2EC" w:date="2026-02-22T11:04:00Z">
        <w:r>
          <w:rPr>
            <w:noProof/>
          </w:rPr>
          <w:t>91</w:t>
        </w:r>
        <w:r>
          <w:rPr>
            <w:noProof/>
          </w:rPr>
          <w:fldChar w:fldCharType="end"/>
        </w:r>
      </w:ins>
    </w:p>
    <w:p w14:paraId="64497DFE" w14:textId="40F4C893" w:rsidR="008F1E87" w:rsidRDefault="008F1E87">
      <w:pPr>
        <w:pStyle w:val="TOC9"/>
        <w:rPr>
          <w:ins w:id="572" w:author="SMS2EC" w:date="2026-02-22T11:04:00Z"/>
          <w:rFonts w:asciiTheme="minorHAnsi" w:eastAsiaTheme="minorEastAsia" w:hAnsiTheme="minorHAnsi" w:cstheme="minorBidi"/>
          <w:b w:val="0"/>
          <w:noProof/>
          <w:kern w:val="2"/>
          <w:sz w:val="24"/>
          <w:szCs w:val="24"/>
          <w:lang w:val="en-US" w:eastAsia="zh-TW"/>
          <w14:ligatures w14:val="standardContextual"/>
        </w:rPr>
      </w:pPr>
      <w:ins w:id="573" w:author="SMS2EC" w:date="2026-02-22T11:04:00Z">
        <w:r>
          <w:rPr>
            <w:noProof/>
          </w:rPr>
          <w:t xml:space="preserve">Annex </w:t>
        </w:r>
        <w:r>
          <w:rPr>
            <w:noProof/>
            <w:lang w:eastAsia="zh-CN"/>
          </w:rPr>
          <w:t>A</w:t>
        </w:r>
        <w:r>
          <w:rPr>
            <w:noProof/>
          </w:rPr>
          <w:t>: Change history</w:t>
        </w:r>
        <w:r>
          <w:rPr>
            <w:noProof/>
          </w:rPr>
          <w:tab/>
        </w:r>
        <w:r>
          <w:rPr>
            <w:noProof/>
          </w:rPr>
          <w:fldChar w:fldCharType="begin"/>
        </w:r>
        <w:r>
          <w:rPr>
            <w:noProof/>
          </w:rPr>
          <w:instrText xml:space="preserve"> PAGEREF _Toc222650888 \h </w:instrText>
        </w:r>
      </w:ins>
      <w:r>
        <w:rPr>
          <w:noProof/>
        </w:rPr>
      </w:r>
      <w:r>
        <w:rPr>
          <w:noProof/>
        </w:rPr>
        <w:fldChar w:fldCharType="separate"/>
      </w:r>
      <w:ins w:id="574" w:author="SMS2EC" w:date="2026-02-22T11:04:00Z">
        <w:r>
          <w:rPr>
            <w:noProof/>
          </w:rPr>
          <w:t>91</w:t>
        </w:r>
        <w:r>
          <w:rPr>
            <w:noProof/>
          </w:rPr>
          <w:fldChar w:fldCharType="end"/>
        </w:r>
      </w:ins>
    </w:p>
    <w:p w14:paraId="1DD36ACA" w14:textId="72735EF3" w:rsidR="00F1764F" w:rsidDel="008F1E87" w:rsidRDefault="00F1764F">
      <w:pPr>
        <w:pStyle w:val="TOC1"/>
        <w:rPr>
          <w:del w:id="575" w:author="SMS2EC" w:date="2026-02-22T11:04:00Z"/>
          <w:rFonts w:asciiTheme="minorHAnsi" w:eastAsiaTheme="minorEastAsia" w:hAnsiTheme="minorHAnsi" w:cstheme="minorBidi"/>
          <w:noProof/>
          <w:kern w:val="2"/>
          <w:sz w:val="24"/>
          <w:szCs w:val="24"/>
          <w14:ligatures w14:val="standardContextual"/>
        </w:rPr>
      </w:pPr>
      <w:del w:id="576" w:author="SMS2EC" w:date="2026-02-22T11:04:00Z">
        <w:r w:rsidDel="008F1E87">
          <w:rPr>
            <w:noProof/>
          </w:rPr>
          <w:delText>Foreword</w:delText>
        </w:r>
        <w:r w:rsidDel="008F1E87">
          <w:rPr>
            <w:noProof/>
          </w:rPr>
          <w:tab/>
          <w:delText>7</w:delText>
        </w:r>
      </w:del>
    </w:p>
    <w:p w14:paraId="52B49276" w14:textId="5194A5E7" w:rsidR="00F1764F" w:rsidDel="008F1E87" w:rsidRDefault="00F1764F">
      <w:pPr>
        <w:pStyle w:val="TOC1"/>
        <w:rPr>
          <w:del w:id="577" w:author="SMS2EC" w:date="2026-02-22T11:04:00Z"/>
          <w:rFonts w:asciiTheme="minorHAnsi" w:eastAsiaTheme="minorEastAsia" w:hAnsiTheme="minorHAnsi" w:cstheme="minorBidi"/>
          <w:noProof/>
          <w:kern w:val="2"/>
          <w:sz w:val="24"/>
          <w:szCs w:val="24"/>
          <w14:ligatures w14:val="standardContextual"/>
        </w:rPr>
      </w:pPr>
      <w:del w:id="578" w:author="SMS2EC" w:date="2026-02-22T11:04:00Z">
        <w:r w:rsidDel="008F1E87">
          <w:rPr>
            <w:noProof/>
          </w:rPr>
          <w:delText>1</w:delText>
        </w:r>
        <w:r w:rsidDel="008F1E87">
          <w:rPr>
            <w:rFonts w:asciiTheme="minorHAnsi" w:eastAsiaTheme="minorEastAsia" w:hAnsiTheme="minorHAnsi" w:cstheme="minorBidi"/>
            <w:noProof/>
            <w:kern w:val="2"/>
            <w:sz w:val="24"/>
            <w:szCs w:val="24"/>
            <w14:ligatures w14:val="standardContextual"/>
          </w:rPr>
          <w:tab/>
        </w:r>
        <w:r w:rsidDel="008F1E87">
          <w:rPr>
            <w:noProof/>
          </w:rPr>
          <w:delText>Scope</w:delText>
        </w:r>
        <w:r w:rsidDel="008F1E87">
          <w:rPr>
            <w:noProof/>
          </w:rPr>
          <w:tab/>
          <w:delText>9</w:delText>
        </w:r>
      </w:del>
    </w:p>
    <w:p w14:paraId="746392DA" w14:textId="514BC2B1" w:rsidR="00F1764F" w:rsidDel="008F1E87" w:rsidRDefault="00F1764F">
      <w:pPr>
        <w:pStyle w:val="TOC1"/>
        <w:rPr>
          <w:del w:id="579" w:author="SMS2EC" w:date="2026-02-22T11:04:00Z"/>
          <w:rFonts w:asciiTheme="minorHAnsi" w:eastAsiaTheme="minorEastAsia" w:hAnsiTheme="minorHAnsi" w:cstheme="minorBidi"/>
          <w:noProof/>
          <w:kern w:val="2"/>
          <w:sz w:val="24"/>
          <w:szCs w:val="24"/>
          <w14:ligatures w14:val="standardContextual"/>
        </w:rPr>
      </w:pPr>
      <w:del w:id="580" w:author="SMS2EC" w:date="2026-02-22T11:04:00Z">
        <w:r w:rsidDel="008F1E87">
          <w:rPr>
            <w:noProof/>
          </w:rPr>
          <w:delText>2</w:delText>
        </w:r>
        <w:r w:rsidDel="008F1E87">
          <w:rPr>
            <w:rFonts w:asciiTheme="minorHAnsi" w:eastAsiaTheme="minorEastAsia" w:hAnsiTheme="minorHAnsi" w:cstheme="minorBidi"/>
            <w:noProof/>
            <w:kern w:val="2"/>
            <w:sz w:val="24"/>
            <w:szCs w:val="24"/>
            <w14:ligatures w14:val="standardContextual"/>
          </w:rPr>
          <w:tab/>
        </w:r>
        <w:r w:rsidDel="008F1E87">
          <w:rPr>
            <w:noProof/>
          </w:rPr>
          <w:delText>References</w:delText>
        </w:r>
        <w:r w:rsidDel="008F1E87">
          <w:rPr>
            <w:noProof/>
          </w:rPr>
          <w:tab/>
          <w:delText>9</w:delText>
        </w:r>
      </w:del>
    </w:p>
    <w:p w14:paraId="2B05BB2B" w14:textId="0C03EA8A" w:rsidR="00F1764F" w:rsidDel="008F1E87" w:rsidRDefault="00F1764F">
      <w:pPr>
        <w:pStyle w:val="TOC1"/>
        <w:rPr>
          <w:del w:id="581" w:author="SMS2EC" w:date="2026-02-22T11:04:00Z"/>
          <w:rFonts w:asciiTheme="minorHAnsi" w:eastAsiaTheme="minorEastAsia" w:hAnsiTheme="minorHAnsi" w:cstheme="minorBidi"/>
          <w:noProof/>
          <w:kern w:val="2"/>
          <w:sz w:val="24"/>
          <w:szCs w:val="24"/>
          <w14:ligatures w14:val="standardContextual"/>
        </w:rPr>
      </w:pPr>
      <w:del w:id="582" w:author="SMS2EC" w:date="2026-02-22T11:04:00Z">
        <w:r w:rsidDel="008F1E87">
          <w:rPr>
            <w:noProof/>
          </w:rPr>
          <w:delText>3</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Definitions of terms, symbols and abbreviations</w:delText>
        </w:r>
        <w:r w:rsidDel="008F1E87">
          <w:rPr>
            <w:noProof/>
          </w:rPr>
          <w:tab/>
          <w:delText>10</w:delText>
        </w:r>
      </w:del>
    </w:p>
    <w:p w14:paraId="15EA31C5" w14:textId="40F368F1" w:rsidR="00F1764F" w:rsidDel="008F1E87" w:rsidRDefault="00F1764F">
      <w:pPr>
        <w:pStyle w:val="TOC2"/>
        <w:rPr>
          <w:del w:id="583" w:author="SMS2EC" w:date="2026-02-22T11:04:00Z"/>
          <w:rFonts w:asciiTheme="minorHAnsi" w:eastAsiaTheme="minorEastAsia" w:hAnsiTheme="minorHAnsi" w:cstheme="minorBidi"/>
          <w:noProof/>
          <w:kern w:val="2"/>
          <w:sz w:val="24"/>
          <w:szCs w:val="24"/>
          <w14:ligatures w14:val="standardContextual"/>
        </w:rPr>
      </w:pPr>
      <w:del w:id="584" w:author="SMS2EC" w:date="2026-02-22T11:04:00Z">
        <w:r w:rsidDel="008F1E87">
          <w:rPr>
            <w:noProof/>
          </w:rPr>
          <w:delText>3.1</w:delText>
        </w:r>
        <w:r w:rsidDel="008F1E87">
          <w:rPr>
            <w:rFonts w:asciiTheme="minorHAnsi" w:eastAsiaTheme="minorEastAsia" w:hAnsiTheme="minorHAnsi" w:cstheme="minorBidi"/>
            <w:noProof/>
            <w:kern w:val="2"/>
            <w:sz w:val="24"/>
            <w:szCs w:val="24"/>
            <w14:ligatures w14:val="standardContextual"/>
          </w:rPr>
          <w:tab/>
        </w:r>
        <w:r w:rsidDel="008F1E87">
          <w:rPr>
            <w:noProof/>
          </w:rPr>
          <w:delText>Terms</w:delText>
        </w:r>
        <w:r w:rsidDel="008F1E87">
          <w:rPr>
            <w:noProof/>
          </w:rPr>
          <w:tab/>
          <w:delText>10</w:delText>
        </w:r>
      </w:del>
    </w:p>
    <w:p w14:paraId="5484218A" w14:textId="2CE7F7B8" w:rsidR="00F1764F" w:rsidDel="008F1E87" w:rsidRDefault="00F1764F">
      <w:pPr>
        <w:pStyle w:val="TOC2"/>
        <w:rPr>
          <w:del w:id="585" w:author="SMS2EC" w:date="2026-02-22T11:04:00Z"/>
          <w:rFonts w:asciiTheme="minorHAnsi" w:eastAsiaTheme="minorEastAsia" w:hAnsiTheme="minorHAnsi" w:cstheme="minorBidi"/>
          <w:noProof/>
          <w:kern w:val="2"/>
          <w:sz w:val="24"/>
          <w:szCs w:val="24"/>
          <w14:ligatures w14:val="standardContextual"/>
        </w:rPr>
      </w:pPr>
      <w:del w:id="586" w:author="SMS2EC" w:date="2026-02-22T11:04:00Z">
        <w:r w:rsidDel="008F1E87">
          <w:rPr>
            <w:noProof/>
          </w:rPr>
          <w:delText>3.2</w:delText>
        </w:r>
        <w:r w:rsidDel="008F1E87">
          <w:rPr>
            <w:rFonts w:asciiTheme="minorHAnsi" w:eastAsiaTheme="minorEastAsia" w:hAnsiTheme="minorHAnsi" w:cstheme="minorBidi"/>
            <w:noProof/>
            <w:kern w:val="2"/>
            <w:sz w:val="24"/>
            <w:szCs w:val="24"/>
            <w14:ligatures w14:val="standardContextual"/>
          </w:rPr>
          <w:tab/>
        </w:r>
        <w:r w:rsidDel="008F1E87">
          <w:rPr>
            <w:noProof/>
          </w:rPr>
          <w:delText>Symbols</w:delText>
        </w:r>
        <w:r w:rsidDel="008F1E87">
          <w:rPr>
            <w:noProof/>
          </w:rPr>
          <w:tab/>
          <w:delText>10</w:delText>
        </w:r>
      </w:del>
    </w:p>
    <w:p w14:paraId="6C079634" w14:textId="3C72A9A2" w:rsidR="00F1764F" w:rsidDel="008F1E87" w:rsidRDefault="00F1764F">
      <w:pPr>
        <w:pStyle w:val="TOC2"/>
        <w:rPr>
          <w:del w:id="587" w:author="SMS2EC" w:date="2026-02-22T11:04:00Z"/>
          <w:rFonts w:asciiTheme="minorHAnsi" w:eastAsiaTheme="minorEastAsia" w:hAnsiTheme="minorHAnsi" w:cstheme="minorBidi"/>
          <w:noProof/>
          <w:kern w:val="2"/>
          <w:sz w:val="24"/>
          <w:szCs w:val="24"/>
          <w14:ligatures w14:val="standardContextual"/>
        </w:rPr>
      </w:pPr>
      <w:del w:id="588" w:author="SMS2EC" w:date="2026-02-22T11:04:00Z">
        <w:r w:rsidDel="008F1E87">
          <w:rPr>
            <w:noProof/>
          </w:rPr>
          <w:delText>3.3</w:delText>
        </w:r>
        <w:r w:rsidDel="008F1E87">
          <w:rPr>
            <w:rFonts w:asciiTheme="minorHAnsi" w:eastAsiaTheme="minorEastAsia" w:hAnsiTheme="minorHAnsi" w:cstheme="minorBidi"/>
            <w:noProof/>
            <w:kern w:val="2"/>
            <w:sz w:val="24"/>
            <w:szCs w:val="24"/>
            <w14:ligatures w14:val="standardContextual"/>
          </w:rPr>
          <w:tab/>
        </w:r>
        <w:r w:rsidDel="008F1E87">
          <w:rPr>
            <w:noProof/>
          </w:rPr>
          <w:delText>Abbreviations</w:delText>
        </w:r>
        <w:r w:rsidDel="008F1E87">
          <w:rPr>
            <w:noProof/>
          </w:rPr>
          <w:tab/>
          <w:delText>10</w:delText>
        </w:r>
      </w:del>
    </w:p>
    <w:p w14:paraId="7A1A3861" w14:textId="64E417A1" w:rsidR="00F1764F" w:rsidDel="008F1E87" w:rsidRDefault="00F1764F">
      <w:pPr>
        <w:pStyle w:val="TOC1"/>
        <w:rPr>
          <w:del w:id="589" w:author="SMS2EC" w:date="2026-02-22T11:04:00Z"/>
          <w:rFonts w:asciiTheme="minorHAnsi" w:eastAsiaTheme="minorEastAsia" w:hAnsiTheme="minorHAnsi" w:cstheme="minorBidi"/>
          <w:noProof/>
          <w:kern w:val="2"/>
          <w:sz w:val="24"/>
          <w:szCs w:val="24"/>
          <w14:ligatures w14:val="standardContextual"/>
        </w:rPr>
      </w:pPr>
      <w:del w:id="590" w:author="SMS2EC" w:date="2026-02-22T11:04:00Z">
        <w:r w:rsidDel="008F1E87">
          <w:rPr>
            <w:noProof/>
          </w:rPr>
          <w:delText>4</w:delText>
        </w:r>
        <w:r w:rsidDel="008F1E87">
          <w:rPr>
            <w:rFonts w:asciiTheme="minorHAnsi" w:eastAsiaTheme="minorEastAsia" w:hAnsiTheme="minorHAnsi" w:cstheme="minorBidi"/>
            <w:noProof/>
            <w:kern w:val="2"/>
            <w:sz w:val="24"/>
            <w:szCs w:val="24"/>
            <w14:ligatures w14:val="standardContextual"/>
          </w:rPr>
          <w:tab/>
        </w:r>
        <w:r w:rsidDel="008F1E87">
          <w:rPr>
            <w:noProof/>
          </w:rPr>
          <w:delText>Architectural Assumptions and Requirements</w:delText>
        </w:r>
        <w:r w:rsidDel="008F1E87">
          <w:rPr>
            <w:noProof/>
          </w:rPr>
          <w:tab/>
          <w:delText>10</w:delText>
        </w:r>
      </w:del>
    </w:p>
    <w:p w14:paraId="5AF1EC3B" w14:textId="1405FC82" w:rsidR="00F1764F" w:rsidDel="008F1E87" w:rsidRDefault="00F1764F">
      <w:pPr>
        <w:pStyle w:val="TOC2"/>
        <w:rPr>
          <w:del w:id="591" w:author="SMS2EC" w:date="2026-02-22T11:04:00Z"/>
          <w:rFonts w:asciiTheme="minorHAnsi" w:eastAsiaTheme="minorEastAsia" w:hAnsiTheme="minorHAnsi" w:cstheme="minorBidi"/>
          <w:noProof/>
          <w:kern w:val="2"/>
          <w:sz w:val="24"/>
          <w:szCs w:val="24"/>
          <w14:ligatures w14:val="standardContextual"/>
        </w:rPr>
      </w:pPr>
      <w:del w:id="592" w:author="SMS2EC" w:date="2026-02-22T11:04:00Z">
        <w:r w:rsidDel="008F1E87">
          <w:rPr>
            <w:noProof/>
          </w:rPr>
          <w:delText>4.1</w:delText>
        </w:r>
        <w:r w:rsidDel="008F1E87">
          <w:rPr>
            <w:rFonts w:asciiTheme="minorHAnsi" w:eastAsiaTheme="minorEastAsia" w:hAnsiTheme="minorHAnsi" w:cstheme="minorBidi"/>
            <w:noProof/>
            <w:kern w:val="2"/>
            <w:sz w:val="24"/>
            <w:szCs w:val="24"/>
            <w14:ligatures w14:val="standardContextual"/>
          </w:rPr>
          <w:tab/>
        </w:r>
        <w:r w:rsidDel="008F1E87">
          <w:rPr>
            <w:noProof/>
          </w:rPr>
          <w:delText>Architectural Assumptions</w:delText>
        </w:r>
        <w:r w:rsidDel="008F1E87">
          <w:rPr>
            <w:noProof/>
          </w:rPr>
          <w:tab/>
          <w:delText>10</w:delText>
        </w:r>
      </w:del>
    </w:p>
    <w:p w14:paraId="0E006B2E" w14:textId="3A3C0B16" w:rsidR="00F1764F" w:rsidDel="008F1E87" w:rsidRDefault="00F1764F">
      <w:pPr>
        <w:pStyle w:val="TOC2"/>
        <w:rPr>
          <w:del w:id="593" w:author="SMS2EC" w:date="2026-02-22T11:04:00Z"/>
          <w:rFonts w:asciiTheme="minorHAnsi" w:eastAsiaTheme="minorEastAsia" w:hAnsiTheme="minorHAnsi" w:cstheme="minorBidi"/>
          <w:noProof/>
          <w:kern w:val="2"/>
          <w:sz w:val="24"/>
          <w:szCs w:val="24"/>
          <w14:ligatures w14:val="standardContextual"/>
        </w:rPr>
      </w:pPr>
      <w:del w:id="594" w:author="SMS2EC" w:date="2026-02-22T11:04:00Z">
        <w:r w:rsidDel="008F1E87">
          <w:rPr>
            <w:noProof/>
          </w:rPr>
          <w:delText>4.2</w:delText>
        </w:r>
        <w:r w:rsidDel="008F1E87">
          <w:rPr>
            <w:rFonts w:asciiTheme="minorHAnsi" w:eastAsiaTheme="minorEastAsia" w:hAnsiTheme="minorHAnsi" w:cstheme="minorBidi"/>
            <w:noProof/>
            <w:kern w:val="2"/>
            <w:sz w:val="24"/>
            <w:szCs w:val="24"/>
            <w14:ligatures w14:val="standardContextual"/>
          </w:rPr>
          <w:tab/>
        </w:r>
        <w:r w:rsidDel="008F1E87">
          <w:rPr>
            <w:noProof/>
          </w:rPr>
          <w:delText>Architectural Requirements</w:delText>
        </w:r>
        <w:r w:rsidDel="008F1E87">
          <w:rPr>
            <w:noProof/>
          </w:rPr>
          <w:tab/>
          <w:delText>11</w:delText>
        </w:r>
      </w:del>
    </w:p>
    <w:p w14:paraId="411C6BB9" w14:textId="51F9DD77" w:rsidR="00F1764F" w:rsidDel="008F1E87" w:rsidRDefault="00F1764F">
      <w:pPr>
        <w:pStyle w:val="TOC1"/>
        <w:rPr>
          <w:del w:id="595" w:author="SMS2EC" w:date="2026-02-22T11:04:00Z"/>
          <w:rFonts w:asciiTheme="minorHAnsi" w:eastAsiaTheme="minorEastAsia" w:hAnsiTheme="minorHAnsi" w:cstheme="minorBidi"/>
          <w:noProof/>
          <w:kern w:val="2"/>
          <w:sz w:val="24"/>
          <w:szCs w:val="24"/>
          <w14:ligatures w14:val="standardContextual"/>
        </w:rPr>
      </w:pPr>
      <w:del w:id="596" w:author="SMS2EC" w:date="2026-02-22T11:04:00Z">
        <w:r w:rsidDel="008F1E87">
          <w:rPr>
            <w:noProof/>
          </w:rPr>
          <w:delText>5</w:delText>
        </w:r>
        <w:r w:rsidDel="008F1E87">
          <w:rPr>
            <w:rFonts w:asciiTheme="minorHAnsi" w:eastAsiaTheme="minorEastAsia" w:hAnsiTheme="minorHAnsi" w:cstheme="minorBidi"/>
            <w:noProof/>
            <w:kern w:val="2"/>
            <w:sz w:val="24"/>
            <w:szCs w:val="24"/>
            <w14:ligatures w14:val="standardContextual"/>
          </w:rPr>
          <w:tab/>
        </w:r>
        <w:r w:rsidDel="008F1E87">
          <w:rPr>
            <w:noProof/>
          </w:rPr>
          <w:delText>Key Issues</w:delText>
        </w:r>
        <w:r w:rsidDel="008F1E87">
          <w:rPr>
            <w:noProof/>
          </w:rPr>
          <w:tab/>
          <w:delText>11</w:delText>
        </w:r>
      </w:del>
    </w:p>
    <w:p w14:paraId="7A5D71E5" w14:textId="73D265D8" w:rsidR="00F1764F" w:rsidDel="008F1E87" w:rsidRDefault="00F1764F">
      <w:pPr>
        <w:pStyle w:val="TOC2"/>
        <w:rPr>
          <w:del w:id="597" w:author="SMS2EC" w:date="2026-02-22T11:04:00Z"/>
          <w:rFonts w:asciiTheme="minorHAnsi" w:eastAsiaTheme="minorEastAsia" w:hAnsiTheme="minorHAnsi" w:cstheme="minorBidi"/>
          <w:noProof/>
          <w:kern w:val="2"/>
          <w:sz w:val="24"/>
          <w:szCs w:val="24"/>
          <w14:ligatures w14:val="standardContextual"/>
        </w:rPr>
      </w:pPr>
      <w:del w:id="598" w:author="SMS2EC" w:date="2026-02-22T11:04:00Z">
        <w:r w:rsidDel="008F1E87">
          <w:rPr>
            <w:noProof/>
            <w:lang w:eastAsia="ko-KR"/>
          </w:rPr>
          <w:delText>5.1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Key Issue #1: Identification of SMS to Emergency Response Centre and Emergency Service Type</w:delText>
        </w:r>
        <w:r w:rsidDel="008F1E87">
          <w:rPr>
            <w:noProof/>
          </w:rPr>
          <w:tab/>
          <w:delText>11</w:delText>
        </w:r>
      </w:del>
    </w:p>
    <w:p w14:paraId="6DE7484A" w14:textId="7E4BCB9D" w:rsidR="00F1764F" w:rsidDel="008F1E87" w:rsidRDefault="00F1764F">
      <w:pPr>
        <w:pStyle w:val="TOC3"/>
        <w:rPr>
          <w:del w:id="599" w:author="SMS2EC" w:date="2026-02-22T11:04:00Z"/>
          <w:rFonts w:asciiTheme="minorHAnsi" w:eastAsiaTheme="minorEastAsia" w:hAnsiTheme="minorHAnsi" w:cstheme="minorBidi"/>
          <w:noProof/>
          <w:kern w:val="2"/>
          <w:sz w:val="24"/>
          <w:szCs w:val="24"/>
          <w14:ligatures w14:val="standardContextual"/>
        </w:rPr>
      </w:pPr>
      <w:del w:id="600" w:author="SMS2EC" w:date="2026-02-22T11:04:00Z">
        <w:r w:rsidDel="008F1E87">
          <w:rPr>
            <w:noProof/>
          </w:rPr>
          <w:delText>5.1.1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11</w:delText>
        </w:r>
      </w:del>
    </w:p>
    <w:p w14:paraId="5CCD2083" w14:textId="558021EC" w:rsidR="00F1764F" w:rsidDel="008F1E87" w:rsidRDefault="00F1764F">
      <w:pPr>
        <w:pStyle w:val="TOC2"/>
        <w:rPr>
          <w:del w:id="601" w:author="SMS2EC" w:date="2026-02-22T11:04:00Z"/>
          <w:rFonts w:asciiTheme="minorHAnsi" w:eastAsiaTheme="minorEastAsia" w:hAnsiTheme="minorHAnsi" w:cstheme="minorBidi"/>
          <w:noProof/>
          <w:kern w:val="2"/>
          <w:sz w:val="24"/>
          <w:szCs w:val="24"/>
          <w14:ligatures w14:val="standardContextual"/>
        </w:rPr>
      </w:pPr>
      <w:del w:id="602" w:author="SMS2EC" w:date="2026-02-22T11:04:00Z">
        <w:r w:rsidDel="008F1E87">
          <w:rPr>
            <w:noProof/>
            <w:lang w:eastAsia="ko-KR"/>
          </w:rPr>
          <w:delText>5.2</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 xml:space="preserve">Key Issue #2: </w:delText>
        </w:r>
        <w:r w:rsidDel="008F1E87">
          <w:rPr>
            <w:noProof/>
          </w:rPr>
          <w:delText>Support of SMS Delivery to Emergency Response Centre via NAS</w:delText>
        </w:r>
        <w:r w:rsidDel="008F1E87">
          <w:rPr>
            <w:noProof/>
          </w:rPr>
          <w:tab/>
          <w:delText>12</w:delText>
        </w:r>
      </w:del>
    </w:p>
    <w:p w14:paraId="44653581" w14:textId="7A54D1AD" w:rsidR="00F1764F" w:rsidDel="008F1E87" w:rsidRDefault="00F1764F">
      <w:pPr>
        <w:pStyle w:val="TOC3"/>
        <w:rPr>
          <w:del w:id="603" w:author="SMS2EC" w:date="2026-02-22T11:04:00Z"/>
          <w:rFonts w:asciiTheme="minorHAnsi" w:eastAsiaTheme="minorEastAsia" w:hAnsiTheme="minorHAnsi" w:cstheme="minorBidi"/>
          <w:noProof/>
          <w:kern w:val="2"/>
          <w:sz w:val="24"/>
          <w:szCs w:val="24"/>
          <w14:ligatures w14:val="standardContextual"/>
        </w:rPr>
      </w:pPr>
      <w:del w:id="604" w:author="SMS2EC" w:date="2026-02-22T11:04:00Z">
        <w:r w:rsidDel="008F1E87">
          <w:rPr>
            <w:noProof/>
          </w:rPr>
          <w:delText>5.2.1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12</w:delText>
        </w:r>
      </w:del>
    </w:p>
    <w:p w14:paraId="79C26FA0" w14:textId="609768C5" w:rsidR="00F1764F" w:rsidDel="008F1E87" w:rsidRDefault="00F1764F">
      <w:pPr>
        <w:pStyle w:val="TOC2"/>
        <w:rPr>
          <w:del w:id="605" w:author="SMS2EC" w:date="2026-02-22T11:04:00Z"/>
          <w:rFonts w:asciiTheme="minorHAnsi" w:eastAsiaTheme="minorEastAsia" w:hAnsiTheme="minorHAnsi" w:cstheme="minorBidi"/>
          <w:noProof/>
          <w:kern w:val="2"/>
          <w:sz w:val="24"/>
          <w:szCs w:val="24"/>
          <w14:ligatures w14:val="standardContextual"/>
        </w:rPr>
      </w:pPr>
      <w:del w:id="606" w:author="SMS2EC" w:date="2026-02-22T11:04:00Z">
        <w:r w:rsidDel="008F1E87">
          <w:rPr>
            <w:noProof/>
            <w:lang w:eastAsia="ko-KR"/>
          </w:rPr>
          <w:delText>5.3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 xml:space="preserve">Key Issue #3: </w:delText>
        </w:r>
        <w:r w:rsidDel="008F1E87">
          <w:rPr>
            <w:noProof/>
            <w:lang w:eastAsia="zh-CN"/>
          </w:rPr>
          <w:delText xml:space="preserve">SMS over IP Routing </w:delText>
        </w:r>
        <w:r w:rsidDel="008F1E87">
          <w:rPr>
            <w:noProof/>
            <w:lang w:eastAsia="zh-TW"/>
          </w:rPr>
          <w:delText>t</w:delText>
        </w:r>
        <w:r w:rsidDel="008F1E87">
          <w:rPr>
            <w:noProof/>
            <w:lang w:eastAsia="zh-CN"/>
          </w:rPr>
          <w:delText>o Appropriate PSAP</w:delText>
        </w:r>
        <w:r w:rsidDel="008F1E87">
          <w:rPr>
            <w:noProof/>
          </w:rPr>
          <w:tab/>
          <w:delText>12</w:delText>
        </w:r>
      </w:del>
    </w:p>
    <w:p w14:paraId="33413E31" w14:textId="67AF0298" w:rsidR="00F1764F" w:rsidDel="008F1E87" w:rsidRDefault="00F1764F">
      <w:pPr>
        <w:pStyle w:val="TOC3"/>
        <w:rPr>
          <w:del w:id="607" w:author="SMS2EC" w:date="2026-02-22T11:04:00Z"/>
          <w:rFonts w:asciiTheme="minorHAnsi" w:eastAsiaTheme="minorEastAsia" w:hAnsiTheme="minorHAnsi" w:cstheme="minorBidi"/>
          <w:noProof/>
          <w:kern w:val="2"/>
          <w:sz w:val="24"/>
          <w:szCs w:val="24"/>
          <w14:ligatures w14:val="standardContextual"/>
        </w:rPr>
      </w:pPr>
      <w:del w:id="608" w:author="SMS2EC" w:date="2026-02-22T11:04:00Z">
        <w:r w:rsidDel="008F1E87">
          <w:rPr>
            <w:noProof/>
          </w:rPr>
          <w:delText>5.3.1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12</w:delText>
        </w:r>
      </w:del>
    </w:p>
    <w:p w14:paraId="68FBBB62" w14:textId="5C2E6C3B" w:rsidR="00F1764F" w:rsidDel="008F1E87" w:rsidRDefault="00F1764F">
      <w:pPr>
        <w:pStyle w:val="TOC1"/>
        <w:rPr>
          <w:del w:id="609" w:author="SMS2EC" w:date="2026-02-22T11:04:00Z"/>
          <w:rFonts w:asciiTheme="minorHAnsi" w:eastAsiaTheme="minorEastAsia" w:hAnsiTheme="minorHAnsi" w:cstheme="minorBidi"/>
          <w:noProof/>
          <w:kern w:val="2"/>
          <w:sz w:val="24"/>
          <w:szCs w:val="24"/>
          <w14:ligatures w14:val="standardContextual"/>
        </w:rPr>
      </w:pPr>
      <w:del w:id="610" w:author="SMS2EC" w:date="2026-02-22T11:04:00Z">
        <w:r w:rsidDel="008F1E87">
          <w:rPr>
            <w:noProof/>
          </w:rPr>
          <w:delText>6</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Solutions</w:delText>
        </w:r>
        <w:r w:rsidDel="008F1E87">
          <w:rPr>
            <w:noProof/>
          </w:rPr>
          <w:tab/>
          <w:delText>13</w:delText>
        </w:r>
      </w:del>
    </w:p>
    <w:p w14:paraId="1C5099C9" w14:textId="2BAD5C8A" w:rsidR="00F1764F" w:rsidDel="008F1E87" w:rsidRDefault="00F1764F">
      <w:pPr>
        <w:pStyle w:val="TOC2"/>
        <w:rPr>
          <w:del w:id="611" w:author="SMS2EC" w:date="2026-02-22T11:04:00Z"/>
          <w:rFonts w:asciiTheme="minorHAnsi" w:eastAsiaTheme="minorEastAsia" w:hAnsiTheme="minorHAnsi" w:cstheme="minorBidi"/>
          <w:noProof/>
          <w:kern w:val="2"/>
          <w:sz w:val="24"/>
          <w:szCs w:val="24"/>
          <w14:ligatures w14:val="standardContextual"/>
        </w:rPr>
      </w:pPr>
      <w:del w:id="612" w:author="SMS2EC" w:date="2026-02-22T11:04:00Z">
        <w:r w:rsidDel="008F1E87">
          <w:rPr>
            <w:noProof/>
            <w:lang w:eastAsia="zh-CN"/>
          </w:rPr>
          <w:delText>6.0</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Mapping of Solutions to Key Issues</w:delText>
        </w:r>
        <w:r w:rsidDel="008F1E87">
          <w:rPr>
            <w:noProof/>
          </w:rPr>
          <w:tab/>
          <w:delText>13</w:delText>
        </w:r>
      </w:del>
    </w:p>
    <w:p w14:paraId="5B287F2C" w14:textId="6F92C475" w:rsidR="00F1764F" w:rsidDel="008F1E87" w:rsidRDefault="00F1764F">
      <w:pPr>
        <w:pStyle w:val="TOC2"/>
        <w:rPr>
          <w:del w:id="613" w:author="SMS2EC" w:date="2026-02-22T11:04:00Z"/>
          <w:rFonts w:asciiTheme="minorHAnsi" w:eastAsiaTheme="minorEastAsia" w:hAnsiTheme="minorHAnsi" w:cstheme="minorBidi"/>
          <w:noProof/>
          <w:kern w:val="2"/>
          <w:sz w:val="24"/>
          <w:szCs w:val="24"/>
          <w14:ligatures w14:val="standardContextual"/>
        </w:rPr>
      </w:pPr>
      <w:del w:id="614" w:author="SMS2EC" w:date="2026-02-22T11:04:00Z">
        <w:r w:rsidDel="008F1E87">
          <w:rPr>
            <w:noProof/>
          </w:rPr>
          <w:delText>6.1</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 Support of SMS to EC indication and SMS user data header for SMS to EC</w:delText>
        </w:r>
        <w:r w:rsidDel="008F1E87">
          <w:rPr>
            <w:noProof/>
          </w:rPr>
          <w:tab/>
          <w:delText>13</w:delText>
        </w:r>
      </w:del>
    </w:p>
    <w:p w14:paraId="3BA39BF1" w14:textId="2C5495A4" w:rsidR="00F1764F" w:rsidDel="008F1E87" w:rsidRDefault="00F1764F">
      <w:pPr>
        <w:pStyle w:val="TOC3"/>
        <w:rPr>
          <w:del w:id="615" w:author="SMS2EC" w:date="2026-02-22T11:04:00Z"/>
          <w:rFonts w:asciiTheme="minorHAnsi" w:eastAsiaTheme="minorEastAsia" w:hAnsiTheme="minorHAnsi" w:cstheme="minorBidi"/>
          <w:noProof/>
          <w:kern w:val="2"/>
          <w:sz w:val="24"/>
          <w:szCs w:val="24"/>
          <w14:ligatures w14:val="standardContextual"/>
        </w:rPr>
      </w:pPr>
      <w:del w:id="616" w:author="SMS2EC" w:date="2026-02-22T11:04:00Z">
        <w:r w:rsidDel="008F1E87">
          <w:rPr>
            <w:noProof/>
          </w:rPr>
          <w:delText>6.1.0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13</w:delText>
        </w:r>
      </w:del>
    </w:p>
    <w:p w14:paraId="0EA2480B" w14:textId="42E4621A" w:rsidR="00F1764F" w:rsidDel="008F1E87" w:rsidRDefault="00F1764F">
      <w:pPr>
        <w:pStyle w:val="TOC3"/>
        <w:rPr>
          <w:del w:id="617" w:author="SMS2EC" w:date="2026-02-22T11:04:00Z"/>
          <w:rFonts w:asciiTheme="minorHAnsi" w:eastAsiaTheme="minorEastAsia" w:hAnsiTheme="minorHAnsi" w:cstheme="minorBidi"/>
          <w:noProof/>
          <w:kern w:val="2"/>
          <w:sz w:val="24"/>
          <w:szCs w:val="24"/>
          <w14:ligatures w14:val="standardContextual"/>
        </w:rPr>
      </w:pPr>
      <w:del w:id="618" w:author="SMS2EC" w:date="2026-02-22T11:04:00Z">
        <w:r w:rsidDel="008F1E87">
          <w:rPr>
            <w:noProof/>
          </w:rPr>
          <w:delText>6</w:delText>
        </w:r>
        <w:r w:rsidDel="008F1E87">
          <w:rPr>
            <w:noProof/>
            <w:lang w:eastAsia="zh-CN"/>
          </w:rPr>
          <w:delText>.1.1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Description</w:delText>
        </w:r>
        <w:r w:rsidDel="008F1E87">
          <w:rPr>
            <w:noProof/>
          </w:rPr>
          <w:tab/>
          <w:delText>14</w:delText>
        </w:r>
      </w:del>
    </w:p>
    <w:p w14:paraId="02B27929" w14:textId="4BE2888B" w:rsidR="00F1764F" w:rsidDel="008F1E87" w:rsidRDefault="00F1764F">
      <w:pPr>
        <w:pStyle w:val="TOC4"/>
        <w:rPr>
          <w:del w:id="619" w:author="SMS2EC" w:date="2026-02-22T11:04:00Z"/>
          <w:rFonts w:asciiTheme="minorHAnsi" w:eastAsiaTheme="minorEastAsia" w:hAnsiTheme="minorHAnsi" w:cstheme="minorBidi"/>
          <w:noProof/>
          <w:kern w:val="2"/>
          <w:sz w:val="24"/>
          <w:szCs w:val="24"/>
          <w14:ligatures w14:val="standardContextual"/>
        </w:rPr>
      </w:pPr>
      <w:del w:id="620" w:author="SMS2EC" w:date="2026-02-22T11:04:00Z">
        <w:r w:rsidDel="008F1E87">
          <w:rPr>
            <w:noProof/>
            <w:lang w:eastAsia="ko-KR"/>
          </w:rPr>
          <w:delText>6.1.1.1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UE Detected and Non UE Detectable SMS to EC</w:delText>
        </w:r>
        <w:r w:rsidDel="008F1E87">
          <w:rPr>
            <w:noProof/>
          </w:rPr>
          <w:tab/>
          <w:delText>14</w:delText>
        </w:r>
      </w:del>
    </w:p>
    <w:p w14:paraId="13DEBEFD" w14:textId="53D01474" w:rsidR="00F1764F" w:rsidDel="008F1E87" w:rsidRDefault="00F1764F">
      <w:pPr>
        <w:pStyle w:val="TOC3"/>
        <w:rPr>
          <w:del w:id="621" w:author="SMS2EC" w:date="2026-02-22T11:04:00Z"/>
          <w:rFonts w:asciiTheme="minorHAnsi" w:eastAsiaTheme="minorEastAsia" w:hAnsiTheme="minorHAnsi" w:cstheme="minorBidi"/>
          <w:noProof/>
          <w:kern w:val="2"/>
          <w:sz w:val="24"/>
          <w:szCs w:val="24"/>
          <w14:ligatures w14:val="standardContextual"/>
        </w:rPr>
      </w:pPr>
      <w:del w:id="622" w:author="SMS2EC" w:date="2026-02-22T11:04:00Z">
        <w:r w:rsidDel="008F1E87">
          <w:rPr>
            <w:noProof/>
          </w:rPr>
          <w:delText>6.1.2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14</w:delText>
        </w:r>
      </w:del>
    </w:p>
    <w:p w14:paraId="6351A004" w14:textId="5E2DF4CB" w:rsidR="00F1764F" w:rsidDel="008F1E87" w:rsidRDefault="00F1764F">
      <w:pPr>
        <w:pStyle w:val="TOC4"/>
        <w:rPr>
          <w:del w:id="623" w:author="SMS2EC" w:date="2026-02-22T11:04:00Z"/>
          <w:rFonts w:asciiTheme="minorHAnsi" w:eastAsiaTheme="minorEastAsia" w:hAnsiTheme="minorHAnsi" w:cstheme="minorBidi"/>
          <w:noProof/>
          <w:kern w:val="2"/>
          <w:sz w:val="24"/>
          <w:szCs w:val="24"/>
          <w14:ligatures w14:val="standardContextual"/>
        </w:rPr>
      </w:pPr>
      <w:del w:id="624" w:author="SMS2EC" w:date="2026-02-22T11:04:00Z">
        <w:r w:rsidDel="008F1E87">
          <w:rPr>
            <w:noProof/>
            <w:lang w:eastAsia="ko-KR"/>
          </w:rPr>
          <w:delText>6.1.2.1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Roaming Handling</w:delText>
        </w:r>
        <w:r w:rsidDel="008F1E87">
          <w:rPr>
            <w:noProof/>
          </w:rPr>
          <w:tab/>
          <w:delText>14</w:delText>
        </w:r>
      </w:del>
    </w:p>
    <w:p w14:paraId="4D749B75" w14:textId="6B2487BB" w:rsidR="00F1764F" w:rsidDel="008F1E87" w:rsidRDefault="00F1764F">
      <w:pPr>
        <w:pStyle w:val="TOC4"/>
        <w:rPr>
          <w:del w:id="625" w:author="SMS2EC" w:date="2026-02-22T11:04:00Z"/>
          <w:rFonts w:asciiTheme="minorHAnsi" w:eastAsiaTheme="minorEastAsia" w:hAnsiTheme="minorHAnsi" w:cstheme="minorBidi"/>
          <w:noProof/>
          <w:kern w:val="2"/>
          <w:sz w:val="24"/>
          <w:szCs w:val="24"/>
          <w14:ligatures w14:val="standardContextual"/>
        </w:rPr>
      </w:pPr>
      <w:del w:id="626" w:author="SMS2EC" w:date="2026-02-22T11:04:00Z">
        <w:r w:rsidDel="008F1E87">
          <w:rPr>
            <w:noProof/>
            <w:lang w:eastAsia="ko-KR"/>
          </w:rPr>
          <w:delText>6.1.2.2</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Callback Handling</w:delText>
        </w:r>
        <w:r w:rsidDel="008F1E87">
          <w:rPr>
            <w:noProof/>
          </w:rPr>
          <w:tab/>
          <w:delText>14</w:delText>
        </w:r>
      </w:del>
    </w:p>
    <w:p w14:paraId="0D7CC7D3" w14:textId="524C03F9" w:rsidR="00F1764F" w:rsidDel="008F1E87" w:rsidRDefault="00F1764F">
      <w:pPr>
        <w:pStyle w:val="TOC3"/>
        <w:rPr>
          <w:del w:id="627" w:author="SMS2EC" w:date="2026-02-22T11:04:00Z"/>
          <w:rFonts w:asciiTheme="minorHAnsi" w:eastAsiaTheme="minorEastAsia" w:hAnsiTheme="minorHAnsi" w:cstheme="minorBidi"/>
          <w:noProof/>
          <w:kern w:val="2"/>
          <w:sz w:val="24"/>
          <w:szCs w:val="24"/>
          <w14:ligatures w14:val="standardContextual"/>
        </w:rPr>
      </w:pPr>
      <w:del w:id="628" w:author="SMS2EC" w:date="2026-02-22T11:04:00Z">
        <w:r w:rsidDel="008F1E87">
          <w:rPr>
            <w:noProof/>
            <w:lang w:eastAsia="zh-CN"/>
          </w:rPr>
          <w:delText>6.1.3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14</w:delText>
        </w:r>
      </w:del>
    </w:p>
    <w:p w14:paraId="070AA7D9" w14:textId="76D9D96B" w:rsidR="00F1764F" w:rsidDel="008F1E87" w:rsidRDefault="00F1764F">
      <w:pPr>
        <w:pStyle w:val="TOC2"/>
        <w:rPr>
          <w:del w:id="629" w:author="SMS2EC" w:date="2026-02-22T11:04:00Z"/>
          <w:rFonts w:asciiTheme="minorHAnsi" w:eastAsiaTheme="minorEastAsia" w:hAnsiTheme="minorHAnsi" w:cstheme="minorBidi"/>
          <w:noProof/>
          <w:kern w:val="2"/>
          <w:sz w:val="24"/>
          <w:szCs w:val="24"/>
          <w14:ligatures w14:val="standardContextual"/>
        </w:rPr>
      </w:pPr>
      <w:del w:id="630" w:author="SMS2EC" w:date="2026-02-22T11:04:00Z">
        <w:r w:rsidDel="008F1E87">
          <w:rPr>
            <w:noProof/>
          </w:rPr>
          <w:delText>6.2</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#2: Capability and Identification of the SMS delivery to Emergency Response Centre</w:delText>
        </w:r>
        <w:r w:rsidDel="008F1E87">
          <w:rPr>
            <w:noProof/>
          </w:rPr>
          <w:tab/>
          <w:delText>15</w:delText>
        </w:r>
      </w:del>
    </w:p>
    <w:p w14:paraId="3ED5DA2B" w14:textId="006680D0" w:rsidR="00F1764F" w:rsidDel="008F1E87" w:rsidRDefault="00F1764F">
      <w:pPr>
        <w:pStyle w:val="TOC3"/>
        <w:rPr>
          <w:del w:id="631" w:author="SMS2EC" w:date="2026-02-22T11:04:00Z"/>
          <w:rFonts w:asciiTheme="minorHAnsi" w:eastAsiaTheme="minorEastAsia" w:hAnsiTheme="minorHAnsi" w:cstheme="minorBidi"/>
          <w:noProof/>
          <w:kern w:val="2"/>
          <w:sz w:val="24"/>
          <w:szCs w:val="24"/>
          <w14:ligatures w14:val="standardContextual"/>
        </w:rPr>
      </w:pPr>
      <w:del w:id="632" w:author="SMS2EC" w:date="2026-02-22T11:04:00Z">
        <w:r w:rsidDel="008F1E87">
          <w:rPr>
            <w:noProof/>
          </w:rPr>
          <w:delText>6.2.0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15</w:delText>
        </w:r>
      </w:del>
    </w:p>
    <w:p w14:paraId="2D1F6F26" w14:textId="27CDAF00" w:rsidR="00F1764F" w:rsidDel="008F1E87" w:rsidRDefault="00F1764F">
      <w:pPr>
        <w:pStyle w:val="TOC3"/>
        <w:rPr>
          <w:del w:id="633" w:author="SMS2EC" w:date="2026-02-22T11:04:00Z"/>
          <w:rFonts w:asciiTheme="minorHAnsi" w:eastAsiaTheme="minorEastAsia" w:hAnsiTheme="minorHAnsi" w:cstheme="minorBidi"/>
          <w:noProof/>
          <w:kern w:val="2"/>
          <w:sz w:val="24"/>
          <w:szCs w:val="24"/>
          <w14:ligatures w14:val="standardContextual"/>
        </w:rPr>
      </w:pPr>
      <w:del w:id="634" w:author="SMS2EC" w:date="2026-02-22T11:04:00Z">
        <w:r w:rsidDel="008F1E87">
          <w:rPr>
            <w:noProof/>
          </w:rPr>
          <w:delText>6.2.1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15</w:delText>
        </w:r>
      </w:del>
    </w:p>
    <w:p w14:paraId="29F7E23E" w14:textId="1C76CA30" w:rsidR="00F1764F" w:rsidDel="008F1E87" w:rsidRDefault="00F1764F">
      <w:pPr>
        <w:pStyle w:val="TOC3"/>
        <w:rPr>
          <w:del w:id="635" w:author="SMS2EC" w:date="2026-02-22T11:04:00Z"/>
          <w:rFonts w:asciiTheme="minorHAnsi" w:eastAsiaTheme="minorEastAsia" w:hAnsiTheme="minorHAnsi" w:cstheme="minorBidi"/>
          <w:noProof/>
          <w:kern w:val="2"/>
          <w:sz w:val="24"/>
          <w:szCs w:val="24"/>
          <w14:ligatures w14:val="standardContextual"/>
        </w:rPr>
      </w:pPr>
      <w:del w:id="636" w:author="SMS2EC" w:date="2026-02-22T11:04:00Z">
        <w:r w:rsidDel="008F1E87">
          <w:rPr>
            <w:noProof/>
          </w:rPr>
          <w:delText>6.2.</w:delText>
        </w:r>
        <w:r w:rsidDel="008F1E87">
          <w:rPr>
            <w:noProof/>
            <w:lang w:eastAsia="zh-CN"/>
          </w:rPr>
          <w:delText>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15</w:delText>
        </w:r>
      </w:del>
    </w:p>
    <w:p w14:paraId="25AF2B68" w14:textId="7464B2FF" w:rsidR="00F1764F" w:rsidDel="008F1E87" w:rsidRDefault="00F1764F">
      <w:pPr>
        <w:pStyle w:val="TOC4"/>
        <w:rPr>
          <w:del w:id="637" w:author="SMS2EC" w:date="2026-02-22T11:04:00Z"/>
          <w:rFonts w:asciiTheme="minorHAnsi" w:eastAsiaTheme="minorEastAsia" w:hAnsiTheme="minorHAnsi" w:cstheme="minorBidi"/>
          <w:noProof/>
          <w:kern w:val="2"/>
          <w:sz w:val="24"/>
          <w:szCs w:val="24"/>
          <w14:ligatures w14:val="standardContextual"/>
        </w:rPr>
      </w:pPr>
      <w:del w:id="638" w:author="SMS2EC" w:date="2026-02-22T11:04:00Z">
        <w:r w:rsidDel="008F1E87">
          <w:rPr>
            <w:noProof/>
            <w:lang w:eastAsia="ko-KR"/>
          </w:rPr>
          <w:delText>6.2.2.1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Registration Procedures in 5GS</w:delText>
        </w:r>
        <w:r w:rsidDel="008F1E87">
          <w:rPr>
            <w:noProof/>
          </w:rPr>
          <w:tab/>
          <w:delText>15</w:delText>
        </w:r>
      </w:del>
    </w:p>
    <w:p w14:paraId="4C21082D" w14:textId="07960640" w:rsidR="00F1764F" w:rsidDel="008F1E87" w:rsidRDefault="00F1764F">
      <w:pPr>
        <w:pStyle w:val="TOC5"/>
        <w:rPr>
          <w:del w:id="639" w:author="SMS2EC" w:date="2026-02-22T11:04:00Z"/>
          <w:rFonts w:asciiTheme="minorHAnsi" w:eastAsiaTheme="minorEastAsia" w:hAnsiTheme="minorHAnsi" w:cstheme="minorBidi"/>
          <w:noProof/>
          <w:kern w:val="2"/>
          <w:sz w:val="24"/>
          <w:szCs w:val="24"/>
          <w14:ligatures w14:val="standardContextual"/>
        </w:rPr>
      </w:pPr>
      <w:del w:id="640" w:author="SMS2EC" w:date="2026-02-22T11:04:00Z">
        <w:r w:rsidDel="008F1E87">
          <w:rPr>
            <w:noProof/>
            <w:lang w:eastAsia="ko-KR"/>
          </w:rPr>
          <w:delText>6.2.2.1.1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Registration procedure for SMS over NAS</w:delText>
        </w:r>
        <w:r w:rsidDel="008F1E87">
          <w:rPr>
            <w:noProof/>
          </w:rPr>
          <w:tab/>
          <w:delText>15</w:delText>
        </w:r>
      </w:del>
    </w:p>
    <w:p w14:paraId="2A43868F" w14:textId="3425A3EE" w:rsidR="00F1764F" w:rsidDel="008F1E87" w:rsidRDefault="00F1764F">
      <w:pPr>
        <w:pStyle w:val="TOC5"/>
        <w:rPr>
          <w:del w:id="641" w:author="SMS2EC" w:date="2026-02-22T11:04:00Z"/>
          <w:rFonts w:asciiTheme="minorHAnsi" w:eastAsiaTheme="minorEastAsia" w:hAnsiTheme="minorHAnsi" w:cstheme="minorBidi"/>
          <w:noProof/>
          <w:kern w:val="2"/>
          <w:sz w:val="24"/>
          <w:szCs w:val="24"/>
          <w14:ligatures w14:val="standardContextual"/>
        </w:rPr>
      </w:pPr>
      <w:del w:id="642" w:author="SMS2EC" w:date="2026-02-22T11:04:00Z">
        <w:r w:rsidDel="008F1E87">
          <w:rPr>
            <w:noProof/>
          </w:rPr>
          <w:delText>6.2.2.1.2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Attach procedure in EPS</w:delText>
        </w:r>
        <w:r w:rsidDel="008F1E87">
          <w:rPr>
            <w:noProof/>
          </w:rPr>
          <w:tab/>
          <w:delText>18</w:delText>
        </w:r>
      </w:del>
    </w:p>
    <w:p w14:paraId="7B8DD81D" w14:textId="10803DE9" w:rsidR="00F1764F" w:rsidDel="008F1E87" w:rsidRDefault="00F1764F">
      <w:pPr>
        <w:pStyle w:val="TOC4"/>
        <w:rPr>
          <w:del w:id="643" w:author="SMS2EC" w:date="2026-02-22T11:04:00Z"/>
          <w:rFonts w:asciiTheme="minorHAnsi" w:eastAsiaTheme="minorEastAsia" w:hAnsiTheme="minorHAnsi" w:cstheme="minorBidi"/>
          <w:noProof/>
          <w:kern w:val="2"/>
          <w:sz w:val="24"/>
          <w:szCs w:val="24"/>
          <w14:ligatures w14:val="standardContextual"/>
        </w:rPr>
      </w:pPr>
      <w:del w:id="644" w:author="SMS2EC" w:date="2026-02-22T11:04:00Z">
        <w:r w:rsidDel="008F1E87">
          <w:rPr>
            <w:noProof/>
          </w:rPr>
          <w:delText>6.2.2.2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IMS Registration procedure</w:delText>
        </w:r>
        <w:r w:rsidDel="008F1E87">
          <w:rPr>
            <w:noProof/>
          </w:rPr>
          <w:tab/>
          <w:delText>18</w:delText>
        </w:r>
      </w:del>
    </w:p>
    <w:p w14:paraId="0BA8CB45" w14:textId="13A8E686" w:rsidR="00F1764F" w:rsidDel="008F1E87" w:rsidRDefault="00F1764F">
      <w:pPr>
        <w:pStyle w:val="TOC3"/>
        <w:rPr>
          <w:del w:id="645" w:author="SMS2EC" w:date="2026-02-22T11:04:00Z"/>
          <w:rFonts w:asciiTheme="minorHAnsi" w:eastAsiaTheme="minorEastAsia" w:hAnsiTheme="minorHAnsi" w:cstheme="minorBidi"/>
          <w:noProof/>
          <w:kern w:val="2"/>
          <w:sz w:val="24"/>
          <w:szCs w:val="24"/>
          <w14:ligatures w14:val="standardContextual"/>
        </w:rPr>
      </w:pPr>
      <w:del w:id="646" w:author="SMS2EC" w:date="2026-02-22T11:04:00Z">
        <w:r w:rsidDel="008F1E87">
          <w:rPr>
            <w:noProof/>
          </w:rPr>
          <w:delText>6.2.3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19</w:delText>
        </w:r>
      </w:del>
    </w:p>
    <w:p w14:paraId="658ADDEC" w14:textId="1F0AC1C6" w:rsidR="00F1764F" w:rsidDel="008F1E87" w:rsidRDefault="00F1764F">
      <w:pPr>
        <w:pStyle w:val="TOC2"/>
        <w:rPr>
          <w:del w:id="647" w:author="SMS2EC" w:date="2026-02-22T11:04:00Z"/>
          <w:rFonts w:asciiTheme="minorHAnsi" w:eastAsiaTheme="minorEastAsia" w:hAnsiTheme="minorHAnsi" w:cstheme="minorBidi"/>
          <w:noProof/>
          <w:kern w:val="2"/>
          <w:sz w:val="24"/>
          <w:szCs w:val="24"/>
          <w14:ligatures w14:val="standardContextual"/>
        </w:rPr>
      </w:pPr>
      <w:del w:id="648" w:author="SMS2EC" w:date="2026-02-22T11:04:00Z">
        <w:r w:rsidDel="008F1E87">
          <w:rPr>
            <w:noProof/>
          </w:rPr>
          <w:delText>6.3</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#3: Identification of SMS to EC</w:delText>
        </w:r>
        <w:r w:rsidDel="008F1E87">
          <w:rPr>
            <w:noProof/>
          </w:rPr>
          <w:tab/>
          <w:delText>19</w:delText>
        </w:r>
      </w:del>
    </w:p>
    <w:p w14:paraId="1B7087FE" w14:textId="40CE0503" w:rsidR="00F1764F" w:rsidDel="008F1E87" w:rsidRDefault="00F1764F">
      <w:pPr>
        <w:pStyle w:val="TOC3"/>
        <w:rPr>
          <w:del w:id="649" w:author="SMS2EC" w:date="2026-02-22T11:04:00Z"/>
          <w:rFonts w:asciiTheme="minorHAnsi" w:eastAsiaTheme="minorEastAsia" w:hAnsiTheme="minorHAnsi" w:cstheme="minorBidi"/>
          <w:noProof/>
          <w:kern w:val="2"/>
          <w:sz w:val="24"/>
          <w:szCs w:val="24"/>
          <w14:ligatures w14:val="standardContextual"/>
        </w:rPr>
      </w:pPr>
      <w:del w:id="650" w:author="SMS2EC" w:date="2026-02-22T11:04:00Z">
        <w:r w:rsidDel="008F1E87">
          <w:rPr>
            <w:noProof/>
          </w:rPr>
          <w:delText>6.3.0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19</w:delText>
        </w:r>
      </w:del>
    </w:p>
    <w:p w14:paraId="471DEC45" w14:textId="319B1124" w:rsidR="00F1764F" w:rsidDel="008F1E87" w:rsidRDefault="00F1764F">
      <w:pPr>
        <w:pStyle w:val="TOC3"/>
        <w:rPr>
          <w:del w:id="651" w:author="SMS2EC" w:date="2026-02-22T11:04:00Z"/>
          <w:rFonts w:asciiTheme="minorHAnsi" w:eastAsiaTheme="minorEastAsia" w:hAnsiTheme="minorHAnsi" w:cstheme="minorBidi"/>
          <w:noProof/>
          <w:kern w:val="2"/>
          <w:sz w:val="24"/>
          <w:szCs w:val="24"/>
          <w14:ligatures w14:val="standardContextual"/>
        </w:rPr>
      </w:pPr>
      <w:del w:id="652" w:author="SMS2EC" w:date="2026-02-22T11:04:00Z">
        <w:r w:rsidDel="008F1E87">
          <w:rPr>
            <w:noProof/>
          </w:rPr>
          <w:delText>6.3.1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20</w:delText>
        </w:r>
      </w:del>
    </w:p>
    <w:p w14:paraId="61FDFA77" w14:textId="1AD61346" w:rsidR="00F1764F" w:rsidDel="008F1E87" w:rsidRDefault="00F1764F">
      <w:pPr>
        <w:pStyle w:val="TOC3"/>
        <w:rPr>
          <w:del w:id="653" w:author="SMS2EC" w:date="2026-02-22T11:04:00Z"/>
          <w:rFonts w:asciiTheme="minorHAnsi" w:eastAsiaTheme="minorEastAsia" w:hAnsiTheme="minorHAnsi" w:cstheme="minorBidi"/>
          <w:noProof/>
          <w:kern w:val="2"/>
          <w:sz w:val="24"/>
          <w:szCs w:val="24"/>
          <w14:ligatures w14:val="standardContextual"/>
        </w:rPr>
      </w:pPr>
      <w:del w:id="654" w:author="SMS2EC" w:date="2026-02-22T11:04:00Z">
        <w:r w:rsidDel="008F1E87">
          <w:rPr>
            <w:noProof/>
          </w:rPr>
          <w:delText>6.3.2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20</w:delText>
        </w:r>
      </w:del>
    </w:p>
    <w:p w14:paraId="677E9A8B" w14:textId="62D037F1" w:rsidR="00F1764F" w:rsidDel="008F1E87" w:rsidRDefault="00F1764F">
      <w:pPr>
        <w:pStyle w:val="TOC3"/>
        <w:rPr>
          <w:del w:id="655" w:author="SMS2EC" w:date="2026-02-22T11:04:00Z"/>
          <w:rFonts w:asciiTheme="minorHAnsi" w:eastAsiaTheme="minorEastAsia" w:hAnsiTheme="minorHAnsi" w:cstheme="minorBidi"/>
          <w:noProof/>
          <w:kern w:val="2"/>
          <w:sz w:val="24"/>
          <w:szCs w:val="24"/>
          <w14:ligatures w14:val="standardContextual"/>
        </w:rPr>
      </w:pPr>
      <w:del w:id="656" w:author="SMS2EC" w:date="2026-02-22T11:04:00Z">
        <w:r w:rsidDel="008F1E87">
          <w:rPr>
            <w:noProof/>
          </w:rPr>
          <w:delText>6.3.3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21</w:delText>
        </w:r>
      </w:del>
    </w:p>
    <w:p w14:paraId="7EFBB53D" w14:textId="0E191CCB" w:rsidR="00F1764F" w:rsidDel="008F1E87" w:rsidRDefault="00F1764F">
      <w:pPr>
        <w:pStyle w:val="TOC2"/>
        <w:rPr>
          <w:del w:id="657" w:author="SMS2EC" w:date="2026-02-22T11:04:00Z"/>
          <w:rFonts w:asciiTheme="minorHAnsi" w:eastAsiaTheme="minorEastAsia" w:hAnsiTheme="minorHAnsi" w:cstheme="minorBidi"/>
          <w:noProof/>
          <w:kern w:val="2"/>
          <w:sz w:val="24"/>
          <w:szCs w:val="24"/>
          <w14:ligatures w14:val="standardContextual"/>
        </w:rPr>
      </w:pPr>
      <w:del w:id="658" w:author="SMS2EC" w:date="2026-02-22T11:04:00Z">
        <w:r w:rsidDel="008F1E87">
          <w:rPr>
            <w:noProof/>
            <w:lang w:eastAsia="zh-CN"/>
          </w:rPr>
          <w:delText>6.4</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w:delText>
        </w:r>
        <w:r w:rsidDel="008F1E87">
          <w:rPr>
            <w:noProof/>
            <w:lang w:eastAsia="zh-CN"/>
          </w:rPr>
          <w:delText xml:space="preserve"> #4</w:delText>
        </w:r>
        <w:r w:rsidDel="008F1E87">
          <w:rPr>
            <w:noProof/>
          </w:rPr>
          <w:delText xml:space="preserve">: </w:delText>
        </w:r>
        <w:r w:rsidRPr="005C2A20" w:rsidDel="008F1E87">
          <w:rPr>
            <w:rFonts w:eastAsia="DengXian"/>
            <w:noProof/>
          </w:rPr>
          <w:delText>SMS to PSAP over NAS</w:delText>
        </w:r>
        <w:r w:rsidDel="008F1E87">
          <w:rPr>
            <w:noProof/>
          </w:rPr>
          <w:tab/>
          <w:delText>21</w:delText>
        </w:r>
      </w:del>
    </w:p>
    <w:p w14:paraId="1964D0D6" w14:textId="2FABCCBE" w:rsidR="00F1764F" w:rsidDel="008F1E87" w:rsidRDefault="00F1764F">
      <w:pPr>
        <w:pStyle w:val="TOC3"/>
        <w:rPr>
          <w:del w:id="659" w:author="SMS2EC" w:date="2026-02-22T11:04:00Z"/>
          <w:rFonts w:asciiTheme="minorHAnsi" w:eastAsiaTheme="minorEastAsia" w:hAnsiTheme="minorHAnsi" w:cstheme="minorBidi"/>
          <w:noProof/>
          <w:kern w:val="2"/>
          <w:sz w:val="24"/>
          <w:szCs w:val="24"/>
          <w14:ligatures w14:val="standardContextual"/>
        </w:rPr>
      </w:pPr>
      <w:del w:id="660" w:author="SMS2EC" w:date="2026-02-22T11:04:00Z">
        <w:r w:rsidDel="008F1E87">
          <w:rPr>
            <w:noProof/>
          </w:rPr>
          <w:lastRenderedPageBreak/>
          <w:delText>6.4.0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21</w:delText>
        </w:r>
      </w:del>
    </w:p>
    <w:p w14:paraId="4BAC55F8" w14:textId="538E32B0" w:rsidR="00F1764F" w:rsidDel="008F1E87" w:rsidRDefault="00F1764F">
      <w:pPr>
        <w:pStyle w:val="TOC3"/>
        <w:rPr>
          <w:del w:id="661" w:author="SMS2EC" w:date="2026-02-22T11:04:00Z"/>
          <w:rFonts w:asciiTheme="minorHAnsi" w:eastAsiaTheme="minorEastAsia" w:hAnsiTheme="minorHAnsi" w:cstheme="minorBidi"/>
          <w:noProof/>
          <w:kern w:val="2"/>
          <w:sz w:val="24"/>
          <w:szCs w:val="24"/>
          <w14:ligatures w14:val="standardContextual"/>
        </w:rPr>
      </w:pPr>
      <w:del w:id="662" w:author="SMS2EC" w:date="2026-02-22T11:04:00Z">
        <w:r w:rsidDel="008F1E87">
          <w:rPr>
            <w:noProof/>
          </w:rPr>
          <w:delText>6.4.1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21</w:delText>
        </w:r>
      </w:del>
    </w:p>
    <w:p w14:paraId="2D6AD5B9" w14:textId="57C88EB4" w:rsidR="00F1764F" w:rsidDel="008F1E87" w:rsidRDefault="00F1764F">
      <w:pPr>
        <w:pStyle w:val="TOC3"/>
        <w:rPr>
          <w:del w:id="663" w:author="SMS2EC" w:date="2026-02-22T11:04:00Z"/>
          <w:rFonts w:asciiTheme="minorHAnsi" w:eastAsiaTheme="minorEastAsia" w:hAnsiTheme="minorHAnsi" w:cstheme="minorBidi"/>
          <w:noProof/>
          <w:kern w:val="2"/>
          <w:sz w:val="24"/>
          <w:szCs w:val="24"/>
          <w14:ligatures w14:val="standardContextual"/>
        </w:rPr>
      </w:pPr>
      <w:del w:id="664" w:author="SMS2EC" w:date="2026-02-22T11:04:00Z">
        <w:r w:rsidDel="008F1E87">
          <w:rPr>
            <w:noProof/>
          </w:rPr>
          <w:delText>6.4.2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22</w:delText>
        </w:r>
      </w:del>
    </w:p>
    <w:p w14:paraId="7695F0BF" w14:textId="504419B4" w:rsidR="00F1764F" w:rsidDel="008F1E87" w:rsidRDefault="00F1764F">
      <w:pPr>
        <w:pStyle w:val="TOC3"/>
        <w:rPr>
          <w:del w:id="665" w:author="SMS2EC" w:date="2026-02-22T11:04:00Z"/>
          <w:rFonts w:asciiTheme="minorHAnsi" w:eastAsiaTheme="minorEastAsia" w:hAnsiTheme="minorHAnsi" w:cstheme="minorBidi"/>
          <w:noProof/>
          <w:kern w:val="2"/>
          <w:sz w:val="24"/>
          <w:szCs w:val="24"/>
          <w14:ligatures w14:val="standardContextual"/>
        </w:rPr>
      </w:pPr>
      <w:del w:id="666" w:author="SMS2EC" w:date="2026-02-22T11:04:00Z">
        <w:r w:rsidDel="008F1E87">
          <w:rPr>
            <w:noProof/>
          </w:rPr>
          <w:delText>6.4.3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23</w:delText>
        </w:r>
      </w:del>
    </w:p>
    <w:p w14:paraId="7141C7B8" w14:textId="69CCA3A5" w:rsidR="00F1764F" w:rsidDel="008F1E87" w:rsidRDefault="00F1764F">
      <w:pPr>
        <w:pStyle w:val="TOC2"/>
        <w:rPr>
          <w:del w:id="667" w:author="SMS2EC" w:date="2026-02-22T11:04:00Z"/>
          <w:rFonts w:asciiTheme="minorHAnsi" w:eastAsiaTheme="minorEastAsia" w:hAnsiTheme="minorHAnsi" w:cstheme="minorBidi"/>
          <w:noProof/>
          <w:kern w:val="2"/>
          <w:sz w:val="24"/>
          <w:szCs w:val="24"/>
          <w14:ligatures w14:val="standardContextual"/>
        </w:rPr>
      </w:pPr>
      <w:del w:id="668" w:author="SMS2EC" w:date="2026-02-22T11:04:00Z">
        <w:r w:rsidDel="008F1E87">
          <w:rPr>
            <w:noProof/>
          </w:rPr>
          <w:delText>6.5</w:delText>
        </w:r>
        <w:r w:rsidDel="008F1E87">
          <w:rPr>
            <w:rFonts w:asciiTheme="minorHAnsi" w:eastAsiaTheme="minorEastAsia" w:hAnsiTheme="minorHAnsi" w:cstheme="minorBidi"/>
            <w:noProof/>
            <w:kern w:val="2"/>
            <w:sz w:val="24"/>
            <w:szCs w:val="24"/>
            <w14:ligatures w14:val="standardContextual"/>
          </w:rPr>
          <w:tab/>
        </w:r>
        <w:r w:rsidDel="008F1E87">
          <w:rPr>
            <w:noProof/>
          </w:rPr>
          <w:delText xml:space="preserve">Solution #5: </w:delText>
        </w:r>
        <w:r w:rsidRPr="005C2A20" w:rsidDel="008F1E87">
          <w:rPr>
            <w:rFonts w:eastAsia="SimSun"/>
            <w:noProof/>
          </w:rPr>
          <w:delText>Support of Short Message to Emergency Response Centre via SMS over NAS</w:delText>
        </w:r>
        <w:r w:rsidDel="008F1E87">
          <w:rPr>
            <w:noProof/>
          </w:rPr>
          <w:tab/>
          <w:delText>23</w:delText>
        </w:r>
      </w:del>
    </w:p>
    <w:p w14:paraId="0397D343" w14:textId="01090C8C" w:rsidR="00F1764F" w:rsidDel="008F1E87" w:rsidRDefault="00F1764F">
      <w:pPr>
        <w:pStyle w:val="TOC3"/>
        <w:rPr>
          <w:del w:id="669" w:author="SMS2EC" w:date="2026-02-22T11:04:00Z"/>
          <w:rFonts w:asciiTheme="minorHAnsi" w:eastAsiaTheme="minorEastAsia" w:hAnsiTheme="minorHAnsi" w:cstheme="minorBidi"/>
          <w:noProof/>
          <w:kern w:val="2"/>
          <w:sz w:val="24"/>
          <w:szCs w:val="24"/>
          <w14:ligatures w14:val="standardContextual"/>
        </w:rPr>
      </w:pPr>
      <w:del w:id="670" w:author="SMS2EC" w:date="2026-02-22T11:04:00Z">
        <w:r w:rsidDel="008F1E87">
          <w:rPr>
            <w:noProof/>
          </w:rPr>
          <w:delText>6.5.0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23</w:delText>
        </w:r>
      </w:del>
    </w:p>
    <w:p w14:paraId="729056BA" w14:textId="2C17F83B" w:rsidR="00F1764F" w:rsidDel="008F1E87" w:rsidRDefault="00F1764F">
      <w:pPr>
        <w:pStyle w:val="TOC3"/>
        <w:rPr>
          <w:del w:id="671" w:author="SMS2EC" w:date="2026-02-22T11:04:00Z"/>
          <w:rFonts w:asciiTheme="minorHAnsi" w:eastAsiaTheme="minorEastAsia" w:hAnsiTheme="minorHAnsi" w:cstheme="minorBidi"/>
          <w:noProof/>
          <w:kern w:val="2"/>
          <w:sz w:val="24"/>
          <w:szCs w:val="24"/>
          <w14:ligatures w14:val="standardContextual"/>
        </w:rPr>
      </w:pPr>
      <w:del w:id="672" w:author="SMS2EC" w:date="2026-02-22T11:04:00Z">
        <w:r w:rsidDel="008F1E87">
          <w:rPr>
            <w:noProof/>
          </w:rPr>
          <w:delText>6.5.1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24</w:delText>
        </w:r>
      </w:del>
    </w:p>
    <w:p w14:paraId="265C0FEA" w14:textId="53DAD84F" w:rsidR="00F1764F" w:rsidDel="008F1E87" w:rsidRDefault="00F1764F">
      <w:pPr>
        <w:pStyle w:val="TOC3"/>
        <w:rPr>
          <w:del w:id="673" w:author="SMS2EC" w:date="2026-02-22T11:04:00Z"/>
          <w:rFonts w:asciiTheme="minorHAnsi" w:eastAsiaTheme="minorEastAsia" w:hAnsiTheme="minorHAnsi" w:cstheme="minorBidi"/>
          <w:noProof/>
          <w:kern w:val="2"/>
          <w:sz w:val="24"/>
          <w:szCs w:val="24"/>
          <w14:ligatures w14:val="standardContextual"/>
        </w:rPr>
      </w:pPr>
      <w:del w:id="674" w:author="SMS2EC" w:date="2026-02-22T11:04:00Z">
        <w:r w:rsidDel="008F1E87">
          <w:rPr>
            <w:noProof/>
          </w:rPr>
          <w:delText>6.5.2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24</w:delText>
        </w:r>
      </w:del>
    </w:p>
    <w:p w14:paraId="34DB3EAD" w14:textId="7BAD7465" w:rsidR="00F1764F" w:rsidDel="008F1E87" w:rsidRDefault="00F1764F">
      <w:pPr>
        <w:pStyle w:val="TOC4"/>
        <w:rPr>
          <w:del w:id="675" w:author="SMS2EC" w:date="2026-02-22T11:04:00Z"/>
          <w:rFonts w:asciiTheme="minorHAnsi" w:eastAsiaTheme="minorEastAsia" w:hAnsiTheme="minorHAnsi" w:cstheme="minorBidi"/>
          <w:noProof/>
          <w:kern w:val="2"/>
          <w:sz w:val="24"/>
          <w:szCs w:val="24"/>
          <w14:ligatures w14:val="standardContextual"/>
        </w:rPr>
      </w:pPr>
      <w:del w:id="676" w:author="SMS2EC" w:date="2026-02-22T11:04:00Z">
        <w:r w:rsidDel="008F1E87">
          <w:rPr>
            <w:noProof/>
          </w:rPr>
          <w:delText>6.5.2.1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Short Message routing to the Emergency Response Centre via SMS over NAS via 5GS</w:delText>
        </w:r>
        <w:r w:rsidDel="008F1E87">
          <w:rPr>
            <w:noProof/>
          </w:rPr>
          <w:tab/>
          <w:delText>25</w:delText>
        </w:r>
      </w:del>
    </w:p>
    <w:p w14:paraId="5A00554D" w14:textId="3C3C130E" w:rsidR="00F1764F" w:rsidDel="008F1E87" w:rsidRDefault="00F1764F">
      <w:pPr>
        <w:pStyle w:val="TOC4"/>
        <w:rPr>
          <w:del w:id="677" w:author="SMS2EC" w:date="2026-02-22T11:04:00Z"/>
          <w:rFonts w:asciiTheme="minorHAnsi" w:eastAsiaTheme="minorEastAsia" w:hAnsiTheme="minorHAnsi" w:cstheme="minorBidi"/>
          <w:noProof/>
          <w:kern w:val="2"/>
          <w:sz w:val="24"/>
          <w:szCs w:val="24"/>
          <w14:ligatures w14:val="standardContextual"/>
        </w:rPr>
      </w:pPr>
      <w:del w:id="678" w:author="SMS2EC" w:date="2026-02-22T11:04:00Z">
        <w:r w:rsidDel="008F1E87">
          <w:rPr>
            <w:noProof/>
          </w:rPr>
          <w:delText>6.5.2.2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Short Message routing to the Emergency Response Centre via SMS over NAS via EPS (via MSC/VLR)</w:delText>
        </w:r>
        <w:r w:rsidDel="008F1E87">
          <w:rPr>
            <w:noProof/>
          </w:rPr>
          <w:tab/>
          <w:delText>26</w:delText>
        </w:r>
      </w:del>
    </w:p>
    <w:p w14:paraId="59D55EBC" w14:textId="78DA133B" w:rsidR="00F1764F" w:rsidDel="008F1E87" w:rsidRDefault="00F1764F">
      <w:pPr>
        <w:pStyle w:val="TOC4"/>
        <w:rPr>
          <w:del w:id="679" w:author="SMS2EC" w:date="2026-02-22T11:04:00Z"/>
          <w:rFonts w:asciiTheme="minorHAnsi" w:eastAsiaTheme="minorEastAsia" w:hAnsiTheme="minorHAnsi" w:cstheme="minorBidi"/>
          <w:noProof/>
          <w:kern w:val="2"/>
          <w:sz w:val="24"/>
          <w:szCs w:val="24"/>
          <w14:ligatures w14:val="standardContextual"/>
        </w:rPr>
      </w:pPr>
      <w:del w:id="680" w:author="SMS2EC" w:date="2026-02-22T11:04:00Z">
        <w:r w:rsidDel="008F1E87">
          <w:rPr>
            <w:noProof/>
          </w:rPr>
          <w:delText>6.5.2.3</w:delText>
        </w:r>
        <w:r w:rsidDel="008F1E87">
          <w:rPr>
            <w:rFonts w:asciiTheme="minorHAnsi" w:eastAsiaTheme="minorEastAsia" w:hAnsiTheme="minorHAnsi" w:cstheme="minorBidi"/>
            <w:noProof/>
            <w:kern w:val="2"/>
            <w:sz w:val="24"/>
            <w:szCs w:val="24"/>
            <w14:ligatures w14:val="standardContextual"/>
          </w:rPr>
          <w:tab/>
        </w:r>
        <w:r w:rsidDel="008F1E87">
          <w:rPr>
            <w:noProof/>
          </w:rPr>
          <w:delText>Route a Short Message to Emergency Response Centre via SMS over NAS via EPS (via SGd interface)</w:delText>
        </w:r>
        <w:r w:rsidDel="008F1E87">
          <w:rPr>
            <w:noProof/>
          </w:rPr>
          <w:tab/>
          <w:delText>27</w:delText>
        </w:r>
      </w:del>
    </w:p>
    <w:p w14:paraId="69A0447C" w14:textId="6D19C140" w:rsidR="00F1764F" w:rsidDel="008F1E87" w:rsidRDefault="00F1764F">
      <w:pPr>
        <w:pStyle w:val="TOC3"/>
        <w:rPr>
          <w:del w:id="681" w:author="SMS2EC" w:date="2026-02-22T11:04:00Z"/>
          <w:rFonts w:asciiTheme="minorHAnsi" w:eastAsiaTheme="minorEastAsia" w:hAnsiTheme="minorHAnsi" w:cstheme="minorBidi"/>
          <w:noProof/>
          <w:kern w:val="2"/>
          <w:sz w:val="24"/>
          <w:szCs w:val="24"/>
          <w14:ligatures w14:val="standardContextual"/>
        </w:rPr>
      </w:pPr>
      <w:del w:id="682" w:author="SMS2EC" w:date="2026-02-22T11:04:00Z">
        <w:r w:rsidDel="008F1E87">
          <w:rPr>
            <w:noProof/>
            <w:lang w:eastAsia="zh-CN"/>
          </w:rPr>
          <w:delText>6.5.3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27</w:delText>
        </w:r>
      </w:del>
    </w:p>
    <w:p w14:paraId="4470425B" w14:textId="371FB910" w:rsidR="00F1764F" w:rsidDel="008F1E87" w:rsidRDefault="00F1764F">
      <w:pPr>
        <w:pStyle w:val="TOC2"/>
        <w:rPr>
          <w:del w:id="683" w:author="SMS2EC" w:date="2026-02-22T11:04:00Z"/>
          <w:rFonts w:asciiTheme="minorHAnsi" w:eastAsiaTheme="minorEastAsia" w:hAnsiTheme="minorHAnsi" w:cstheme="minorBidi"/>
          <w:noProof/>
          <w:kern w:val="2"/>
          <w:sz w:val="24"/>
          <w:szCs w:val="24"/>
          <w14:ligatures w14:val="standardContextual"/>
        </w:rPr>
      </w:pPr>
      <w:del w:id="684" w:author="SMS2EC" w:date="2026-02-22T11:04:00Z">
        <w:r w:rsidDel="008F1E87">
          <w:rPr>
            <w:noProof/>
          </w:rPr>
          <w:delText>6.6</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#6: Support of Short Message Service Routing to Emergency Response Centre via NAS</w:delText>
        </w:r>
        <w:r w:rsidDel="008F1E87">
          <w:rPr>
            <w:noProof/>
          </w:rPr>
          <w:tab/>
          <w:delText>28</w:delText>
        </w:r>
      </w:del>
    </w:p>
    <w:p w14:paraId="21AE79D2" w14:textId="23403C44" w:rsidR="00F1764F" w:rsidDel="008F1E87" w:rsidRDefault="00F1764F">
      <w:pPr>
        <w:pStyle w:val="TOC3"/>
        <w:rPr>
          <w:del w:id="685" w:author="SMS2EC" w:date="2026-02-22T11:04:00Z"/>
          <w:rFonts w:asciiTheme="minorHAnsi" w:eastAsiaTheme="minorEastAsia" w:hAnsiTheme="minorHAnsi" w:cstheme="minorBidi"/>
          <w:noProof/>
          <w:kern w:val="2"/>
          <w:sz w:val="24"/>
          <w:szCs w:val="24"/>
          <w14:ligatures w14:val="standardContextual"/>
        </w:rPr>
      </w:pPr>
      <w:del w:id="686" w:author="SMS2EC" w:date="2026-02-22T11:04:00Z">
        <w:r w:rsidDel="008F1E87">
          <w:rPr>
            <w:noProof/>
          </w:rPr>
          <w:delText>6.6.0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28</w:delText>
        </w:r>
      </w:del>
    </w:p>
    <w:p w14:paraId="3D84422F" w14:textId="36F7BAF4" w:rsidR="00F1764F" w:rsidDel="008F1E87" w:rsidRDefault="00F1764F">
      <w:pPr>
        <w:pStyle w:val="TOC3"/>
        <w:rPr>
          <w:del w:id="687" w:author="SMS2EC" w:date="2026-02-22T11:04:00Z"/>
          <w:rFonts w:asciiTheme="minorHAnsi" w:eastAsiaTheme="minorEastAsia" w:hAnsiTheme="minorHAnsi" w:cstheme="minorBidi"/>
          <w:noProof/>
          <w:kern w:val="2"/>
          <w:sz w:val="24"/>
          <w:szCs w:val="24"/>
          <w14:ligatures w14:val="standardContextual"/>
        </w:rPr>
      </w:pPr>
      <w:del w:id="688" w:author="SMS2EC" w:date="2026-02-22T11:04:00Z">
        <w:r w:rsidDel="008F1E87">
          <w:rPr>
            <w:noProof/>
          </w:rPr>
          <w:delText>6.6.1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28</w:delText>
        </w:r>
      </w:del>
    </w:p>
    <w:p w14:paraId="15EBD733" w14:textId="1E94E63C" w:rsidR="00F1764F" w:rsidDel="008F1E87" w:rsidRDefault="00F1764F">
      <w:pPr>
        <w:pStyle w:val="TOC4"/>
        <w:rPr>
          <w:del w:id="689" w:author="SMS2EC" w:date="2026-02-22T11:04:00Z"/>
          <w:rFonts w:asciiTheme="minorHAnsi" w:eastAsiaTheme="minorEastAsia" w:hAnsiTheme="minorHAnsi" w:cstheme="minorBidi"/>
          <w:noProof/>
          <w:kern w:val="2"/>
          <w:sz w:val="24"/>
          <w:szCs w:val="24"/>
          <w14:ligatures w14:val="standardContextual"/>
        </w:rPr>
      </w:pPr>
      <w:del w:id="690" w:author="SMS2EC" w:date="2026-02-22T11:04:00Z">
        <w:r w:rsidDel="008F1E87">
          <w:rPr>
            <w:noProof/>
          </w:rPr>
          <w:delText>6.6.1.1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detecting Short Message Service to Emergency Centre</w:delText>
        </w:r>
        <w:r w:rsidDel="008F1E87">
          <w:rPr>
            <w:noProof/>
          </w:rPr>
          <w:tab/>
          <w:delText>28</w:delText>
        </w:r>
      </w:del>
    </w:p>
    <w:p w14:paraId="13AB7601" w14:textId="576AB045" w:rsidR="00F1764F" w:rsidDel="008F1E87" w:rsidRDefault="00F1764F">
      <w:pPr>
        <w:pStyle w:val="TOC4"/>
        <w:rPr>
          <w:del w:id="691" w:author="SMS2EC" w:date="2026-02-22T11:04:00Z"/>
          <w:rFonts w:asciiTheme="minorHAnsi" w:eastAsiaTheme="minorEastAsia" w:hAnsiTheme="minorHAnsi" w:cstheme="minorBidi"/>
          <w:noProof/>
          <w:kern w:val="2"/>
          <w:sz w:val="24"/>
          <w:szCs w:val="24"/>
          <w14:ligatures w14:val="standardContextual"/>
        </w:rPr>
      </w:pPr>
      <w:del w:id="692" w:author="SMS2EC" w:date="2026-02-22T11:04:00Z">
        <w:r w:rsidDel="008F1E87">
          <w:rPr>
            <w:noProof/>
          </w:rPr>
          <w:delText>6.6.1.2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not detecting Short Message Service to Emergency Centre</w:delText>
        </w:r>
        <w:r w:rsidDel="008F1E87">
          <w:rPr>
            <w:noProof/>
          </w:rPr>
          <w:tab/>
          <w:delText>29</w:delText>
        </w:r>
      </w:del>
    </w:p>
    <w:p w14:paraId="33DAB9DD" w14:textId="2F9F64C1" w:rsidR="00F1764F" w:rsidDel="008F1E87" w:rsidRDefault="00F1764F">
      <w:pPr>
        <w:pStyle w:val="TOC3"/>
        <w:rPr>
          <w:del w:id="693" w:author="SMS2EC" w:date="2026-02-22T11:04:00Z"/>
          <w:rFonts w:asciiTheme="minorHAnsi" w:eastAsiaTheme="minorEastAsia" w:hAnsiTheme="minorHAnsi" w:cstheme="minorBidi"/>
          <w:noProof/>
          <w:kern w:val="2"/>
          <w:sz w:val="24"/>
          <w:szCs w:val="24"/>
          <w14:ligatures w14:val="standardContextual"/>
        </w:rPr>
      </w:pPr>
      <w:del w:id="694" w:author="SMS2EC" w:date="2026-02-22T11:04:00Z">
        <w:r w:rsidDel="008F1E87">
          <w:rPr>
            <w:noProof/>
          </w:rPr>
          <w:delText>6.6.2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30</w:delText>
        </w:r>
      </w:del>
    </w:p>
    <w:p w14:paraId="69192149" w14:textId="24F675CC" w:rsidR="00F1764F" w:rsidDel="008F1E87" w:rsidRDefault="00F1764F">
      <w:pPr>
        <w:pStyle w:val="TOC4"/>
        <w:rPr>
          <w:del w:id="695" w:author="SMS2EC" w:date="2026-02-22T11:04:00Z"/>
          <w:rFonts w:asciiTheme="minorHAnsi" w:eastAsiaTheme="minorEastAsia" w:hAnsiTheme="minorHAnsi" w:cstheme="minorBidi"/>
          <w:noProof/>
          <w:kern w:val="2"/>
          <w:sz w:val="24"/>
          <w:szCs w:val="24"/>
          <w14:ligatures w14:val="standardContextual"/>
        </w:rPr>
      </w:pPr>
      <w:del w:id="696" w:author="SMS2EC" w:date="2026-02-22T11:04:00Z">
        <w:r w:rsidDel="008F1E87">
          <w:rPr>
            <w:noProof/>
            <w:lang w:eastAsia="ko-KR"/>
          </w:rPr>
          <w:delText>6.6.2.1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MO SMS over NAS in EPS</w:delText>
        </w:r>
        <w:r w:rsidDel="008F1E87">
          <w:rPr>
            <w:noProof/>
          </w:rPr>
          <w:tab/>
          <w:delText>30</w:delText>
        </w:r>
      </w:del>
    </w:p>
    <w:p w14:paraId="041ECABC" w14:textId="7855A879" w:rsidR="00F1764F" w:rsidDel="008F1E87" w:rsidRDefault="00F1764F">
      <w:pPr>
        <w:pStyle w:val="TOC4"/>
        <w:rPr>
          <w:del w:id="697" w:author="SMS2EC" w:date="2026-02-22T11:04:00Z"/>
          <w:rFonts w:asciiTheme="minorHAnsi" w:eastAsiaTheme="minorEastAsia" w:hAnsiTheme="minorHAnsi" w:cstheme="minorBidi"/>
          <w:noProof/>
          <w:kern w:val="2"/>
          <w:sz w:val="24"/>
          <w:szCs w:val="24"/>
          <w14:ligatures w14:val="standardContextual"/>
        </w:rPr>
      </w:pPr>
      <w:del w:id="698" w:author="SMS2EC" w:date="2026-02-22T11:04:00Z">
        <w:r w:rsidDel="008F1E87">
          <w:rPr>
            <w:noProof/>
          </w:rPr>
          <w:delText>6.6.2.2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in 5GS</w:delText>
        </w:r>
        <w:r w:rsidDel="008F1E87">
          <w:rPr>
            <w:noProof/>
          </w:rPr>
          <w:tab/>
          <w:delText>31</w:delText>
        </w:r>
      </w:del>
    </w:p>
    <w:p w14:paraId="2C544047" w14:textId="7141567C" w:rsidR="00F1764F" w:rsidDel="008F1E87" w:rsidRDefault="00F1764F">
      <w:pPr>
        <w:pStyle w:val="TOC4"/>
        <w:rPr>
          <w:del w:id="699" w:author="SMS2EC" w:date="2026-02-22T11:04:00Z"/>
          <w:rFonts w:asciiTheme="minorHAnsi" w:eastAsiaTheme="minorEastAsia" w:hAnsiTheme="minorHAnsi" w:cstheme="minorBidi"/>
          <w:noProof/>
          <w:kern w:val="2"/>
          <w:sz w:val="24"/>
          <w:szCs w:val="24"/>
          <w14:ligatures w14:val="standardContextual"/>
        </w:rPr>
      </w:pPr>
      <w:del w:id="700" w:author="SMS2EC" w:date="2026-02-22T11:04:00Z">
        <w:r w:rsidDel="008F1E87">
          <w:rPr>
            <w:noProof/>
          </w:rPr>
          <w:delText>6.6.2.3</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Response Centre Callback</w:delText>
        </w:r>
        <w:r w:rsidDel="008F1E87">
          <w:rPr>
            <w:noProof/>
          </w:rPr>
          <w:tab/>
          <w:delText>33</w:delText>
        </w:r>
      </w:del>
    </w:p>
    <w:p w14:paraId="37329D30" w14:textId="64D60C40" w:rsidR="00F1764F" w:rsidDel="008F1E87" w:rsidRDefault="00F1764F">
      <w:pPr>
        <w:pStyle w:val="TOC3"/>
        <w:rPr>
          <w:del w:id="701" w:author="SMS2EC" w:date="2026-02-22T11:04:00Z"/>
          <w:rFonts w:asciiTheme="minorHAnsi" w:eastAsiaTheme="minorEastAsia" w:hAnsiTheme="minorHAnsi" w:cstheme="minorBidi"/>
          <w:noProof/>
          <w:kern w:val="2"/>
          <w:sz w:val="24"/>
          <w:szCs w:val="24"/>
          <w14:ligatures w14:val="standardContextual"/>
        </w:rPr>
      </w:pPr>
      <w:del w:id="702" w:author="SMS2EC" w:date="2026-02-22T11:04:00Z">
        <w:r w:rsidDel="008F1E87">
          <w:rPr>
            <w:noProof/>
          </w:rPr>
          <w:delText>6.6.3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33</w:delText>
        </w:r>
      </w:del>
    </w:p>
    <w:p w14:paraId="2BC51986" w14:textId="18A77923" w:rsidR="00F1764F" w:rsidDel="008F1E87" w:rsidRDefault="00F1764F">
      <w:pPr>
        <w:pStyle w:val="TOC2"/>
        <w:rPr>
          <w:del w:id="703" w:author="SMS2EC" w:date="2026-02-22T11:04:00Z"/>
          <w:rFonts w:asciiTheme="minorHAnsi" w:eastAsiaTheme="minorEastAsia" w:hAnsiTheme="minorHAnsi" w:cstheme="minorBidi"/>
          <w:noProof/>
          <w:kern w:val="2"/>
          <w:sz w:val="24"/>
          <w:szCs w:val="24"/>
          <w14:ligatures w14:val="standardContextual"/>
        </w:rPr>
      </w:pPr>
      <w:del w:id="704" w:author="SMS2EC" w:date="2026-02-22T11:04:00Z">
        <w:r w:rsidDel="008F1E87">
          <w:rPr>
            <w:noProof/>
          </w:rPr>
          <w:delText>6.7</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#7: Enabling SMS over NAS for conditional local routing to Emergency Response Centre</w:delText>
        </w:r>
        <w:r w:rsidDel="008F1E87">
          <w:rPr>
            <w:noProof/>
          </w:rPr>
          <w:tab/>
          <w:delText>34</w:delText>
        </w:r>
      </w:del>
    </w:p>
    <w:p w14:paraId="4370F06A" w14:textId="396A046C" w:rsidR="00F1764F" w:rsidDel="008F1E87" w:rsidRDefault="00F1764F">
      <w:pPr>
        <w:pStyle w:val="TOC3"/>
        <w:rPr>
          <w:del w:id="705" w:author="SMS2EC" w:date="2026-02-22T11:04:00Z"/>
          <w:rFonts w:asciiTheme="minorHAnsi" w:eastAsiaTheme="minorEastAsia" w:hAnsiTheme="minorHAnsi" w:cstheme="minorBidi"/>
          <w:noProof/>
          <w:kern w:val="2"/>
          <w:sz w:val="24"/>
          <w:szCs w:val="24"/>
          <w14:ligatures w14:val="standardContextual"/>
        </w:rPr>
      </w:pPr>
      <w:del w:id="706" w:author="SMS2EC" w:date="2026-02-22T11:04:00Z">
        <w:r w:rsidDel="008F1E87">
          <w:rPr>
            <w:noProof/>
          </w:rPr>
          <w:delText>6.7.0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34</w:delText>
        </w:r>
      </w:del>
    </w:p>
    <w:p w14:paraId="5EC3D7F7" w14:textId="7FA074E5" w:rsidR="00F1764F" w:rsidDel="008F1E87" w:rsidRDefault="00F1764F">
      <w:pPr>
        <w:pStyle w:val="TOC3"/>
        <w:rPr>
          <w:del w:id="707" w:author="SMS2EC" w:date="2026-02-22T11:04:00Z"/>
          <w:rFonts w:asciiTheme="minorHAnsi" w:eastAsiaTheme="minorEastAsia" w:hAnsiTheme="minorHAnsi" w:cstheme="minorBidi"/>
          <w:noProof/>
          <w:kern w:val="2"/>
          <w:sz w:val="24"/>
          <w:szCs w:val="24"/>
          <w14:ligatures w14:val="standardContextual"/>
        </w:rPr>
      </w:pPr>
      <w:del w:id="708" w:author="SMS2EC" w:date="2026-02-22T11:04:00Z">
        <w:r w:rsidDel="008F1E87">
          <w:rPr>
            <w:noProof/>
          </w:rPr>
          <w:delText>6.7.1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34</w:delText>
        </w:r>
      </w:del>
    </w:p>
    <w:p w14:paraId="1A41072F" w14:textId="351A3CEE" w:rsidR="00F1764F" w:rsidDel="008F1E87" w:rsidRDefault="00F1764F">
      <w:pPr>
        <w:pStyle w:val="TOC3"/>
        <w:rPr>
          <w:del w:id="709" w:author="SMS2EC" w:date="2026-02-22T11:04:00Z"/>
          <w:rFonts w:asciiTheme="minorHAnsi" w:eastAsiaTheme="minorEastAsia" w:hAnsiTheme="minorHAnsi" w:cstheme="minorBidi"/>
          <w:noProof/>
          <w:kern w:val="2"/>
          <w:sz w:val="24"/>
          <w:szCs w:val="24"/>
          <w14:ligatures w14:val="standardContextual"/>
        </w:rPr>
      </w:pPr>
      <w:del w:id="710" w:author="SMS2EC" w:date="2026-02-22T11:04:00Z">
        <w:r w:rsidDel="008F1E87">
          <w:rPr>
            <w:noProof/>
          </w:rPr>
          <w:delText>6.7.</w:delText>
        </w:r>
        <w:r w:rsidDel="008F1E87">
          <w:rPr>
            <w:noProof/>
            <w:lang w:eastAsia="zh-CN"/>
          </w:rPr>
          <w:delText>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35</w:delText>
        </w:r>
      </w:del>
    </w:p>
    <w:p w14:paraId="4BBD517E" w14:textId="69E27EDE" w:rsidR="00F1764F" w:rsidDel="008F1E87" w:rsidRDefault="00F1764F">
      <w:pPr>
        <w:pStyle w:val="TOC4"/>
        <w:rPr>
          <w:del w:id="711" w:author="SMS2EC" w:date="2026-02-22T11:04:00Z"/>
          <w:rFonts w:asciiTheme="minorHAnsi" w:eastAsiaTheme="minorEastAsia" w:hAnsiTheme="minorHAnsi" w:cstheme="minorBidi"/>
          <w:noProof/>
          <w:kern w:val="2"/>
          <w:sz w:val="24"/>
          <w:szCs w:val="24"/>
          <w14:ligatures w14:val="standardContextual"/>
        </w:rPr>
      </w:pPr>
      <w:del w:id="712" w:author="SMS2EC" w:date="2026-02-22T11:04:00Z">
        <w:r w:rsidDel="008F1E87">
          <w:rPr>
            <w:noProof/>
          </w:rPr>
          <w:delText>6.7.2.1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in 5GS</w:delText>
        </w:r>
        <w:r w:rsidDel="008F1E87">
          <w:rPr>
            <w:noProof/>
          </w:rPr>
          <w:tab/>
          <w:delText>35</w:delText>
        </w:r>
      </w:del>
    </w:p>
    <w:p w14:paraId="38EC2A30" w14:textId="54B0660B" w:rsidR="00F1764F" w:rsidDel="008F1E87" w:rsidRDefault="00F1764F">
      <w:pPr>
        <w:pStyle w:val="TOC5"/>
        <w:rPr>
          <w:del w:id="713" w:author="SMS2EC" w:date="2026-02-22T11:04:00Z"/>
          <w:rFonts w:asciiTheme="minorHAnsi" w:eastAsiaTheme="minorEastAsia" w:hAnsiTheme="minorHAnsi" w:cstheme="minorBidi"/>
          <w:noProof/>
          <w:kern w:val="2"/>
          <w:sz w:val="24"/>
          <w:szCs w:val="24"/>
          <w14:ligatures w14:val="standardContextual"/>
        </w:rPr>
      </w:pPr>
      <w:del w:id="714" w:author="SMS2EC" w:date="2026-02-22T11:04:00Z">
        <w:r w:rsidDel="008F1E87">
          <w:rPr>
            <w:noProof/>
          </w:rPr>
          <w:delText>6.7.2.1.1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Registration Procedure in 5GS</w:delText>
        </w:r>
        <w:r w:rsidDel="008F1E87">
          <w:rPr>
            <w:noProof/>
          </w:rPr>
          <w:tab/>
          <w:delText>35</w:delText>
        </w:r>
      </w:del>
    </w:p>
    <w:p w14:paraId="571B3DFD" w14:textId="125E7024" w:rsidR="00F1764F" w:rsidDel="008F1E87" w:rsidRDefault="00F1764F">
      <w:pPr>
        <w:pStyle w:val="TOC5"/>
        <w:rPr>
          <w:del w:id="715" w:author="SMS2EC" w:date="2026-02-22T11:04:00Z"/>
          <w:rFonts w:asciiTheme="minorHAnsi" w:eastAsiaTheme="minorEastAsia" w:hAnsiTheme="minorHAnsi" w:cstheme="minorBidi"/>
          <w:noProof/>
          <w:kern w:val="2"/>
          <w:sz w:val="24"/>
          <w:szCs w:val="24"/>
          <w14:ligatures w14:val="standardContextual"/>
        </w:rPr>
      </w:pPr>
      <w:del w:id="716" w:author="SMS2EC" w:date="2026-02-22T11:04:00Z">
        <w:r w:rsidDel="008F1E87">
          <w:rPr>
            <w:noProof/>
            <w:lang w:eastAsia="ko-KR"/>
          </w:rPr>
          <w:delText>6.7.2.1.2</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Registration Procedure (VPLMN LBO Supported) in 5GS</w:delText>
        </w:r>
        <w:r w:rsidDel="008F1E87">
          <w:rPr>
            <w:noProof/>
          </w:rPr>
          <w:tab/>
          <w:delText>37</w:delText>
        </w:r>
      </w:del>
    </w:p>
    <w:p w14:paraId="4B2608D9" w14:textId="225F632B" w:rsidR="00F1764F" w:rsidDel="008F1E87" w:rsidRDefault="00F1764F">
      <w:pPr>
        <w:pStyle w:val="TOC5"/>
        <w:rPr>
          <w:del w:id="717" w:author="SMS2EC" w:date="2026-02-22T11:04:00Z"/>
          <w:rFonts w:asciiTheme="minorHAnsi" w:eastAsiaTheme="minorEastAsia" w:hAnsiTheme="minorHAnsi" w:cstheme="minorBidi"/>
          <w:noProof/>
          <w:kern w:val="2"/>
          <w:sz w:val="24"/>
          <w:szCs w:val="24"/>
          <w14:ligatures w14:val="standardContextual"/>
        </w:rPr>
      </w:pPr>
      <w:del w:id="718" w:author="SMS2EC" w:date="2026-02-22T11:04:00Z">
        <w:r w:rsidDel="008F1E87">
          <w:rPr>
            <w:noProof/>
          </w:rPr>
          <w:delText>6.7.2.1.3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Delivery in 5GS (VPLMN LBO Supported)</w:delText>
        </w:r>
        <w:r w:rsidDel="008F1E87">
          <w:rPr>
            <w:noProof/>
          </w:rPr>
          <w:tab/>
          <w:delText>38</w:delText>
        </w:r>
      </w:del>
    </w:p>
    <w:p w14:paraId="0D2E42EE" w14:textId="171FCBE9" w:rsidR="00F1764F" w:rsidDel="008F1E87" w:rsidRDefault="00F1764F">
      <w:pPr>
        <w:pStyle w:val="TOC5"/>
        <w:rPr>
          <w:del w:id="719" w:author="SMS2EC" w:date="2026-02-22T11:04:00Z"/>
          <w:rFonts w:asciiTheme="minorHAnsi" w:eastAsiaTheme="minorEastAsia" w:hAnsiTheme="minorHAnsi" w:cstheme="minorBidi"/>
          <w:noProof/>
          <w:kern w:val="2"/>
          <w:sz w:val="24"/>
          <w:szCs w:val="24"/>
          <w14:ligatures w14:val="standardContextual"/>
        </w:rPr>
      </w:pPr>
      <w:del w:id="720" w:author="SMS2EC" w:date="2026-02-22T11:04:00Z">
        <w:r w:rsidDel="008F1E87">
          <w:rPr>
            <w:noProof/>
          </w:rPr>
          <w:delText>6.7.2.1.4</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(VPLMN LBO Not Supported/Allowed - Home Routed Fallback)</w:delText>
        </w:r>
        <w:r w:rsidDel="008F1E87">
          <w:rPr>
            <w:noProof/>
          </w:rPr>
          <w:tab/>
          <w:delText>39</w:delText>
        </w:r>
      </w:del>
    </w:p>
    <w:p w14:paraId="42CA4C9F" w14:textId="3C0A00D3" w:rsidR="00F1764F" w:rsidDel="008F1E87" w:rsidRDefault="00F1764F">
      <w:pPr>
        <w:pStyle w:val="TOC3"/>
        <w:rPr>
          <w:del w:id="721" w:author="SMS2EC" w:date="2026-02-22T11:04:00Z"/>
          <w:rFonts w:asciiTheme="minorHAnsi" w:eastAsiaTheme="minorEastAsia" w:hAnsiTheme="minorHAnsi" w:cstheme="minorBidi"/>
          <w:noProof/>
          <w:kern w:val="2"/>
          <w:sz w:val="24"/>
          <w:szCs w:val="24"/>
          <w14:ligatures w14:val="standardContextual"/>
        </w:rPr>
      </w:pPr>
      <w:del w:id="722" w:author="SMS2EC" w:date="2026-02-22T11:04:00Z">
        <w:r w:rsidDel="008F1E87">
          <w:rPr>
            <w:noProof/>
            <w:lang w:eastAsia="zh-CN"/>
          </w:rPr>
          <w:delText>6.7.3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40</w:delText>
        </w:r>
      </w:del>
    </w:p>
    <w:p w14:paraId="65EA5763" w14:textId="7956D494" w:rsidR="00F1764F" w:rsidDel="008F1E87" w:rsidRDefault="00F1764F">
      <w:pPr>
        <w:pStyle w:val="TOC2"/>
        <w:rPr>
          <w:del w:id="723" w:author="SMS2EC" w:date="2026-02-22T11:04:00Z"/>
          <w:rFonts w:asciiTheme="minorHAnsi" w:eastAsiaTheme="minorEastAsia" w:hAnsiTheme="minorHAnsi" w:cstheme="minorBidi"/>
          <w:noProof/>
          <w:kern w:val="2"/>
          <w:sz w:val="24"/>
          <w:szCs w:val="24"/>
          <w14:ligatures w14:val="standardContextual"/>
        </w:rPr>
      </w:pPr>
      <w:del w:id="724" w:author="SMS2EC" w:date="2026-02-22T11:04:00Z">
        <w:r w:rsidDel="008F1E87">
          <w:rPr>
            <w:noProof/>
          </w:rPr>
          <w:delText>6.8</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#8: SMS over NAS delivery to Emergency Response Centre based on emergency call numbers</w:delText>
        </w:r>
        <w:r w:rsidDel="008F1E87">
          <w:rPr>
            <w:noProof/>
          </w:rPr>
          <w:tab/>
          <w:delText>41</w:delText>
        </w:r>
      </w:del>
    </w:p>
    <w:p w14:paraId="6A2752D2" w14:textId="72101C4F" w:rsidR="00F1764F" w:rsidDel="008F1E87" w:rsidRDefault="00F1764F">
      <w:pPr>
        <w:pStyle w:val="TOC3"/>
        <w:rPr>
          <w:del w:id="725" w:author="SMS2EC" w:date="2026-02-22T11:04:00Z"/>
          <w:rFonts w:asciiTheme="minorHAnsi" w:eastAsiaTheme="minorEastAsia" w:hAnsiTheme="minorHAnsi" w:cstheme="minorBidi"/>
          <w:noProof/>
          <w:kern w:val="2"/>
          <w:sz w:val="24"/>
          <w:szCs w:val="24"/>
          <w14:ligatures w14:val="standardContextual"/>
        </w:rPr>
      </w:pPr>
      <w:del w:id="726" w:author="SMS2EC" w:date="2026-02-22T11:04:00Z">
        <w:r w:rsidDel="008F1E87">
          <w:rPr>
            <w:noProof/>
          </w:rPr>
          <w:delText>6.8.0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41</w:delText>
        </w:r>
      </w:del>
    </w:p>
    <w:p w14:paraId="01A124AD" w14:textId="0CFABA45" w:rsidR="00F1764F" w:rsidDel="008F1E87" w:rsidRDefault="00F1764F">
      <w:pPr>
        <w:pStyle w:val="TOC3"/>
        <w:rPr>
          <w:del w:id="727" w:author="SMS2EC" w:date="2026-02-22T11:04:00Z"/>
          <w:rFonts w:asciiTheme="minorHAnsi" w:eastAsiaTheme="minorEastAsia" w:hAnsiTheme="minorHAnsi" w:cstheme="minorBidi"/>
          <w:noProof/>
          <w:kern w:val="2"/>
          <w:sz w:val="24"/>
          <w:szCs w:val="24"/>
          <w14:ligatures w14:val="standardContextual"/>
        </w:rPr>
      </w:pPr>
      <w:del w:id="728" w:author="SMS2EC" w:date="2026-02-22T11:04:00Z">
        <w:r w:rsidDel="008F1E87">
          <w:rPr>
            <w:noProof/>
          </w:rPr>
          <w:delText>6.8.</w:delText>
        </w:r>
        <w:r w:rsidDel="008F1E87">
          <w:rPr>
            <w:noProof/>
            <w:lang w:eastAsia="zh-CN"/>
          </w:rPr>
          <w:delText>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41</w:delText>
        </w:r>
      </w:del>
    </w:p>
    <w:p w14:paraId="1E08A0EB" w14:textId="790AADE8" w:rsidR="00F1764F" w:rsidDel="008F1E87" w:rsidRDefault="00F1764F">
      <w:pPr>
        <w:pStyle w:val="TOC3"/>
        <w:rPr>
          <w:del w:id="729" w:author="SMS2EC" w:date="2026-02-22T11:04:00Z"/>
          <w:rFonts w:asciiTheme="minorHAnsi" w:eastAsiaTheme="minorEastAsia" w:hAnsiTheme="minorHAnsi" w:cstheme="minorBidi"/>
          <w:noProof/>
          <w:kern w:val="2"/>
          <w:sz w:val="24"/>
          <w:szCs w:val="24"/>
          <w14:ligatures w14:val="standardContextual"/>
        </w:rPr>
      </w:pPr>
      <w:del w:id="730" w:author="SMS2EC" w:date="2026-02-22T11:04:00Z">
        <w:r w:rsidDel="008F1E87">
          <w:rPr>
            <w:noProof/>
          </w:rPr>
          <w:delText>6.8.2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41</w:delText>
        </w:r>
      </w:del>
    </w:p>
    <w:p w14:paraId="4C122752" w14:textId="5149C2E3" w:rsidR="00F1764F" w:rsidDel="008F1E87" w:rsidRDefault="00F1764F">
      <w:pPr>
        <w:pStyle w:val="TOC4"/>
        <w:rPr>
          <w:del w:id="731" w:author="SMS2EC" w:date="2026-02-22T11:04:00Z"/>
          <w:rFonts w:asciiTheme="minorHAnsi" w:eastAsiaTheme="minorEastAsia" w:hAnsiTheme="minorHAnsi" w:cstheme="minorBidi"/>
          <w:noProof/>
          <w:kern w:val="2"/>
          <w:sz w:val="24"/>
          <w:szCs w:val="24"/>
          <w14:ligatures w14:val="standardContextual"/>
        </w:rPr>
      </w:pPr>
      <w:del w:id="732" w:author="SMS2EC" w:date="2026-02-22T11:04:00Z">
        <w:r w:rsidDel="008F1E87">
          <w:rPr>
            <w:noProof/>
          </w:rPr>
          <w:delText>6.8.2.1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delivery procedures</w:delText>
        </w:r>
        <w:r w:rsidDel="008F1E87">
          <w:rPr>
            <w:noProof/>
          </w:rPr>
          <w:tab/>
          <w:delText>41</w:delText>
        </w:r>
      </w:del>
    </w:p>
    <w:p w14:paraId="6F7B52DC" w14:textId="7A61607F" w:rsidR="00F1764F" w:rsidDel="008F1E87" w:rsidRDefault="00F1764F">
      <w:pPr>
        <w:pStyle w:val="TOC5"/>
        <w:rPr>
          <w:del w:id="733" w:author="SMS2EC" w:date="2026-02-22T11:04:00Z"/>
          <w:rFonts w:asciiTheme="minorHAnsi" w:eastAsiaTheme="minorEastAsia" w:hAnsiTheme="minorHAnsi" w:cstheme="minorBidi"/>
          <w:noProof/>
          <w:kern w:val="2"/>
          <w:sz w:val="24"/>
          <w:szCs w:val="24"/>
          <w14:ligatures w14:val="standardContextual"/>
        </w:rPr>
      </w:pPr>
      <w:del w:id="734" w:author="SMS2EC" w:date="2026-02-22T11:04:00Z">
        <w:r w:rsidDel="008F1E87">
          <w:rPr>
            <w:noProof/>
          </w:rPr>
          <w:delText>6.8.2.1.1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NAS in CM-IDLE in 5GS</w:delText>
        </w:r>
        <w:r w:rsidDel="008F1E87">
          <w:rPr>
            <w:noProof/>
          </w:rPr>
          <w:tab/>
          <w:delText>41</w:delText>
        </w:r>
      </w:del>
    </w:p>
    <w:p w14:paraId="6926B0D0" w14:textId="0558D59A" w:rsidR="00F1764F" w:rsidDel="008F1E87" w:rsidRDefault="00F1764F">
      <w:pPr>
        <w:pStyle w:val="TOC4"/>
        <w:rPr>
          <w:del w:id="735" w:author="SMS2EC" w:date="2026-02-22T11:04:00Z"/>
          <w:rFonts w:asciiTheme="minorHAnsi" w:eastAsiaTheme="minorEastAsia" w:hAnsiTheme="minorHAnsi" w:cstheme="minorBidi"/>
          <w:noProof/>
          <w:kern w:val="2"/>
          <w:sz w:val="24"/>
          <w:szCs w:val="24"/>
          <w14:ligatures w14:val="standardContextual"/>
        </w:rPr>
      </w:pPr>
      <w:del w:id="736" w:author="SMS2EC" w:date="2026-02-22T11:04:00Z">
        <w:r w:rsidDel="008F1E87">
          <w:rPr>
            <w:noProof/>
            <w:lang w:eastAsia="ko-KR"/>
          </w:rPr>
          <w:delText>6.8.2.2</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MO SMS over NAS delivery procedures in EPS</w:delText>
        </w:r>
        <w:r w:rsidDel="008F1E87">
          <w:rPr>
            <w:noProof/>
          </w:rPr>
          <w:tab/>
          <w:delText>43</w:delText>
        </w:r>
      </w:del>
    </w:p>
    <w:p w14:paraId="0C5A152D" w14:textId="6CBE8C1D" w:rsidR="00F1764F" w:rsidDel="008F1E87" w:rsidRDefault="00F1764F">
      <w:pPr>
        <w:pStyle w:val="TOC3"/>
        <w:rPr>
          <w:del w:id="737" w:author="SMS2EC" w:date="2026-02-22T11:04:00Z"/>
          <w:rFonts w:asciiTheme="minorHAnsi" w:eastAsiaTheme="minorEastAsia" w:hAnsiTheme="minorHAnsi" w:cstheme="minorBidi"/>
          <w:noProof/>
          <w:kern w:val="2"/>
          <w:sz w:val="24"/>
          <w:szCs w:val="24"/>
          <w14:ligatures w14:val="standardContextual"/>
        </w:rPr>
      </w:pPr>
      <w:del w:id="738" w:author="SMS2EC" w:date="2026-02-22T11:04:00Z">
        <w:r w:rsidDel="008F1E87">
          <w:rPr>
            <w:noProof/>
            <w:lang w:eastAsia="zh-CN"/>
          </w:rPr>
          <w:delText>6.8.3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43</w:delText>
        </w:r>
      </w:del>
    </w:p>
    <w:p w14:paraId="76EB0B41" w14:textId="36CF15C9" w:rsidR="00F1764F" w:rsidDel="008F1E87" w:rsidRDefault="00F1764F">
      <w:pPr>
        <w:pStyle w:val="TOC2"/>
        <w:rPr>
          <w:del w:id="739" w:author="SMS2EC" w:date="2026-02-22T11:04:00Z"/>
          <w:rFonts w:asciiTheme="minorHAnsi" w:eastAsiaTheme="minorEastAsia" w:hAnsiTheme="minorHAnsi" w:cstheme="minorBidi"/>
          <w:noProof/>
          <w:kern w:val="2"/>
          <w:sz w:val="24"/>
          <w:szCs w:val="24"/>
          <w14:ligatures w14:val="standardContextual"/>
        </w:rPr>
      </w:pPr>
      <w:del w:id="740" w:author="SMS2EC" w:date="2026-02-22T11:04:00Z">
        <w:r w:rsidDel="008F1E87">
          <w:rPr>
            <w:noProof/>
            <w:lang w:eastAsia="zh-CN"/>
          </w:rPr>
          <w:delText>6.9</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w:delText>
        </w:r>
        <w:r w:rsidDel="008F1E87">
          <w:rPr>
            <w:noProof/>
            <w:lang w:eastAsia="zh-CN"/>
          </w:rPr>
          <w:delText xml:space="preserve"> #9</w:delText>
        </w:r>
        <w:r w:rsidDel="008F1E87">
          <w:rPr>
            <w:noProof/>
          </w:rPr>
          <w:delText>: Support of SMS to Emergency Centre over NAS</w:delText>
        </w:r>
        <w:r w:rsidDel="008F1E87">
          <w:rPr>
            <w:noProof/>
          </w:rPr>
          <w:tab/>
          <w:delText>43</w:delText>
        </w:r>
      </w:del>
    </w:p>
    <w:p w14:paraId="321BA763" w14:textId="0EAFA625" w:rsidR="00F1764F" w:rsidDel="008F1E87" w:rsidRDefault="00F1764F">
      <w:pPr>
        <w:pStyle w:val="TOC3"/>
        <w:rPr>
          <w:del w:id="741" w:author="SMS2EC" w:date="2026-02-22T11:04:00Z"/>
          <w:rFonts w:asciiTheme="minorHAnsi" w:eastAsiaTheme="minorEastAsia" w:hAnsiTheme="minorHAnsi" w:cstheme="minorBidi"/>
          <w:noProof/>
          <w:kern w:val="2"/>
          <w:sz w:val="24"/>
          <w:szCs w:val="24"/>
          <w14:ligatures w14:val="standardContextual"/>
        </w:rPr>
      </w:pPr>
      <w:del w:id="742" w:author="SMS2EC" w:date="2026-02-22T11:04:00Z">
        <w:r w:rsidDel="008F1E87">
          <w:rPr>
            <w:noProof/>
          </w:rPr>
          <w:delText>6.9.0</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High level principles</w:delText>
        </w:r>
        <w:r w:rsidDel="008F1E87">
          <w:rPr>
            <w:noProof/>
          </w:rPr>
          <w:tab/>
          <w:delText>43</w:delText>
        </w:r>
      </w:del>
    </w:p>
    <w:p w14:paraId="69F154A8" w14:textId="49EB7C3A" w:rsidR="00F1764F" w:rsidDel="008F1E87" w:rsidRDefault="00F1764F">
      <w:pPr>
        <w:pStyle w:val="TOC3"/>
        <w:rPr>
          <w:del w:id="743" w:author="SMS2EC" w:date="2026-02-22T11:04:00Z"/>
          <w:rFonts w:asciiTheme="minorHAnsi" w:eastAsiaTheme="minorEastAsia" w:hAnsiTheme="minorHAnsi" w:cstheme="minorBidi"/>
          <w:noProof/>
          <w:kern w:val="2"/>
          <w:sz w:val="24"/>
          <w:szCs w:val="24"/>
          <w14:ligatures w14:val="standardContextual"/>
        </w:rPr>
      </w:pPr>
      <w:del w:id="744" w:author="SMS2EC" w:date="2026-02-22T11:04:00Z">
        <w:r w:rsidDel="008F1E87">
          <w:rPr>
            <w:noProof/>
          </w:rPr>
          <w:delText>6.9.1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44</w:delText>
        </w:r>
      </w:del>
    </w:p>
    <w:p w14:paraId="6A49AD1C" w14:textId="6992F42D" w:rsidR="00F1764F" w:rsidDel="008F1E87" w:rsidRDefault="00F1764F">
      <w:pPr>
        <w:pStyle w:val="TOC4"/>
        <w:rPr>
          <w:del w:id="745" w:author="SMS2EC" w:date="2026-02-22T11:04:00Z"/>
          <w:rFonts w:asciiTheme="minorHAnsi" w:eastAsiaTheme="minorEastAsia" w:hAnsiTheme="minorHAnsi" w:cstheme="minorBidi"/>
          <w:noProof/>
          <w:kern w:val="2"/>
          <w:sz w:val="24"/>
          <w:szCs w:val="24"/>
          <w14:ligatures w14:val="standardContextual"/>
        </w:rPr>
      </w:pPr>
      <w:del w:id="746" w:author="SMS2EC" w:date="2026-02-22T11:04:00Z">
        <w:r w:rsidDel="008F1E87">
          <w:rPr>
            <w:noProof/>
            <w:lang w:eastAsia="ko-KR"/>
          </w:rPr>
          <w:delText>6.9.1.1</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ko-KR"/>
          </w:rPr>
          <w:delText>General</w:delText>
        </w:r>
        <w:r w:rsidDel="008F1E87">
          <w:rPr>
            <w:noProof/>
          </w:rPr>
          <w:tab/>
          <w:delText>44</w:delText>
        </w:r>
      </w:del>
    </w:p>
    <w:p w14:paraId="27830395" w14:textId="62192369" w:rsidR="00F1764F" w:rsidDel="008F1E87" w:rsidRDefault="00F1764F">
      <w:pPr>
        <w:pStyle w:val="TOC4"/>
        <w:rPr>
          <w:del w:id="747" w:author="SMS2EC" w:date="2026-02-22T11:04:00Z"/>
          <w:rFonts w:asciiTheme="minorHAnsi" w:eastAsiaTheme="minorEastAsia" w:hAnsiTheme="minorHAnsi" w:cstheme="minorBidi"/>
          <w:noProof/>
          <w:kern w:val="2"/>
          <w:sz w:val="24"/>
          <w:szCs w:val="24"/>
          <w14:ligatures w14:val="standardContextual"/>
        </w:rPr>
      </w:pPr>
      <w:del w:id="748" w:author="SMS2EC" w:date="2026-02-22T11:04:00Z">
        <w:r w:rsidDel="008F1E87">
          <w:rPr>
            <w:noProof/>
          </w:rPr>
          <w:delText>6.9.1.2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Service assumptions</w:delText>
        </w:r>
        <w:r w:rsidDel="008F1E87">
          <w:rPr>
            <w:noProof/>
          </w:rPr>
          <w:tab/>
          <w:delText>44</w:delText>
        </w:r>
      </w:del>
    </w:p>
    <w:p w14:paraId="682D40FF" w14:textId="0BEEEB58" w:rsidR="00F1764F" w:rsidDel="008F1E87" w:rsidRDefault="00F1764F">
      <w:pPr>
        <w:pStyle w:val="TOC4"/>
        <w:rPr>
          <w:del w:id="749" w:author="SMS2EC" w:date="2026-02-22T11:04:00Z"/>
          <w:rFonts w:asciiTheme="minorHAnsi" w:eastAsiaTheme="minorEastAsia" w:hAnsiTheme="minorHAnsi" w:cstheme="minorBidi"/>
          <w:noProof/>
          <w:kern w:val="2"/>
          <w:sz w:val="24"/>
          <w:szCs w:val="24"/>
          <w14:ligatures w14:val="standardContextual"/>
        </w:rPr>
      </w:pPr>
      <w:del w:id="750" w:author="SMS2EC" w:date="2026-02-22T11:04:00Z">
        <w:r w:rsidDel="008F1E87">
          <w:rPr>
            <w:noProof/>
          </w:rPr>
          <w:delText>6.9.1.3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How the solution solves the key issues</w:delText>
        </w:r>
        <w:r w:rsidDel="008F1E87">
          <w:rPr>
            <w:noProof/>
          </w:rPr>
          <w:tab/>
          <w:delText>44</w:delText>
        </w:r>
      </w:del>
    </w:p>
    <w:p w14:paraId="2B23569F" w14:textId="6F85810E" w:rsidR="00F1764F" w:rsidDel="008F1E87" w:rsidRDefault="00F1764F">
      <w:pPr>
        <w:pStyle w:val="TOC4"/>
        <w:rPr>
          <w:del w:id="751" w:author="SMS2EC" w:date="2026-02-22T11:04:00Z"/>
          <w:rFonts w:asciiTheme="minorHAnsi" w:eastAsiaTheme="minorEastAsia" w:hAnsiTheme="minorHAnsi" w:cstheme="minorBidi"/>
          <w:noProof/>
          <w:kern w:val="2"/>
          <w:sz w:val="24"/>
          <w:szCs w:val="24"/>
          <w14:ligatures w14:val="standardContextual"/>
        </w:rPr>
      </w:pPr>
      <w:del w:id="752" w:author="SMS2EC" w:date="2026-02-22T11:04:00Z">
        <w:r w:rsidDel="008F1E87">
          <w:rPr>
            <w:noProof/>
          </w:rPr>
          <w:delText>6.9.1.4</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Functionality</w:delText>
        </w:r>
        <w:r w:rsidDel="008F1E87">
          <w:rPr>
            <w:noProof/>
          </w:rPr>
          <w:tab/>
          <w:delText>45</w:delText>
        </w:r>
      </w:del>
    </w:p>
    <w:p w14:paraId="05BEDF64" w14:textId="5967F2B6" w:rsidR="00F1764F" w:rsidDel="008F1E87" w:rsidRDefault="00F1764F">
      <w:pPr>
        <w:pStyle w:val="TOC4"/>
        <w:rPr>
          <w:del w:id="753" w:author="SMS2EC" w:date="2026-02-22T11:04:00Z"/>
          <w:rFonts w:asciiTheme="minorHAnsi" w:eastAsiaTheme="minorEastAsia" w:hAnsiTheme="minorHAnsi" w:cstheme="minorBidi"/>
          <w:noProof/>
          <w:kern w:val="2"/>
          <w:sz w:val="24"/>
          <w:szCs w:val="24"/>
          <w14:ligatures w14:val="standardContextual"/>
        </w:rPr>
      </w:pPr>
      <w:del w:id="754" w:author="SMS2EC" w:date="2026-02-22T11:04:00Z">
        <w:r w:rsidDel="008F1E87">
          <w:rPr>
            <w:noProof/>
          </w:rPr>
          <w:delText>6.9.1.5</w:delText>
        </w:r>
        <w:r w:rsidDel="008F1E87">
          <w:rPr>
            <w:rFonts w:asciiTheme="minorHAnsi" w:eastAsiaTheme="minorEastAsia" w:hAnsiTheme="minorHAnsi" w:cstheme="minorBidi"/>
            <w:noProof/>
            <w:kern w:val="2"/>
            <w:sz w:val="24"/>
            <w:szCs w:val="24"/>
            <w14:ligatures w14:val="standardContextual"/>
          </w:rPr>
          <w:tab/>
        </w:r>
        <w:r w:rsidDel="008F1E87">
          <w:rPr>
            <w:noProof/>
          </w:rPr>
          <w:delText>Domain Selection for UE originating SMS</w:delText>
        </w:r>
        <w:r w:rsidDel="008F1E87">
          <w:rPr>
            <w:noProof/>
          </w:rPr>
          <w:tab/>
          <w:delText>45</w:delText>
        </w:r>
      </w:del>
    </w:p>
    <w:p w14:paraId="068CB9B3" w14:textId="66B8B513" w:rsidR="00F1764F" w:rsidDel="008F1E87" w:rsidRDefault="00F1764F">
      <w:pPr>
        <w:pStyle w:val="TOC3"/>
        <w:rPr>
          <w:del w:id="755" w:author="SMS2EC" w:date="2026-02-22T11:04:00Z"/>
          <w:rFonts w:asciiTheme="minorHAnsi" w:eastAsiaTheme="minorEastAsia" w:hAnsiTheme="minorHAnsi" w:cstheme="minorBidi"/>
          <w:noProof/>
          <w:kern w:val="2"/>
          <w:sz w:val="24"/>
          <w:szCs w:val="24"/>
          <w14:ligatures w14:val="standardContextual"/>
        </w:rPr>
      </w:pPr>
      <w:del w:id="756" w:author="SMS2EC" w:date="2026-02-22T11:04:00Z">
        <w:r w:rsidDel="008F1E87">
          <w:rPr>
            <w:noProof/>
          </w:rPr>
          <w:delText>6.9.2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45</w:delText>
        </w:r>
      </w:del>
    </w:p>
    <w:p w14:paraId="5FBCCE9C" w14:textId="34BCC69F" w:rsidR="00F1764F" w:rsidDel="008F1E87" w:rsidRDefault="00F1764F">
      <w:pPr>
        <w:pStyle w:val="TOC3"/>
        <w:rPr>
          <w:del w:id="757" w:author="SMS2EC" w:date="2026-02-22T11:04:00Z"/>
          <w:rFonts w:asciiTheme="minorHAnsi" w:eastAsiaTheme="minorEastAsia" w:hAnsiTheme="minorHAnsi" w:cstheme="minorBidi"/>
          <w:noProof/>
          <w:kern w:val="2"/>
          <w:sz w:val="24"/>
          <w:szCs w:val="24"/>
          <w14:ligatures w14:val="standardContextual"/>
        </w:rPr>
      </w:pPr>
      <w:del w:id="758" w:author="SMS2EC" w:date="2026-02-22T11:04:00Z">
        <w:r w:rsidDel="008F1E87">
          <w:rPr>
            <w:noProof/>
          </w:rPr>
          <w:delText>6.9.3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47</w:delText>
        </w:r>
      </w:del>
    </w:p>
    <w:p w14:paraId="694F148E" w14:textId="7EE66200" w:rsidR="00F1764F" w:rsidDel="008F1E87" w:rsidRDefault="00F1764F">
      <w:pPr>
        <w:pStyle w:val="TOC2"/>
        <w:rPr>
          <w:del w:id="759" w:author="SMS2EC" w:date="2026-02-22T11:04:00Z"/>
          <w:rFonts w:asciiTheme="minorHAnsi" w:eastAsiaTheme="minorEastAsia" w:hAnsiTheme="minorHAnsi" w:cstheme="minorBidi"/>
          <w:noProof/>
          <w:kern w:val="2"/>
          <w:sz w:val="24"/>
          <w:szCs w:val="24"/>
          <w14:ligatures w14:val="standardContextual"/>
        </w:rPr>
      </w:pPr>
      <w:del w:id="760" w:author="SMS2EC" w:date="2026-02-22T11:04:00Z">
        <w:r w:rsidDel="008F1E87">
          <w:rPr>
            <w:noProof/>
          </w:rPr>
          <w:delText>6.10</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#10: SMS over NAS in 4G/5G to Support SMS Delivery to the Emergency Response Centre</w:delText>
        </w:r>
        <w:r w:rsidDel="008F1E87">
          <w:rPr>
            <w:noProof/>
          </w:rPr>
          <w:tab/>
          <w:delText>47</w:delText>
        </w:r>
      </w:del>
    </w:p>
    <w:p w14:paraId="19D47C48" w14:textId="52A511D2" w:rsidR="00F1764F" w:rsidDel="008F1E87" w:rsidRDefault="00F1764F">
      <w:pPr>
        <w:pStyle w:val="TOC3"/>
        <w:rPr>
          <w:del w:id="761" w:author="SMS2EC" w:date="2026-02-22T11:04:00Z"/>
          <w:rFonts w:asciiTheme="minorHAnsi" w:eastAsiaTheme="minorEastAsia" w:hAnsiTheme="minorHAnsi" w:cstheme="minorBidi"/>
          <w:noProof/>
          <w:kern w:val="2"/>
          <w:sz w:val="24"/>
          <w:szCs w:val="24"/>
          <w14:ligatures w14:val="standardContextual"/>
        </w:rPr>
      </w:pPr>
      <w:del w:id="762" w:author="SMS2EC" w:date="2026-02-22T11:04:00Z">
        <w:r w:rsidDel="008F1E87">
          <w:rPr>
            <w:noProof/>
          </w:rPr>
          <w:delText>6.10.0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47</w:delText>
        </w:r>
      </w:del>
    </w:p>
    <w:p w14:paraId="07B090D4" w14:textId="09F8799A" w:rsidR="00F1764F" w:rsidDel="008F1E87" w:rsidRDefault="00F1764F">
      <w:pPr>
        <w:pStyle w:val="TOC3"/>
        <w:rPr>
          <w:del w:id="763" w:author="SMS2EC" w:date="2026-02-22T11:04:00Z"/>
          <w:rFonts w:asciiTheme="minorHAnsi" w:eastAsiaTheme="minorEastAsia" w:hAnsiTheme="minorHAnsi" w:cstheme="minorBidi"/>
          <w:noProof/>
          <w:kern w:val="2"/>
          <w:sz w:val="24"/>
          <w:szCs w:val="24"/>
          <w14:ligatures w14:val="standardContextual"/>
        </w:rPr>
      </w:pPr>
      <w:del w:id="764" w:author="SMS2EC" w:date="2026-02-22T11:04:00Z">
        <w:r w:rsidDel="008F1E87">
          <w:rPr>
            <w:noProof/>
          </w:rPr>
          <w:delText>6.10.1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48</w:delText>
        </w:r>
      </w:del>
    </w:p>
    <w:p w14:paraId="1BB0D11C" w14:textId="031C71B1" w:rsidR="00F1764F" w:rsidDel="008F1E87" w:rsidRDefault="00F1764F">
      <w:pPr>
        <w:pStyle w:val="TOC3"/>
        <w:rPr>
          <w:del w:id="765" w:author="SMS2EC" w:date="2026-02-22T11:04:00Z"/>
          <w:rFonts w:asciiTheme="minorHAnsi" w:eastAsiaTheme="minorEastAsia" w:hAnsiTheme="minorHAnsi" w:cstheme="minorBidi"/>
          <w:noProof/>
          <w:kern w:val="2"/>
          <w:sz w:val="24"/>
          <w:szCs w:val="24"/>
          <w14:ligatures w14:val="standardContextual"/>
        </w:rPr>
      </w:pPr>
      <w:del w:id="766" w:author="SMS2EC" w:date="2026-02-22T11:04:00Z">
        <w:r w:rsidDel="008F1E87">
          <w:rPr>
            <w:noProof/>
          </w:rPr>
          <w:delText>6.10.2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48</w:delText>
        </w:r>
      </w:del>
    </w:p>
    <w:p w14:paraId="6952EC92" w14:textId="405FF2A7" w:rsidR="00F1764F" w:rsidDel="008F1E87" w:rsidRDefault="00F1764F">
      <w:pPr>
        <w:pStyle w:val="TOC4"/>
        <w:rPr>
          <w:del w:id="767" w:author="SMS2EC" w:date="2026-02-22T11:04:00Z"/>
          <w:rFonts w:asciiTheme="minorHAnsi" w:eastAsiaTheme="minorEastAsia" w:hAnsiTheme="minorHAnsi" w:cstheme="minorBidi"/>
          <w:noProof/>
          <w:kern w:val="2"/>
          <w:sz w:val="24"/>
          <w:szCs w:val="24"/>
          <w14:ligatures w14:val="standardContextual"/>
        </w:rPr>
      </w:pPr>
      <w:del w:id="768" w:author="SMS2EC" w:date="2026-02-22T11:04:00Z">
        <w:r w:rsidDel="008F1E87">
          <w:rPr>
            <w:noProof/>
          </w:rPr>
          <w:delText>6.10.2.1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SMS in MME for 4G</w:delText>
        </w:r>
        <w:r w:rsidDel="008F1E87">
          <w:rPr>
            <w:noProof/>
          </w:rPr>
          <w:tab/>
          <w:delText>48</w:delText>
        </w:r>
      </w:del>
    </w:p>
    <w:p w14:paraId="2D4A8F3B" w14:textId="08979069" w:rsidR="00F1764F" w:rsidDel="008F1E87" w:rsidRDefault="00F1764F">
      <w:pPr>
        <w:pStyle w:val="TOC4"/>
        <w:rPr>
          <w:del w:id="769" w:author="SMS2EC" w:date="2026-02-22T11:04:00Z"/>
          <w:rFonts w:asciiTheme="minorHAnsi" w:eastAsiaTheme="minorEastAsia" w:hAnsiTheme="minorHAnsi" w:cstheme="minorBidi"/>
          <w:noProof/>
          <w:kern w:val="2"/>
          <w:sz w:val="24"/>
          <w:szCs w:val="24"/>
          <w14:ligatures w14:val="standardContextual"/>
        </w:rPr>
      </w:pPr>
      <w:del w:id="770" w:author="SMS2EC" w:date="2026-02-22T11:04:00Z">
        <w:r w:rsidDel="008F1E87">
          <w:rPr>
            <w:noProof/>
          </w:rPr>
          <w:delText>6.10.2.2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SMS over NAS for 5G</w:delText>
        </w:r>
        <w:r w:rsidDel="008F1E87">
          <w:rPr>
            <w:noProof/>
          </w:rPr>
          <w:tab/>
          <w:delText>50</w:delText>
        </w:r>
      </w:del>
    </w:p>
    <w:p w14:paraId="20659D62" w14:textId="73A21972" w:rsidR="00F1764F" w:rsidDel="008F1E87" w:rsidRDefault="00F1764F">
      <w:pPr>
        <w:pStyle w:val="TOC3"/>
        <w:rPr>
          <w:del w:id="771" w:author="SMS2EC" w:date="2026-02-22T11:04:00Z"/>
          <w:rFonts w:asciiTheme="minorHAnsi" w:eastAsiaTheme="minorEastAsia" w:hAnsiTheme="minorHAnsi" w:cstheme="minorBidi"/>
          <w:noProof/>
          <w:kern w:val="2"/>
          <w:sz w:val="24"/>
          <w:szCs w:val="24"/>
          <w14:ligatures w14:val="standardContextual"/>
        </w:rPr>
      </w:pPr>
      <w:del w:id="772" w:author="SMS2EC" w:date="2026-02-22T11:04:00Z">
        <w:r w:rsidDel="008F1E87">
          <w:rPr>
            <w:noProof/>
          </w:rPr>
          <w:delText>6.10.3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51</w:delText>
        </w:r>
      </w:del>
    </w:p>
    <w:p w14:paraId="75536EFF" w14:textId="26106792" w:rsidR="00F1764F" w:rsidDel="008F1E87" w:rsidRDefault="00F1764F">
      <w:pPr>
        <w:pStyle w:val="TOC2"/>
        <w:rPr>
          <w:del w:id="773" w:author="SMS2EC" w:date="2026-02-22T11:04:00Z"/>
          <w:rFonts w:asciiTheme="minorHAnsi" w:eastAsiaTheme="minorEastAsia" w:hAnsiTheme="minorHAnsi" w:cstheme="minorBidi"/>
          <w:noProof/>
          <w:kern w:val="2"/>
          <w:sz w:val="24"/>
          <w:szCs w:val="24"/>
          <w14:ligatures w14:val="standardContextual"/>
        </w:rPr>
      </w:pPr>
      <w:del w:id="774" w:author="SMS2EC" w:date="2026-02-22T11:04:00Z">
        <w:r w:rsidDel="008F1E87">
          <w:rPr>
            <w:noProof/>
          </w:rPr>
          <w:delText>6.11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#11: Emergency SMS to EC over NAS</w:delText>
        </w:r>
        <w:r w:rsidDel="008F1E87">
          <w:rPr>
            <w:noProof/>
          </w:rPr>
          <w:tab/>
          <w:delText>51</w:delText>
        </w:r>
      </w:del>
    </w:p>
    <w:p w14:paraId="1CD627E5" w14:textId="016CF237" w:rsidR="00F1764F" w:rsidDel="008F1E87" w:rsidRDefault="00F1764F">
      <w:pPr>
        <w:pStyle w:val="TOC3"/>
        <w:rPr>
          <w:del w:id="775" w:author="SMS2EC" w:date="2026-02-22T11:04:00Z"/>
          <w:rFonts w:asciiTheme="minorHAnsi" w:eastAsiaTheme="minorEastAsia" w:hAnsiTheme="minorHAnsi" w:cstheme="minorBidi"/>
          <w:noProof/>
          <w:kern w:val="2"/>
          <w:sz w:val="24"/>
          <w:szCs w:val="24"/>
          <w14:ligatures w14:val="standardContextual"/>
        </w:rPr>
      </w:pPr>
      <w:del w:id="776" w:author="SMS2EC" w:date="2026-02-22T11:04:00Z">
        <w:r w:rsidDel="008F1E87">
          <w:rPr>
            <w:noProof/>
          </w:rPr>
          <w:delText>6.11.0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51</w:delText>
        </w:r>
      </w:del>
    </w:p>
    <w:p w14:paraId="5EC54E63" w14:textId="7AE907C3" w:rsidR="00F1764F" w:rsidDel="008F1E87" w:rsidRDefault="00F1764F">
      <w:pPr>
        <w:pStyle w:val="TOC3"/>
        <w:rPr>
          <w:del w:id="777" w:author="SMS2EC" w:date="2026-02-22T11:04:00Z"/>
          <w:rFonts w:asciiTheme="minorHAnsi" w:eastAsiaTheme="minorEastAsia" w:hAnsiTheme="minorHAnsi" w:cstheme="minorBidi"/>
          <w:noProof/>
          <w:kern w:val="2"/>
          <w:sz w:val="24"/>
          <w:szCs w:val="24"/>
          <w14:ligatures w14:val="standardContextual"/>
        </w:rPr>
      </w:pPr>
      <w:del w:id="778" w:author="SMS2EC" w:date="2026-02-22T11:04:00Z">
        <w:r w:rsidDel="008F1E87">
          <w:rPr>
            <w:noProof/>
          </w:rPr>
          <w:delText>6.11.1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51</w:delText>
        </w:r>
      </w:del>
    </w:p>
    <w:p w14:paraId="525D0FC5" w14:textId="1FF54B43" w:rsidR="00F1764F" w:rsidDel="008F1E87" w:rsidRDefault="00F1764F">
      <w:pPr>
        <w:pStyle w:val="TOC3"/>
        <w:rPr>
          <w:del w:id="779" w:author="SMS2EC" w:date="2026-02-22T11:04:00Z"/>
          <w:rFonts w:asciiTheme="minorHAnsi" w:eastAsiaTheme="minorEastAsia" w:hAnsiTheme="minorHAnsi" w:cstheme="minorBidi"/>
          <w:noProof/>
          <w:kern w:val="2"/>
          <w:sz w:val="24"/>
          <w:szCs w:val="24"/>
          <w14:ligatures w14:val="standardContextual"/>
        </w:rPr>
      </w:pPr>
      <w:del w:id="780" w:author="SMS2EC" w:date="2026-02-22T11:04:00Z">
        <w:r w:rsidDel="008F1E87">
          <w:rPr>
            <w:noProof/>
          </w:rPr>
          <w:lastRenderedPageBreak/>
          <w:delText>6.11.2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52</w:delText>
        </w:r>
      </w:del>
    </w:p>
    <w:p w14:paraId="5732D04E" w14:textId="58FD2D29" w:rsidR="00F1764F" w:rsidDel="008F1E87" w:rsidRDefault="00F1764F">
      <w:pPr>
        <w:pStyle w:val="TOC3"/>
        <w:rPr>
          <w:del w:id="781" w:author="SMS2EC" w:date="2026-02-22T11:04:00Z"/>
          <w:rFonts w:asciiTheme="minorHAnsi" w:eastAsiaTheme="minorEastAsia" w:hAnsiTheme="minorHAnsi" w:cstheme="minorBidi"/>
          <w:noProof/>
          <w:kern w:val="2"/>
          <w:sz w:val="24"/>
          <w:szCs w:val="24"/>
          <w14:ligatures w14:val="standardContextual"/>
        </w:rPr>
      </w:pPr>
      <w:del w:id="782" w:author="SMS2EC" w:date="2026-02-22T11:04:00Z">
        <w:r w:rsidDel="008F1E87">
          <w:rPr>
            <w:noProof/>
          </w:rPr>
          <w:delText>6.11.3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53</w:delText>
        </w:r>
      </w:del>
    </w:p>
    <w:p w14:paraId="536E3513" w14:textId="3D7CBA96" w:rsidR="00F1764F" w:rsidDel="008F1E87" w:rsidRDefault="00F1764F">
      <w:pPr>
        <w:pStyle w:val="TOC2"/>
        <w:rPr>
          <w:del w:id="783" w:author="SMS2EC" w:date="2026-02-22T11:04:00Z"/>
          <w:rFonts w:asciiTheme="minorHAnsi" w:eastAsiaTheme="minorEastAsia" w:hAnsiTheme="minorHAnsi" w:cstheme="minorBidi"/>
          <w:noProof/>
          <w:kern w:val="2"/>
          <w:sz w:val="24"/>
          <w:szCs w:val="24"/>
          <w14:ligatures w14:val="standardContextual"/>
        </w:rPr>
      </w:pPr>
      <w:del w:id="784" w:author="SMS2EC" w:date="2026-02-22T11:04:00Z">
        <w:r w:rsidRPr="005C2A20" w:rsidDel="008F1E87">
          <w:rPr>
            <w:rFonts w:eastAsia="SimSun"/>
            <w:noProof/>
          </w:rPr>
          <w:delText>6.12</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Solution #12: Support of Short Message Service to Emergency Response Centre via SMS over IP</w:delText>
        </w:r>
        <w:r w:rsidDel="008F1E87">
          <w:rPr>
            <w:noProof/>
          </w:rPr>
          <w:tab/>
          <w:delText>53</w:delText>
        </w:r>
      </w:del>
    </w:p>
    <w:p w14:paraId="45F6F397" w14:textId="024826C9" w:rsidR="00F1764F" w:rsidDel="008F1E87" w:rsidRDefault="00F1764F">
      <w:pPr>
        <w:pStyle w:val="TOC3"/>
        <w:rPr>
          <w:del w:id="785" w:author="SMS2EC" w:date="2026-02-22T11:04:00Z"/>
          <w:rFonts w:asciiTheme="minorHAnsi" w:eastAsiaTheme="minorEastAsia" w:hAnsiTheme="minorHAnsi" w:cstheme="minorBidi"/>
          <w:noProof/>
          <w:kern w:val="2"/>
          <w:sz w:val="24"/>
          <w:szCs w:val="24"/>
          <w14:ligatures w14:val="standardContextual"/>
        </w:rPr>
      </w:pPr>
      <w:del w:id="786" w:author="SMS2EC" w:date="2026-02-22T11:04:00Z">
        <w:r w:rsidRPr="005C2A20" w:rsidDel="008F1E87">
          <w:rPr>
            <w:rFonts w:eastAsia="SimSun"/>
            <w:noProof/>
          </w:rPr>
          <w:delText>6.12.0</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High-level solution Principles</w:delText>
        </w:r>
        <w:r w:rsidDel="008F1E87">
          <w:rPr>
            <w:noProof/>
          </w:rPr>
          <w:tab/>
          <w:delText>53</w:delText>
        </w:r>
      </w:del>
    </w:p>
    <w:p w14:paraId="2DEBD1F5" w14:textId="4006F479" w:rsidR="00F1764F" w:rsidDel="008F1E87" w:rsidRDefault="00F1764F">
      <w:pPr>
        <w:pStyle w:val="TOC3"/>
        <w:rPr>
          <w:del w:id="787" w:author="SMS2EC" w:date="2026-02-22T11:04:00Z"/>
          <w:rFonts w:asciiTheme="minorHAnsi" w:eastAsiaTheme="minorEastAsia" w:hAnsiTheme="minorHAnsi" w:cstheme="minorBidi"/>
          <w:noProof/>
          <w:kern w:val="2"/>
          <w:sz w:val="24"/>
          <w:szCs w:val="24"/>
          <w14:ligatures w14:val="standardContextual"/>
        </w:rPr>
      </w:pPr>
      <w:del w:id="788" w:author="SMS2EC" w:date="2026-02-22T11:04:00Z">
        <w:r w:rsidRPr="005C2A20" w:rsidDel="008F1E87">
          <w:rPr>
            <w:rFonts w:eastAsia="SimSun"/>
            <w:noProof/>
          </w:rPr>
          <w:delText>6.12.1</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Description</w:delText>
        </w:r>
        <w:r w:rsidDel="008F1E87">
          <w:rPr>
            <w:noProof/>
          </w:rPr>
          <w:tab/>
          <w:delText>54</w:delText>
        </w:r>
      </w:del>
    </w:p>
    <w:p w14:paraId="4AE25F46" w14:textId="6224A9E7" w:rsidR="00F1764F" w:rsidDel="008F1E87" w:rsidRDefault="00F1764F">
      <w:pPr>
        <w:pStyle w:val="TOC3"/>
        <w:rPr>
          <w:del w:id="789" w:author="SMS2EC" w:date="2026-02-22T11:04:00Z"/>
          <w:rFonts w:asciiTheme="minorHAnsi" w:eastAsiaTheme="minorEastAsia" w:hAnsiTheme="minorHAnsi" w:cstheme="minorBidi"/>
          <w:noProof/>
          <w:kern w:val="2"/>
          <w:sz w:val="24"/>
          <w:szCs w:val="24"/>
          <w14:ligatures w14:val="standardContextual"/>
        </w:rPr>
      </w:pPr>
      <w:del w:id="790" w:author="SMS2EC" w:date="2026-02-22T11:04:00Z">
        <w:r w:rsidRPr="005C2A20" w:rsidDel="008F1E87">
          <w:rPr>
            <w:rFonts w:eastAsia="SimSun"/>
            <w:noProof/>
          </w:rPr>
          <w:delText>6.12.2</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Procedures</w:delText>
        </w:r>
        <w:r w:rsidDel="008F1E87">
          <w:rPr>
            <w:noProof/>
          </w:rPr>
          <w:tab/>
          <w:delText>54</w:delText>
        </w:r>
      </w:del>
    </w:p>
    <w:p w14:paraId="696DCDE7" w14:textId="37D513BC" w:rsidR="00F1764F" w:rsidDel="008F1E87" w:rsidRDefault="00F1764F">
      <w:pPr>
        <w:pStyle w:val="TOC4"/>
        <w:rPr>
          <w:del w:id="791" w:author="SMS2EC" w:date="2026-02-22T11:04:00Z"/>
          <w:rFonts w:asciiTheme="minorHAnsi" w:eastAsiaTheme="minorEastAsia" w:hAnsiTheme="minorHAnsi" w:cstheme="minorBidi"/>
          <w:noProof/>
          <w:kern w:val="2"/>
          <w:sz w:val="24"/>
          <w:szCs w:val="24"/>
          <w14:ligatures w14:val="standardContextual"/>
        </w:rPr>
      </w:pPr>
      <w:del w:id="792" w:author="SMS2EC" w:date="2026-02-22T11:04:00Z">
        <w:r w:rsidRPr="005C2A20" w:rsidDel="008F1E87">
          <w:rPr>
            <w:rFonts w:eastAsia="SimSun"/>
            <w:noProof/>
          </w:rPr>
          <w:delText>6.12.2.1</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Short Message routing to Emergency Response Centre via SMS over IP</w:delText>
        </w:r>
        <w:r w:rsidDel="008F1E87">
          <w:rPr>
            <w:noProof/>
          </w:rPr>
          <w:tab/>
          <w:delText>54</w:delText>
        </w:r>
      </w:del>
    </w:p>
    <w:p w14:paraId="34811014" w14:textId="67A2FEB9" w:rsidR="00F1764F" w:rsidDel="008F1E87" w:rsidRDefault="00F1764F">
      <w:pPr>
        <w:pStyle w:val="TOC3"/>
        <w:rPr>
          <w:del w:id="793" w:author="SMS2EC" w:date="2026-02-22T11:04:00Z"/>
          <w:rFonts w:asciiTheme="minorHAnsi" w:eastAsiaTheme="minorEastAsia" w:hAnsiTheme="minorHAnsi" w:cstheme="minorBidi"/>
          <w:noProof/>
          <w:kern w:val="2"/>
          <w:sz w:val="24"/>
          <w:szCs w:val="24"/>
          <w14:ligatures w14:val="standardContextual"/>
        </w:rPr>
      </w:pPr>
      <w:del w:id="794" w:author="SMS2EC" w:date="2026-02-22T11:04:00Z">
        <w:r w:rsidRPr="005C2A20" w:rsidDel="008F1E87">
          <w:rPr>
            <w:rFonts w:eastAsia="SimSun"/>
            <w:noProof/>
          </w:rPr>
          <w:delText>6.12.3</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Impacts on Services, Entities and Interfaces</w:delText>
        </w:r>
        <w:r w:rsidDel="008F1E87">
          <w:rPr>
            <w:noProof/>
          </w:rPr>
          <w:tab/>
          <w:delText>56</w:delText>
        </w:r>
      </w:del>
    </w:p>
    <w:p w14:paraId="56529E17" w14:textId="4CF43BEC" w:rsidR="00F1764F" w:rsidDel="008F1E87" w:rsidRDefault="00F1764F">
      <w:pPr>
        <w:pStyle w:val="TOC2"/>
        <w:rPr>
          <w:del w:id="795" w:author="SMS2EC" w:date="2026-02-22T11:04:00Z"/>
          <w:rFonts w:asciiTheme="minorHAnsi" w:eastAsiaTheme="minorEastAsia" w:hAnsiTheme="minorHAnsi" w:cstheme="minorBidi"/>
          <w:noProof/>
          <w:kern w:val="2"/>
          <w:sz w:val="24"/>
          <w:szCs w:val="24"/>
          <w14:ligatures w14:val="standardContextual"/>
        </w:rPr>
      </w:pPr>
      <w:del w:id="796" w:author="SMS2EC" w:date="2026-02-22T11:04:00Z">
        <w:r w:rsidDel="008F1E87">
          <w:rPr>
            <w:noProof/>
          </w:rPr>
          <w:delText>6.13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#13: Enhanced E-CSCF for SMS over IP Routing to Appropriate PSAP</w:delText>
        </w:r>
        <w:r w:rsidDel="008F1E87">
          <w:rPr>
            <w:noProof/>
          </w:rPr>
          <w:tab/>
          <w:delText>56</w:delText>
        </w:r>
      </w:del>
    </w:p>
    <w:p w14:paraId="3A87B57E" w14:textId="1C2BDB5D" w:rsidR="00F1764F" w:rsidDel="008F1E87" w:rsidRDefault="00F1764F">
      <w:pPr>
        <w:pStyle w:val="TOC3"/>
        <w:rPr>
          <w:del w:id="797" w:author="SMS2EC" w:date="2026-02-22T11:04:00Z"/>
          <w:rFonts w:asciiTheme="minorHAnsi" w:eastAsiaTheme="minorEastAsia" w:hAnsiTheme="minorHAnsi" w:cstheme="minorBidi"/>
          <w:noProof/>
          <w:kern w:val="2"/>
          <w:sz w:val="24"/>
          <w:szCs w:val="24"/>
          <w14:ligatures w14:val="standardContextual"/>
        </w:rPr>
      </w:pPr>
      <w:del w:id="798" w:author="SMS2EC" w:date="2026-02-22T11:04:00Z">
        <w:r w:rsidDel="008F1E87">
          <w:rPr>
            <w:noProof/>
          </w:rPr>
          <w:delText>6.13.0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56</w:delText>
        </w:r>
      </w:del>
    </w:p>
    <w:p w14:paraId="034A7426" w14:textId="4AD22939" w:rsidR="00F1764F" w:rsidDel="008F1E87" w:rsidRDefault="00F1764F">
      <w:pPr>
        <w:pStyle w:val="TOC3"/>
        <w:rPr>
          <w:del w:id="799" w:author="SMS2EC" w:date="2026-02-22T11:04:00Z"/>
          <w:rFonts w:asciiTheme="minorHAnsi" w:eastAsiaTheme="minorEastAsia" w:hAnsiTheme="minorHAnsi" w:cstheme="minorBidi"/>
          <w:noProof/>
          <w:kern w:val="2"/>
          <w:sz w:val="24"/>
          <w:szCs w:val="24"/>
          <w14:ligatures w14:val="standardContextual"/>
        </w:rPr>
      </w:pPr>
      <w:del w:id="800" w:author="SMS2EC" w:date="2026-02-22T11:04:00Z">
        <w:r w:rsidDel="008F1E87">
          <w:rPr>
            <w:noProof/>
          </w:rPr>
          <w:delText>6.13.</w:delText>
        </w:r>
        <w:r w:rsidDel="008F1E87">
          <w:rPr>
            <w:noProof/>
            <w:lang w:eastAsia="zh-CN"/>
          </w:rPr>
          <w:delText>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56</w:delText>
        </w:r>
      </w:del>
    </w:p>
    <w:p w14:paraId="5A569352" w14:textId="16600C18" w:rsidR="00F1764F" w:rsidDel="008F1E87" w:rsidRDefault="00F1764F">
      <w:pPr>
        <w:pStyle w:val="TOC4"/>
        <w:rPr>
          <w:del w:id="801" w:author="SMS2EC" w:date="2026-02-22T11:04:00Z"/>
          <w:rFonts w:asciiTheme="minorHAnsi" w:eastAsiaTheme="minorEastAsia" w:hAnsiTheme="minorHAnsi" w:cstheme="minorBidi"/>
          <w:noProof/>
          <w:kern w:val="2"/>
          <w:sz w:val="24"/>
          <w:szCs w:val="24"/>
          <w14:ligatures w14:val="standardContextual"/>
        </w:rPr>
      </w:pPr>
      <w:del w:id="802" w:author="SMS2EC" w:date="2026-02-22T11:04:00Z">
        <w:r w:rsidDel="008F1E87">
          <w:rPr>
            <w:noProof/>
          </w:rPr>
          <w:delText>6.13.1.1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Deployment with ESInet</w:delText>
        </w:r>
        <w:r w:rsidDel="008F1E87">
          <w:rPr>
            <w:noProof/>
          </w:rPr>
          <w:tab/>
          <w:delText>57</w:delText>
        </w:r>
      </w:del>
    </w:p>
    <w:p w14:paraId="465E8F80" w14:textId="5003ECC6" w:rsidR="00F1764F" w:rsidDel="008F1E87" w:rsidRDefault="00F1764F">
      <w:pPr>
        <w:pStyle w:val="TOC4"/>
        <w:rPr>
          <w:del w:id="803" w:author="SMS2EC" w:date="2026-02-22T11:04:00Z"/>
          <w:rFonts w:asciiTheme="minorHAnsi" w:eastAsiaTheme="minorEastAsia" w:hAnsiTheme="minorHAnsi" w:cstheme="minorBidi"/>
          <w:noProof/>
          <w:kern w:val="2"/>
          <w:sz w:val="24"/>
          <w:szCs w:val="24"/>
          <w14:ligatures w14:val="standardContextual"/>
        </w:rPr>
      </w:pPr>
      <w:del w:id="804" w:author="SMS2EC" w:date="2026-02-22T11:04:00Z">
        <w:r w:rsidDel="008F1E87">
          <w:rPr>
            <w:noProof/>
          </w:rPr>
          <w:delText>6.13.1.2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Deployment without ESInet</w:delText>
        </w:r>
        <w:r w:rsidDel="008F1E87">
          <w:rPr>
            <w:noProof/>
          </w:rPr>
          <w:tab/>
          <w:delText>57</w:delText>
        </w:r>
      </w:del>
    </w:p>
    <w:p w14:paraId="34B402C2" w14:textId="38EED266" w:rsidR="00F1764F" w:rsidDel="008F1E87" w:rsidRDefault="00F1764F">
      <w:pPr>
        <w:pStyle w:val="TOC4"/>
        <w:rPr>
          <w:del w:id="805" w:author="SMS2EC" w:date="2026-02-22T11:04:00Z"/>
          <w:rFonts w:asciiTheme="minorHAnsi" w:eastAsiaTheme="minorEastAsia" w:hAnsiTheme="minorHAnsi" w:cstheme="minorBidi"/>
          <w:noProof/>
          <w:kern w:val="2"/>
          <w:sz w:val="24"/>
          <w:szCs w:val="24"/>
          <w14:ligatures w14:val="standardContextual"/>
        </w:rPr>
      </w:pPr>
      <w:del w:id="806" w:author="SMS2EC" w:date="2026-02-22T11:04:00Z">
        <w:r w:rsidDel="008F1E87">
          <w:rPr>
            <w:noProof/>
          </w:rPr>
          <w:delText>6.13.1.3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Callback</w:delText>
        </w:r>
        <w:r w:rsidDel="008F1E87">
          <w:rPr>
            <w:noProof/>
          </w:rPr>
          <w:tab/>
          <w:delText>57</w:delText>
        </w:r>
      </w:del>
    </w:p>
    <w:p w14:paraId="78DA9D79" w14:textId="3B57DFF7" w:rsidR="00F1764F" w:rsidDel="008F1E87" w:rsidRDefault="00F1764F">
      <w:pPr>
        <w:pStyle w:val="TOC4"/>
        <w:rPr>
          <w:del w:id="807" w:author="SMS2EC" w:date="2026-02-22T11:04:00Z"/>
          <w:rFonts w:asciiTheme="minorHAnsi" w:eastAsiaTheme="minorEastAsia" w:hAnsiTheme="minorHAnsi" w:cstheme="minorBidi"/>
          <w:noProof/>
          <w:kern w:val="2"/>
          <w:sz w:val="24"/>
          <w:szCs w:val="24"/>
          <w14:ligatures w14:val="standardContextual"/>
        </w:rPr>
      </w:pPr>
      <w:del w:id="808" w:author="SMS2EC" w:date="2026-02-22T11:04:00Z">
        <w:r w:rsidDel="008F1E87">
          <w:rPr>
            <w:noProof/>
          </w:rPr>
          <w:delText>6.13.1.4</w:delText>
        </w:r>
        <w:r w:rsidDel="008F1E87">
          <w:rPr>
            <w:rFonts w:asciiTheme="minorHAnsi" w:eastAsiaTheme="minorEastAsia" w:hAnsiTheme="minorHAnsi" w:cstheme="minorBidi"/>
            <w:noProof/>
            <w:kern w:val="2"/>
            <w:sz w:val="24"/>
            <w:szCs w:val="24"/>
            <w14:ligatures w14:val="standardContextual"/>
          </w:rPr>
          <w:tab/>
        </w:r>
        <w:r w:rsidDel="008F1E87">
          <w:rPr>
            <w:noProof/>
          </w:rPr>
          <w:delText>Roaming</w:delText>
        </w:r>
        <w:r w:rsidDel="008F1E87">
          <w:rPr>
            <w:noProof/>
          </w:rPr>
          <w:tab/>
          <w:delText>57</w:delText>
        </w:r>
      </w:del>
    </w:p>
    <w:p w14:paraId="75D8125B" w14:textId="4A01BE4D" w:rsidR="00F1764F" w:rsidDel="008F1E87" w:rsidRDefault="00F1764F">
      <w:pPr>
        <w:pStyle w:val="TOC3"/>
        <w:rPr>
          <w:del w:id="809" w:author="SMS2EC" w:date="2026-02-22T11:04:00Z"/>
          <w:rFonts w:asciiTheme="minorHAnsi" w:eastAsiaTheme="minorEastAsia" w:hAnsiTheme="minorHAnsi" w:cstheme="minorBidi"/>
          <w:noProof/>
          <w:kern w:val="2"/>
          <w:sz w:val="24"/>
          <w:szCs w:val="24"/>
          <w14:ligatures w14:val="standardContextual"/>
        </w:rPr>
      </w:pPr>
      <w:del w:id="810" w:author="SMS2EC" w:date="2026-02-22T11:04:00Z">
        <w:r w:rsidDel="008F1E87">
          <w:rPr>
            <w:noProof/>
          </w:rPr>
          <w:delText>6.13.</w:delText>
        </w:r>
        <w:r w:rsidDel="008F1E87">
          <w:rPr>
            <w:noProof/>
            <w:lang w:eastAsia="zh-CN"/>
          </w:rPr>
          <w:delText>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58</w:delText>
        </w:r>
      </w:del>
    </w:p>
    <w:p w14:paraId="7D45205F" w14:textId="5652EE80" w:rsidR="00F1764F" w:rsidDel="008F1E87" w:rsidRDefault="00F1764F">
      <w:pPr>
        <w:pStyle w:val="TOC3"/>
        <w:rPr>
          <w:del w:id="811" w:author="SMS2EC" w:date="2026-02-22T11:04:00Z"/>
          <w:rFonts w:asciiTheme="minorHAnsi" w:eastAsiaTheme="minorEastAsia" w:hAnsiTheme="minorHAnsi" w:cstheme="minorBidi"/>
          <w:noProof/>
          <w:kern w:val="2"/>
          <w:sz w:val="24"/>
          <w:szCs w:val="24"/>
          <w14:ligatures w14:val="standardContextual"/>
        </w:rPr>
      </w:pPr>
      <w:del w:id="812" w:author="SMS2EC" w:date="2026-02-22T11:04:00Z">
        <w:r w:rsidDel="008F1E87">
          <w:rPr>
            <w:noProof/>
            <w:lang w:eastAsia="zh-CN"/>
          </w:rPr>
          <w:delText>6.13.3</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59</w:delText>
        </w:r>
      </w:del>
    </w:p>
    <w:p w14:paraId="5FF7CB54" w14:textId="7D3400D5" w:rsidR="00F1764F" w:rsidDel="008F1E87" w:rsidRDefault="00F1764F">
      <w:pPr>
        <w:pStyle w:val="TOC2"/>
        <w:rPr>
          <w:del w:id="813" w:author="SMS2EC" w:date="2026-02-22T11:04:00Z"/>
          <w:rFonts w:asciiTheme="minorHAnsi" w:eastAsiaTheme="minorEastAsia" w:hAnsiTheme="minorHAnsi" w:cstheme="minorBidi"/>
          <w:noProof/>
          <w:kern w:val="2"/>
          <w:sz w:val="24"/>
          <w:szCs w:val="24"/>
          <w14:ligatures w14:val="standardContextual"/>
        </w:rPr>
      </w:pPr>
      <w:del w:id="814" w:author="SMS2EC" w:date="2026-02-22T11:04:00Z">
        <w:r w:rsidDel="008F1E87">
          <w:rPr>
            <w:noProof/>
          </w:rPr>
          <w:delText>6.14</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#14: Short Message Service over IP to Emergency Centre Leveraging IMS Emergency Framework</w:delText>
        </w:r>
        <w:r w:rsidDel="008F1E87">
          <w:rPr>
            <w:noProof/>
          </w:rPr>
          <w:tab/>
          <w:delText>59</w:delText>
        </w:r>
      </w:del>
    </w:p>
    <w:p w14:paraId="4040483B" w14:textId="3B1CCC39" w:rsidR="00F1764F" w:rsidDel="008F1E87" w:rsidRDefault="00F1764F">
      <w:pPr>
        <w:pStyle w:val="TOC3"/>
        <w:rPr>
          <w:del w:id="815" w:author="SMS2EC" w:date="2026-02-22T11:04:00Z"/>
          <w:rFonts w:asciiTheme="minorHAnsi" w:eastAsiaTheme="minorEastAsia" w:hAnsiTheme="minorHAnsi" w:cstheme="minorBidi"/>
          <w:noProof/>
          <w:kern w:val="2"/>
          <w:sz w:val="24"/>
          <w:szCs w:val="24"/>
          <w14:ligatures w14:val="standardContextual"/>
        </w:rPr>
      </w:pPr>
      <w:del w:id="816" w:author="SMS2EC" w:date="2026-02-22T11:04:00Z">
        <w:r w:rsidDel="008F1E87">
          <w:rPr>
            <w:noProof/>
          </w:rPr>
          <w:delText>6.14.0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High-level solution Principles</w:delText>
        </w:r>
        <w:r w:rsidDel="008F1E87">
          <w:rPr>
            <w:noProof/>
          </w:rPr>
          <w:tab/>
          <w:delText>59</w:delText>
        </w:r>
      </w:del>
    </w:p>
    <w:p w14:paraId="7D1FDCCA" w14:textId="66CEE224" w:rsidR="00F1764F" w:rsidDel="008F1E87" w:rsidRDefault="00F1764F">
      <w:pPr>
        <w:pStyle w:val="TOC3"/>
        <w:rPr>
          <w:del w:id="817" w:author="SMS2EC" w:date="2026-02-22T11:04:00Z"/>
          <w:rFonts w:asciiTheme="minorHAnsi" w:eastAsiaTheme="minorEastAsia" w:hAnsiTheme="minorHAnsi" w:cstheme="minorBidi"/>
          <w:noProof/>
          <w:kern w:val="2"/>
          <w:sz w:val="24"/>
          <w:szCs w:val="24"/>
          <w14:ligatures w14:val="standardContextual"/>
        </w:rPr>
      </w:pPr>
      <w:del w:id="818" w:author="SMS2EC" w:date="2026-02-22T11:04:00Z">
        <w:r w:rsidDel="008F1E87">
          <w:rPr>
            <w:noProof/>
          </w:rPr>
          <w:delText>6.14.1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60</w:delText>
        </w:r>
      </w:del>
    </w:p>
    <w:p w14:paraId="4A663E06" w14:textId="6CB79B16" w:rsidR="00F1764F" w:rsidDel="008F1E87" w:rsidRDefault="00F1764F">
      <w:pPr>
        <w:pStyle w:val="TOC4"/>
        <w:rPr>
          <w:del w:id="819" w:author="SMS2EC" w:date="2026-02-22T11:04:00Z"/>
          <w:rFonts w:asciiTheme="minorHAnsi" w:eastAsiaTheme="minorEastAsia" w:hAnsiTheme="minorHAnsi" w:cstheme="minorBidi"/>
          <w:noProof/>
          <w:kern w:val="2"/>
          <w:sz w:val="24"/>
          <w:szCs w:val="24"/>
          <w14:ligatures w14:val="standardContextual"/>
        </w:rPr>
      </w:pPr>
      <w:del w:id="820" w:author="SMS2EC" w:date="2026-02-22T11:04:00Z">
        <w:r w:rsidDel="008F1E87">
          <w:rPr>
            <w:noProof/>
          </w:rPr>
          <w:delText>6.14.1.1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in VPLMN</w:delText>
        </w:r>
        <w:r w:rsidDel="008F1E87">
          <w:rPr>
            <w:noProof/>
          </w:rPr>
          <w:tab/>
          <w:delText>60</w:delText>
        </w:r>
      </w:del>
    </w:p>
    <w:p w14:paraId="4F6643C5" w14:textId="73F5468F" w:rsidR="00F1764F" w:rsidDel="008F1E87" w:rsidRDefault="00F1764F">
      <w:pPr>
        <w:pStyle w:val="TOC4"/>
        <w:rPr>
          <w:del w:id="821" w:author="SMS2EC" w:date="2026-02-22T11:04:00Z"/>
          <w:rFonts w:asciiTheme="minorHAnsi" w:eastAsiaTheme="minorEastAsia" w:hAnsiTheme="minorHAnsi" w:cstheme="minorBidi"/>
          <w:noProof/>
          <w:kern w:val="2"/>
          <w:sz w:val="24"/>
          <w:szCs w:val="24"/>
          <w14:ligatures w14:val="standardContextual"/>
        </w:rPr>
      </w:pPr>
      <w:del w:id="822" w:author="SMS2EC" w:date="2026-02-22T11:04:00Z">
        <w:r w:rsidDel="008F1E87">
          <w:rPr>
            <w:noProof/>
          </w:rPr>
          <w:delText>6.14.1.2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Other scenarios</w:delText>
        </w:r>
        <w:r w:rsidDel="008F1E87">
          <w:rPr>
            <w:noProof/>
          </w:rPr>
          <w:tab/>
          <w:delText>60</w:delText>
        </w:r>
      </w:del>
    </w:p>
    <w:p w14:paraId="2142C35F" w14:textId="093E904E" w:rsidR="00F1764F" w:rsidDel="008F1E87" w:rsidRDefault="00F1764F">
      <w:pPr>
        <w:pStyle w:val="TOC3"/>
        <w:rPr>
          <w:del w:id="823" w:author="SMS2EC" w:date="2026-02-22T11:04:00Z"/>
          <w:rFonts w:asciiTheme="minorHAnsi" w:eastAsiaTheme="minorEastAsia" w:hAnsiTheme="minorHAnsi" w:cstheme="minorBidi"/>
          <w:noProof/>
          <w:kern w:val="2"/>
          <w:sz w:val="24"/>
          <w:szCs w:val="24"/>
          <w14:ligatures w14:val="standardContextual"/>
        </w:rPr>
      </w:pPr>
      <w:del w:id="824" w:author="SMS2EC" w:date="2026-02-22T11:04:00Z">
        <w:r w:rsidDel="008F1E87">
          <w:rPr>
            <w:noProof/>
          </w:rPr>
          <w:delText>6.14.2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60</w:delText>
        </w:r>
      </w:del>
    </w:p>
    <w:p w14:paraId="194DCF15" w14:textId="299CCECC" w:rsidR="00F1764F" w:rsidDel="008F1E87" w:rsidRDefault="00F1764F">
      <w:pPr>
        <w:pStyle w:val="TOC4"/>
        <w:rPr>
          <w:del w:id="825" w:author="SMS2EC" w:date="2026-02-22T11:04:00Z"/>
          <w:rFonts w:asciiTheme="minorHAnsi" w:eastAsiaTheme="minorEastAsia" w:hAnsiTheme="minorHAnsi" w:cstheme="minorBidi"/>
          <w:noProof/>
          <w:kern w:val="2"/>
          <w:sz w:val="24"/>
          <w:szCs w:val="24"/>
          <w14:ligatures w14:val="standardContextual"/>
        </w:rPr>
      </w:pPr>
      <w:del w:id="826" w:author="SMS2EC" w:date="2026-02-22T11:04:00Z">
        <w:r w:rsidDel="008F1E87">
          <w:rPr>
            <w:noProof/>
          </w:rPr>
          <w:delText>6.14.2.1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Procedure for SMS2EC over IP</w:delText>
        </w:r>
        <w:r w:rsidDel="008F1E87">
          <w:rPr>
            <w:noProof/>
          </w:rPr>
          <w:tab/>
          <w:delText>60</w:delText>
        </w:r>
      </w:del>
    </w:p>
    <w:p w14:paraId="590E1B9D" w14:textId="41D74FFF" w:rsidR="00F1764F" w:rsidDel="008F1E87" w:rsidRDefault="00F1764F">
      <w:pPr>
        <w:pStyle w:val="TOC4"/>
        <w:rPr>
          <w:del w:id="827" w:author="SMS2EC" w:date="2026-02-22T11:04:00Z"/>
          <w:rFonts w:asciiTheme="minorHAnsi" w:eastAsiaTheme="minorEastAsia" w:hAnsiTheme="minorHAnsi" w:cstheme="minorBidi"/>
          <w:noProof/>
          <w:kern w:val="2"/>
          <w:sz w:val="24"/>
          <w:szCs w:val="24"/>
          <w14:ligatures w14:val="standardContextual"/>
        </w:rPr>
      </w:pPr>
      <w:del w:id="828" w:author="SMS2EC" w:date="2026-02-22T11:04:00Z">
        <w:r w:rsidDel="008F1E87">
          <w:rPr>
            <w:noProof/>
            <w:lang w:eastAsia="zh-CN"/>
          </w:rPr>
          <w:delText>6.14.2.2</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SMS2EC over IP in VPLMN</w:delText>
        </w:r>
        <w:r w:rsidDel="008F1E87">
          <w:rPr>
            <w:noProof/>
          </w:rPr>
          <w:tab/>
          <w:delText>61</w:delText>
        </w:r>
      </w:del>
    </w:p>
    <w:p w14:paraId="0D463EB7" w14:textId="6637D917" w:rsidR="00F1764F" w:rsidDel="008F1E87" w:rsidRDefault="00F1764F">
      <w:pPr>
        <w:pStyle w:val="TOC3"/>
        <w:rPr>
          <w:del w:id="829" w:author="SMS2EC" w:date="2026-02-22T11:04:00Z"/>
          <w:rFonts w:asciiTheme="minorHAnsi" w:eastAsiaTheme="minorEastAsia" w:hAnsiTheme="minorHAnsi" w:cstheme="minorBidi"/>
          <w:noProof/>
          <w:kern w:val="2"/>
          <w:sz w:val="24"/>
          <w:szCs w:val="24"/>
          <w14:ligatures w14:val="standardContextual"/>
        </w:rPr>
      </w:pPr>
      <w:del w:id="830" w:author="SMS2EC" w:date="2026-02-22T11:04:00Z">
        <w:r w:rsidDel="008F1E87">
          <w:rPr>
            <w:noProof/>
          </w:rPr>
          <w:delText>6.14.3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on Services, Entities and Interfaces</w:delText>
        </w:r>
        <w:r w:rsidDel="008F1E87">
          <w:rPr>
            <w:noProof/>
          </w:rPr>
          <w:tab/>
          <w:delText>62</w:delText>
        </w:r>
      </w:del>
    </w:p>
    <w:p w14:paraId="5AE09C70" w14:textId="001C81E8" w:rsidR="00F1764F" w:rsidDel="008F1E87" w:rsidRDefault="00F1764F">
      <w:pPr>
        <w:pStyle w:val="TOC2"/>
        <w:rPr>
          <w:del w:id="831" w:author="SMS2EC" w:date="2026-02-22T11:04:00Z"/>
          <w:rFonts w:asciiTheme="minorHAnsi" w:eastAsiaTheme="minorEastAsia" w:hAnsiTheme="minorHAnsi" w:cstheme="minorBidi"/>
          <w:noProof/>
          <w:kern w:val="2"/>
          <w:sz w:val="24"/>
          <w:szCs w:val="24"/>
          <w14:ligatures w14:val="standardContextual"/>
        </w:rPr>
      </w:pPr>
      <w:del w:id="832" w:author="SMS2EC" w:date="2026-02-22T11:04:00Z">
        <w:r w:rsidDel="008F1E87">
          <w:rPr>
            <w:noProof/>
          </w:rPr>
          <w:delText>6.15</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#15: Support of SMS to Emergency Centre over IP</w:delText>
        </w:r>
        <w:r w:rsidDel="008F1E87">
          <w:rPr>
            <w:noProof/>
          </w:rPr>
          <w:tab/>
          <w:delText>63</w:delText>
        </w:r>
      </w:del>
    </w:p>
    <w:p w14:paraId="75DE6A19" w14:textId="6EF08764" w:rsidR="00F1764F" w:rsidDel="008F1E87" w:rsidRDefault="00F1764F">
      <w:pPr>
        <w:pStyle w:val="TOC3"/>
        <w:rPr>
          <w:del w:id="833" w:author="SMS2EC" w:date="2026-02-22T11:04:00Z"/>
          <w:rFonts w:asciiTheme="minorHAnsi" w:eastAsiaTheme="minorEastAsia" w:hAnsiTheme="minorHAnsi" w:cstheme="minorBidi"/>
          <w:noProof/>
          <w:kern w:val="2"/>
          <w:sz w:val="24"/>
          <w:szCs w:val="24"/>
          <w14:ligatures w14:val="standardContextual"/>
        </w:rPr>
      </w:pPr>
      <w:del w:id="834" w:author="SMS2EC" w:date="2026-02-22T11:04:00Z">
        <w:r w:rsidDel="008F1E87">
          <w:rPr>
            <w:noProof/>
          </w:rPr>
          <w:delText>6.15.0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High-level solution principles</w:delText>
        </w:r>
        <w:r w:rsidDel="008F1E87">
          <w:rPr>
            <w:noProof/>
          </w:rPr>
          <w:tab/>
          <w:delText>63</w:delText>
        </w:r>
      </w:del>
    </w:p>
    <w:p w14:paraId="7099331F" w14:textId="5E3C9A84" w:rsidR="00F1764F" w:rsidDel="008F1E87" w:rsidRDefault="00F1764F">
      <w:pPr>
        <w:pStyle w:val="TOC3"/>
        <w:rPr>
          <w:del w:id="835" w:author="SMS2EC" w:date="2026-02-22T11:04:00Z"/>
          <w:rFonts w:asciiTheme="minorHAnsi" w:eastAsiaTheme="minorEastAsia" w:hAnsiTheme="minorHAnsi" w:cstheme="minorBidi"/>
          <w:noProof/>
          <w:kern w:val="2"/>
          <w:sz w:val="24"/>
          <w:szCs w:val="24"/>
          <w14:ligatures w14:val="standardContextual"/>
        </w:rPr>
      </w:pPr>
      <w:del w:id="836" w:author="SMS2EC" w:date="2026-02-22T11:04:00Z">
        <w:r w:rsidDel="008F1E87">
          <w:rPr>
            <w:noProof/>
          </w:rPr>
          <w:delText>6.15.1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64</w:delText>
        </w:r>
      </w:del>
    </w:p>
    <w:p w14:paraId="404B17C9" w14:textId="57BE937B" w:rsidR="00F1764F" w:rsidDel="008F1E87" w:rsidRDefault="00F1764F">
      <w:pPr>
        <w:pStyle w:val="TOC4"/>
        <w:rPr>
          <w:del w:id="837" w:author="SMS2EC" w:date="2026-02-22T11:04:00Z"/>
          <w:rFonts w:asciiTheme="minorHAnsi" w:eastAsiaTheme="minorEastAsia" w:hAnsiTheme="minorHAnsi" w:cstheme="minorBidi"/>
          <w:noProof/>
          <w:kern w:val="2"/>
          <w:sz w:val="24"/>
          <w:szCs w:val="24"/>
          <w14:ligatures w14:val="standardContextual"/>
        </w:rPr>
      </w:pPr>
      <w:del w:id="838" w:author="SMS2EC" w:date="2026-02-22T11:04:00Z">
        <w:r w:rsidDel="008F1E87">
          <w:rPr>
            <w:noProof/>
          </w:rPr>
          <w:delText>6.15.1.1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General</w:delText>
        </w:r>
        <w:r w:rsidDel="008F1E87">
          <w:rPr>
            <w:noProof/>
          </w:rPr>
          <w:tab/>
          <w:delText>64</w:delText>
        </w:r>
      </w:del>
    </w:p>
    <w:p w14:paraId="1BDC46AC" w14:textId="3738B0B2" w:rsidR="00F1764F" w:rsidDel="008F1E87" w:rsidRDefault="00F1764F">
      <w:pPr>
        <w:pStyle w:val="TOC3"/>
        <w:rPr>
          <w:del w:id="839" w:author="SMS2EC" w:date="2026-02-22T11:04:00Z"/>
          <w:rFonts w:asciiTheme="minorHAnsi" w:eastAsiaTheme="minorEastAsia" w:hAnsiTheme="minorHAnsi" w:cstheme="minorBidi"/>
          <w:noProof/>
          <w:kern w:val="2"/>
          <w:sz w:val="24"/>
          <w:szCs w:val="24"/>
          <w14:ligatures w14:val="standardContextual"/>
        </w:rPr>
      </w:pPr>
      <w:del w:id="840" w:author="SMS2EC" w:date="2026-02-22T11:04:00Z">
        <w:r w:rsidDel="008F1E87">
          <w:rPr>
            <w:noProof/>
          </w:rPr>
          <w:delText>6.15.2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65</w:delText>
        </w:r>
      </w:del>
    </w:p>
    <w:p w14:paraId="6C90075A" w14:textId="3E7FA79A" w:rsidR="00F1764F" w:rsidDel="008F1E87" w:rsidRDefault="00F1764F">
      <w:pPr>
        <w:pStyle w:val="TOC3"/>
        <w:rPr>
          <w:del w:id="841" w:author="SMS2EC" w:date="2026-02-22T11:04:00Z"/>
          <w:rFonts w:asciiTheme="minorHAnsi" w:eastAsiaTheme="minorEastAsia" w:hAnsiTheme="minorHAnsi" w:cstheme="minorBidi"/>
          <w:noProof/>
          <w:kern w:val="2"/>
          <w:sz w:val="24"/>
          <w:szCs w:val="24"/>
          <w14:ligatures w14:val="standardContextual"/>
        </w:rPr>
      </w:pPr>
      <w:del w:id="842" w:author="SMS2EC" w:date="2026-02-22T11:04:00Z">
        <w:r w:rsidDel="008F1E87">
          <w:rPr>
            <w:noProof/>
          </w:rPr>
          <w:delText>6.15.3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on services, entities and interfaces</w:delText>
        </w:r>
        <w:r w:rsidDel="008F1E87">
          <w:rPr>
            <w:noProof/>
          </w:rPr>
          <w:tab/>
          <w:delText>67</w:delText>
        </w:r>
      </w:del>
    </w:p>
    <w:p w14:paraId="6C7703D9" w14:textId="53C9DA14" w:rsidR="00F1764F" w:rsidDel="008F1E87" w:rsidRDefault="00F1764F">
      <w:pPr>
        <w:pStyle w:val="TOC2"/>
        <w:rPr>
          <w:del w:id="843" w:author="SMS2EC" w:date="2026-02-22T11:04:00Z"/>
          <w:rFonts w:asciiTheme="minorHAnsi" w:eastAsiaTheme="minorEastAsia" w:hAnsiTheme="minorHAnsi" w:cstheme="minorBidi"/>
          <w:noProof/>
          <w:kern w:val="2"/>
          <w:sz w:val="24"/>
          <w:szCs w:val="24"/>
          <w14:ligatures w14:val="standardContextual"/>
        </w:rPr>
      </w:pPr>
      <w:del w:id="844" w:author="SMS2EC" w:date="2026-02-22T11:04:00Z">
        <w:r w:rsidRPr="005C2A20" w:rsidDel="008F1E87">
          <w:rPr>
            <w:rFonts w:eastAsia="SimSun"/>
            <w:noProof/>
          </w:rPr>
          <w:delText>6.16</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Solution #16: Short Message to Emergency Response Centre via SMS over IP</w:delText>
        </w:r>
        <w:r w:rsidDel="008F1E87">
          <w:rPr>
            <w:noProof/>
          </w:rPr>
          <w:tab/>
          <w:delText>67</w:delText>
        </w:r>
      </w:del>
    </w:p>
    <w:p w14:paraId="2CDB9B49" w14:textId="56EE9FDB" w:rsidR="00F1764F" w:rsidDel="008F1E87" w:rsidRDefault="00F1764F">
      <w:pPr>
        <w:pStyle w:val="TOC3"/>
        <w:rPr>
          <w:del w:id="845" w:author="SMS2EC" w:date="2026-02-22T11:04:00Z"/>
          <w:rFonts w:asciiTheme="minorHAnsi" w:eastAsiaTheme="minorEastAsia" w:hAnsiTheme="minorHAnsi" w:cstheme="minorBidi"/>
          <w:noProof/>
          <w:kern w:val="2"/>
          <w:sz w:val="24"/>
          <w:szCs w:val="24"/>
          <w14:ligatures w14:val="standardContextual"/>
        </w:rPr>
      </w:pPr>
      <w:del w:id="846" w:author="SMS2EC" w:date="2026-02-22T11:04:00Z">
        <w:r w:rsidRPr="005C2A20" w:rsidDel="008F1E87">
          <w:rPr>
            <w:rFonts w:eastAsia="SimSun"/>
            <w:noProof/>
          </w:rPr>
          <w:delText>6.16.0</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High level principles</w:delText>
        </w:r>
        <w:r w:rsidDel="008F1E87">
          <w:rPr>
            <w:noProof/>
          </w:rPr>
          <w:tab/>
          <w:delText>67</w:delText>
        </w:r>
      </w:del>
    </w:p>
    <w:p w14:paraId="7FE1184E" w14:textId="7EDD1342" w:rsidR="00F1764F" w:rsidDel="008F1E87" w:rsidRDefault="00F1764F">
      <w:pPr>
        <w:pStyle w:val="TOC3"/>
        <w:rPr>
          <w:del w:id="847" w:author="SMS2EC" w:date="2026-02-22T11:04:00Z"/>
          <w:rFonts w:asciiTheme="minorHAnsi" w:eastAsiaTheme="minorEastAsia" w:hAnsiTheme="minorHAnsi" w:cstheme="minorBidi"/>
          <w:noProof/>
          <w:kern w:val="2"/>
          <w:sz w:val="24"/>
          <w:szCs w:val="24"/>
          <w14:ligatures w14:val="standardContextual"/>
        </w:rPr>
      </w:pPr>
      <w:del w:id="848" w:author="SMS2EC" w:date="2026-02-22T11:04:00Z">
        <w:r w:rsidRPr="005C2A20" w:rsidDel="008F1E87">
          <w:rPr>
            <w:rFonts w:eastAsia="SimSun"/>
            <w:noProof/>
          </w:rPr>
          <w:delText>6.16.1</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Description</w:delText>
        </w:r>
        <w:r w:rsidDel="008F1E87">
          <w:rPr>
            <w:noProof/>
          </w:rPr>
          <w:tab/>
          <w:delText>67</w:delText>
        </w:r>
      </w:del>
    </w:p>
    <w:p w14:paraId="796E71E7" w14:textId="68BFACF8" w:rsidR="00F1764F" w:rsidDel="008F1E87" w:rsidRDefault="00F1764F">
      <w:pPr>
        <w:pStyle w:val="TOC3"/>
        <w:rPr>
          <w:del w:id="849" w:author="SMS2EC" w:date="2026-02-22T11:04:00Z"/>
          <w:rFonts w:asciiTheme="minorHAnsi" w:eastAsiaTheme="minorEastAsia" w:hAnsiTheme="minorHAnsi" w:cstheme="minorBidi"/>
          <w:noProof/>
          <w:kern w:val="2"/>
          <w:sz w:val="24"/>
          <w:szCs w:val="24"/>
          <w14:ligatures w14:val="standardContextual"/>
        </w:rPr>
      </w:pPr>
      <w:del w:id="850" w:author="SMS2EC" w:date="2026-02-22T11:04:00Z">
        <w:r w:rsidRPr="005C2A20" w:rsidDel="008F1E87">
          <w:rPr>
            <w:rFonts w:eastAsia="SimSun"/>
            <w:noProof/>
          </w:rPr>
          <w:delText>6.16.2</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Procedures</w:delText>
        </w:r>
        <w:r w:rsidDel="008F1E87">
          <w:rPr>
            <w:noProof/>
          </w:rPr>
          <w:tab/>
          <w:delText>68</w:delText>
        </w:r>
      </w:del>
    </w:p>
    <w:p w14:paraId="1D1497A4" w14:textId="5043DC0E" w:rsidR="00F1764F" w:rsidDel="008F1E87" w:rsidRDefault="00F1764F">
      <w:pPr>
        <w:pStyle w:val="TOC4"/>
        <w:rPr>
          <w:del w:id="851" w:author="SMS2EC" w:date="2026-02-22T11:04:00Z"/>
          <w:rFonts w:asciiTheme="minorHAnsi" w:eastAsiaTheme="minorEastAsia" w:hAnsiTheme="minorHAnsi" w:cstheme="minorBidi"/>
          <w:noProof/>
          <w:kern w:val="2"/>
          <w:sz w:val="24"/>
          <w:szCs w:val="24"/>
          <w14:ligatures w14:val="standardContextual"/>
        </w:rPr>
      </w:pPr>
      <w:del w:id="852" w:author="SMS2EC" w:date="2026-02-22T11:04:00Z">
        <w:r w:rsidRPr="005C2A20" w:rsidDel="008F1E87">
          <w:rPr>
            <w:rFonts w:eastAsia="SimSun"/>
            <w:noProof/>
          </w:rPr>
          <w:delText>6.16.2.1</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Short Message routing to Emergency Response Centre via SMS over IP</w:delText>
        </w:r>
        <w:r w:rsidDel="008F1E87">
          <w:rPr>
            <w:noProof/>
          </w:rPr>
          <w:tab/>
          <w:delText>68</w:delText>
        </w:r>
      </w:del>
    </w:p>
    <w:p w14:paraId="3A0A37A2" w14:textId="60D4FCE7" w:rsidR="00F1764F" w:rsidDel="008F1E87" w:rsidRDefault="00F1764F">
      <w:pPr>
        <w:pStyle w:val="TOC3"/>
        <w:rPr>
          <w:del w:id="853" w:author="SMS2EC" w:date="2026-02-22T11:04:00Z"/>
          <w:rFonts w:asciiTheme="minorHAnsi" w:eastAsiaTheme="minorEastAsia" w:hAnsiTheme="minorHAnsi" w:cstheme="minorBidi"/>
          <w:noProof/>
          <w:kern w:val="2"/>
          <w:sz w:val="24"/>
          <w:szCs w:val="24"/>
          <w14:ligatures w14:val="standardContextual"/>
        </w:rPr>
      </w:pPr>
      <w:del w:id="854" w:author="SMS2EC" w:date="2026-02-22T11:04:00Z">
        <w:r w:rsidRPr="005C2A20" w:rsidDel="008F1E87">
          <w:rPr>
            <w:rFonts w:eastAsia="SimSun"/>
            <w:noProof/>
          </w:rPr>
          <w:delText>6.16.3</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SimSun"/>
            <w:noProof/>
          </w:rPr>
          <w:delText>Impacts on Services, Entities and Interfaces</w:delText>
        </w:r>
        <w:r w:rsidDel="008F1E87">
          <w:rPr>
            <w:noProof/>
          </w:rPr>
          <w:tab/>
          <w:delText>68</w:delText>
        </w:r>
      </w:del>
    </w:p>
    <w:p w14:paraId="35051F83" w14:textId="5A734113" w:rsidR="00F1764F" w:rsidDel="008F1E87" w:rsidRDefault="00F1764F">
      <w:pPr>
        <w:pStyle w:val="TOC2"/>
        <w:rPr>
          <w:del w:id="855" w:author="SMS2EC" w:date="2026-02-22T11:04:00Z"/>
          <w:rFonts w:asciiTheme="minorHAnsi" w:eastAsiaTheme="minorEastAsia" w:hAnsiTheme="minorHAnsi" w:cstheme="minorBidi"/>
          <w:noProof/>
          <w:kern w:val="2"/>
          <w:sz w:val="24"/>
          <w:szCs w:val="24"/>
          <w14:ligatures w14:val="standardContextual"/>
        </w:rPr>
      </w:pPr>
      <w:del w:id="856" w:author="SMS2EC" w:date="2026-02-22T11:04:00Z">
        <w:r w:rsidDel="008F1E87">
          <w:rPr>
            <w:noProof/>
          </w:rPr>
          <w:delText>6.17</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#17: SMS over IP delivery to Emergency Response Centre based on emergency call numbers</w:delText>
        </w:r>
        <w:r w:rsidDel="008F1E87">
          <w:rPr>
            <w:noProof/>
          </w:rPr>
          <w:tab/>
          <w:delText>69</w:delText>
        </w:r>
      </w:del>
    </w:p>
    <w:p w14:paraId="2096C061" w14:textId="3B2483AD" w:rsidR="00F1764F" w:rsidDel="008F1E87" w:rsidRDefault="00F1764F">
      <w:pPr>
        <w:pStyle w:val="TOC3"/>
        <w:rPr>
          <w:del w:id="857" w:author="SMS2EC" w:date="2026-02-22T11:04:00Z"/>
          <w:rFonts w:asciiTheme="minorHAnsi" w:eastAsiaTheme="minorEastAsia" w:hAnsiTheme="minorHAnsi" w:cstheme="minorBidi"/>
          <w:noProof/>
          <w:kern w:val="2"/>
          <w:sz w:val="24"/>
          <w:szCs w:val="24"/>
          <w14:ligatures w14:val="standardContextual"/>
        </w:rPr>
      </w:pPr>
      <w:del w:id="858" w:author="SMS2EC" w:date="2026-02-22T11:04:00Z">
        <w:r w:rsidDel="008F1E87">
          <w:rPr>
            <w:noProof/>
          </w:rPr>
          <w:delText>6.17.0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69</w:delText>
        </w:r>
      </w:del>
    </w:p>
    <w:p w14:paraId="525F1045" w14:textId="06F7A865" w:rsidR="00F1764F" w:rsidDel="008F1E87" w:rsidRDefault="00F1764F">
      <w:pPr>
        <w:pStyle w:val="TOC3"/>
        <w:rPr>
          <w:del w:id="859" w:author="SMS2EC" w:date="2026-02-22T11:04:00Z"/>
          <w:rFonts w:asciiTheme="minorHAnsi" w:eastAsiaTheme="minorEastAsia" w:hAnsiTheme="minorHAnsi" w:cstheme="minorBidi"/>
          <w:noProof/>
          <w:kern w:val="2"/>
          <w:sz w:val="24"/>
          <w:szCs w:val="24"/>
          <w14:ligatures w14:val="standardContextual"/>
        </w:rPr>
      </w:pPr>
      <w:del w:id="860" w:author="SMS2EC" w:date="2026-02-22T11:04:00Z">
        <w:r w:rsidDel="008F1E87">
          <w:rPr>
            <w:noProof/>
          </w:rPr>
          <w:delText>6.17.</w:delText>
        </w:r>
        <w:r w:rsidDel="008F1E87">
          <w:rPr>
            <w:noProof/>
            <w:lang w:eastAsia="zh-CN"/>
          </w:rPr>
          <w:delText>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69</w:delText>
        </w:r>
      </w:del>
    </w:p>
    <w:p w14:paraId="24000866" w14:textId="534F9DC2" w:rsidR="00F1764F" w:rsidDel="008F1E87" w:rsidRDefault="00F1764F">
      <w:pPr>
        <w:pStyle w:val="TOC3"/>
        <w:rPr>
          <w:del w:id="861" w:author="SMS2EC" w:date="2026-02-22T11:04:00Z"/>
          <w:rFonts w:asciiTheme="minorHAnsi" w:eastAsiaTheme="minorEastAsia" w:hAnsiTheme="minorHAnsi" w:cstheme="minorBidi"/>
          <w:noProof/>
          <w:kern w:val="2"/>
          <w:sz w:val="24"/>
          <w:szCs w:val="24"/>
          <w14:ligatures w14:val="standardContextual"/>
        </w:rPr>
      </w:pPr>
      <w:del w:id="862" w:author="SMS2EC" w:date="2026-02-22T11:04:00Z">
        <w:r w:rsidDel="008F1E87">
          <w:rPr>
            <w:noProof/>
          </w:rPr>
          <w:delText>6.17.</w:delText>
        </w:r>
        <w:r w:rsidDel="008F1E87">
          <w:rPr>
            <w:noProof/>
            <w:lang w:eastAsia="zh-CN"/>
          </w:rPr>
          <w:delText>2</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IMS registration procedure</w:delText>
        </w:r>
        <w:r w:rsidDel="008F1E87">
          <w:rPr>
            <w:noProof/>
          </w:rPr>
          <w:tab/>
          <w:delText>69</w:delText>
        </w:r>
      </w:del>
    </w:p>
    <w:p w14:paraId="304F0906" w14:textId="052E8C5E" w:rsidR="00F1764F" w:rsidDel="008F1E87" w:rsidRDefault="00F1764F">
      <w:pPr>
        <w:pStyle w:val="TOC4"/>
        <w:rPr>
          <w:del w:id="863" w:author="SMS2EC" w:date="2026-02-22T11:04:00Z"/>
          <w:rFonts w:asciiTheme="minorHAnsi" w:eastAsiaTheme="minorEastAsia" w:hAnsiTheme="minorHAnsi" w:cstheme="minorBidi"/>
          <w:noProof/>
          <w:kern w:val="2"/>
          <w:sz w:val="24"/>
          <w:szCs w:val="24"/>
          <w14:ligatures w14:val="standardContextual"/>
        </w:rPr>
      </w:pPr>
      <w:del w:id="864" w:author="SMS2EC" w:date="2026-02-22T11:04:00Z">
        <w:r w:rsidDel="008F1E87">
          <w:rPr>
            <w:noProof/>
          </w:rPr>
          <w:delText>6.17.2.1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PDU session/PDN connection establishment in 5GS/EPS</w:delText>
        </w:r>
        <w:r w:rsidDel="008F1E87">
          <w:rPr>
            <w:noProof/>
          </w:rPr>
          <w:tab/>
          <w:delText>69</w:delText>
        </w:r>
      </w:del>
    </w:p>
    <w:p w14:paraId="6319E818" w14:textId="185E4385" w:rsidR="00F1764F" w:rsidDel="008F1E87" w:rsidRDefault="00F1764F">
      <w:pPr>
        <w:pStyle w:val="TOC4"/>
        <w:rPr>
          <w:del w:id="865" w:author="SMS2EC" w:date="2026-02-22T11:04:00Z"/>
          <w:rFonts w:asciiTheme="minorHAnsi" w:eastAsiaTheme="minorEastAsia" w:hAnsiTheme="minorHAnsi" w:cstheme="minorBidi"/>
          <w:noProof/>
          <w:kern w:val="2"/>
          <w:sz w:val="24"/>
          <w:szCs w:val="24"/>
          <w14:ligatures w14:val="standardContextual"/>
        </w:rPr>
      </w:pPr>
      <w:del w:id="866" w:author="SMS2EC" w:date="2026-02-22T11:04:00Z">
        <w:r w:rsidDel="008F1E87">
          <w:rPr>
            <w:noProof/>
          </w:rPr>
          <w:delText>6.17.2.1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IMS registration in non-roaming scenario</w:delText>
        </w:r>
        <w:r w:rsidDel="008F1E87">
          <w:rPr>
            <w:noProof/>
          </w:rPr>
          <w:tab/>
          <w:delText>70</w:delText>
        </w:r>
      </w:del>
    </w:p>
    <w:p w14:paraId="73E9D468" w14:textId="5F9DD86F" w:rsidR="00F1764F" w:rsidDel="008F1E87" w:rsidRDefault="00F1764F">
      <w:pPr>
        <w:pStyle w:val="TOC4"/>
        <w:rPr>
          <w:del w:id="867" w:author="SMS2EC" w:date="2026-02-22T11:04:00Z"/>
          <w:rFonts w:asciiTheme="minorHAnsi" w:eastAsiaTheme="minorEastAsia" w:hAnsiTheme="minorHAnsi" w:cstheme="minorBidi"/>
          <w:noProof/>
          <w:kern w:val="2"/>
          <w:sz w:val="24"/>
          <w:szCs w:val="24"/>
          <w14:ligatures w14:val="standardContextual"/>
        </w:rPr>
      </w:pPr>
      <w:del w:id="868" w:author="SMS2EC" w:date="2026-02-22T11:04:00Z">
        <w:r w:rsidDel="008F1E87">
          <w:rPr>
            <w:noProof/>
          </w:rPr>
          <w:delText>6.17.2.2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IMS registration in roaming scenario</w:delText>
        </w:r>
        <w:r w:rsidDel="008F1E87">
          <w:rPr>
            <w:noProof/>
          </w:rPr>
          <w:tab/>
          <w:delText>70</w:delText>
        </w:r>
      </w:del>
    </w:p>
    <w:p w14:paraId="6C868500" w14:textId="4B6E967A" w:rsidR="00F1764F" w:rsidDel="008F1E87" w:rsidRDefault="00F1764F">
      <w:pPr>
        <w:pStyle w:val="TOC3"/>
        <w:rPr>
          <w:del w:id="869" w:author="SMS2EC" w:date="2026-02-22T11:04:00Z"/>
          <w:rFonts w:asciiTheme="minorHAnsi" w:eastAsiaTheme="minorEastAsia" w:hAnsiTheme="minorHAnsi" w:cstheme="minorBidi"/>
          <w:noProof/>
          <w:kern w:val="2"/>
          <w:sz w:val="24"/>
          <w:szCs w:val="24"/>
          <w14:ligatures w14:val="standardContextual"/>
        </w:rPr>
      </w:pPr>
      <w:del w:id="870" w:author="SMS2EC" w:date="2026-02-22T11:04:00Z">
        <w:r w:rsidDel="008F1E87">
          <w:rPr>
            <w:noProof/>
          </w:rPr>
          <w:delText>6.17.3</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delivery procedures</w:delText>
        </w:r>
        <w:r w:rsidDel="008F1E87">
          <w:rPr>
            <w:noProof/>
          </w:rPr>
          <w:tab/>
          <w:delText>70</w:delText>
        </w:r>
      </w:del>
    </w:p>
    <w:p w14:paraId="7FA94E80" w14:textId="3D2EE8FE" w:rsidR="00F1764F" w:rsidDel="008F1E87" w:rsidRDefault="00F1764F">
      <w:pPr>
        <w:pStyle w:val="TOC4"/>
        <w:rPr>
          <w:del w:id="871" w:author="SMS2EC" w:date="2026-02-22T11:04:00Z"/>
          <w:rFonts w:asciiTheme="minorHAnsi" w:eastAsiaTheme="minorEastAsia" w:hAnsiTheme="minorHAnsi" w:cstheme="minorBidi"/>
          <w:noProof/>
          <w:kern w:val="2"/>
          <w:sz w:val="24"/>
          <w:szCs w:val="24"/>
          <w14:ligatures w14:val="standardContextual"/>
        </w:rPr>
      </w:pPr>
      <w:del w:id="872" w:author="SMS2EC" w:date="2026-02-22T11:04:00Z">
        <w:r w:rsidDel="008F1E87">
          <w:rPr>
            <w:noProof/>
          </w:rPr>
          <w:delText>6.17.3.1</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delivery to Emergency Response Centre using Emergency PDU session in 5GS</w:delText>
        </w:r>
        <w:r w:rsidDel="008F1E87">
          <w:rPr>
            <w:noProof/>
          </w:rPr>
          <w:tab/>
          <w:delText>70</w:delText>
        </w:r>
      </w:del>
    </w:p>
    <w:p w14:paraId="1D358E4C" w14:textId="58E6695F" w:rsidR="00F1764F" w:rsidDel="008F1E87" w:rsidRDefault="00F1764F">
      <w:pPr>
        <w:pStyle w:val="TOC4"/>
        <w:rPr>
          <w:del w:id="873" w:author="SMS2EC" w:date="2026-02-22T11:04:00Z"/>
          <w:rFonts w:asciiTheme="minorHAnsi" w:eastAsiaTheme="minorEastAsia" w:hAnsiTheme="minorHAnsi" w:cstheme="minorBidi"/>
          <w:noProof/>
          <w:kern w:val="2"/>
          <w:sz w:val="24"/>
          <w:szCs w:val="24"/>
          <w14:ligatures w14:val="standardContextual"/>
        </w:rPr>
      </w:pPr>
      <w:del w:id="874" w:author="SMS2EC" w:date="2026-02-22T11:04:00Z">
        <w:r w:rsidDel="008F1E87">
          <w:rPr>
            <w:noProof/>
          </w:rPr>
          <w:delText>6.17.3.2</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delivery to Emergency Response Centre using Emergency PDN connection in EPS</w:delText>
        </w:r>
        <w:r w:rsidDel="008F1E87">
          <w:rPr>
            <w:noProof/>
          </w:rPr>
          <w:tab/>
          <w:delText>71</w:delText>
        </w:r>
      </w:del>
    </w:p>
    <w:p w14:paraId="2AA0AE96" w14:textId="6261BEAB" w:rsidR="00F1764F" w:rsidDel="008F1E87" w:rsidRDefault="00F1764F">
      <w:pPr>
        <w:pStyle w:val="TOC3"/>
        <w:rPr>
          <w:del w:id="875" w:author="SMS2EC" w:date="2026-02-22T11:04:00Z"/>
          <w:rFonts w:asciiTheme="minorHAnsi" w:eastAsiaTheme="minorEastAsia" w:hAnsiTheme="minorHAnsi" w:cstheme="minorBidi"/>
          <w:noProof/>
          <w:kern w:val="2"/>
          <w:sz w:val="24"/>
          <w:szCs w:val="24"/>
          <w14:ligatures w14:val="standardContextual"/>
        </w:rPr>
      </w:pPr>
      <w:del w:id="876" w:author="SMS2EC" w:date="2026-02-22T11:04:00Z">
        <w:r w:rsidDel="008F1E87">
          <w:rPr>
            <w:noProof/>
          </w:rPr>
          <w:delText>6.17.</w:delText>
        </w:r>
        <w:r w:rsidDel="008F1E87">
          <w:rPr>
            <w:noProof/>
            <w:lang w:eastAsia="zh-CN"/>
          </w:rPr>
          <w:delText>4</w:delText>
        </w:r>
        <w:r w:rsidDel="008F1E87">
          <w:rPr>
            <w:rFonts w:asciiTheme="minorHAnsi" w:eastAsiaTheme="minorEastAsia" w:hAnsiTheme="minorHAnsi" w:cstheme="minorBidi"/>
            <w:noProof/>
            <w:kern w:val="2"/>
            <w:sz w:val="24"/>
            <w:szCs w:val="24"/>
            <w14:ligatures w14:val="standardContextual"/>
          </w:rPr>
          <w:tab/>
        </w:r>
        <w:r w:rsidDel="008F1E87">
          <w:rPr>
            <w:noProof/>
          </w:rPr>
          <w:delText>Non-detectable SMS to PSAP handling</w:delText>
        </w:r>
        <w:r w:rsidDel="008F1E87">
          <w:rPr>
            <w:noProof/>
          </w:rPr>
          <w:tab/>
          <w:delText>71</w:delText>
        </w:r>
      </w:del>
    </w:p>
    <w:p w14:paraId="71567413" w14:textId="1A96597C" w:rsidR="00F1764F" w:rsidDel="008F1E87" w:rsidRDefault="00F1764F">
      <w:pPr>
        <w:pStyle w:val="TOC3"/>
        <w:rPr>
          <w:del w:id="877" w:author="SMS2EC" w:date="2026-02-22T11:04:00Z"/>
          <w:rFonts w:asciiTheme="minorHAnsi" w:eastAsiaTheme="minorEastAsia" w:hAnsiTheme="minorHAnsi" w:cstheme="minorBidi"/>
          <w:noProof/>
          <w:kern w:val="2"/>
          <w:sz w:val="24"/>
          <w:szCs w:val="24"/>
          <w14:ligatures w14:val="standardContextual"/>
        </w:rPr>
      </w:pPr>
      <w:del w:id="878" w:author="SMS2EC" w:date="2026-02-22T11:04:00Z">
        <w:r w:rsidDel="008F1E87">
          <w:rPr>
            <w:noProof/>
            <w:lang w:eastAsia="zh-CN"/>
          </w:rPr>
          <w:delText>6.17.5</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Impacts to Services, Entities and Interfaces</w:delText>
        </w:r>
        <w:r w:rsidDel="008F1E87">
          <w:rPr>
            <w:noProof/>
          </w:rPr>
          <w:tab/>
          <w:delText>71</w:delText>
        </w:r>
      </w:del>
    </w:p>
    <w:p w14:paraId="1CAFF6F7" w14:textId="7B67886D" w:rsidR="00F1764F" w:rsidDel="008F1E87" w:rsidRDefault="00F1764F">
      <w:pPr>
        <w:pStyle w:val="TOC2"/>
        <w:rPr>
          <w:del w:id="879" w:author="SMS2EC" w:date="2026-02-22T11:04:00Z"/>
          <w:rFonts w:asciiTheme="minorHAnsi" w:eastAsiaTheme="minorEastAsia" w:hAnsiTheme="minorHAnsi" w:cstheme="minorBidi"/>
          <w:noProof/>
          <w:kern w:val="2"/>
          <w:sz w:val="24"/>
          <w:szCs w:val="24"/>
          <w14:ligatures w14:val="standardContextual"/>
        </w:rPr>
      </w:pPr>
      <w:del w:id="880" w:author="SMS2EC" w:date="2026-02-22T11:04:00Z">
        <w:r w:rsidDel="008F1E87">
          <w:rPr>
            <w:noProof/>
          </w:rPr>
          <w:delText>6.18</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18: enabling SMS over IP for conditional local routing to Emergency Response Centre</w:delText>
        </w:r>
        <w:r w:rsidDel="008F1E87">
          <w:rPr>
            <w:noProof/>
          </w:rPr>
          <w:tab/>
          <w:delText>72</w:delText>
        </w:r>
      </w:del>
    </w:p>
    <w:p w14:paraId="25A21129" w14:textId="4A046113" w:rsidR="00F1764F" w:rsidDel="008F1E87" w:rsidRDefault="00F1764F">
      <w:pPr>
        <w:pStyle w:val="TOC3"/>
        <w:rPr>
          <w:del w:id="881" w:author="SMS2EC" w:date="2026-02-22T11:04:00Z"/>
          <w:rFonts w:asciiTheme="minorHAnsi" w:eastAsiaTheme="minorEastAsia" w:hAnsiTheme="minorHAnsi" w:cstheme="minorBidi"/>
          <w:noProof/>
          <w:kern w:val="2"/>
          <w:sz w:val="24"/>
          <w:szCs w:val="24"/>
          <w14:ligatures w14:val="standardContextual"/>
        </w:rPr>
      </w:pPr>
      <w:del w:id="882" w:author="SMS2EC" w:date="2026-02-22T11:04:00Z">
        <w:r w:rsidDel="008F1E87">
          <w:rPr>
            <w:noProof/>
          </w:rPr>
          <w:delText>6.18.0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72</w:delText>
        </w:r>
      </w:del>
    </w:p>
    <w:p w14:paraId="55792AE9" w14:textId="6D3E286C" w:rsidR="00F1764F" w:rsidDel="008F1E87" w:rsidRDefault="00F1764F">
      <w:pPr>
        <w:pStyle w:val="TOC3"/>
        <w:rPr>
          <w:del w:id="883" w:author="SMS2EC" w:date="2026-02-22T11:04:00Z"/>
          <w:rFonts w:asciiTheme="minorHAnsi" w:eastAsiaTheme="minorEastAsia" w:hAnsiTheme="minorHAnsi" w:cstheme="minorBidi"/>
          <w:noProof/>
          <w:kern w:val="2"/>
          <w:sz w:val="24"/>
          <w:szCs w:val="24"/>
          <w14:ligatures w14:val="standardContextual"/>
        </w:rPr>
      </w:pPr>
      <w:del w:id="884" w:author="SMS2EC" w:date="2026-02-22T11:04:00Z">
        <w:r w:rsidDel="008F1E87">
          <w:rPr>
            <w:noProof/>
          </w:rPr>
          <w:delText>6.18.1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72</w:delText>
        </w:r>
      </w:del>
    </w:p>
    <w:p w14:paraId="246FFE65" w14:textId="04E96CAB" w:rsidR="00F1764F" w:rsidDel="008F1E87" w:rsidRDefault="00F1764F">
      <w:pPr>
        <w:pStyle w:val="TOC3"/>
        <w:rPr>
          <w:del w:id="885" w:author="SMS2EC" w:date="2026-02-22T11:04:00Z"/>
          <w:rFonts w:asciiTheme="minorHAnsi" w:eastAsiaTheme="minorEastAsia" w:hAnsiTheme="minorHAnsi" w:cstheme="minorBidi"/>
          <w:noProof/>
          <w:kern w:val="2"/>
          <w:sz w:val="24"/>
          <w:szCs w:val="24"/>
          <w14:ligatures w14:val="standardContextual"/>
        </w:rPr>
      </w:pPr>
      <w:del w:id="886" w:author="SMS2EC" w:date="2026-02-22T11:04:00Z">
        <w:r w:rsidDel="008F1E87">
          <w:rPr>
            <w:noProof/>
          </w:rPr>
          <w:delText>6.18.2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73</w:delText>
        </w:r>
      </w:del>
    </w:p>
    <w:p w14:paraId="777F22AF" w14:textId="3D73A557" w:rsidR="00F1764F" w:rsidDel="008F1E87" w:rsidRDefault="00F1764F">
      <w:pPr>
        <w:pStyle w:val="TOC4"/>
        <w:rPr>
          <w:del w:id="887" w:author="SMS2EC" w:date="2026-02-22T11:04:00Z"/>
          <w:rFonts w:asciiTheme="minorHAnsi" w:eastAsiaTheme="minorEastAsia" w:hAnsiTheme="minorHAnsi" w:cstheme="minorBidi"/>
          <w:noProof/>
          <w:kern w:val="2"/>
          <w:sz w:val="24"/>
          <w:szCs w:val="24"/>
          <w14:ligatures w14:val="standardContextual"/>
        </w:rPr>
      </w:pPr>
      <w:del w:id="888" w:author="SMS2EC" w:date="2026-02-22T11:04:00Z">
        <w:r w:rsidDel="008F1E87">
          <w:rPr>
            <w:noProof/>
          </w:rPr>
          <w:delText>6.18.2.1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in 5GS</w:delText>
        </w:r>
        <w:r w:rsidDel="008F1E87">
          <w:rPr>
            <w:noProof/>
          </w:rPr>
          <w:tab/>
          <w:delText>73</w:delText>
        </w:r>
      </w:del>
    </w:p>
    <w:p w14:paraId="6362840A" w14:textId="78737BEB" w:rsidR="00F1764F" w:rsidDel="008F1E87" w:rsidRDefault="00F1764F">
      <w:pPr>
        <w:pStyle w:val="TOC5"/>
        <w:rPr>
          <w:del w:id="889" w:author="SMS2EC" w:date="2026-02-22T11:04:00Z"/>
          <w:rFonts w:asciiTheme="minorHAnsi" w:eastAsiaTheme="minorEastAsia" w:hAnsiTheme="minorHAnsi" w:cstheme="minorBidi"/>
          <w:noProof/>
          <w:kern w:val="2"/>
          <w:sz w:val="24"/>
          <w:szCs w:val="24"/>
          <w14:ligatures w14:val="standardContextual"/>
        </w:rPr>
      </w:pPr>
      <w:del w:id="890" w:author="SMS2EC" w:date="2026-02-22T11:04:00Z">
        <w:r w:rsidDel="008F1E87">
          <w:rPr>
            <w:noProof/>
          </w:rPr>
          <w:delText>6.18.2.1.1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Emergency Registration Procedure in 5GS</w:delText>
        </w:r>
        <w:r w:rsidDel="008F1E87">
          <w:rPr>
            <w:noProof/>
          </w:rPr>
          <w:tab/>
          <w:delText>73</w:delText>
        </w:r>
      </w:del>
    </w:p>
    <w:p w14:paraId="55706632" w14:textId="166E6FBA" w:rsidR="00F1764F" w:rsidDel="008F1E87" w:rsidRDefault="00F1764F">
      <w:pPr>
        <w:pStyle w:val="TOC5"/>
        <w:rPr>
          <w:del w:id="891" w:author="SMS2EC" w:date="2026-02-22T11:04:00Z"/>
          <w:rFonts w:asciiTheme="minorHAnsi" w:eastAsiaTheme="minorEastAsia" w:hAnsiTheme="minorHAnsi" w:cstheme="minorBidi"/>
          <w:noProof/>
          <w:kern w:val="2"/>
          <w:sz w:val="24"/>
          <w:szCs w:val="24"/>
          <w14:ligatures w14:val="standardContextual"/>
        </w:rPr>
      </w:pPr>
      <w:del w:id="892" w:author="SMS2EC" w:date="2026-02-22T11:04:00Z">
        <w:r w:rsidDel="008F1E87">
          <w:rPr>
            <w:noProof/>
          </w:rPr>
          <w:delText>6.18.2.1.2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IMS Emergency Service Registration Procedure</w:delText>
        </w:r>
        <w:r w:rsidDel="008F1E87">
          <w:rPr>
            <w:noProof/>
          </w:rPr>
          <w:tab/>
          <w:delText>75</w:delText>
        </w:r>
      </w:del>
    </w:p>
    <w:p w14:paraId="540D81F3" w14:textId="53D67AF7" w:rsidR="00F1764F" w:rsidDel="008F1E87" w:rsidRDefault="00F1764F">
      <w:pPr>
        <w:pStyle w:val="TOC5"/>
        <w:rPr>
          <w:del w:id="893" w:author="SMS2EC" w:date="2026-02-22T11:04:00Z"/>
          <w:rFonts w:asciiTheme="minorHAnsi" w:eastAsiaTheme="minorEastAsia" w:hAnsiTheme="minorHAnsi" w:cstheme="minorBidi"/>
          <w:noProof/>
          <w:kern w:val="2"/>
          <w:sz w:val="24"/>
          <w:szCs w:val="24"/>
          <w14:ligatures w14:val="standardContextual"/>
        </w:rPr>
      </w:pPr>
      <w:del w:id="894" w:author="SMS2EC" w:date="2026-02-22T11:04:00Z">
        <w:r w:rsidDel="008F1E87">
          <w:rPr>
            <w:noProof/>
          </w:rPr>
          <w:delText>6.18.2.1.3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IMS Registration Procedure (VPLMN LBO Supported) for SMS over IP</w:delText>
        </w:r>
        <w:r w:rsidDel="008F1E87">
          <w:rPr>
            <w:noProof/>
          </w:rPr>
          <w:tab/>
          <w:delText>76</w:delText>
        </w:r>
      </w:del>
    </w:p>
    <w:p w14:paraId="253F35CC" w14:textId="5C1F53F9" w:rsidR="00F1764F" w:rsidDel="008F1E87" w:rsidRDefault="00F1764F">
      <w:pPr>
        <w:pStyle w:val="TOC5"/>
        <w:rPr>
          <w:del w:id="895" w:author="SMS2EC" w:date="2026-02-22T11:04:00Z"/>
          <w:rFonts w:asciiTheme="minorHAnsi" w:eastAsiaTheme="minorEastAsia" w:hAnsiTheme="minorHAnsi" w:cstheme="minorBidi"/>
          <w:noProof/>
          <w:kern w:val="2"/>
          <w:sz w:val="24"/>
          <w:szCs w:val="24"/>
          <w14:ligatures w14:val="standardContextual"/>
        </w:rPr>
      </w:pPr>
      <w:del w:id="896" w:author="SMS2EC" w:date="2026-02-22T11:04:00Z">
        <w:r w:rsidDel="008F1E87">
          <w:rPr>
            <w:noProof/>
          </w:rPr>
          <w:delText>6.18.2.1.4</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Delivery using LBO routing to local PSAP (VPLMN LBO Supported)</w:delText>
        </w:r>
        <w:r w:rsidDel="008F1E87">
          <w:rPr>
            <w:noProof/>
          </w:rPr>
          <w:tab/>
          <w:delText>76</w:delText>
        </w:r>
      </w:del>
    </w:p>
    <w:p w14:paraId="04FFA9E1" w14:textId="4AEBC9CF" w:rsidR="00F1764F" w:rsidDel="008F1E87" w:rsidRDefault="00F1764F">
      <w:pPr>
        <w:pStyle w:val="TOC5"/>
        <w:rPr>
          <w:del w:id="897" w:author="SMS2EC" w:date="2026-02-22T11:04:00Z"/>
          <w:rFonts w:asciiTheme="minorHAnsi" w:eastAsiaTheme="minorEastAsia" w:hAnsiTheme="minorHAnsi" w:cstheme="minorBidi"/>
          <w:noProof/>
          <w:kern w:val="2"/>
          <w:sz w:val="24"/>
          <w:szCs w:val="24"/>
          <w14:ligatures w14:val="standardContextual"/>
        </w:rPr>
      </w:pPr>
      <w:del w:id="898" w:author="SMS2EC" w:date="2026-02-22T11:04:00Z">
        <w:r w:rsidDel="008F1E87">
          <w:rPr>
            <w:noProof/>
          </w:rPr>
          <w:lastRenderedPageBreak/>
          <w:delText>6.18.2.1.5</w:delText>
        </w:r>
        <w:r w:rsidDel="008F1E87">
          <w:rPr>
            <w:rFonts w:asciiTheme="minorHAnsi" w:eastAsiaTheme="minorEastAsia" w:hAnsiTheme="minorHAnsi" w:cstheme="minorBidi"/>
            <w:noProof/>
            <w:kern w:val="2"/>
            <w:sz w:val="24"/>
            <w:szCs w:val="24"/>
            <w14:ligatures w14:val="standardContextual"/>
          </w:rPr>
          <w:tab/>
        </w:r>
        <w:r w:rsidDel="008F1E87">
          <w:rPr>
            <w:noProof/>
          </w:rPr>
          <w:delText>MO SMS over IP Delivery (VPLMN LBO Not Supported/Allowed - Home Routed Fallback)</w:delText>
        </w:r>
        <w:r w:rsidDel="008F1E87">
          <w:rPr>
            <w:noProof/>
          </w:rPr>
          <w:tab/>
          <w:delText>78</w:delText>
        </w:r>
      </w:del>
    </w:p>
    <w:p w14:paraId="5F24DD40" w14:textId="45D0D371" w:rsidR="00F1764F" w:rsidDel="008F1E87" w:rsidRDefault="00F1764F">
      <w:pPr>
        <w:pStyle w:val="TOC3"/>
        <w:rPr>
          <w:del w:id="899" w:author="SMS2EC" w:date="2026-02-22T11:04:00Z"/>
          <w:rFonts w:asciiTheme="minorHAnsi" w:eastAsiaTheme="minorEastAsia" w:hAnsiTheme="minorHAnsi" w:cstheme="minorBidi"/>
          <w:noProof/>
          <w:kern w:val="2"/>
          <w:sz w:val="24"/>
          <w:szCs w:val="24"/>
          <w14:ligatures w14:val="standardContextual"/>
        </w:rPr>
      </w:pPr>
      <w:del w:id="900" w:author="SMS2EC" w:date="2026-02-22T11:04:00Z">
        <w:r w:rsidDel="008F1E87">
          <w:rPr>
            <w:noProof/>
          </w:rPr>
          <w:delText>6.18.3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80</w:delText>
        </w:r>
      </w:del>
    </w:p>
    <w:p w14:paraId="2448C927" w14:textId="5667FD72" w:rsidR="00F1764F" w:rsidDel="008F1E87" w:rsidRDefault="00F1764F">
      <w:pPr>
        <w:pStyle w:val="TOC2"/>
        <w:rPr>
          <w:del w:id="901" w:author="SMS2EC" w:date="2026-02-22T11:04:00Z"/>
          <w:rFonts w:asciiTheme="minorHAnsi" w:eastAsiaTheme="minorEastAsia" w:hAnsiTheme="minorHAnsi" w:cstheme="minorBidi"/>
          <w:noProof/>
          <w:kern w:val="2"/>
          <w:sz w:val="24"/>
          <w:szCs w:val="24"/>
          <w14:ligatures w14:val="standardContextual"/>
        </w:rPr>
      </w:pPr>
      <w:del w:id="902" w:author="SMS2EC" w:date="2026-02-22T11:04:00Z">
        <w:r w:rsidDel="008F1E87">
          <w:rPr>
            <w:noProof/>
          </w:rPr>
          <w:delText>6.19</w:delText>
        </w:r>
        <w:r w:rsidDel="008F1E87">
          <w:rPr>
            <w:rFonts w:asciiTheme="minorHAnsi" w:eastAsiaTheme="minorEastAsia" w:hAnsiTheme="minorHAnsi" w:cstheme="minorBidi"/>
            <w:noProof/>
            <w:kern w:val="2"/>
            <w:sz w:val="24"/>
            <w:szCs w:val="24"/>
            <w14:ligatures w14:val="standardContextual"/>
          </w:rPr>
          <w:tab/>
        </w:r>
        <w:r w:rsidDel="008F1E87">
          <w:rPr>
            <w:noProof/>
          </w:rPr>
          <w:delText>Solution 19: Support of Short Message Service Routing to Emergency Response Centre via IP</w:delText>
        </w:r>
        <w:r w:rsidDel="008F1E87">
          <w:rPr>
            <w:noProof/>
          </w:rPr>
          <w:tab/>
          <w:delText>81</w:delText>
        </w:r>
      </w:del>
    </w:p>
    <w:p w14:paraId="17599C09" w14:textId="559FF4B8" w:rsidR="00F1764F" w:rsidDel="008F1E87" w:rsidRDefault="00F1764F">
      <w:pPr>
        <w:pStyle w:val="TOC3"/>
        <w:rPr>
          <w:del w:id="903" w:author="SMS2EC" w:date="2026-02-22T11:04:00Z"/>
          <w:rFonts w:asciiTheme="minorHAnsi" w:eastAsiaTheme="minorEastAsia" w:hAnsiTheme="minorHAnsi" w:cstheme="minorBidi"/>
          <w:noProof/>
          <w:kern w:val="2"/>
          <w:sz w:val="24"/>
          <w:szCs w:val="24"/>
          <w14:ligatures w14:val="standardContextual"/>
        </w:rPr>
      </w:pPr>
      <w:del w:id="904" w:author="SMS2EC" w:date="2026-02-22T11:04:00Z">
        <w:r w:rsidDel="008F1E87">
          <w:rPr>
            <w:noProof/>
          </w:rPr>
          <w:delText>6.19.0</w:delText>
        </w:r>
        <w:r w:rsidDel="008F1E87">
          <w:rPr>
            <w:rFonts w:asciiTheme="minorHAnsi" w:eastAsiaTheme="minorEastAsia" w:hAnsiTheme="minorHAnsi" w:cstheme="minorBidi"/>
            <w:noProof/>
            <w:kern w:val="2"/>
            <w:sz w:val="24"/>
            <w:szCs w:val="24"/>
            <w14:ligatures w14:val="standardContextual"/>
          </w:rPr>
          <w:tab/>
        </w:r>
        <w:r w:rsidDel="008F1E87">
          <w:rPr>
            <w:noProof/>
          </w:rPr>
          <w:delText>High level principles</w:delText>
        </w:r>
        <w:r w:rsidDel="008F1E87">
          <w:rPr>
            <w:noProof/>
          </w:rPr>
          <w:tab/>
          <w:delText>81</w:delText>
        </w:r>
      </w:del>
    </w:p>
    <w:p w14:paraId="63C3C7F4" w14:textId="047976D5" w:rsidR="00F1764F" w:rsidDel="008F1E87" w:rsidRDefault="00F1764F">
      <w:pPr>
        <w:pStyle w:val="TOC3"/>
        <w:rPr>
          <w:del w:id="905" w:author="SMS2EC" w:date="2026-02-22T11:04:00Z"/>
          <w:rFonts w:asciiTheme="minorHAnsi" w:eastAsiaTheme="minorEastAsia" w:hAnsiTheme="minorHAnsi" w:cstheme="minorBidi"/>
          <w:noProof/>
          <w:kern w:val="2"/>
          <w:sz w:val="24"/>
          <w:szCs w:val="24"/>
          <w14:ligatures w14:val="standardContextual"/>
        </w:rPr>
      </w:pPr>
      <w:del w:id="906" w:author="SMS2EC" w:date="2026-02-22T11:04:00Z">
        <w:r w:rsidDel="008F1E87">
          <w:rPr>
            <w:noProof/>
          </w:rPr>
          <w:delText>6.19.1</w:delText>
        </w:r>
        <w:r w:rsidDel="008F1E87">
          <w:rPr>
            <w:rFonts w:asciiTheme="minorHAnsi" w:eastAsiaTheme="minorEastAsia" w:hAnsiTheme="minorHAnsi" w:cstheme="minorBidi"/>
            <w:noProof/>
            <w:kern w:val="2"/>
            <w:sz w:val="24"/>
            <w:szCs w:val="24"/>
            <w14:ligatures w14:val="standardContextual"/>
          </w:rPr>
          <w:tab/>
        </w:r>
        <w:r w:rsidDel="008F1E87">
          <w:rPr>
            <w:noProof/>
          </w:rPr>
          <w:delText>Description</w:delText>
        </w:r>
        <w:r w:rsidDel="008F1E87">
          <w:rPr>
            <w:noProof/>
          </w:rPr>
          <w:tab/>
          <w:delText>82</w:delText>
        </w:r>
      </w:del>
    </w:p>
    <w:p w14:paraId="68DACECE" w14:textId="4E667299" w:rsidR="00F1764F" w:rsidDel="008F1E87" w:rsidRDefault="00F1764F">
      <w:pPr>
        <w:pStyle w:val="TOC4"/>
        <w:rPr>
          <w:del w:id="907" w:author="SMS2EC" w:date="2026-02-22T11:04:00Z"/>
          <w:rFonts w:asciiTheme="minorHAnsi" w:eastAsiaTheme="minorEastAsia" w:hAnsiTheme="minorHAnsi" w:cstheme="minorBidi"/>
          <w:noProof/>
          <w:kern w:val="2"/>
          <w:sz w:val="24"/>
          <w:szCs w:val="24"/>
          <w14:ligatures w14:val="standardContextual"/>
        </w:rPr>
      </w:pPr>
      <w:del w:id="908" w:author="SMS2EC" w:date="2026-02-22T11:04:00Z">
        <w:r w:rsidDel="008F1E87">
          <w:rPr>
            <w:noProof/>
          </w:rPr>
          <w:delText>6.19.1.1</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detecting Short Message Service to Emergency Centre</w:delText>
        </w:r>
        <w:r w:rsidDel="008F1E87">
          <w:rPr>
            <w:noProof/>
          </w:rPr>
          <w:tab/>
          <w:delText>82</w:delText>
        </w:r>
      </w:del>
    </w:p>
    <w:p w14:paraId="2D3C95A5" w14:textId="51F7A629" w:rsidR="00F1764F" w:rsidDel="008F1E87" w:rsidRDefault="00F1764F">
      <w:pPr>
        <w:pStyle w:val="TOC4"/>
        <w:rPr>
          <w:del w:id="909" w:author="SMS2EC" w:date="2026-02-22T11:04:00Z"/>
          <w:rFonts w:asciiTheme="minorHAnsi" w:eastAsiaTheme="minorEastAsia" w:hAnsiTheme="minorHAnsi" w:cstheme="minorBidi"/>
          <w:noProof/>
          <w:kern w:val="2"/>
          <w:sz w:val="24"/>
          <w:szCs w:val="24"/>
          <w14:ligatures w14:val="standardContextual"/>
        </w:rPr>
      </w:pPr>
      <w:del w:id="910" w:author="SMS2EC" w:date="2026-02-22T11:04:00Z">
        <w:r w:rsidDel="008F1E87">
          <w:rPr>
            <w:noProof/>
          </w:rPr>
          <w:delText>6.19.1.2</w:delText>
        </w:r>
        <w:r w:rsidDel="008F1E87">
          <w:rPr>
            <w:rFonts w:asciiTheme="minorHAnsi" w:eastAsiaTheme="minorEastAsia" w:hAnsiTheme="minorHAnsi" w:cstheme="minorBidi"/>
            <w:noProof/>
            <w:kern w:val="2"/>
            <w:sz w:val="24"/>
            <w:szCs w:val="24"/>
            <w14:ligatures w14:val="standardContextual"/>
          </w:rPr>
          <w:tab/>
        </w:r>
        <w:r w:rsidDel="008F1E87">
          <w:rPr>
            <w:noProof/>
          </w:rPr>
          <w:delText>UE not detecting Short Message Service to Emergency Centre</w:delText>
        </w:r>
        <w:r w:rsidDel="008F1E87">
          <w:rPr>
            <w:noProof/>
          </w:rPr>
          <w:tab/>
          <w:delText>82</w:delText>
        </w:r>
      </w:del>
    </w:p>
    <w:p w14:paraId="0845A87F" w14:textId="0AC1656C" w:rsidR="00F1764F" w:rsidDel="008F1E87" w:rsidRDefault="00F1764F">
      <w:pPr>
        <w:pStyle w:val="TOC3"/>
        <w:rPr>
          <w:del w:id="911" w:author="SMS2EC" w:date="2026-02-22T11:04:00Z"/>
          <w:rFonts w:asciiTheme="minorHAnsi" w:eastAsiaTheme="minorEastAsia" w:hAnsiTheme="minorHAnsi" w:cstheme="minorBidi"/>
          <w:noProof/>
          <w:kern w:val="2"/>
          <w:sz w:val="24"/>
          <w:szCs w:val="24"/>
          <w14:ligatures w14:val="standardContextual"/>
        </w:rPr>
      </w:pPr>
      <w:del w:id="912" w:author="SMS2EC" w:date="2026-02-22T11:04:00Z">
        <w:r w:rsidDel="008F1E87">
          <w:rPr>
            <w:noProof/>
          </w:rPr>
          <w:delText>6.19.2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Procedures</w:delText>
        </w:r>
        <w:r w:rsidDel="008F1E87">
          <w:rPr>
            <w:noProof/>
          </w:rPr>
          <w:tab/>
          <w:delText>83</w:delText>
        </w:r>
      </w:del>
    </w:p>
    <w:p w14:paraId="735DC389" w14:textId="3CCCA4F6" w:rsidR="00F1764F" w:rsidDel="008F1E87" w:rsidRDefault="00F1764F">
      <w:pPr>
        <w:pStyle w:val="TOC4"/>
        <w:rPr>
          <w:del w:id="913" w:author="SMS2EC" w:date="2026-02-22T11:04:00Z"/>
          <w:rFonts w:asciiTheme="minorHAnsi" w:eastAsiaTheme="minorEastAsia" w:hAnsiTheme="minorHAnsi" w:cstheme="minorBidi"/>
          <w:noProof/>
          <w:kern w:val="2"/>
          <w:sz w:val="24"/>
          <w:szCs w:val="24"/>
          <w14:ligatures w14:val="standardContextual"/>
        </w:rPr>
      </w:pPr>
      <w:del w:id="914" w:author="SMS2EC" w:date="2026-02-22T11:04:00Z">
        <w:r w:rsidDel="008F1E87">
          <w:rPr>
            <w:noProof/>
          </w:rPr>
          <w:delText>6.19.2.1</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 for MO SMS over IP in case of UE detecting SMS2EC</w:delText>
        </w:r>
        <w:r w:rsidDel="008F1E87">
          <w:rPr>
            <w:noProof/>
          </w:rPr>
          <w:tab/>
          <w:delText>83</w:delText>
        </w:r>
      </w:del>
    </w:p>
    <w:p w14:paraId="6F234FD5" w14:textId="7C507494" w:rsidR="00F1764F" w:rsidDel="008F1E87" w:rsidRDefault="00F1764F">
      <w:pPr>
        <w:pStyle w:val="TOC4"/>
        <w:rPr>
          <w:del w:id="915" w:author="SMS2EC" w:date="2026-02-22T11:04:00Z"/>
          <w:rFonts w:asciiTheme="minorHAnsi" w:eastAsiaTheme="minorEastAsia" w:hAnsiTheme="minorHAnsi" w:cstheme="minorBidi"/>
          <w:noProof/>
          <w:kern w:val="2"/>
          <w:sz w:val="24"/>
          <w:szCs w:val="24"/>
          <w14:ligatures w14:val="standardContextual"/>
        </w:rPr>
      </w:pPr>
      <w:del w:id="916" w:author="SMS2EC" w:date="2026-02-22T11:04:00Z">
        <w:r w:rsidDel="008F1E87">
          <w:rPr>
            <w:noProof/>
          </w:rPr>
          <w:delText>6.19.2.2</w:delText>
        </w:r>
        <w:r w:rsidDel="008F1E87">
          <w:rPr>
            <w:rFonts w:asciiTheme="minorHAnsi" w:eastAsiaTheme="minorEastAsia" w:hAnsiTheme="minorHAnsi" w:cstheme="minorBidi"/>
            <w:noProof/>
            <w:kern w:val="2"/>
            <w:sz w:val="24"/>
            <w:szCs w:val="24"/>
            <w14:ligatures w14:val="standardContextual"/>
          </w:rPr>
          <w:tab/>
        </w:r>
        <w:r w:rsidDel="008F1E87">
          <w:rPr>
            <w:noProof/>
          </w:rPr>
          <w:delText>Procedure for MO SMS over IP in case of UE not detecting SMS2EC</w:delText>
        </w:r>
        <w:r w:rsidDel="008F1E87">
          <w:rPr>
            <w:noProof/>
          </w:rPr>
          <w:tab/>
          <w:delText>84</w:delText>
        </w:r>
      </w:del>
    </w:p>
    <w:p w14:paraId="38BAA254" w14:textId="457E9AFF" w:rsidR="00F1764F" w:rsidDel="008F1E87" w:rsidRDefault="00F1764F">
      <w:pPr>
        <w:pStyle w:val="TOC3"/>
        <w:rPr>
          <w:del w:id="917" w:author="SMS2EC" w:date="2026-02-22T11:04:00Z"/>
          <w:rFonts w:asciiTheme="minorHAnsi" w:eastAsiaTheme="minorEastAsia" w:hAnsiTheme="minorHAnsi" w:cstheme="minorBidi"/>
          <w:noProof/>
          <w:kern w:val="2"/>
          <w:sz w:val="24"/>
          <w:szCs w:val="24"/>
          <w14:ligatures w14:val="standardContextual"/>
        </w:rPr>
      </w:pPr>
      <w:del w:id="918" w:author="SMS2EC" w:date="2026-02-22T11:04:00Z">
        <w:r w:rsidDel="008F1E87">
          <w:rPr>
            <w:noProof/>
          </w:rPr>
          <w:delText>6.19.3</w:delText>
        </w:r>
        <w:r w:rsidDel="008F1E87">
          <w:rPr>
            <w:rFonts w:asciiTheme="minorHAnsi" w:eastAsiaTheme="minorEastAsia" w:hAnsiTheme="minorHAnsi" w:cstheme="minorBidi"/>
            <w:noProof/>
            <w:kern w:val="2"/>
            <w:sz w:val="24"/>
            <w:szCs w:val="24"/>
            <w14:ligatures w14:val="standardContextual"/>
          </w:rPr>
          <w:tab/>
        </w:r>
        <w:r w:rsidDel="008F1E87">
          <w:rPr>
            <w:noProof/>
          </w:rPr>
          <w:delText>Impacts to Services, Entities and Interfaces</w:delText>
        </w:r>
        <w:r w:rsidDel="008F1E87">
          <w:rPr>
            <w:noProof/>
          </w:rPr>
          <w:tab/>
          <w:delText>85</w:delText>
        </w:r>
      </w:del>
    </w:p>
    <w:p w14:paraId="6AF24568" w14:textId="000C14CC" w:rsidR="00F1764F" w:rsidDel="008F1E87" w:rsidRDefault="00F1764F">
      <w:pPr>
        <w:pStyle w:val="TOC1"/>
        <w:rPr>
          <w:del w:id="919" w:author="SMS2EC" w:date="2026-02-22T11:04:00Z"/>
          <w:rFonts w:asciiTheme="minorHAnsi" w:eastAsiaTheme="minorEastAsia" w:hAnsiTheme="minorHAnsi" w:cstheme="minorBidi"/>
          <w:noProof/>
          <w:kern w:val="2"/>
          <w:sz w:val="24"/>
          <w:szCs w:val="24"/>
          <w14:ligatures w14:val="standardContextual"/>
        </w:rPr>
      </w:pPr>
      <w:del w:id="920" w:author="SMS2EC" w:date="2026-02-22T11:04:00Z">
        <w:r w:rsidDel="008F1E87">
          <w:rPr>
            <w:noProof/>
            <w:lang w:eastAsia="zh-CN"/>
          </w:rPr>
          <w:delText>7</w:delText>
        </w:r>
        <w:r w:rsidDel="008F1E87">
          <w:rPr>
            <w:rFonts w:asciiTheme="minorHAnsi" w:eastAsiaTheme="minorEastAsia" w:hAnsiTheme="minorHAnsi" w:cstheme="minorBidi"/>
            <w:noProof/>
            <w:kern w:val="2"/>
            <w:sz w:val="24"/>
            <w:szCs w:val="24"/>
            <w14:ligatures w14:val="standardContextual"/>
          </w:rPr>
          <w:tab/>
        </w:r>
        <w:r w:rsidDel="008F1E87">
          <w:rPr>
            <w:noProof/>
            <w:lang w:eastAsia="zh-CN"/>
          </w:rPr>
          <w:delText>Interim Agreements</w:delText>
        </w:r>
        <w:r w:rsidDel="008F1E87">
          <w:rPr>
            <w:noProof/>
          </w:rPr>
          <w:tab/>
          <w:delText>85</w:delText>
        </w:r>
      </w:del>
    </w:p>
    <w:p w14:paraId="6B5D9F43" w14:textId="27228990" w:rsidR="00F1764F" w:rsidDel="008F1E87" w:rsidRDefault="00F1764F">
      <w:pPr>
        <w:pStyle w:val="TOC1"/>
        <w:rPr>
          <w:del w:id="921" w:author="SMS2EC" w:date="2026-02-22T11:04:00Z"/>
          <w:rFonts w:asciiTheme="minorHAnsi" w:eastAsiaTheme="minorEastAsia" w:hAnsiTheme="minorHAnsi" w:cstheme="minorBidi"/>
          <w:noProof/>
          <w:kern w:val="2"/>
          <w:sz w:val="24"/>
          <w:szCs w:val="24"/>
          <w14:ligatures w14:val="standardContextual"/>
        </w:rPr>
      </w:pPr>
      <w:del w:id="922" w:author="SMS2EC" w:date="2026-02-22T11:04:00Z">
        <w:r w:rsidDel="008F1E87">
          <w:rPr>
            <w:noProof/>
            <w:lang w:eastAsia="zh-CN"/>
          </w:rPr>
          <w:delText>8</w:delText>
        </w:r>
        <w:r w:rsidDel="008F1E87">
          <w:rPr>
            <w:rFonts w:asciiTheme="minorHAnsi" w:eastAsiaTheme="minorEastAsia" w:hAnsiTheme="minorHAnsi" w:cstheme="minorBidi"/>
            <w:noProof/>
            <w:kern w:val="2"/>
            <w:sz w:val="24"/>
            <w:szCs w:val="24"/>
            <w14:ligatures w14:val="standardContextual"/>
          </w:rPr>
          <w:tab/>
        </w:r>
        <w:r w:rsidDel="008F1E87">
          <w:rPr>
            <w:noProof/>
          </w:rPr>
          <w:delText>Conclusions</w:delText>
        </w:r>
        <w:r w:rsidDel="008F1E87">
          <w:rPr>
            <w:noProof/>
          </w:rPr>
          <w:tab/>
          <w:delText>86</w:delText>
        </w:r>
      </w:del>
    </w:p>
    <w:p w14:paraId="01B3D08B" w14:textId="015A2BB8" w:rsidR="00F1764F" w:rsidDel="008F1E87" w:rsidRDefault="00F1764F">
      <w:pPr>
        <w:pStyle w:val="TOC2"/>
        <w:rPr>
          <w:del w:id="923" w:author="SMS2EC" w:date="2026-02-22T11:04:00Z"/>
          <w:rFonts w:asciiTheme="minorHAnsi" w:eastAsiaTheme="minorEastAsia" w:hAnsiTheme="minorHAnsi" w:cstheme="minorBidi"/>
          <w:noProof/>
          <w:kern w:val="2"/>
          <w:sz w:val="24"/>
          <w:szCs w:val="24"/>
          <w14:ligatures w14:val="standardContextual"/>
        </w:rPr>
      </w:pPr>
      <w:del w:id="924" w:author="SMS2EC" w:date="2026-02-22T11:04:00Z">
        <w:r w:rsidDel="008F1E87">
          <w:rPr>
            <w:noProof/>
            <w:lang w:eastAsia="zh-CN"/>
          </w:rPr>
          <w:delText>8.1</w:delText>
        </w:r>
        <w:r w:rsidDel="008F1E87">
          <w:rPr>
            <w:rFonts w:asciiTheme="minorHAnsi" w:eastAsiaTheme="minorEastAsia" w:hAnsiTheme="minorHAnsi" w:cstheme="minorBidi"/>
            <w:noProof/>
            <w:kern w:val="2"/>
            <w:sz w:val="24"/>
            <w:szCs w:val="24"/>
            <w14:ligatures w14:val="standardContextual"/>
          </w:rPr>
          <w:tab/>
        </w:r>
        <w:r w:rsidRPr="005C2A20" w:rsidDel="008F1E87">
          <w:rPr>
            <w:rFonts w:eastAsia="DengXian"/>
            <w:noProof/>
            <w:lang w:eastAsia="zh-CN"/>
          </w:rPr>
          <w:delText xml:space="preserve">Interim conclusions for </w:delText>
        </w:r>
        <w:r w:rsidDel="008F1E87">
          <w:rPr>
            <w:noProof/>
            <w:lang w:eastAsia="zh-CN"/>
          </w:rPr>
          <w:delText>KI#1</w:delText>
        </w:r>
        <w:r w:rsidDel="008F1E87">
          <w:rPr>
            <w:noProof/>
          </w:rPr>
          <w:tab/>
          <w:delText>86</w:delText>
        </w:r>
      </w:del>
    </w:p>
    <w:p w14:paraId="6A541A11" w14:textId="5833994A" w:rsidR="00F1764F" w:rsidDel="008F1E87" w:rsidRDefault="00F1764F">
      <w:pPr>
        <w:pStyle w:val="TOC9"/>
        <w:rPr>
          <w:del w:id="925" w:author="SMS2EC" w:date="2026-02-22T11:04:00Z"/>
          <w:rFonts w:asciiTheme="minorHAnsi" w:eastAsiaTheme="minorEastAsia" w:hAnsiTheme="minorHAnsi" w:cstheme="minorBidi"/>
          <w:b w:val="0"/>
          <w:noProof/>
          <w:kern w:val="2"/>
          <w:sz w:val="24"/>
          <w:szCs w:val="24"/>
          <w14:ligatures w14:val="standardContextual"/>
        </w:rPr>
      </w:pPr>
      <w:del w:id="926" w:author="SMS2EC" w:date="2026-02-22T11:04:00Z">
        <w:r w:rsidDel="008F1E87">
          <w:rPr>
            <w:noProof/>
          </w:rPr>
          <w:delText xml:space="preserve">Annex </w:delText>
        </w:r>
        <w:r w:rsidDel="008F1E87">
          <w:rPr>
            <w:noProof/>
            <w:lang w:eastAsia="zh-CN"/>
          </w:rPr>
          <w:delText>A</w:delText>
        </w:r>
        <w:r w:rsidDel="008F1E87">
          <w:rPr>
            <w:noProof/>
          </w:rPr>
          <w:delText>:</w:delText>
        </w:r>
        <w:r w:rsidDel="008F1E87">
          <w:rPr>
            <w:noProof/>
          </w:rPr>
          <w:tab/>
          <w:delText>Change history</w:delText>
        </w:r>
        <w:r w:rsidDel="008F1E87">
          <w:rPr>
            <w:noProof/>
          </w:rPr>
          <w:tab/>
          <w:delText>87</w:delText>
        </w:r>
      </w:del>
    </w:p>
    <w:p w14:paraId="0B9E3498" w14:textId="3778F983"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927" w:name="foreword"/>
      <w:bookmarkStart w:id="928" w:name="_Toc129708866"/>
      <w:bookmarkEnd w:id="927"/>
      <w:r w:rsidRPr="005A3B36">
        <w:br w:type="page"/>
      </w:r>
    </w:p>
    <w:p w14:paraId="03993004" w14:textId="5E7CFA6A" w:rsidR="00080512" w:rsidRPr="005A3B36" w:rsidRDefault="00080512">
      <w:pPr>
        <w:pStyle w:val="Heading1"/>
      </w:pPr>
      <w:bookmarkStart w:id="929" w:name="_Toc211861068"/>
      <w:bookmarkStart w:id="930" w:name="_Toc222650704"/>
      <w:r w:rsidRPr="005A3B36">
        <w:lastRenderedPageBreak/>
        <w:t>Foreword</w:t>
      </w:r>
      <w:bookmarkEnd w:id="928"/>
      <w:bookmarkEnd w:id="929"/>
      <w:bookmarkEnd w:id="930"/>
    </w:p>
    <w:p w14:paraId="2511FBFA" w14:textId="5F33FAE7" w:rsidR="00080512" w:rsidRPr="005A3B36" w:rsidRDefault="00080512">
      <w:r w:rsidRPr="005A3B36">
        <w:t xml:space="preserve">This Technical </w:t>
      </w:r>
      <w:bookmarkStart w:id="931" w:name="spectype3"/>
      <w:r w:rsidR="00602AEA" w:rsidRPr="005A3B36">
        <w:t>Report</w:t>
      </w:r>
      <w:bookmarkEnd w:id="931"/>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 xml:space="preserve">Version </w:t>
      </w:r>
      <w:proofErr w:type="spellStart"/>
      <w:r w:rsidRPr="005A3B36">
        <w:t>x.y.z</w:t>
      </w:r>
      <w:proofErr w:type="spellEnd"/>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0D9826E" w:rsidR="00BA19ED" w:rsidRPr="005A3B36" w:rsidRDefault="00BA19ED" w:rsidP="00A27486">
      <w:r w:rsidRPr="005A3B36">
        <w:t xml:space="preserve">The constructions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3B9A4F82" w:rsidR="00C1496A" w:rsidRPr="005A3B36" w:rsidRDefault="00C1496A" w:rsidP="00A27486">
      <w:r w:rsidRPr="005A3B36">
        <w:t xml:space="preserve">The constructions </w:t>
      </w:r>
      <w:r w:rsidR="0047076A" w:rsidRPr="005A3B36">
        <w:t>"</w:t>
      </w:r>
      <w:r w:rsidRPr="005A3B36">
        <w:t>must</w:t>
      </w:r>
      <w:r w:rsidR="0047076A" w:rsidRPr="005A3B36">
        <w:t>"</w:t>
      </w:r>
      <w:r w:rsidRPr="005A3B36">
        <w:t xml:space="preserve"> and </w:t>
      </w:r>
      <w:r w:rsidR="0047076A" w:rsidRPr="005A3B36">
        <w:t>"</w:t>
      </w:r>
      <w:r w:rsidRPr="005A3B36">
        <w:t>must not</w:t>
      </w:r>
      <w:r w:rsidR="0047076A" w:rsidRPr="005A3B36">
        <w:t>"</w:t>
      </w:r>
      <w:r w:rsidRPr="005A3B36">
        <w:t xml:space="preserve"> are not used as substitutes for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7C75D9B1" w:rsidR="008C384C" w:rsidRPr="005A3B36" w:rsidRDefault="008C384C" w:rsidP="00A27486">
      <w:r w:rsidRPr="005A3B36">
        <w:t xml:space="preserve">The construction </w:t>
      </w:r>
      <w:r w:rsidR="0047076A" w:rsidRPr="005A3B36">
        <w:t>"</w:t>
      </w:r>
      <w:r w:rsidRPr="005A3B36">
        <w:t>may not</w:t>
      </w:r>
      <w:r w:rsidR="0047076A" w:rsidRPr="005A3B36">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47076A" w:rsidRPr="005A3B36">
        <w:t>"</w:t>
      </w:r>
      <w:r w:rsidR="001F1132" w:rsidRPr="005A3B36">
        <w:t>might not</w:t>
      </w:r>
      <w:r w:rsidR="0047076A" w:rsidRPr="005A3B36">
        <w:t>"</w:t>
      </w:r>
      <w:r w:rsidR="001F1132" w:rsidRPr="005A3B36">
        <w:t xml:space="preserve"> </w:t>
      </w:r>
      <w:r w:rsidR="003765B8" w:rsidRPr="005A3B36">
        <w:t xml:space="preserve">or </w:t>
      </w:r>
      <w:r w:rsidR="0047076A" w:rsidRPr="005A3B36">
        <w:t>"</w:t>
      </w:r>
      <w:r w:rsidR="003765B8" w:rsidRPr="005A3B36">
        <w:t>shall not</w:t>
      </w:r>
      <w:r w:rsidR="0047076A" w:rsidRPr="005A3B36">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1F0362E8" w:rsidR="00774DA4" w:rsidRPr="005A3B36" w:rsidRDefault="00774DA4" w:rsidP="00A27486">
      <w:r w:rsidRPr="005A3B36">
        <w:t xml:space="preserve">The constructions </w:t>
      </w:r>
      <w:r w:rsidR="0047076A" w:rsidRPr="005A3B36">
        <w:t>"</w:t>
      </w:r>
      <w:r w:rsidRPr="005A3B36">
        <w:t>can</w:t>
      </w:r>
      <w:r w:rsidR="0047076A" w:rsidRPr="005A3B36">
        <w:t>"</w:t>
      </w:r>
      <w:r w:rsidRPr="005A3B36">
        <w:t xml:space="preserve"> and </w:t>
      </w:r>
      <w:r w:rsidR="0047076A" w:rsidRPr="005A3B36">
        <w:t>"</w:t>
      </w:r>
      <w:r w:rsidRPr="005A3B36">
        <w:t>cannot</w:t>
      </w:r>
      <w:r w:rsidR="0047076A" w:rsidRPr="005A3B36">
        <w:t>"</w:t>
      </w:r>
      <w:r w:rsidRPr="005A3B36">
        <w:t xml:space="preserve"> </w:t>
      </w:r>
      <w:r w:rsidR="00F9008D" w:rsidRPr="005A3B36">
        <w:t xml:space="preserve">are not </w:t>
      </w:r>
      <w:r w:rsidRPr="005A3B36">
        <w:t>substitute</w:t>
      </w:r>
      <w:r w:rsidR="003765B8" w:rsidRPr="005A3B36">
        <w:t>s</w:t>
      </w:r>
      <w:r w:rsidRPr="005A3B36">
        <w:t xml:space="preserve"> for </w:t>
      </w:r>
      <w:r w:rsidR="0047076A" w:rsidRPr="005A3B36">
        <w:t>"</w:t>
      </w:r>
      <w:r w:rsidRPr="005A3B36">
        <w:t>may</w:t>
      </w:r>
      <w:r w:rsidR="0047076A" w:rsidRPr="005A3B36">
        <w:t>"</w:t>
      </w:r>
      <w:r w:rsidRPr="005A3B36">
        <w:t xml:space="preserve"> and </w:t>
      </w:r>
      <w:r w:rsidR="0047076A" w:rsidRPr="005A3B36">
        <w:t>"</w:t>
      </w:r>
      <w:r w:rsidRPr="005A3B36">
        <w:t>need not</w:t>
      </w:r>
      <w:r w:rsidR="0047076A" w:rsidRPr="005A3B36">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59563C3A" w:rsidR="00774DA4" w:rsidRPr="005A3B36" w:rsidRDefault="00647114" w:rsidP="00A27486">
      <w:r w:rsidRPr="005A3B36">
        <w:t xml:space="preserve">The constructions </w:t>
      </w:r>
      <w:r w:rsidR="0047076A" w:rsidRPr="005A3B36">
        <w:t>"</w:t>
      </w:r>
      <w:r w:rsidRPr="005A3B36">
        <w:t>is</w:t>
      </w:r>
      <w:r w:rsidR="0047076A" w:rsidRPr="005A3B36">
        <w:t>"</w:t>
      </w:r>
      <w:r w:rsidRPr="005A3B36">
        <w:t xml:space="preserve"> and </w:t>
      </w:r>
      <w:r w:rsidR="0047076A" w:rsidRPr="005A3B36">
        <w:t>"</w:t>
      </w:r>
      <w:r w:rsidRPr="005A3B36">
        <w:t>is not</w:t>
      </w:r>
      <w:r w:rsidR="0047076A" w:rsidRPr="005A3B36">
        <w:t>"</w:t>
      </w:r>
      <w:r w:rsidRPr="005A3B36">
        <w:t xml:space="preserve"> do not indicate requirements.</w:t>
      </w:r>
    </w:p>
    <w:p w14:paraId="548A512E" w14:textId="77777777" w:rsidR="00080512" w:rsidRPr="005A3B36" w:rsidRDefault="00080512">
      <w:pPr>
        <w:pStyle w:val="Heading1"/>
      </w:pPr>
      <w:bookmarkStart w:id="932" w:name="introduction"/>
      <w:bookmarkEnd w:id="932"/>
      <w:r w:rsidRPr="005A3B36">
        <w:br w:type="page"/>
      </w:r>
      <w:bookmarkStart w:id="933" w:name="scope"/>
      <w:bookmarkStart w:id="934" w:name="_Toc129708868"/>
      <w:bookmarkStart w:id="935" w:name="_Toc211861069"/>
      <w:bookmarkStart w:id="936" w:name="_Toc222650705"/>
      <w:bookmarkEnd w:id="933"/>
      <w:r w:rsidRPr="005A3B36">
        <w:lastRenderedPageBreak/>
        <w:t>1</w:t>
      </w:r>
      <w:r w:rsidRPr="005A3B36">
        <w:tab/>
        <w:t>Scope</w:t>
      </w:r>
      <w:bookmarkEnd w:id="934"/>
      <w:bookmarkEnd w:id="935"/>
      <w:bookmarkEnd w:id="936"/>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937" w:name="references"/>
      <w:bookmarkStart w:id="938" w:name="_Toc129708869"/>
      <w:bookmarkStart w:id="939" w:name="_Toc211861070"/>
      <w:bookmarkStart w:id="940" w:name="_Toc222650706"/>
      <w:bookmarkEnd w:id="937"/>
      <w:r w:rsidRPr="005A3B36">
        <w:t>2</w:t>
      </w:r>
      <w:r w:rsidRPr="005A3B36">
        <w:tab/>
        <w:t>References</w:t>
      </w:r>
      <w:bookmarkEnd w:id="938"/>
      <w:bookmarkEnd w:id="939"/>
      <w:bookmarkEnd w:id="940"/>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4CA951AA" w:rsidR="00EC4A25" w:rsidRPr="005A3B36" w:rsidRDefault="00EC4A25" w:rsidP="00EC4A25">
      <w:pPr>
        <w:pStyle w:val="EX"/>
      </w:pPr>
      <w:r w:rsidRPr="005A3B36">
        <w:t>[1]</w:t>
      </w:r>
      <w:r w:rsidRPr="005A3B36">
        <w:tab/>
      </w:r>
      <w:r w:rsidR="00AE0A67" w:rsidRPr="005A3B36">
        <w:t>3GPP</w:t>
      </w:r>
      <w:r w:rsidR="00AE0A67">
        <w:t> </w:t>
      </w:r>
      <w:r w:rsidR="00AE0A67" w:rsidRPr="005A3B36">
        <w:t>TR</w:t>
      </w:r>
      <w:r w:rsidR="00AE0A67">
        <w:t> </w:t>
      </w:r>
      <w:r w:rsidR="00AE0A67" w:rsidRPr="005A3B36">
        <w:t>21.905:</w:t>
      </w:r>
      <w:r w:rsidRPr="005A3B36">
        <w:t xml:space="preserve"> </w:t>
      </w:r>
      <w:r w:rsidR="0047076A" w:rsidRPr="005A3B36">
        <w:t>"</w:t>
      </w:r>
      <w:r w:rsidRPr="005A3B36">
        <w:t>Vocabulary for 3GPP Specifications</w:t>
      </w:r>
      <w:r w:rsidR="0047076A" w:rsidRPr="005A3B36">
        <w:t>"</w:t>
      </w:r>
      <w:r w:rsidRPr="005A3B36">
        <w:t>.</w:t>
      </w:r>
    </w:p>
    <w:p w14:paraId="315D3F41" w14:textId="55314B4E" w:rsidR="00330F55" w:rsidRPr="005A3B36" w:rsidRDefault="00330F55" w:rsidP="00330F55">
      <w:pPr>
        <w:pStyle w:val="EX"/>
      </w:pPr>
      <w:r w:rsidRPr="005A3B36">
        <w:t>[</w:t>
      </w:r>
      <w:r w:rsidRPr="005A3B36">
        <w:rPr>
          <w:noProof/>
        </w:rPr>
        <w:t>2</w:t>
      </w:r>
      <w:r w:rsidRPr="005A3B36">
        <w:t>]</w:t>
      </w:r>
      <w:r w:rsidRPr="005A3B36">
        <w:tab/>
      </w:r>
      <w:r w:rsidR="00AE0A67" w:rsidRPr="005A3B36">
        <w:t>3GPP</w:t>
      </w:r>
      <w:r w:rsidR="00AE0A67">
        <w:t> </w:t>
      </w:r>
      <w:r w:rsidR="00AE0A67" w:rsidRPr="005A3B36">
        <w:t>TS</w:t>
      </w:r>
      <w:r w:rsidR="00AE0A67">
        <w:t> </w:t>
      </w:r>
      <w:r w:rsidR="00AE0A67" w:rsidRPr="005A3B36">
        <w:t>23.501:</w:t>
      </w:r>
      <w:r w:rsidRPr="005A3B36">
        <w:t xml:space="preserve"> </w:t>
      </w:r>
      <w:r w:rsidR="0047076A" w:rsidRPr="005A3B36">
        <w:t>"</w:t>
      </w:r>
      <w:r w:rsidRPr="005A3B36">
        <w:t>System Architecture for the 5G System; Stage 2</w:t>
      </w:r>
      <w:r w:rsidR="0047076A" w:rsidRPr="005A3B36">
        <w:t>"</w:t>
      </w:r>
      <w:r w:rsidRPr="005A3B36">
        <w:t>.</w:t>
      </w:r>
    </w:p>
    <w:p w14:paraId="61506DDD" w14:textId="5C4670F4" w:rsidR="00330F55" w:rsidRPr="005A3B36" w:rsidRDefault="00330F55" w:rsidP="00330F55">
      <w:pPr>
        <w:pStyle w:val="EX"/>
      </w:pPr>
      <w:r w:rsidRPr="005A3B36">
        <w:t>[3]</w:t>
      </w:r>
      <w:r w:rsidRPr="005A3B36">
        <w:tab/>
      </w:r>
      <w:r w:rsidR="00AE0A67" w:rsidRPr="005A3B36">
        <w:t>3GPP</w:t>
      </w:r>
      <w:r w:rsidR="00AE0A67">
        <w:t> </w:t>
      </w:r>
      <w:r w:rsidR="00AE0A67" w:rsidRPr="005A3B36">
        <w:t>TS</w:t>
      </w:r>
      <w:r w:rsidR="00AE0A67">
        <w:t> </w:t>
      </w:r>
      <w:r w:rsidR="00AE0A67" w:rsidRPr="005A3B36">
        <w:t>23.502:</w:t>
      </w:r>
      <w:r w:rsidRPr="005A3B36">
        <w:t xml:space="preserve"> </w:t>
      </w:r>
      <w:r w:rsidR="0047076A" w:rsidRPr="005A3B36">
        <w:t>"</w:t>
      </w:r>
      <w:r w:rsidRPr="005A3B36">
        <w:t>Procedures for the 5G system, Stage 2</w:t>
      </w:r>
      <w:r w:rsidR="0047076A" w:rsidRPr="005A3B36">
        <w:t>"</w:t>
      </w:r>
      <w:r w:rsidRPr="005A3B36">
        <w:t>.</w:t>
      </w:r>
    </w:p>
    <w:p w14:paraId="65939B8A" w14:textId="5E23C437" w:rsidR="00330F55" w:rsidRPr="005A3B36" w:rsidRDefault="00330F55" w:rsidP="00330F55">
      <w:pPr>
        <w:pStyle w:val="EX"/>
      </w:pPr>
      <w:r w:rsidRPr="005A3B36">
        <w:t>[4]</w:t>
      </w:r>
      <w:r w:rsidRPr="005A3B36">
        <w:tab/>
      </w:r>
      <w:r w:rsidR="00AE0A67" w:rsidRPr="005A3B36">
        <w:t>3GPP</w:t>
      </w:r>
      <w:r w:rsidR="00AE0A67">
        <w:t> </w:t>
      </w:r>
      <w:r w:rsidR="00AE0A67" w:rsidRPr="005A3B36">
        <w:t>TS</w:t>
      </w:r>
      <w:r w:rsidR="00AE0A67">
        <w:t> </w:t>
      </w:r>
      <w:r w:rsidR="00AE0A67" w:rsidRPr="005A3B36">
        <w:t>23.503:</w:t>
      </w:r>
      <w:r w:rsidRPr="005A3B36">
        <w:t xml:space="preserve"> </w:t>
      </w:r>
      <w:r w:rsidR="0047076A" w:rsidRPr="005A3B36">
        <w:t>"</w:t>
      </w:r>
      <w:r w:rsidRPr="005A3B36">
        <w:t>Policy and Charging Control Framework for the 5G System</w:t>
      </w:r>
      <w:r w:rsidR="0047076A" w:rsidRPr="005A3B36">
        <w:t>"</w:t>
      </w:r>
      <w:r w:rsidRPr="005A3B36">
        <w:t>.</w:t>
      </w:r>
    </w:p>
    <w:p w14:paraId="4FF19DCD" w14:textId="179D46BE"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AE0A67" w:rsidRPr="005A3B36">
        <w:t>3GPP</w:t>
      </w:r>
      <w:r w:rsidR="00AE0A67">
        <w:t> </w:t>
      </w:r>
      <w:r w:rsidR="00AE0A67" w:rsidRPr="005A3B36">
        <w:t>TS</w:t>
      </w:r>
      <w:r w:rsidR="00AE0A67">
        <w:t> </w:t>
      </w:r>
      <w:r w:rsidR="00AE0A67" w:rsidRPr="005A3B36">
        <w:t>23.401:</w:t>
      </w:r>
      <w:r w:rsidRPr="005A3B36">
        <w:t xml:space="preserve"> </w:t>
      </w:r>
      <w:r w:rsidR="0047076A" w:rsidRPr="005A3B36">
        <w:t>"</w:t>
      </w:r>
      <w:r w:rsidRPr="005A3B36">
        <w:t>General Packet Radio Service (GPRS) enhancements for Evolved Universal Terrestrial Radio Access Network (E-UTRAN) access</w:t>
      </w:r>
      <w:r w:rsidR="0047076A" w:rsidRPr="005A3B36">
        <w:t>"</w:t>
      </w:r>
      <w:r w:rsidRPr="005A3B36">
        <w:t>.</w:t>
      </w:r>
    </w:p>
    <w:p w14:paraId="09E32018" w14:textId="56CFA3C2" w:rsidR="00D53074" w:rsidRPr="005A3B36" w:rsidRDefault="00D53074" w:rsidP="00D53074">
      <w:pPr>
        <w:pStyle w:val="EX"/>
      </w:pPr>
      <w:r w:rsidRPr="005A3B36">
        <w:t>[</w:t>
      </w:r>
      <w:r w:rsidR="004B4E79" w:rsidRPr="005A3B36">
        <w:t>6</w:t>
      </w:r>
      <w:r w:rsidRPr="005A3B36">
        <w:t>]</w:t>
      </w:r>
      <w:r w:rsidRPr="005A3B36">
        <w:tab/>
      </w:r>
      <w:r w:rsidR="00AE0A67" w:rsidRPr="005A3B36">
        <w:t>3GPP</w:t>
      </w:r>
      <w:r w:rsidR="00AE0A67">
        <w:t> </w:t>
      </w:r>
      <w:r w:rsidR="00AE0A67" w:rsidRPr="005A3B36">
        <w:t>TS</w:t>
      </w:r>
      <w:r w:rsidR="00AE0A67">
        <w:t> </w:t>
      </w:r>
      <w:r w:rsidR="00AE0A67" w:rsidRPr="005A3B36">
        <w:t>22.101:</w:t>
      </w:r>
      <w:r w:rsidRPr="005A3B36">
        <w:t xml:space="preserve"> </w:t>
      </w:r>
      <w:r w:rsidR="0047076A" w:rsidRPr="005A3B36">
        <w:t>"</w:t>
      </w:r>
      <w:r w:rsidRPr="005A3B36">
        <w:t>3rd Generation Partnership Project; Technical Specification Group Services and Systems Aspects; Service aspects; Service principles</w:t>
      </w:r>
      <w:r w:rsidR="0047076A" w:rsidRPr="005A3B36">
        <w:t>"</w:t>
      </w:r>
      <w:r w:rsidRPr="005A3B36">
        <w:t>.</w:t>
      </w:r>
    </w:p>
    <w:p w14:paraId="623690B4" w14:textId="7461F1DC" w:rsidR="00D53074" w:rsidRPr="005A3B36" w:rsidRDefault="00D53074" w:rsidP="00D53074">
      <w:pPr>
        <w:pStyle w:val="EX"/>
      </w:pPr>
      <w:r w:rsidRPr="005A3B36">
        <w:t>[</w:t>
      </w:r>
      <w:r w:rsidR="004B4E79" w:rsidRPr="005A3B36">
        <w:t>7</w:t>
      </w:r>
      <w:r w:rsidRPr="005A3B36">
        <w:t>]</w:t>
      </w:r>
      <w:r w:rsidRPr="005A3B36">
        <w:tab/>
      </w:r>
      <w:r w:rsidR="00AE0A67" w:rsidRPr="005A3B36">
        <w:t>3GPP</w:t>
      </w:r>
      <w:r w:rsidR="00AE0A67">
        <w:t> </w:t>
      </w:r>
      <w:r w:rsidR="00AE0A67" w:rsidRPr="005A3B36">
        <w:t>TS</w:t>
      </w:r>
      <w:r w:rsidR="00AE0A67">
        <w:t> </w:t>
      </w:r>
      <w:r w:rsidR="00AE0A67" w:rsidRPr="005A3B36">
        <w:t>23.272:</w:t>
      </w:r>
      <w:r w:rsidRPr="005A3B36">
        <w:t xml:space="preserve"> </w:t>
      </w:r>
      <w:r w:rsidR="0047076A" w:rsidRPr="005A3B36">
        <w:t>"</w:t>
      </w:r>
      <w:r w:rsidRPr="005A3B36">
        <w:t>Circuit Switched (CS) fallback in Evolved Packet System (EPS); Stage 2</w:t>
      </w:r>
      <w:r w:rsidR="0047076A" w:rsidRPr="005A3B36">
        <w:t>"</w:t>
      </w:r>
      <w:r w:rsidRPr="005A3B36">
        <w:t>.</w:t>
      </w:r>
    </w:p>
    <w:p w14:paraId="625A29AC" w14:textId="59096A15" w:rsidR="00D53074" w:rsidRPr="005A3B36" w:rsidRDefault="00D53074" w:rsidP="00D53074">
      <w:pPr>
        <w:pStyle w:val="EX"/>
      </w:pPr>
      <w:r w:rsidRPr="005A3B36">
        <w:t>[</w:t>
      </w:r>
      <w:r w:rsidR="004B4E79" w:rsidRPr="005A3B36">
        <w:t>8</w:t>
      </w:r>
      <w:r w:rsidRPr="005A3B36">
        <w:t>]</w:t>
      </w:r>
      <w:r w:rsidRPr="005A3B36">
        <w:tab/>
      </w:r>
      <w:r w:rsidR="00AE0A67" w:rsidRPr="005A3B36">
        <w:t>3GPP</w:t>
      </w:r>
      <w:r w:rsidR="00AE0A67">
        <w:t> </w:t>
      </w:r>
      <w:r w:rsidR="00AE0A67" w:rsidRPr="005A3B36">
        <w:t>TS</w:t>
      </w:r>
      <w:r w:rsidR="00AE0A67">
        <w:t> </w:t>
      </w:r>
      <w:r w:rsidR="00AE0A67" w:rsidRPr="005A3B36">
        <w:t>23.204:</w:t>
      </w:r>
      <w:r w:rsidRPr="005A3B36">
        <w:t xml:space="preserve"> </w:t>
      </w:r>
      <w:r w:rsidR="0047076A" w:rsidRPr="005A3B36">
        <w:t>"</w:t>
      </w:r>
      <w:r w:rsidRPr="005A3B36">
        <w:t>Support of Short Message Service (SMS) over generic 3GPP Internet Protocol (IP) access; Stage 2</w:t>
      </w:r>
      <w:r w:rsidR="0047076A" w:rsidRPr="005A3B36">
        <w:t>"</w:t>
      </w:r>
      <w:r w:rsidRPr="005A3B36">
        <w:t>.</w:t>
      </w:r>
    </w:p>
    <w:p w14:paraId="03C2F6FF" w14:textId="69D038B3" w:rsidR="009604D8" w:rsidRPr="005A3B36" w:rsidRDefault="009604D8" w:rsidP="00D53074">
      <w:pPr>
        <w:pStyle w:val="EX"/>
      </w:pPr>
      <w:r w:rsidRPr="005A3B36">
        <w:t>[9]</w:t>
      </w:r>
      <w:r w:rsidRPr="005A3B36">
        <w:tab/>
      </w:r>
      <w:r w:rsidR="00AE0A67" w:rsidRPr="005A3B36">
        <w:t>3GPP</w:t>
      </w:r>
      <w:r w:rsidR="00AE0A67">
        <w:t> </w:t>
      </w:r>
      <w:r w:rsidR="00AE0A67" w:rsidRPr="005A3B36">
        <w:t>TS</w:t>
      </w:r>
      <w:r w:rsidR="00AE0A67">
        <w:t> </w:t>
      </w:r>
      <w:r w:rsidR="00AE0A67" w:rsidRPr="005A3B36">
        <w:t>23.167:</w:t>
      </w:r>
      <w:r w:rsidRPr="005A3B36">
        <w:t xml:space="preserve"> </w:t>
      </w:r>
      <w:r w:rsidR="0047076A" w:rsidRPr="005A3B36">
        <w:t>"</w:t>
      </w:r>
      <w:r w:rsidRPr="005A3B36">
        <w:t>IP Multimedia Subsystem (IMS) emergency sessions</w:t>
      </w:r>
      <w:r w:rsidR="0047076A" w:rsidRPr="005A3B36">
        <w:t>"</w:t>
      </w:r>
      <w:r w:rsidRPr="005A3B36">
        <w:t>.</w:t>
      </w:r>
    </w:p>
    <w:p w14:paraId="25793227" w14:textId="65C6181B" w:rsidR="00047500" w:rsidRPr="005A3B36" w:rsidRDefault="00047500" w:rsidP="0047076A">
      <w:pPr>
        <w:pStyle w:val="EX"/>
      </w:pPr>
      <w:r w:rsidRPr="005A3B36">
        <w:t>[10]</w:t>
      </w:r>
      <w:r w:rsidRPr="005A3B36">
        <w:tab/>
        <w:t>ATIS J-STD-110</w:t>
      </w:r>
      <w:ins w:id="941" w:author="SMS2EC" w:date="2026-02-22T10:56:00Z">
        <w:r w:rsidR="00E24079">
          <w:t>.v002</w:t>
        </w:r>
      </w:ins>
      <w:r w:rsidRPr="005A3B36">
        <w:t xml:space="preserve">: </w:t>
      </w:r>
      <w:r w:rsidR="0047076A" w:rsidRPr="005A3B36">
        <w:t>"</w:t>
      </w:r>
      <w:r w:rsidRPr="005A3B36">
        <w:t>Joint ATIS/TIA Implementation Guideline for J-STD-110, Joint ATIS/TIA Native SMS/MMS Text to 9-1-1 Requirements and Architecture Specification</w:t>
      </w:r>
      <w:r w:rsidR="0047076A" w:rsidRPr="005A3B36">
        <w:t>"</w:t>
      </w:r>
      <w:r w:rsidRPr="005A3B36">
        <w:t>.</w:t>
      </w:r>
    </w:p>
    <w:p w14:paraId="13A1326B" w14:textId="5468531E" w:rsidR="00047500" w:rsidRPr="005A3B36" w:rsidRDefault="00047500" w:rsidP="0047076A">
      <w:pPr>
        <w:pStyle w:val="EX"/>
      </w:pPr>
      <w:r w:rsidRPr="005A3B36">
        <w:t>[11]</w:t>
      </w:r>
      <w:r w:rsidRPr="005A3B36">
        <w:tab/>
      </w:r>
      <w:r w:rsidR="0047076A" w:rsidRPr="005A3B36">
        <w:t>GSMA NG</w:t>
      </w:r>
      <w:r w:rsidRPr="005A3B36">
        <w:t xml:space="preserve">.119: </w:t>
      </w:r>
      <w:r w:rsidR="0047076A" w:rsidRPr="005A3B36">
        <w:t>"</w:t>
      </w:r>
      <w:r w:rsidRPr="005A3B36">
        <w:t>Emergency Communication</w:t>
      </w:r>
      <w:r w:rsidR="0047076A" w:rsidRPr="005A3B36">
        <w:t>"</w:t>
      </w:r>
      <w:r w:rsidRPr="005A3B36">
        <w:t>.</w:t>
      </w:r>
    </w:p>
    <w:p w14:paraId="3B8197DE" w14:textId="1D1BE598" w:rsidR="0047076A" w:rsidRPr="005A3B36" w:rsidRDefault="0047076A" w:rsidP="0047076A">
      <w:pPr>
        <w:pStyle w:val="EX"/>
      </w:pPr>
      <w:r w:rsidRPr="005A3B36">
        <w:t>[12]</w:t>
      </w:r>
      <w:r w:rsidRPr="005A3B36">
        <w:tab/>
      </w:r>
      <w:r w:rsidR="00AE0A67" w:rsidRPr="005A3B36">
        <w:t>3GPP</w:t>
      </w:r>
      <w:r w:rsidR="00AE0A67">
        <w:t> </w:t>
      </w:r>
      <w:r w:rsidR="00AE0A67" w:rsidRPr="005A3B36">
        <w:t>TS</w:t>
      </w:r>
      <w:r w:rsidR="00AE0A67">
        <w:t> </w:t>
      </w:r>
      <w:r w:rsidR="00AE0A67" w:rsidRPr="005A3B36">
        <w:t>23.221:</w:t>
      </w:r>
      <w:r w:rsidRPr="005A3B36">
        <w:t xml:space="preserve"> "Architectural requirements".</w:t>
      </w:r>
    </w:p>
    <w:p w14:paraId="607DEE5E" w14:textId="1F4BA1EA" w:rsidR="0047076A" w:rsidRPr="005A3B36" w:rsidRDefault="0047076A" w:rsidP="00457B97">
      <w:pPr>
        <w:pStyle w:val="EX"/>
      </w:pPr>
      <w:r w:rsidRPr="005A3B36">
        <w:t>[13]</w:t>
      </w:r>
      <w:r w:rsidRPr="005A3B36">
        <w:tab/>
      </w:r>
      <w:r w:rsidR="00AE0A67" w:rsidRPr="005A3B36">
        <w:t>3GPP</w:t>
      </w:r>
      <w:r w:rsidR="00AE0A67">
        <w:t> </w:t>
      </w:r>
      <w:r w:rsidR="00AE0A67" w:rsidRPr="005A3B36">
        <w:t>TS</w:t>
      </w:r>
      <w:r w:rsidR="00AE0A67">
        <w:t> </w:t>
      </w:r>
      <w:r w:rsidR="00AE0A67" w:rsidRPr="005A3B36">
        <w:t>23.040:</w:t>
      </w:r>
      <w:r w:rsidRPr="005A3B36">
        <w:t xml:space="preserve"> "Technical realization of the Short Message Service (SMS)".</w:t>
      </w:r>
    </w:p>
    <w:p w14:paraId="422ADFA6" w14:textId="264D87C5" w:rsidR="0047076A" w:rsidRPr="005A3B36" w:rsidRDefault="0047076A" w:rsidP="00457B97">
      <w:pPr>
        <w:pStyle w:val="EX"/>
      </w:pPr>
      <w:r w:rsidRPr="005A3B36">
        <w:t>[14]</w:t>
      </w:r>
      <w:r w:rsidRPr="005A3B36">
        <w:tab/>
      </w:r>
      <w:r w:rsidR="00AE0A67" w:rsidRPr="005A3B36">
        <w:t>3GPP</w:t>
      </w:r>
      <w:r w:rsidR="00AE0A67">
        <w:t> </w:t>
      </w:r>
      <w:r w:rsidR="00AE0A67" w:rsidRPr="005A3B36">
        <w:t>TS</w:t>
      </w:r>
      <w:r w:rsidR="00AE0A67">
        <w:t> </w:t>
      </w:r>
      <w:r w:rsidR="00AE0A67" w:rsidRPr="005A3B36">
        <w:t>29.500:</w:t>
      </w:r>
      <w:r w:rsidRPr="005A3B36">
        <w:t xml:space="preserve"> "5G System; Technical Realization of Service Based Architecture; Stage 3".</w:t>
      </w:r>
    </w:p>
    <w:p w14:paraId="78327E26" w14:textId="6897BAF9" w:rsidR="0047076A" w:rsidRPr="005A3B36" w:rsidRDefault="0047076A" w:rsidP="00457B97">
      <w:pPr>
        <w:pStyle w:val="EX"/>
      </w:pPr>
      <w:r w:rsidRPr="005A3B36">
        <w:t>[15]</w:t>
      </w:r>
      <w:r w:rsidRPr="005A3B36">
        <w:tab/>
      </w:r>
      <w:r w:rsidR="00AE0A67" w:rsidRPr="005A3B36">
        <w:t>3GPP</w:t>
      </w:r>
      <w:r w:rsidR="00AE0A67">
        <w:t> </w:t>
      </w:r>
      <w:r w:rsidR="00AE0A67" w:rsidRPr="005A3B36">
        <w:t>TS</w:t>
      </w:r>
      <w:r w:rsidR="00AE0A67">
        <w:t> </w:t>
      </w:r>
      <w:r w:rsidR="00AE0A67" w:rsidRPr="005A3B36">
        <w:t>23.540:</w:t>
      </w:r>
      <w:r w:rsidRPr="005A3B36">
        <w:t xml:space="preserve"> "5G System: Technical realization of Service Based Short Message Service; Stage 2".</w:t>
      </w:r>
    </w:p>
    <w:p w14:paraId="5D3715C5" w14:textId="47FA25E6" w:rsidR="0047076A" w:rsidRPr="005A3B36" w:rsidRDefault="0047076A" w:rsidP="00457B97">
      <w:pPr>
        <w:pStyle w:val="EX"/>
      </w:pPr>
      <w:r w:rsidRPr="005A3B36">
        <w:t>[16]</w:t>
      </w:r>
      <w:r w:rsidRPr="005A3B36">
        <w:tab/>
      </w:r>
      <w:r w:rsidR="00AE0A67" w:rsidRPr="005A3B36">
        <w:t>3GPP</w:t>
      </w:r>
      <w:r w:rsidR="00AE0A67">
        <w:t> </w:t>
      </w:r>
      <w:r w:rsidR="00AE0A67" w:rsidRPr="005A3B36">
        <w:t>TS</w:t>
      </w:r>
      <w:r w:rsidR="00AE0A67">
        <w:t> </w:t>
      </w:r>
      <w:r w:rsidR="00AE0A67" w:rsidRPr="005A3B36">
        <w:t>29.338:</w:t>
      </w:r>
      <w:r w:rsidRPr="005A3B36">
        <w:t xml:space="preserve"> "Diameter based protocols to support Short Message Service (SMS) capable Mobile Management Entities (MMEs)".</w:t>
      </w:r>
    </w:p>
    <w:p w14:paraId="6FFDCF3C" w14:textId="7893F59F" w:rsidR="0047076A" w:rsidRPr="005A3B36" w:rsidRDefault="0047076A" w:rsidP="00457B97">
      <w:pPr>
        <w:pStyle w:val="EX"/>
      </w:pPr>
      <w:r w:rsidRPr="005A3B36">
        <w:t>[17]</w:t>
      </w:r>
      <w:r w:rsidRPr="005A3B36">
        <w:tab/>
      </w:r>
      <w:r w:rsidR="00AE0A67" w:rsidRPr="005A3B36">
        <w:t>3GPP</w:t>
      </w:r>
      <w:r w:rsidR="00AE0A67">
        <w:t> </w:t>
      </w:r>
      <w:r w:rsidR="00AE0A67" w:rsidRPr="005A3B36">
        <w:t>TS</w:t>
      </w:r>
      <w:r w:rsidR="00AE0A67">
        <w:t> </w:t>
      </w:r>
      <w:r w:rsidR="00AE0A67" w:rsidRPr="005A3B36">
        <w:t>23.273:</w:t>
      </w:r>
      <w:r w:rsidRPr="005A3B36">
        <w:t xml:space="preserve"> "5G System (5GS) Location Services (LCS); Stage 2".</w:t>
      </w:r>
    </w:p>
    <w:p w14:paraId="7420FE0A" w14:textId="73F85BF8" w:rsidR="0047076A" w:rsidRPr="005A3B36" w:rsidRDefault="0047076A" w:rsidP="00457B97">
      <w:pPr>
        <w:pStyle w:val="EX"/>
      </w:pPr>
      <w:r w:rsidRPr="005A3B36">
        <w:t>[18]</w:t>
      </w:r>
      <w:r w:rsidRPr="005A3B36">
        <w:tab/>
      </w:r>
      <w:r w:rsidR="00AE0A67" w:rsidRPr="005A3B36">
        <w:t>3GPP</w:t>
      </w:r>
      <w:r w:rsidR="00AE0A67">
        <w:t> </w:t>
      </w:r>
      <w:r w:rsidR="00AE0A67" w:rsidRPr="005A3B36">
        <w:t>TS</w:t>
      </w:r>
      <w:r w:rsidR="00AE0A67">
        <w:t> </w:t>
      </w:r>
      <w:r w:rsidR="00AE0A67" w:rsidRPr="005A3B36">
        <w:t>23.271:</w:t>
      </w:r>
      <w:r w:rsidRPr="005A3B36">
        <w:t xml:space="preserve"> "Functional stage 2 description of Location Services (LCS)".</w:t>
      </w:r>
    </w:p>
    <w:p w14:paraId="0589F6C5" w14:textId="66C9749E" w:rsidR="006B65BE" w:rsidRPr="005A3B36" w:rsidRDefault="006B65BE" w:rsidP="006B65BE">
      <w:pPr>
        <w:pStyle w:val="EX"/>
      </w:pPr>
      <w:bookmarkStart w:id="942" w:name="definitions"/>
      <w:bookmarkStart w:id="943" w:name="_Toc129708870"/>
      <w:bookmarkStart w:id="944" w:name="_Toc211861071"/>
      <w:bookmarkEnd w:id="942"/>
      <w:r w:rsidRPr="005A3B36">
        <w:t>[19]</w:t>
      </w:r>
      <w:r w:rsidRPr="005A3B36">
        <w:tab/>
      </w:r>
      <w:r w:rsidR="00AE0A67" w:rsidRPr="005A3B36">
        <w:t>3GPP</w:t>
      </w:r>
      <w:r w:rsidR="00AE0A67">
        <w:t> </w:t>
      </w:r>
      <w:r w:rsidR="00AE0A67" w:rsidRPr="005A3B36">
        <w:t>TS</w:t>
      </w:r>
      <w:r w:rsidR="00AE0A67">
        <w:t> </w:t>
      </w:r>
      <w:r w:rsidR="00AE0A67" w:rsidRPr="005A3B36">
        <w:t>24.008:</w:t>
      </w:r>
      <w:r w:rsidRPr="005A3B36">
        <w:t xml:space="preserve"> "Mobile radio interface Layer 3 specification; Core network protocols; Stage 3".</w:t>
      </w:r>
    </w:p>
    <w:p w14:paraId="3E8D93BD" w14:textId="64B1E9F9" w:rsidR="006359BD" w:rsidRPr="005A3B36" w:rsidRDefault="006359BD" w:rsidP="003C4304">
      <w:pPr>
        <w:pStyle w:val="EX"/>
      </w:pPr>
      <w:r w:rsidRPr="005A3B36">
        <w:lastRenderedPageBreak/>
        <w:t>[20]</w:t>
      </w:r>
      <w:r w:rsidRPr="005A3B36">
        <w:tab/>
      </w:r>
      <w:r w:rsidR="003C4304" w:rsidRPr="005A3B36">
        <w:t>NENA-STA-024.1.1-2025: "Conveyance of Emergency Incident Data Objects (EIDO) between Next Generation (NG9-1-1) Systems and Applications". (</w:t>
      </w:r>
      <w:hyperlink r:id="rId19" w:anchor="NENA-STA-010" w:history="1">
        <w:r w:rsidRPr="005A3B36">
          <w:t>https://www.nena.org/page/standards#NENA-STA-010</w:t>
        </w:r>
      </w:hyperlink>
      <w:r w:rsidR="003C4304" w:rsidRPr="005A3B36">
        <w:t>).</w:t>
      </w:r>
    </w:p>
    <w:p w14:paraId="58699871" w14:textId="71048949" w:rsidR="006359BD" w:rsidRPr="005A3B36" w:rsidRDefault="006359BD" w:rsidP="006359BD">
      <w:pPr>
        <w:pStyle w:val="EX"/>
      </w:pPr>
      <w:r w:rsidRPr="005A3B36">
        <w:t>[21]</w:t>
      </w:r>
      <w:r w:rsidRPr="005A3B36">
        <w:tab/>
      </w:r>
      <w:r w:rsidR="003C4304" w:rsidRPr="005A3B36">
        <w:t xml:space="preserve">NENA </w:t>
      </w:r>
      <w:r w:rsidRPr="005A3B36">
        <w:t>SMS Text-to-9-1-1 Resources for PSAP &amp; 9-1-1 Authorities</w:t>
      </w:r>
      <w:r w:rsidR="003C4304" w:rsidRPr="005A3B36">
        <w:t>. (</w:t>
      </w:r>
      <w:hyperlink r:id="rId20" w:history="1">
        <w:r w:rsidRPr="005A3B36">
          <w:t>https://www.nena.org/page/textresources</w:t>
        </w:r>
      </w:hyperlink>
      <w:r w:rsidR="003C4304" w:rsidRPr="005A3B36">
        <w:t>).</w:t>
      </w:r>
    </w:p>
    <w:p w14:paraId="711F328E" w14:textId="7C40E175" w:rsidR="006359BD" w:rsidRDefault="006359BD" w:rsidP="006359BD">
      <w:pPr>
        <w:pStyle w:val="EX"/>
        <w:rPr>
          <w:ins w:id="945" w:author="SMS2EC" w:date="2026-02-22T10:55:00Z"/>
        </w:rPr>
      </w:pPr>
      <w:r w:rsidRPr="005A3B36">
        <w:t>[22]</w:t>
      </w:r>
      <w:r w:rsidRPr="005A3B36">
        <w:tab/>
      </w:r>
      <w:del w:id="946" w:author="SMS2EC" w:date="2026-02-22T10:55:00Z">
        <w:r w:rsidRPr="005A3B36" w:rsidDel="00E24079">
          <w:delText>ATIS J-STD-110: "Joint ATIS/TIA Implementation Guideline for J-STD-110, Joint ATIS/TIA Native SMS/MMS Text to 9-1-1 Requirements and Architecture Specification".</w:delText>
        </w:r>
      </w:del>
      <w:ins w:id="947" w:author="SMS2EC" w:date="2026-02-22T10:55:00Z">
        <w:r w:rsidR="00E24079">
          <w:t>Void</w:t>
        </w:r>
      </w:ins>
    </w:p>
    <w:p w14:paraId="5CD99C52" w14:textId="66F453C4" w:rsidR="00E24079" w:rsidRPr="005A3B36" w:rsidRDefault="00E24079" w:rsidP="00E24079">
      <w:pPr>
        <w:pStyle w:val="EditorsNote"/>
      </w:pPr>
      <w:ins w:id="948" w:author="SMS2EC" w:date="2026-02-22T10:55:00Z">
        <w:r w:rsidRPr="005A3B36">
          <w:t>Editor's note:</w:t>
        </w:r>
        <w:r w:rsidRPr="005A3B36">
          <w:tab/>
        </w:r>
        <w:r w:rsidRPr="00ED43AA">
          <w:t>All references to [22] should be updated to [10</w:t>
        </w:r>
        <w:r>
          <w:t>].</w:t>
        </w:r>
      </w:ins>
    </w:p>
    <w:p w14:paraId="58B5B21C" w14:textId="209AF41D" w:rsidR="00377EE6" w:rsidRPr="005A3B36" w:rsidRDefault="00377EE6" w:rsidP="00377EE6">
      <w:pPr>
        <w:pStyle w:val="EX"/>
      </w:pPr>
      <w:r w:rsidRPr="005A3B36">
        <w:t>[23]</w:t>
      </w:r>
      <w:r w:rsidRPr="005A3B36">
        <w:tab/>
      </w:r>
      <w:r w:rsidR="00AE0A67" w:rsidRPr="005A3B36">
        <w:t>3GPP</w:t>
      </w:r>
      <w:r w:rsidR="00AE0A67">
        <w:t> </w:t>
      </w:r>
      <w:r w:rsidR="00AE0A67" w:rsidRPr="005A3B36">
        <w:t>TS</w:t>
      </w:r>
      <w:r w:rsidR="00AE0A67">
        <w:t> </w:t>
      </w:r>
      <w:r w:rsidR="00AE0A67" w:rsidRPr="005A3B36">
        <w:t>24.229:</w:t>
      </w:r>
      <w:r w:rsidRPr="005A3B36">
        <w:t xml:space="preserve"> "IP multimedia call control protocol based on SIP and SDP; stage 3".</w:t>
      </w:r>
    </w:p>
    <w:p w14:paraId="7237CD64" w14:textId="06DFCA43" w:rsidR="00C42A6D" w:rsidRPr="005A3B36" w:rsidRDefault="00C42A6D" w:rsidP="00377EE6">
      <w:pPr>
        <w:pStyle w:val="EX"/>
      </w:pPr>
      <w:r w:rsidRPr="005A3B36">
        <w:t>[24]</w:t>
      </w:r>
      <w:r w:rsidRPr="005A3B36">
        <w:tab/>
      </w:r>
      <w:r w:rsidR="00AE0A67" w:rsidRPr="005A3B36">
        <w:t>3GPP</w:t>
      </w:r>
      <w:r w:rsidR="00AE0A67">
        <w:t> </w:t>
      </w:r>
      <w:r w:rsidR="00AE0A67" w:rsidRPr="005A3B36">
        <w:t>TS</w:t>
      </w:r>
      <w:r w:rsidR="00AE0A67">
        <w:t> </w:t>
      </w:r>
      <w:r w:rsidR="00AE0A67" w:rsidRPr="005A3B36">
        <w:t>24.341:</w:t>
      </w:r>
      <w:r w:rsidRPr="005A3B36">
        <w:t xml:space="preserve"> "Support of SMS over IP networks; Stage 3".</w:t>
      </w:r>
    </w:p>
    <w:p w14:paraId="0F196C69" w14:textId="5E1BF65D" w:rsidR="007C1AF8" w:rsidRPr="005A3B36" w:rsidRDefault="007C1AF8" w:rsidP="007C1AF8">
      <w:pPr>
        <w:pStyle w:val="EX"/>
      </w:pPr>
      <w:r w:rsidRPr="005A3B36">
        <w:t>[25]</w:t>
      </w:r>
      <w:r w:rsidRPr="005A3B36">
        <w:tab/>
        <w:t>IETF RFC 3428: "Session Initiation Protocol (SIP) Extension for Instant Messaging".</w:t>
      </w:r>
    </w:p>
    <w:p w14:paraId="36DC94D9" w14:textId="64A29581" w:rsidR="00D51C36" w:rsidRPr="005A3B36" w:rsidRDefault="00D51C36" w:rsidP="00D51C36">
      <w:pPr>
        <w:pStyle w:val="EX"/>
      </w:pPr>
      <w:r w:rsidRPr="005A3B36">
        <w:t>[26]</w:t>
      </w:r>
      <w:r w:rsidRPr="005A3B36">
        <w:tab/>
        <w:t>IETF RFC 4566: "SDP: Session Description Protocol".</w:t>
      </w:r>
    </w:p>
    <w:p w14:paraId="5EDDAB11" w14:textId="0B57B935" w:rsidR="00D51C36" w:rsidRPr="005A3B36" w:rsidRDefault="00D51C36" w:rsidP="00D51C36">
      <w:pPr>
        <w:pStyle w:val="EX"/>
      </w:pPr>
      <w:r w:rsidRPr="005A3B36">
        <w:t>[27]</w:t>
      </w:r>
      <w:r w:rsidRPr="005A3B36">
        <w:tab/>
        <w:t>IETF RFC 3264: "An Offer/Answer Model with the Session Description Protocol (SDP)".</w:t>
      </w:r>
    </w:p>
    <w:p w14:paraId="24ACB616" w14:textId="131397AA" w:rsidR="00080512" w:rsidRPr="005A3B36" w:rsidRDefault="00080512" w:rsidP="005F4A9B">
      <w:pPr>
        <w:pStyle w:val="Heading1"/>
      </w:pPr>
      <w:bookmarkStart w:id="949" w:name="_Toc222650707"/>
      <w:r w:rsidRPr="005A3B36">
        <w:t>3</w:t>
      </w:r>
      <w:r w:rsidR="009604D8" w:rsidRPr="005A3B36">
        <w:tab/>
      </w:r>
      <w:r w:rsidRPr="005A3B36">
        <w:t>Definitions</w:t>
      </w:r>
      <w:r w:rsidR="00602AEA" w:rsidRPr="005A3B36">
        <w:t xml:space="preserve"> of terms, symbols and abbreviations</w:t>
      </w:r>
      <w:bookmarkEnd w:id="943"/>
      <w:bookmarkEnd w:id="944"/>
      <w:bookmarkEnd w:id="949"/>
    </w:p>
    <w:p w14:paraId="6CBABCF9" w14:textId="77777777" w:rsidR="00080512" w:rsidRPr="005A3B36" w:rsidRDefault="00080512">
      <w:pPr>
        <w:pStyle w:val="Heading2"/>
      </w:pPr>
      <w:bookmarkStart w:id="950" w:name="_Toc129708871"/>
      <w:bookmarkStart w:id="951" w:name="_Toc211861072"/>
      <w:bookmarkStart w:id="952" w:name="_Toc222650708"/>
      <w:r w:rsidRPr="005A3B36">
        <w:t>3.1</w:t>
      </w:r>
      <w:r w:rsidRPr="005A3B36">
        <w:tab/>
      </w:r>
      <w:r w:rsidR="002B6339" w:rsidRPr="005A3B36">
        <w:t>Terms</w:t>
      </w:r>
      <w:bookmarkEnd w:id="950"/>
      <w:bookmarkEnd w:id="951"/>
      <w:bookmarkEnd w:id="952"/>
    </w:p>
    <w:p w14:paraId="52F085A8" w14:textId="200D3728" w:rsidR="00080512" w:rsidRPr="005A3B36" w:rsidRDefault="00080512">
      <w:pPr>
        <w:rPr>
          <w:lang w:eastAsia="zh-CN"/>
        </w:rPr>
      </w:pPr>
      <w:r w:rsidRPr="005A3B36">
        <w:t xml:space="preserve">For the purposes of the present document, the terms given in </w:t>
      </w:r>
      <w:r w:rsidR="00AE0A67" w:rsidRPr="005A3B36">
        <w:t>TR</w:t>
      </w:r>
      <w:r w:rsidR="00AE0A67">
        <w:t> </w:t>
      </w:r>
      <w:r w:rsidR="00AE0A67" w:rsidRPr="005A3B36">
        <w:t>21.905</w:t>
      </w:r>
      <w:r w:rsidR="00AE0A67">
        <w:t> </w:t>
      </w:r>
      <w:r w:rsidR="00AE0A67" w:rsidRPr="005A3B36">
        <w:t>[</w:t>
      </w:r>
      <w:r w:rsidR="004D3578" w:rsidRPr="005A3B36">
        <w:t>1</w:t>
      </w:r>
      <w:r w:rsidRPr="005A3B36">
        <w:t xml:space="preserve">] and the following apply. A term defined in the present document takes precedence over the definition of the same term,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060B24CE" w14:textId="77777777" w:rsidR="00080512" w:rsidRPr="005A3B36" w:rsidRDefault="00080512">
      <w:r w:rsidRPr="005A3B36">
        <w:rPr>
          <w:b/>
        </w:rPr>
        <w:t>example:</w:t>
      </w:r>
      <w:r w:rsidRPr="005A3B36">
        <w:t xml:space="preserve"> text used to clarify abstract rules by applying them literally.</w:t>
      </w:r>
    </w:p>
    <w:p w14:paraId="748FAD21" w14:textId="77777777" w:rsidR="00080512" w:rsidRPr="005A3B36" w:rsidRDefault="00080512">
      <w:pPr>
        <w:pStyle w:val="Heading2"/>
      </w:pPr>
      <w:bookmarkStart w:id="953" w:name="_Toc129708872"/>
      <w:bookmarkStart w:id="954" w:name="_Toc211861073"/>
      <w:bookmarkStart w:id="955" w:name="_Toc222650709"/>
      <w:r w:rsidRPr="005A3B36">
        <w:t>3.2</w:t>
      </w:r>
      <w:r w:rsidRPr="005A3B36">
        <w:tab/>
        <w:t>Symbols</w:t>
      </w:r>
      <w:bookmarkEnd w:id="953"/>
      <w:bookmarkEnd w:id="954"/>
      <w:bookmarkEnd w:id="955"/>
    </w:p>
    <w:p w14:paraId="46F1B0F7" w14:textId="77777777" w:rsidR="00080512" w:rsidRPr="005A3B36" w:rsidRDefault="00080512">
      <w:pPr>
        <w:keepNext/>
      </w:pPr>
      <w:r w:rsidRPr="005A3B36">
        <w:t>For the purposes of the present document, the following symbols apply:</w:t>
      </w:r>
    </w:p>
    <w:p w14:paraId="56FD5D7C" w14:textId="77777777" w:rsidR="00080512" w:rsidRPr="005A3B36" w:rsidRDefault="00080512">
      <w:pPr>
        <w:pStyle w:val="EW"/>
      </w:pPr>
      <w:r w:rsidRPr="005A3B36">
        <w:t>&lt;symbol&gt;</w:t>
      </w:r>
      <w:r w:rsidRPr="005A3B36">
        <w:tab/>
        <w:t>&lt;Explanation&gt;</w:t>
      </w:r>
    </w:p>
    <w:p w14:paraId="50F83E7B" w14:textId="77777777" w:rsidR="00080512" w:rsidRPr="005A3B36" w:rsidRDefault="00080512">
      <w:pPr>
        <w:pStyle w:val="EW"/>
      </w:pPr>
    </w:p>
    <w:p w14:paraId="5E81C5C1" w14:textId="77777777" w:rsidR="00080512" w:rsidRPr="005A3B36" w:rsidRDefault="00080512">
      <w:pPr>
        <w:pStyle w:val="Heading2"/>
      </w:pPr>
      <w:bookmarkStart w:id="956" w:name="_Toc129708873"/>
      <w:bookmarkStart w:id="957" w:name="_Toc211861074"/>
      <w:bookmarkStart w:id="958" w:name="_Toc222650710"/>
      <w:r w:rsidRPr="005A3B36">
        <w:t>3.3</w:t>
      </w:r>
      <w:r w:rsidRPr="005A3B36">
        <w:tab/>
        <w:t>Abbreviations</w:t>
      </w:r>
      <w:bookmarkEnd w:id="956"/>
      <w:bookmarkEnd w:id="957"/>
      <w:bookmarkEnd w:id="958"/>
    </w:p>
    <w:p w14:paraId="338C6B7C" w14:textId="3AF1AA8D" w:rsidR="00080512" w:rsidRPr="005A3B36" w:rsidRDefault="00080512">
      <w:pPr>
        <w:keepNext/>
      </w:pPr>
      <w:r w:rsidRPr="005A3B36">
        <w:t>For the purposes of the present document, the abb</w:t>
      </w:r>
      <w:r w:rsidR="004D3578" w:rsidRPr="005A3B36">
        <w:t xml:space="preserve">reviations given in </w:t>
      </w:r>
      <w:r w:rsidR="00AE0A67" w:rsidRPr="005A3B36">
        <w:t>TR</w:t>
      </w:r>
      <w:r w:rsidR="00AE0A67">
        <w:t> </w:t>
      </w:r>
      <w:r w:rsidR="00AE0A67" w:rsidRPr="005A3B36">
        <w:t>21.905</w:t>
      </w:r>
      <w:r w:rsidR="00AE0A67">
        <w:t> </w:t>
      </w:r>
      <w:r w:rsidR="00AE0A67" w:rsidRPr="005A3B36">
        <w:t>[</w:t>
      </w:r>
      <w:r w:rsidR="004D3578" w:rsidRPr="005A3B36">
        <w:t>1</w:t>
      </w:r>
      <w:r w:rsidRPr="005A3B36">
        <w:t>] and the following apply. An abbreviation defined in the present document takes precedence over the definition of the same abbre</w:t>
      </w:r>
      <w:r w:rsidR="004D3578" w:rsidRPr="005A3B36">
        <w:t xml:space="preserve">viation,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16A04C7F" w14:textId="77777777" w:rsidR="00080512" w:rsidRPr="005A3B36" w:rsidRDefault="00080512">
      <w:pPr>
        <w:pStyle w:val="EW"/>
      </w:pPr>
      <w:r w:rsidRPr="005A3B36">
        <w:t>&lt;</w:t>
      </w:r>
      <w:r w:rsidR="00D76048" w:rsidRPr="005A3B36">
        <w:t>ABBREVIATION</w:t>
      </w:r>
      <w:r w:rsidRPr="005A3B36">
        <w:t>&gt;</w:t>
      </w:r>
      <w:r w:rsidRPr="005A3B36">
        <w:tab/>
        <w:t>&lt;</w:t>
      </w:r>
      <w:r w:rsidR="00D76048" w:rsidRPr="005A3B36">
        <w:t>Expansion</w:t>
      </w:r>
      <w:r w:rsidRPr="005A3B36">
        <w:t>&gt;</w:t>
      </w:r>
    </w:p>
    <w:p w14:paraId="1EA365ED" w14:textId="77777777" w:rsidR="00080512" w:rsidRPr="005A3B36" w:rsidRDefault="00080512">
      <w:pPr>
        <w:pStyle w:val="EW"/>
      </w:pPr>
    </w:p>
    <w:p w14:paraId="7D89FB01" w14:textId="56A51408" w:rsidR="00080512" w:rsidRPr="005A3B36" w:rsidRDefault="00080512">
      <w:pPr>
        <w:pStyle w:val="Heading1"/>
      </w:pPr>
      <w:bookmarkStart w:id="959" w:name="clause4"/>
      <w:bookmarkStart w:id="960" w:name="_Toc129708874"/>
      <w:bookmarkStart w:id="961" w:name="_Toc211861075"/>
      <w:bookmarkStart w:id="962" w:name="_Toc222650711"/>
      <w:bookmarkEnd w:id="959"/>
      <w:r w:rsidRPr="005A3B36">
        <w:t>4</w:t>
      </w:r>
      <w:r w:rsidRPr="005A3B36">
        <w:tab/>
      </w:r>
      <w:bookmarkEnd w:id="960"/>
      <w:r w:rsidR="00020FCE" w:rsidRPr="005A3B36">
        <w:t>Architectural Assumptions</w:t>
      </w:r>
      <w:r w:rsidR="00C20926" w:rsidRPr="005A3B36">
        <w:t xml:space="preserve"> and Requirements</w:t>
      </w:r>
      <w:bookmarkEnd w:id="961"/>
      <w:bookmarkEnd w:id="962"/>
    </w:p>
    <w:p w14:paraId="4E9FD48A" w14:textId="77777777" w:rsidR="00C20926" w:rsidRPr="005A3B36" w:rsidRDefault="00C20926" w:rsidP="00C20926">
      <w:pPr>
        <w:pStyle w:val="Heading2"/>
      </w:pPr>
      <w:bookmarkStart w:id="963" w:name="_Toc122508432"/>
      <w:bookmarkStart w:id="964" w:name="_Toc204948585"/>
      <w:bookmarkStart w:id="965" w:name="_Toc204948712"/>
      <w:bookmarkStart w:id="966" w:name="_Toc205541425"/>
      <w:bookmarkStart w:id="967" w:name="_Toc211861076"/>
      <w:bookmarkStart w:id="968" w:name="_Toc222650712"/>
      <w:r w:rsidRPr="005A3B36">
        <w:t>4.1</w:t>
      </w:r>
      <w:r w:rsidRPr="005A3B36">
        <w:tab/>
        <w:t xml:space="preserve">Architectural </w:t>
      </w:r>
      <w:bookmarkEnd w:id="963"/>
      <w:r w:rsidRPr="005A3B36">
        <w:t>Assumptions</w:t>
      </w:r>
      <w:bookmarkEnd w:id="964"/>
      <w:bookmarkEnd w:id="965"/>
      <w:bookmarkEnd w:id="966"/>
      <w:bookmarkEnd w:id="967"/>
      <w:bookmarkEnd w:id="968"/>
    </w:p>
    <w:p w14:paraId="64A97EA2" w14:textId="3FA3AC22" w:rsidR="00C20926" w:rsidRPr="005A3B36" w:rsidRDefault="00C20926" w:rsidP="00C20926">
      <w:pPr>
        <w:pStyle w:val="EditorsNote"/>
      </w:pPr>
      <w:r w:rsidRPr="005A3B36">
        <w:t>Editor</w:t>
      </w:r>
      <w:r w:rsidR="0047076A" w:rsidRPr="005A3B36">
        <w:t>'</w:t>
      </w:r>
      <w:r w:rsidRPr="005A3B36">
        <w:t xml:space="preserve">s </w:t>
      </w:r>
      <w:r w:rsidR="005F4A9B" w:rsidRPr="005A3B36">
        <w:t>note</w:t>
      </w:r>
      <w:r w:rsidRPr="005A3B36">
        <w:t>:</w:t>
      </w:r>
      <w:r w:rsidR="005F4A9B" w:rsidRPr="005A3B36">
        <w:tab/>
      </w:r>
      <w:r w:rsidRPr="005A3B36">
        <w:t xml:space="preserve">This clause </w:t>
      </w:r>
      <w:r w:rsidRPr="005A3B36">
        <w:rPr>
          <w:lang w:eastAsia="zh-CN"/>
        </w:rPr>
        <w:t>documents the common architecture assumptions identified for the study</w:t>
      </w:r>
      <w:r w:rsidRPr="005A3B36">
        <w:t>.</w:t>
      </w:r>
    </w:p>
    <w:p w14:paraId="2B93D0DD" w14:textId="791186A8" w:rsidR="006611BB" w:rsidRPr="005A3B36" w:rsidRDefault="005F4A9B" w:rsidP="005F4A9B">
      <w:pPr>
        <w:pStyle w:val="B1"/>
      </w:pPr>
      <w:r w:rsidRPr="005A3B36">
        <w:t>-</w:t>
      </w:r>
      <w:r w:rsidRPr="005A3B36">
        <w:tab/>
      </w:r>
      <w:r w:rsidR="006611BB" w:rsidRPr="005A3B36">
        <w:t xml:space="preserve">The architectures for SMS over NAS (see </w:t>
      </w:r>
      <w:r w:rsidR="00AE0A67" w:rsidRPr="005A3B36">
        <w:t>TS</w:t>
      </w:r>
      <w:r w:rsidR="00AE0A67">
        <w:t> </w:t>
      </w:r>
      <w:r w:rsidR="00AE0A67" w:rsidRPr="005A3B36">
        <w:t>23.272</w:t>
      </w:r>
      <w:r w:rsidR="00AE0A67">
        <w:t> </w:t>
      </w:r>
      <w:r w:rsidR="00AE0A67" w:rsidRPr="005A3B36">
        <w:t>[</w:t>
      </w:r>
      <w:r w:rsidR="004B4E79" w:rsidRPr="005A3B36">
        <w:t>7</w:t>
      </w:r>
      <w:r w:rsidR="006611BB" w:rsidRPr="005A3B36">
        <w:t xml:space="preserve">], </w:t>
      </w:r>
      <w:r w:rsidR="00AE0A67" w:rsidRPr="005A3B36">
        <w:t>TS</w:t>
      </w:r>
      <w:r w:rsidR="00AE0A67">
        <w:t> </w:t>
      </w:r>
      <w:r w:rsidR="00AE0A67" w:rsidRPr="005A3B36">
        <w:t>23.401</w:t>
      </w:r>
      <w:r w:rsidR="00AE0A67">
        <w:t> </w:t>
      </w:r>
      <w:r w:rsidR="00AE0A67" w:rsidRPr="005A3B36">
        <w:t>[</w:t>
      </w:r>
      <w:r w:rsidR="006611BB" w:rsidRPr="005A3B36">
        <w:t xml:space="preserve">5], </w:t>
      </w:r>
      <w:r w:rsidR="00AE0A67" w:rsidRPr="005A3B36">
        <w:t>TS</w:t>
      </w:r>
      <w:r w:rsidR="00AE0A67">
        <w:t> </w:t>
      </w:r>
      <w:r w:rsidR="00AE0A67" w:rsidRPr="005A3B36">
        <w:t>23.501</w:t>
      </w:r>
      <w:r w:rsidR="00AE0A67">
        <w:t> </w:t>
      </w:r>
      <w:r w:rsidR="00AE0A67" w:rsidRPr="005A3B36">
        <w:t>[</w:t>
      </w:r>
      <w:r w:rsidR="006611BB" w:rsidRPr="005A3B36">
        <w:t xml:space="preserve">2], </w:t>
      </w:r>
      <w:r w:rsidR="00AE0A67" w:rsidRPr="005A3B36">
        <w:t>TS</w:t>
      </w:r>
      <w:r w:rsidR="00AE0A67">
        <w:t> </w:t>
      </w:r>
      <w:r w:rsidR="00AE0A67" w:rsidRPr="005A3B36">
        <w:t>23.502</w:t>
      </w:r>
      <w:r w:rsidR="00AE0A67">
        <w:t> </w:t>
      </w:r>
      <w:r w:rsidR="00AE0A67" w:rsidRPr="005A3B36">
        <w:t>[</w:t>
      </w:r>
      <w:r w:rsidR="006611BB" w:rsidRPr="005A3B36">
        <w:t xml:space="preserve">3]) and SMS over IP (see </w:t>
      </w:r>
      <w:r w:rsidR="00AE0A67" w:rsidRPr="005A3B36">
        <w:t>TS</w:t>
      </w:r>
      <w:r w:rsidR="00AE0A67">
        <w:t> </w:t>
      </w:r>
      <w:r w:rsidR="00AE0A67" w:rsidRPr="005A3B36">
        <w:t>23.204</w:t>
      </w:r>
      <w:r w:rsidR="00AE0A67">
        <w:t> </w:t>
      </w:r>
      <w:r w:rsidR="00AE0A67"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26A40BBD" w:rsidR="006611BB" w:rsidRPr="005A3B36" w:rsidRDefault="005F4A9B" w:rsidP="005F4A9B">
      <w:pPr>
        <w:pStyle w:val="B1"/>
      </w:pPr>
      <w:r w:rsidRPr="005A3B36">
        <w:lastRenderedPageBreak/>
        <w:t>-</w:t>
      </w:r>
      <w:r w:rsidRPr="005A3B36">
        <w:tab/>
      </w:r>
      <w:r w:rsidR="006611BB" w:rsidRPr="005A3B36">
        <w:t>The Short Message Service to Emergency Response Centre shall be supported also for roaming UEs, where roaming subscribers</w:t>
      </w:r>
      <w:r w:rsidR="0047076A" w:rsidRPr="005A3B36">
        <w:t>'</w:t>
      </w:r>
      <w:r w:rsidR="006611BB" w:rsidRPr="005A3B36">
        <w:t xml:space="preserve"> SMS is routed to a local PSAP, according to the local regulations of the UE</w:t>
      </w:r>
      <w:r w:rsidR="0047076A" w:rsidRPr="005A3B36">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592C00A6"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w:t>
      </w:r>
      <w:r w:rsidRPr="005A3B36">
        <w:t>)</w:t>
      </w:r>
      <w:r w:rsidR="006611BB" w:rsidRPr="005A3B36">
        <w:t>.</w:t>
      </w:r>
    </w:p>
    <w:p w14:paraId="2A783955" w14:textId="1FC40BF8" w:rsidR="006611BB" w:rsidRPr="005A3B36" w:rsidRDefault="005F4A9B" w:rsidP="005F4A9B">
      <w:pPr>
        <w:pStyle w:val="B1"/>
      </w:pPr>
      <w:r w:rsidRPr="005A3B36">
        <w:t>-</w:t>
      </w:r>
      <w:r w:rsidRPr="005A3B36">
        <w:tab/>
        <w:t xml:space="preserve">This study builds upon requirements specified in clause 36 of </w:t>
      </w:r>
      <w:r w:rsidR="00AE0A67" w:rsidRPr="005A3B36">
        <w:t>TS</w:t>
      </w:r>
      <w:r w:rsidR="00AE0A67">
        <w:t> </w:t>
      </w:r>
      <w:r w:rsidR="00AE0A67" w:rsidRPr="005A3B36">
        <w:t>22.101</w:t>
      </w:r>
      <w:r w:rsidR="00AE0A67">
        <w:t> </w:t>
      </w:r>
      <w:r w:rsidR="00AE0A67" w:rsidRPr="005A3B36">
        <w:t>[</w:t>
      </w:r>
      <w:r w:rsidRPr="005A3B36">
        <w:t xml:space="preserve">6]. For SMS over IP emergency routing, existing IMS emergency services architecture in </w:t>
      </w:r>
      <w:r w:rsidR="00AE0A67" w:rsidRPr="005A3B36">
        <w:t>TS</w:t>
      </w:r>
      <w:r w:rsidR="00AE0A67">
        <w:t> </w:t>
      </w:r>
      <w:r w:rsidR="00AE0A67" w:rsidRPr="005A3B36">
        <w:t>23.167</w:t>
      </w:r>
      <w:r w:rsidR="00AE0A67">
        <w:t> </w:t>
      </w:r>
      <w:r w:rsidR="00AE0A67"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DA898F3" w:rsidR="006611BB" w:rsidRPr="005A3B36" w:rsidRDefault="006611BB" w:rsidP="006611BB">
      <w:pPr>
        <w:pStyle w:val="EditorsNote"/>
      </w:pPr>
      <w:r w:rsidRPr="005A3B36">
        <w:t>Editor</w:t>
      </w:r>
      <w:r w:rsidR="0047076A" w:rsidRPr="005A3B36">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969" w:name="_Toc122508433"/>
      <w:bookmarkStart w:id="970" w:name="_Toc204948586"/>
      <w:bookmarkStart w:id="971" w:name="_Toc204948713"/>
      <w:bookmarkStart w:id="972" w:name="_Toc205541426"/>
      <w:bookmarkStart w:id="973" w:name="_Toc211861077"/>
      <w:bookmarkStart w:id="974" w:name="_Toc222650713"/>
      <w:r w:rsidRPr="005A3B36">
        <w:t>4.2</w:t>
      </w:r>
      <w:r w:rsidRPr="005A3B36">
        <w:tab/>
        <w:t xml:space="preserve">Architectural </w:t>
      </w:r>
      <w:bookmarkEnd w:id="969"/>
      <w:r w:rsidRPr="005A3B36">
        <w:t>Requirements</w:t>
      </w:r>
      <w:bookmarkEnd w:id="970"/>
      <w:bookmarkEnd w:id="971"/>
      <w:bookmarkEnd w:id="972"/>
      <w:bookmarkEnd w:id="973"/>
      <w:bookmarkEnd w:id="974"/>
    </w:p>
    <w:p w14:paraId="1B94302D" w14:textId="676C69DA" w:rsidR="009604D8" w:rsidRPr="005A3B36" w:rsidRDefault="00C20926" w:rsidP="00C20926">
      <w:pPr>
        <w:pStyle w:val="EditorsNote"/>
      </w:pPr>
      <w:r w:rsidRPr="005A3B36">
        <w:t>Editor</w:t>
      </w:r>
      <w:r w:rsidR="0047076A" w:rsidRPr="005A3B36">
        <w:t>'</w:t>
      </w:r>
      <w:r w:rsidRPr="005A3B36">
        <w:t xml:space="preserve">s </w:t>
      </w:r>
      <w:r w:rsidR="005F4A9B" w:rsidRPr="005A3B36">
        <w:t>n</w:t>
      </w:r>
      <w:r w:rsidRPr="005A3B36">
        <w:t>ote:</w:t>
      </w:r>
      <w:r w:rsidR="005F4A9B" w:rsidRPr="005A3B36">
        <w:tab/>
      </w:r>
      <w:r w:rsidRPr="005A3B36">
        <w:t>This clause defines the architectural requirements that serve as the foundation for the study.</w:t>
      </w:r>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975" w:name="_Toc211861078"/>
      <w:bookmarkStart w:id="976" w:name="_Toc222650714"/>
      <w:bookmarkStart w:id="977" w:name="_Toc22214903"/>
      <w:bookmarkStart w:id="978" w:name="_Toc23254036"/>
      <w:bookmarkStart w:id="979" w:name="_Toc146636836"/>
      <w:r w:rsidRPr="005A3B36">
        <w:t>5</w:t>
      </w:r>
      <w:r w:rsidRPr="005A3B36">
        <w:tab/>
        <w:t>Key Issues</w:t>
      </w:r>
      <w:bookmarkEnd w:id="975"/>
      <w:bookmarkEnd w:id="976"/>
    </w:p>
    <w:p w14:paraId="52E7923C" w14:textId="101C366C" w:rsidR="007C1076" w:rsidRPr="005A3B36" w:rsidRDefault="007C1076" w:rsidP="007C1076">
      <w:pPr>
        <w:pStyle w:val="Heading2"/>
        <w:rPr>
          <w:lang w:eastAsia="ko-KR"/>
        </w:rPr>
      </w:pPr>
      <w:bookmarkStart w:id="980" w:name="_Toc211861079"/>
      <w:bookmarkStart w:id="981" w:name="_Toc222650715"/>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980"/>
      <w:bookmarkEnd w:id="981"/>
    </w:p>
    <w:p w14:paraId="18E1EE87" w14:textId="25609877" w:rsidR="007C1076" w:rsidRPr="005A3B36" w:rsidRDefault="007C1076" w:rsidP="007C1076">
      <w:pPr>
        <w:pStyle w:val="Heading3"/>
      </w:pPr>
      <w:bookmarkStart w:id="982" w:name="_Toc211861080"/>
      <w:bookmarkStart w:id="983" w:name="_Toc222650716"/>
      <w:r w:rsidRPr="005A3B36">
        <w:t>5.</w:t>
      </w:r>
      <w:r w:rsidR="00C546C8" w:rsidRPr="005A3B36">
        <w:t>1</w:t>
      </w:r>
      <w:r w:rsidRPr="005A3B36">
        <w:t>.1</w:t>
      </w:r>
      <w:r w:rsidRPr="005A3B36">
        <w:tab/>
        <w:t>Description</w:t>
      </w:r>
      <w:bookmarkEnd w:id="982"/>
      <w:bookmarkEnd w:id="983"/>
    </w:p>
    <w:p w14:paraId="5259E1CB" w14:textId="7B955202" w:rsidR="00053B53" w:rsidRPr="005A3B36" w:rsidRDefault="00053B53" w:rsidP="00053B53">
      <w:r w:rsidRPr="005A3B36">
        <w:t xml:space="preserve">Based on the requirements in </w:t>
      </w:r>
      <w:r w:rsidR="00AE0A67" w:rsidRPr="005A3B36">
        <w:t>TS</w:t>
      </w:r>
      <w:r w:rsidR="00AE0A67">
        <w:t> </w:t>
      </w:r>
      <w:r w:rsidR="00AE0A67" w:rsidRPr="005A3B36">
        <w:t>22.101</w:t>
      </w:r>
      <w:r w:rsidR="00AE0A67">
        <w:t> </w:t>
      </w:r>
      <w:r w:rsidR="00AE0A67"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984" w:name="_Toc211861081"/>
      <w:bookmarkStart w:id="985" w:name="_Toc222650717"/>
      <w:r w:rsidRPr="005A3B36">
        <w:rPr>
          <w:lang w:eastAsia="ko-KR"/>
        </w:rPr>
        <w:lastRenderedPageBreak/>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984"/>
      <w:bookmarkEnd w:id="985"/>
    </w:p>
    <w:p w14:paraId="0E494FED" w14:textId="25FC06F6" w:rsidR="00F22CCC" w:rsidRPr="005A3B36" w:rsidRDefault="00F22CCC" w:rsidP="00F22CCC">
      <w:pPr>
        <w:pStyle w:val="Heading3"/>
      </w:pPr>
      <w:bookmarkStart w:id="986" w:name="_Toc211861082"/>
      <w:bookmarkStart w:id="987" w:name="_Toc222650718"/>
      <w:r w:rsidRPr="005A3B36">
        <w:t>5.</w:t>
      </w:r>
      <w:r w:rsidR="00C546C8" w:rsidRPr="005A3B36">
        <w:t>2</w:t>
      </w:r>
      <w:r w:rsidRPr="005A3B36">
        <w:t>.1</w:t>
      </w:r>
      <w:r w:rsidRPr="005A3B36">
        <w:tab/>
        <w:t>Description</w:t>
      </w:r>
      <w:bookmarkEnd w:id="986"/>
      <w:bookmarkEnd w:id="987"/>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988" w:name="_Toc211861083"/>
      <w:bookmarkStart w:id="989" w:name="_Toc222650719"/>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988"/>
      <w:bookmarkEnd w:id="989"/>
    </w:p>
    <w:p w14:paraId="2E54DA35" w14:textId="1583ECD7" w:rsidR="009D22B3" w:rsidRPr="005A3B36" w:rsidRDefault="009D22B3" w:rsidP="009D22B3">
      <w:pPr>
        <w:pStyle w:val="Heading3"/>
      </w:pPr>
      <w:bookmarkStart w:id="990" w:name="_Toc211861084"/>
      <w:bookmarkStart w:id="991" w:name="_Toc222650720"/>
      <w:r w:rsidRPr="005A3B36">
        <w:t>5.</w:t>
      </w:r>
      <w:r w:rsidR="00C546C8" w:rsidRPr="005A3B36">
        <w:t>3</w:t>
      </w:r>
      <w:r w:rsidRPr="005A3B36">
        <w:t>.1</w:t>
      </w:r>
      <w:r w:rsidRPr="005A3B36">
        <w:tab/>
        <w:t>Description</w:t>
      </w:r>
      <w:bookmarkEnd w:id="990"/>
      <w:bookmarkEnd w:id="991"/>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0E9316E"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47076A" w:rsidRPr="005A3B36">
        <w:t>'</w:t>
      </w:r>
      <w:r w:rsidRPr="005A3B36">
        <w:t>s location,</w:t>
      </w:r>
      <w:r w:rsidR="00455F91" w:rsidRPr="005A3B36">
        <w:t xml:space="preserve"> </w:t>
      </w:r>
      <w:r w:rsidRPr="005A3B36">
        <w:t>according to the local regulations (in roaming case, the regulations applicable to the UE</w:t>
      </w:r>
      <w:r w:rsidR="0047076A" w:rsidRPr="005A3B36">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992" w:name="_Toc22214906"/>
      <w:bookmarkStart w:id="993" w:name="_Toc23254039"/>
      <w:bookmarkStart w:id="994" w:name="_Toc146636839"/>
      <w:bookmarkStart w:id="995" w:name="_Toc211861085"/>
      <w:bookmarkStart w:id="996" w:name="_Toc222650721"/>
      <w:bookmarkEnd w:id="977"/>
      <w:bookmarkEnd w:id="978"/>
      <w:bookmarkEnd w:id="979"/>
      <w:r w:rsidRPr="005A3B36">
        <w:lastRenderedPageBreak/>
        <w:t>6</w:t>
      </w:r>
      <w:r w:rsidRPr="005A3B36">
        <w:tab/>
        <w:t>Solutions</w:t>
      </w:r>
      <w:bookmarkEnd w:id="992"/>
      <w:bookmarkEnd w:id="993"/>
      <w:bookmarkEnd w:id="994"/>
      <w:bookmarkEnd w:id="995"/>
      <w:bookmarkEnd w:id="996"/>
    </w:p>
    <w:p w14:paraId="0CF7F853" w14:textId="77777777" w:rsidR="00EB1FCF" w:rsidRPr="005A3B36" w:rsidRDefault="00EB1FCF" w:rsidP="00EB1FCF">
      <w:pPr>
        <w:pStyle w:val="Heading2"/>
        <w:rPr>
          <w:lang w:eastAsia="zh-CN"/>
        </w:rPr>
      </w:pPr>
      <w:bookmarkStart w:id="997" w:name="_Toc22214907"/>
      <w:bookmarkStart w:id="998" w:name="_Toc23254040"/>
      <w:bookmarkStart w:id="999" w:name="_Toc146636840"/>
      <w:bookmarkStart w:id="1000" w:name="_Toc211861086"/>
      <w:bookmarkStart w:id="1001" w:name="_Toc222650722"/>
      <w:r w:rsidRPr="005A3B36">
        <w:rPr>
          <w:lang w:eastAsia="zh-CN"/>
        </w:rPr>
        <w:t>6.0</w:t>
      </w:r>
      <w:r w:rsidRPr="005A3B36">
        <w:rPr>
          <w:lang w:eastAsia="zh-CN"/>
        </w:rPr>
        <w:tab/>
        <w:t>Mapping of Solutions to Key Issues</w:t>
      </w:r>
      <w:bookmarkEnd w:id="997"/>
      <w:bookmarkEnd w:id="998"/>
      <w:bookmarkEnd w:id="999"/>
      <w:bookmarkEnd w:id="1000"/>
      <w:bookmarkEnd w:id="1001"/>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r w:rsidR="009956C6" w:rsidRPr="005A3B36" w14:paraId="30DB56A2" w14:textId="77777777" w:rsidTr="009956C6">
        <w:trPr>
          <w:cantSplit/>
          <w:jc w:val="center"/>
          <w:ins w:id="1002" w:author="SMS2EC" w:date="2026-02-22T10:54:00Z"/>
        </w:trPr>
        <w:tc>
          <w:tcPr>
            <w:tcW w:w="1038" w:type="dxa"/>
            <w:tcBorders>
              <w:top w:val="single" w:sz="4" w:space="0" w:color="auto"/>
              <w:left w:val="single" w:sz="4" w:space="0" w:color="auto"/>
              <w:bottom w:val="single" w:sz="4" w:space="0" w:color="auto"/>
              <w:right w:val="single" w:sz="4" w:space="0" w:color="auto"/>
            </w:tcBorders>
          </w:tcPr>
          <w:p w14:paraId="100AE72C" w14:textId="5C7109EC" w:rsidR="009956C6" w:rsidRPr="005A3B36" w:rsidRDefault="009956C6" w:rsidP="000E3CFD">
            <w:pPr>
              <w:pStyle w:val="TAH"/>
              <w:rPr>
                <w:ins w:id="1003" w:author="SMS2EC" w:date="2026-02-22T10:54:00Z"/>
              </w:rPr>
            </w:pPr>
            <w:ins w:id="1004" w:author="SMS2EC" w:date="2026-02-22T10:54:00Z">
              <w:r>
                <w:t>20</w:t>
              </w:r>
            </w:ins>
          </w:p>
        </w:tc>
        <w:tc>
          <w:tcPr>
            <w:tcW w:w="1388" w:type="dxa"/>
            <w:tcBorders>
              <w:top w:val="single" w:sz="4" w:space="0" w:color="auto"/>
              <w:left w:val="single" w:sz="4" w:space="0" w:color="auto"/>
              <w:bottom w:val="single" w:sz="4" w:space="0" w:color="auto"/>
              <w:right w:val="single" w:sz="4" w:space="0" w:color="auto"/>
            </w:tcBorders>
          </w:tcPr>
          <w:p w14:paraId="0D533484" w14:textId="1BB4B01A" w:rsidR="009956C6" w:rsidRPr="005A3B36" w:rsidRDefault="009956C6" w:rsidP="000E3CFD">
            <w:pPr>
              <w:pStyle w:val="TAC"/>
              <w:rPr>
                <w:ins w:id="1005" w:author="SMS2EC" w:date="2026-02-22T10:54:00Z"/>
              </w:rPr>
            </w:pPr>
          </w:p>
        </w:tc>
        <w:tc>
          <w:tcPr>
            <w:tcW w:w="1389" w:type="dxa"/>
            <w:tcBorders>
              <w:top w:val="single" w:sz="4" w:space="0" w:color="auto"/>
              <w:left w:val="single" w:sz="4" w:space="0" w:color="auto"/>
              <w:bottom w:val="single" w:sz="4" w:space="0" w:color="auto"/>
              <w:right w:val="single" w:sz="4" w:space="0" w:color="auto"/>
            </w:tcBorders>
          </w:tcPr>
          <w:p w14:paraId="4C1261E7" w14:textId="31A04B6B" w:rsidR="009956C6" w:rsidRPr="005A3B36" w:rsidRDefault="009956C6" w:rsidP="000E3CFD">
            <w:pPr>
              <w:pStyle w:val="TAC"/>
              <w:rPr>
                <w:ins w:id="1006" w:author="SMS2EC" w:date="2026-02-22T10:54:00Z"/>
              </w:rPr>
            </w:pPr>
            <w:ins w:id="1007" w:author="SMS2EC" w:date="2026-02-22T10:54:00Z">
              <w:r>
                <w:t>X</w:t>
              </w:r>
            </w:ins>
          </w:p>
        </w:tc>
        <w:tc>
          <w:tcPr>
            <w:tcW w:w="1382" w:type="dxa"/>
            <w:tcBorders>
              <w:top w:val="single" w:sz="4" w:space="0" w:color="auto"/>
              <w:left w:val="single" w:sz="4" w:space="0" w:color="auto"/>
              <w:bottom w:val="single" w:sz="4" w:space="0" w:color="auto"/>
              <w:right w:val="single" w:sz="4" w:space="0" w:color="auto"/>
            </w:tcBorders>
          </w:tcPr>
          <w:p w14:paraId="7842AC5D" w14:textId="6AA003FF" w:rsidR="009956C6" w:rsidRPr="005A3B36" w:rsidRDefault="009956C6" w:rsidP="000E3CFD">
            <w:pPr>
              <w:pStyle w:val="TAC"/>
              <w:rPr>
                <w:ins w:id="1008" w:author="SMS2EC" w:date="2026-02-22T10:54:00Z"/>
              </w:rPr>
            </w:pP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1009" w:name="_Toc500949097"/>
      <w:bookmarkStart w:id="1010" w:name="_Toc22214908"/>
      <w:bookmarkStart w:id="1011" w:name="_Toc23254041"/>
      <w:bookmarkStart w:id="1012" w:name="_Toc146636841"/>
      <w:bookmarkStart w:id="1013" w:name="_Toc211861087"/>
      <w:bookmarkStart w:id="1014" w:name="_Toc222650723"/>
      <w:r w:rsidRPr="005A3B36">
        <w:t>6.</w:t>
      </w:r>
      <w:r w:rsidR="007B776C" w:rsidRPr="005A3B36">
        <w:t>1</w:t>
      </w:r>
      <w:r w:rsidRPr="005A3B36">
        <w:tab/>
        <w:t>Solution #</w:t>
      </w:r>
      <w:r w:rsidR="00FE7B2F" w:rsidRPr="005A3B36">
        <w:t>1</w:t>
      </w:r>
      <w:r w:rsidRPr="005A3B36">
        <w:t xml:space="preserve">: </w:t>
      </w:r>
      <w:bookmarkEnd w:id="1009"/>
      <w:bookmarkEnd w:id="1010"/>
      <w:bookmarkEnd w:id="1011"/>
      <w:bookmarkEnd w:id="1012"/>
      <w:r w:rsidR="00153BBA" w:rsidRPr="005A3B36">
        <w:t>Support of SMS to EC indication and SMS user data header for SMS to EC</w:t>
      </w:r>
      <w:bookmarkEnd w:id="1013"/>
      <w:bookmarkEnd w:id="1014"/>
    </w:p>
    <w:p w14:paraId="6E99EC07" w14:textId="275DEA15" w:rsidR="00EB1FCF" w:rsidRPr="005A3B36" w:rsidRDefault="00EB1FCF" w:rsidP="00EB1FCF">
      <w:pPr>
        <w:pStyle w:val="Heading3"/>
      </w:pPr>
      <w:bookmarkStart w:id="1015" w:name="_Toc500949099"/>
      <w:bookmarkStart w:id="1016" w:name="_Toc22214909"/>
      <w:bookmarkStart w:id="1017" w:name="_Toc23254042"/>
      <w:bookmarkStart w:id="1018" w:name="_Toc146636842"/>
      <w:bookmarkStart w:id="1019" w:name="_Toc211861088"/>
      <w:bookmarkStart w:id="1020" w:name="_Toc222650724"/>
      <w:r w:rsidRPr="005A3B36">
        <w:t>6.</w:t>
      </w:r>
      <w:r w:rsidR="007B776C" w:rsidRPr="005A3B36">
        <w:t>1</w:t>
      </w:r>
      <w:r w:rsidRPr="005A3B36">
        <w:t>.</w:t>
      </w:r>
      <w:r w:rsidR="00D91004" w:rsidRPr="005A3B36">
        <w:t>0</w:t>
      </w:r>
      <w:r w:rsidRPr="005A3B36">
        <w:tab/>
      </w:r>
      <w:bookmarkEnd w:id="1015"/>
      <w:bookmarkEnd w:id="1016"/>
      <w:bookmarkEnd w:id="1017"/>
      <w:bookmarkEnd w:id="1018"/>
      <w:r w:rsidR="002A523C" w:rsidRPr="005A3B36">
        <w:t>High level principles</w:t>
      </w:r>
      <w:bookmarkEnd w:id="1019"/>
      <w:bookmarkEnd w:id="1020"/>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1021" w:name="_Toc211861089"/>
      <w:bookmarkStart w:id="1022" w:name="_Toc222650725"/>
      <w:bookmarkStart w:id="1023" w:name="_Toc500949101"/>
      <w:bookmarkStart w:id="1024" w:name="_Toc22214910"/>
      <w:r w:rsidRPr="005A3B36">
        <w:lastRenderedPageBreak/>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1021"/>
      <w:bookmarkEnd w:id="1022"/>
    </w:p>
    <w:p w14:paraId="725E7136" w14:textId="35A429CA" w:rsidR="00EE77F8" w:rsidRPr="005A3B36" w:rsidRDefault="00504EC5" w:rsidP="004708E2">
      <w:pPr>
        <w:pStyle w:val="Heading4"/>
        <w:rPr>
          <w:lang w:eastAsia="ko-KR"/>
        </w:rPr>
      </w:pPr>
      <w:bookmarkStart w:id="1025" w:name="_Toc211861090"/>
      <w:bookmarkStart w:id="1026" w:name="_Toc222650726"/>
      <w:r w:rsidRPr="005A3B36">
        <w:rPr>
          <w:lang w:eastAsia="ko-KR"/>
        </w:rPr>
        <w:t>6.1.1.1</w:t>
      </w:r>
      <w:r w:rsidRPr="005A3B36">
        <w:rPr>
          <w:lang w:eastAsia="ko-KR"/>
        </w:rPr>
        <w:tab/>
        <w:t>UE Detected and Non UE Detectable SMS to EC</w:t>
      </w:r>
      <w:bookmarkEnd w:id="1025"/>
      <w:bookmarkEnd w:id="1026"/>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1027" w:name="_Toc23254043"/>
      <w:bookmarkStart w:id="1028" w:name="_Toc146636843"/>
      <w:bookmarkStart w:id="1029" w:name="_Toc211861091"/>
      <w:bookmarkStart w:id="1030" w:name="_Toc222650727"/>
      <w:r w:rsidRPr="005A3B36">
        <w:t>6.</w:t>
      </w:r>
      <w:r w:rsidR="007B776C" w:rsidRPr="005A3B36">
        <w:t>1</w:t>
      </w:r>
      <w:r w:rsidRPr="005A3B36">
        <w:t>.</w:t>
      </w:r>
      <w:r w:rsidR="00D91004" w:rsidRPr="005A3B36">
        <w:t>2</w:t>
      </w:r>
      <w:r w:rsidRPr="005A3B36">
        <w:tab/>
        <w:t>Procedures</w:t>
      </w:r>
      <w:bookmarkEnd w:id="1023"/>
      <w:bookmarkEnd w:id="1024"/>
      <w:bookmarkEnd w:id="1027"/>
      <w:bookmarkEnd w:id="1028"/>
      <w:bookmarkEnd w:id="1029"/>
      <w:bookmarkEnd w:id="1030"/>
    </w:p>
    <w:p w14:paraId="6B4A7E0B" w14:textId="7F98AA69" w:rsidR="00867F69" w:rsidRPr="005A3B36" w:rsidRDefault="00867F69" w:rsidP="00D52D92">
      <w:pPr>
        <w:pStyle w:val="Heading4"/>
        <w:rPr>
          <w:lang w:eastAsia="ko-KR"/>
        </w:rPr>
      </w:pPr>
      <w:bookmarkStart w:id="1031" w:name="_Toc211861092"/>
      <w:bookmarkStart w:id="1032" w:name="_Toc222650728"/>
      <w:bookmarkStart w:id="1033" w:name="_Toc326248711"/>
      <w:bookmarkStart w:id="1034" w:name="_Toc510604409"/>
      <w:bookmarkStart w:id="1035" w:name="_Toc2221491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31"/>
      <w:bookmarkEnd w:id="1032"/>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5A3B36" w:rsidRDefault="00D52D92" w:rsidP="00D52D92">
      <w:pPr>
        <w:pStyle w:val="EditorsNote"/>
        <w:rPr>
          <w:rFonts w:eastAsia="DengXian"/>
        </w:rPr>
      </w:pPr>
      <w:r w:rsidRPr="005A3B36">
        <w:rPr>
          <w:rFonts w:eastAsia="DengXian"/>
        </w:rPr>
        <w:t>Editor's note:</w:t>
      </w:r>
      <w:r w:rsidRPr="005A3B36">
        <w:rPr>
          <w:rFonts w:eastAsia="DengXian"/>
        </w:rPr>
        <w:tab/>
        <w:t>It is FFS if VPLMN does not support the required capability to route MO SMS to the local PSAP.</w:t>
      </w:r>
    </w:p>
    <w:p w14:paraId="58B36789" w14:textId="3DFF3A30" w:rsidR="00867F69" w:rsidRPr="005A3B36" w:rsidRDefault="00867F69" w:rsidP="00D52D92">
      <w:pPr>
        <w:rPr>
          <w:rFonts w:eastAsia="DengXian"/>
        </w:rPr>
      </w:pPr>
    </w:p>
    <w:p w14:paraId="7597E7F4" w14:textId="6E590262" w:rsidR="00867F69" w:rsidRPr="005A3B36" w:rsidRDefault="00867F69" w:rsidP="00D52D92">
      <w:pPr>
        <w:pStyle w:val="Heading4"/>
      </w:pPr>
      <w:bookmarkStart w:id="1036" w:name="_Toc211861093"/>
      <w:bookmarkStart w:id="1037" w:name="_Toc222650729"/>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036"/>
      <w:bookmarkEnd w:id="1037"/>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038" w:name="_Toc23254044"/>
      <w:bookmarkStart w:id="1039" w:name="_Toc146636844"/>
      <w:bookmarkStart w:id="1040" w:name="_Toc211861094"/>
      <w:bookmarkStart w:id="1041" w:name="_Toc222650730"/>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33"/>
      <w:r w:rsidR="00217740" w:rsidRPr="005A3B36">
        <w:rPr>
          <w:lang w:eastAsia="zh-CN"/>
        </w:rPr>
        <w:t>Impacts to Services, Entities and Interfaces</w:t>
      </w:r>
      <w:bookmarkEnd w:id="1034"/>
      <w:bookmarkEnd w:id="1035"/>
      <w:bookmarkEnd w:id="1038"/>
      <w:bookmarkEnd w:id="1039"/>
      <w:bookmarkEnd w:id="1040"/>
      <w:bookmarkEnd w:id="1041"/>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lastRenderedPageBreak/>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042" w:name="_Toc211861095"/>
      <w:bookmarkStart w:id="1043" w:name="_Toc222650731"/>
      <w:bookmarkStart w:id="1044" w:name="_Toc250980595"/>
      <w:bookmarkStart w:id="1045" w:name="_Toc326037266"/>
      <w:bookmarkStart w:id="1046" w:name="_Toc510604411"/>
      <w:bookmarkStart w:id="1047" w:name="_Toc22214912"/>
      <w:bookmarkStart w:id="1048" w:name="_Toc310438366"/>
      <w:bookmarkStart w:id="1049" w:name="_Toc324232216"/>
      <w:bookmarkStart w:id="1050" w:name="_Toc326248735"/>
      <w:bookmarkStart w:id="1051" w:name="_Toc510604412"/>
      <w:bookmarkStart w:id="1052" w:name="_Toc22214914"/>
      <w:bookmarkStart w:id="1053" w:name="_Toc23254047"/>
      <w:bookmarkStart w:id="1054" w:name="_Toc146636846"/>
      <w:r w:rsidRPr="005A3B36">
        <w:t>6.2</w:t>
      </w:r>
      <w:r w:rsidRPr="005A3B36">
        <w:tab/>
        <w:t>Solution #2: Capability and Identification of the SMS delivery to Emergency Response Centre</w:t>
      </w:r>
      <w:bookmarkEnd w:id="1042"/>
      <w:bookmarkEnd w:id="1043"/>
    </w:p>
    <w:p w14:paraId="4BA2C5C2" w14:textId="591C40B4" w:rsidR="003E438B" w:rsidRPr="005A3B36" w:rsidRDefault="003E438B" w:rsidP="003E438B">
      <w:pPr>
        <w:pStyle w:val="Heading3"/>
      </w:pPr>
      <w:bookmarkStart w:id="1055" w:name="_Toc211861096"/>
      <w:bookmarkStart w:id="1056" w:name="_Toc222650732"/>
      <w:r w:rsidRPr="005A3B36">
        <w:t>6.2.0</w:t>
      </w:r>
      <w:r w:rsidRPr="005A3B36">
        <w:tab/>
        <w:t>High level principles</w:t>
      </w:r>
      <w:bookmarkEnd w:id="1055"/>
      <w:bookmarkEnd w:id="1056"/>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057" w:name="_Toc211861097"/>
      <w:bookmarkStart w:id="1058" w:name="_Toc222650733"/>
      <w:r w:rsidRPr="005A3B36">
        <w:t>6.2.1</w:t>
      </w:r>
      <w:r w:rsidRPr="005A3B36">
        <w:tab/>
        <w:t>Description</w:t>
      </w:r>
      <w:bookmarkEnd w:id="1057"/>
      <w:bookmarkEnd w:id="1058"/>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059" w:name="_Toc211861098"/>
      <w:bookmarkStart w:id="1060" w:name="_Toc222650734"/>
      <w:r w:rsidRPr="005A3B36">
        <w:t>6.2.</w:t>
      </w:r>
      <w:r w:rsidRPr="005A3B36">
        <w:rPr>
          <w:lang w:eastAsia="zh-CN"/>
        </w:rPr>
        <w:t>2</w:t>
      </w:r>
      <w:r w:rsidRPr="005A3B36">
        <w:tab/>
        <w:t>Procedures</w:t>
      </w:r>
      <w:bookmarkEnd w:id="1059"/>
      <w:bookmarkEnd w:id="1060"/>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5A3B36" w:rsidRDefault="00D52D92" w:rsidP="00666242">
      <w:r w:rsidRPr="005A3B36">
        <w:t>For the SMS delivery to Emergency Response Centre, it's further described in solutions for KI#2/KI#3.</w:t>
      </w:r>
    </w:p>
    <w:p w14:paraId="310BDC36" w14:textId="0B19905D" w:rsidR="00666242" w:rsidRPr="005A3B36" w:rsidRDefault="00666242" w:rsidP="00D52D92">
      <w:pPr>
        <w:pStyle w:val="Heading4"/>
        <w:rPr>
          <w:lang w:eastAsia="ko-KR"/>
        </w:rPr>
      </w:pPr>
      <w:bookmarkStart w:id="1061" w:name="_Toc211861099"/>
      <w:bookmarkStart w:id="1062" w:name="_Toc222650735"/>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061"/>
      <w:bookmarkEnd w:id="1062"/>
    </w:p>
    <w:p w14:paraId="3DA5C2DC" w14:textId="2EEF9B7C" w:rsidR="00691542" w:rsidRPr="005A3B36" w:rsidRDefault="00691542" w:rsidP="00D52D92">
      <w:pPr>
        <w:pStyle w:val="Heading5"/>
        <w:rPr>
          <w:lang w:eastAsia="ko-KR"/>
        </w:rPr>
      </w:pPr>
      <w:bookmarkStart w:id="1063" w:name="_Toc222650736"/>
      <w:bookmarkStart w:id="1064" w:name="_Toc211861100"/>
      <w:r w:rsidRPr="005A3B36">
        <w:rPr>
          <w:lang w:eastAsia="ko-KR"/>
        </w:rPr>
        <w:t>6.2.2.1.1</w:t>
      </w:r>
      <w:r w:rsidRPr="005A3B36">
        <w:rPr>
          <w:lang w:eastAsia="ko-KR"/>
        </w:rPr>
        <w:tab/>
        <w:t>Registration procedure for SMS over NAS</w:t>
      </w:r>
      <w:bookmarkEnd w:id="1063"/>
    </w:p>
    <w:bookmarkEnd w:id="1064"/>
    <w:p w14:paraId="12400C77" w14:textId="7F39F74E" w:rsidR="00666242" w:rsidRPr="005A3B36" w:rsidRDefault="00D52D92" w:rsidP="00666242">
      <w:r w:rsidRPr="005A3B36">
        <w:t xml:space="preserve">The following procedures are based on clause 4.13.3 of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p>
    <w:p w14:paraId="3E2AFAE3" w14:textId="77777777" w:rsidR="00666242" w:rsidRPr="005A3B36" w:rsidRDefault="00090317" w:rsidP="00D52D92">
      <w:pPr>
        <w:pStyle w:val="TH"/>
      </w:pPr>
      <w:r w:rsidRPr="005A3B36">
        <w:rPr>
          <w:noProof/>
        </w:rPr>
        <w:object w:dxaOrig="10600" w:dyaOrig="10960" w14:anchorId="074168B1">
          <v:shape id="_x0000_i1027" type="#_x0000_t75" alt="" style="width:392.55pt;height:406.35pt;mso-width-percent:0;mso-height-percent:0;mso-width-percent:0;mso-height-percent:0" o:ole="">
            <v:imagedata r:id="rId21" o:title=""/>
          </v:shape>
          <o:OLEObject Type="Embed" ProgID="Visio.Drawing.11" ShapeID="_x0000_i1027" DrawAspect="Content" ObjectID="_1833461782" r:id="rId22"/>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77777777" w:rsidR="00D52D92" w:rsidRPr="005A3B36" w:rsidRDefault="00D52D92" w:rsidP="00666242">
      <w:pPr>
        <w:pStyle w:val="B1"/>
        <w:rPr>
          <w:lang w:eastAsia="zh-CN"/>
        </w:rPr>
      </w:pPr>
      <w:r w:rsidRPr="005A3B36">
        <w:rPr>
          <w:lang w:eastAsia="zh-CN"/>
        </w:rPr>
        <w:t>1.</w:t>
      </w:r>
      <w:r w:rsidRPr="005A3B36">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 xml:space="preserve">Step 4 to step 14 of the Registration procedure in Figure 4.2.2.2.2-1 are performed. The AMF may retrieve the SMS Subscription data and UE Context in SMSF data using </w:t>
      </w:r>
      <w:proofErr w:type="spellStart"/>
      <w:r w:rsidRPr="005A3B36">
        <w:rPr>
          <w:lang w:eastAsia="zh-CN"/>
        </w:rPr>
        <w:t>Nudm_SDM_Get</w:t>
      </w:r>
      <w:proofErr w:type="spellEnd"/>
      <w:r w:rsidRPr="005A3B36">
        <w:rPr>
          <w:lang w:eastAsia="zh-CN"/>
        </w:rPr>
        <w:t xml:space="preserve">. This requires that UDM may retrieve this information from UDR by </w:t>
      </w:r>
      <w:proofErr w:type="spellStart"/>
      <w:r w:rsidRPr="005A3B36">
        <w:rPr>
          <w:lang w:eastAsia="zh-CN"/>
        </w:rPr>
        <w:t>Nudr_DM_Query</w:t>
      </w:r>
      <w:proofErr w:type="spellEnd"/>
      <w:r w:rsidRPr="005A3B36">
        <w:rPr>
          <w:lang w:eastAsia="zh-CN"/>
        </w:rPr>
        <w:t xml:space="preserve">. The UDM includes the SMSF information in the </w:t>
      </w:r>
      <w:proofErr w:type="spellStart"/>
      <w:r w:rsidRPr="005A3B36">
        <w:rPr>
          <w:lang w:eastAsia="zh-CN"/>
        </w:rPr>
        <w:t>Nudm_SDM_Get</w:t>
      </w:r>
      <w:proofErr w:type="spellEnd"/>
      <w:r w:rsidRPr="005A3B36">
        <w:rPr>
          <w:lang w:eastAsia="zh-CN"/>
        </w:rPr>
        <w:t xml:space="preserve"> response message if the stored SMSF belongs to the same PLMN of the AMF. After a successful response is received and if SMS service is allowed, the AMF subscribes to be notified using </w:t>
      </w:r>
      <w:proofErr w:type="spellStart"/>
      <w:r w:rsidRPr="005A3B36">
        <w:rPr>
          <w:lang w:eastAsia="zh-CN"/>
        </w:rPr>
        <w:t>Nudm_SDM_Subscribe</w:t>
      </w:r>
      <w:proofErr w:type="spellEnd"/>
      <w:r w:rsidRPr="005A3B36">
        <w:rPr>
          <w:lang w:eastAsia="zh-CN"/>
        </w:rPr>
        <w:t xml:space="preserve"> when the SMS Subscription data is modified and UDM may subscribe to UDR by </w:t>
      </w:r>
      <w:proofErr w:type="spellStart"/>
      <w:r w:rsidRPr="005A3B36">
        <w:rPr>
          <w:lang w:eastAsia="zh-CN"/>
        </w:rPr>
        <w:t>Nudr_DM_Subscribe</w:t>
      </w:r>
      <w:proofErr w:type="spellEnd"/>
      <w:r w:rsidRPr="005A3B36">
        <w:rPr>
          <w:lang w:eastAsia="zh-CN"/>
        </w:rPr>
        <w:t>.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 xml:space="preserve">The AMF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AMF and the UDM.</w:t>
      </w:r>
    </w:p>
    <w:p w14:paraId="75DD9BA3" w14:textId="46931D07" w:rsidR="00666242" w:rsidRPr="005A3B36" w:rsidRDefault="00D52D92" w:rsidP="00666242">
      <w:pPr>
        <w:pStyle w:val="B1"/>
      </w:pPr>
      <w:r w:rsidRPr="005A3B36">
        <w:lastRenderedPageBreak/>
        <w:t>3.</w:t>
      </w:r>
      <w:r w:rsidRPr="005A3B36">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AE0A67" w:rsidRPr="005A3B36">
        <w:t>TS</w:t>
      </w:r>
      <w:r w:rsidR="00AE0A67">
        <w:t> </w:t>
      </w:r>
      <w:r w:rsidR="00AE0A67" w:rsidRPr="005A3B36">
        <w:t>23.501</w:t>
      </w:r>
      <w:r w:rsidR="00AE0A67">
        <w:t> </w:t>
      </w:r>
      <w:r w:rsidR="00AE0A67"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5A3B36" w:rsidRDefault="00D52D92" w:rsidP="00666242">
      <w:pPr>
        <w:pStyle w:val="B1"/>
        <w:rPr>
          <w:lang w:eastAsia="zh-CN"/>
        </w:rPr>
      </w:pPr>
      <w:r w:rsidRPr="005A3B36">
        <w:rPr>
          <w:lang w:eastAsia="zh-CN"/>
        </w:rPr>
        <w:t>4.</w:t>
      </w:r>
      <w:r w:rsidRPr="005A3B36">
        <w:rPr>
          <w:lang w:eastAsia="zh-CN"/>
        </w:rPr>
        <w:tab/>
        <w:t>Step 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 xml:space="preserve">The AMF invokes </w:t>
      </w:r>
      <w:proofErr w:type="spellStart"/>
      <w:r w:rsidRPr="005A3B36">
        <w:rPr>
          <w:lang w:eastAsia="zh-CN"/>
        </w:rPr>
        <w:t>Nsmsf_SMService_Activate</w:t>
      </w:r>
      <w:proofErr w:type="spellEnd"/>
      <w:r w:rsidRPr="005A3B36">
        <w:rPr>
          <w:lang w:eastAsia="zh-CN"/>
        </w:rPr>
        <w:t xml:space="preserv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69DF171"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AE0A67" w:rsidRPr="005A3B36">
        <w:rPr>
          <w:lang w:eastAsia="zh-CN"/>
        </w:rPr>
        <w:t>TS</w:t>
      </w:r>
      <w:r w:rsidR="00AE0A67">
        <w:rPr>
          <w:lang w:eastAsia="zh-CN"/>
        </w:rPr>
        <w:t> </w:t>
      </w:r>
      <w:r w:rsidR="00AE0A67" w:rsidRPr="005A3B36">
        <w:rPr>
          <w:lang w:eastAsia="zh-CN"/>
        </w:rPr>
        <w:t>23.501</w:t>
      </w:r>
      <w:r w:rsidR="00AE0A67">
        <w:rPr>
          <w:lang w:eastAsia="zh-CN"/>
        </w:rPr>
        <w:t> </w:t>
      </w:r>
      <w:r w:rsidR="00AE0A67"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 xml:space="preserve">Otherwise, the SMSF considers this a Registration request from a new Access Type and the SMSF registers with the UDM using </w:t>
      </w:r>
      <w:proofErr w:type="spellStart"/>
      <w:r w:rsidRPr="005A3B36">
        <w:rPr>
          <w:lang w:eastAsia="zh-CN"/>
        </w:rPr>
        <w:t>Nudm_UECM_Registration</w:t>
      </w:r>
      <w:proofErr w:type="spellEnd"/>
      <w:r w:rsidRPr="005A3B36">
        <w:rPr>
          <w:lang w:eastAsia="zh-CN"/>
        </w:rPr>
        <w:t xml:space="preserve"> with Access Type. As a result, the UDM stores the following information: SUPI, SMSF identity, SMSF address, Access Type(s) in UE Context in SMSF data. The UDM may further store SMSF Information in UDR by </w:t>
      </w:r>
      <w:proofErr w:type="spellStart"/>
      <w:r w:rsidRPr="005A3B36">
        <w:rPr>
          <w:lang w:eastAsia="zh-CN"/>
        </w:rPr>
        <w:t>Nudr_DM_Update</w:t>
      </w:r>
      <w:proofErr w:type="spellEnd"/>
      <w:r w:rsidRPr="005A3B36">
        <w:rPr>
          <w:lang w:eastAsia="zh-CN"/>
        </w:rPr>
        <w:t xml:space="preserve"> (SUPI, Subscription Data, UE Context in SMSF data).</w:t>
      </w:r>
    </w:p>
    <w:p w14:paraId="34EFBD25" w14:textId="77777777" w:rsidR="00D52D92" w:rsidRPr="005A3B36" w:rsidRDefault="00D52D92" w:rsidP="00666242">
      <w:pPr>
        <w:pStyle w:val="B1"/>
        <w:rPr>
          <w:lang w:eastAsia="zh-CN"/>
        </w:rPr>
      </w:pPr>
      <w:r w:rsidRPr="005A3B36">
        <w:rPr>
          <w:lang w:eastAsia="zh-CN"/>
        </w:rPr>
        <w:tab/>
        <w:t xml:space="preserve">If the </w:t>
      </w:r>
      <w:proofErr w:type="spellStart"/>
      <w:r w:rsidRPr="005A3B36">
        <w:rPr>
          <w:lang w:eastAsia="zh-CN"/>
        </w:rPr>
        <w:t>Nsmsf_SMService_Activate</w:t>
      </w:r>
      <w:proofErr w:type="spellEnd"/>
      <w:r w:rsidRPr="005A3B36">
        <w:rPr>
          <w:lang w:eastAsia="zh-CN"/>
        </w:rPr>
        <w:t xml:space="preserve"> request contains two Access Types and one of them is already registered in the SMSF, the SMSF shall replace the old AMF address with the new AMF address for that Access Type. The SMSF shall then register the other Access Type with the UDM using </w:t>
      </w:r>
      <w:proofErr w:type="spellStart"/>
      <w:r w:rsidRPr="005A3B36">
        <w:rPr>
          <w:lang w:eastAsia="zh-CN"/>
        </w:rPr>
        <w:t>Nudm_UECM_Registration</w:t>
      </w:r>
      <w:proofErr w:type="spellEnd"/>
      <w:r w:rsidRPr="005A3B36">
        <w:rPr>
          <w:lang w:eastAsia="zh-CN"/>
        </w:rPr>
        <w:t xml:space="preserve">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 xml:space="preserve">SMSF retrieves SMS Management Subscription data (e.g. SMS teleservice, SMS barring list) using </w:t>
      </w:r>
      <w:proofErr w:type="spellStart"/>
      <w:r w:rsidRPr="005A3B36">
        <w:rPr>
          <w:lang w:eastAsia="zh-CN"/>
        </w:rPr>
        <w:t>Nudm_SDM_Get</w:t>
      </w:r>
      <w:proofErr w:type="spellEnd"/>
      <w:r w:rsidRPr="005A3B36">
        <w:rPr>
          <w:lang w:eastAsia="zh-CN"/>
        </w:rPr>
        <w:t xml:space="preserve"> and this requires that UDM may get this information from UDR by </w:t>
      </w:r>
      <w:proofErr w:type="spellStart"/>
      <w:r w:rsidRPr="005A3B36">
        <w:rPr>
          <w:lang w:eastAsia="zh-CN"/>
        </w:rPr>
        <w:t>Nudr_DM_Query</w:t>
      </w:r>
      <w:proofErr w:type="spellEnd"/>
      <w:r w:rsidRPr="005A3B36">
        <w:rPr>
          <w:lang w:eastAsia="zh-CN"/>
        </w:rPr>
        <w:t xml:space="preserve"> (SUPI, Subscription Data, SMS Management Subscription data). After a successful response is received, the SMSF subscribes to be notified using </w:t>
      </w:r>
      <w:proofErr w:type="spellStart"/>
      <w:r w:rsidRPr="005A3B36">
        <w:rPr>
          <w:lang w:eastAsia="zh-CN"/>
        </w:rPr>
        <w:t>Nudm_SDM_Subscribe</w:t>
      </w:r>
      <w:proofErr w:type="spellEnd"/>
      <w:r w:rsidRPr="005A3B36">
        <w:rPr>
          <w:lang w:eastAsia="zh-CN"/>
        </w:rPr>
        <w:t xml:space="preserve"> when the SMS Management Subscription data is modified and UDM may subscribe to notifications from UDR by </w:t>
      </w:r>
      <w:proofErr w:type="spellStart"/>
      <w:r w:rsidRPr="005A3B36">
        <w:rPr>
          <w:lang w:eastAsia="zh-CN"/>
        </w:rPr>
        <w:t>Nudr_DM_Subscribe</w:t>
      </w:r>
      <w:proofErr w:type="spellEnd"/>
      <w:r w:rsidRPr="005A3B36">
        <w:rPr>
          <w:lang w:eastAsia="zh-CN"/>
        </w:rPr>
        <w:t>.</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 xml:space="preserve">The SMSF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 xml:space="preserve">The SMSF responds back to the AMF with </w:t>
      </w:r>
      <w:proofErr w:type="spellStart"/>
      <w:r w:rsidRPr="005A3B36">
        <w:rPr>
          <w:lang w:eastAsia="zh-CN"/>
        </w:rPr>
        <w:t>Nsmsf_SMService_Activate</w:t>
      </w:r>
      <w:proofErr w:type="spellEnd"/>
      <w:r w:rsidRPr="005A3B36">
        <w:rPr>
          <w:lang w:eastAsia="zh-CN"/>
        </w:rPr>
        <w:t xml:space="preserve"> service operation response message. The AMF stores the SMSF Information received as part of the UE context.</w:t>
      </w:r>
    </w:p>
    <w:p w14:paraId="331F24B1" w14:textId="072B901C" w:rsidR="00D52D92" w:rsidRPr="005A3B36" w:rsidRDefault="00D52D92" w:rsidP="00666242">
      <w:pPr>
        <w:pStyle w:val="B1"/>
        <w:rPr>
          <w:lang w:eastAsia="zh-CN"/>
        </w:rPr>
      </w:pPr>
      <w:r w:rsidRPr="005A3B36">
        <w:rPr>
          <w:lang w:eastAsia="zh-CN"/>
        </w:rPr>
        <w:t>9.</w:t>
      </w:r>
      <w:r w:rsidRPr="005A3B36">
        <w:rPr>
          <w:lang w:eastAsia="zh-CN"/>
        </w:rPr>
        <w:tab/>
        <w:t>The AMF includes the "SMS allowed"</w:t>
      </w:r>
      <w:r w:rsidRPr="005A3B36">
        <w:rPr>
          <w:b/>
          <w:bCs/>
          <w:u w:val="single"/>
          <w:lang w:eastAsia="zh-CN"/>
        </w:rPr>
        <w:t>, indication and "SMS over NAS delivery to Emergency Response Centre supported/allowed"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5A3B36" w:rsidRDefault="00D52D92" w:rsidP="00666242">
      <w:pPr>
        <w:pStyle w:val="B1"/>
        <w:rPr>
          <w:lang w:eastAsia="zh-CN"/>
        </w:rPr>
      </w:pPr>
      <w:r w:rsidRPr="005A3B36">
        <w:rPr>
          <w:lang w:eastAsia="zh-CN"/>
        </w:rPr>
        <w:tab/>
        <w:t xml:space="preserve">The "SMS allowed" indication in the Registration Accept message indicates to the UE whether the network allows the SMS message delivery over NAS. </w:t>
      </w:r>
      <w:r w:rsidRPr="005A3B36">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5A3B36" w:rsidRDefault="00095008" w:rsidP="00D52D92">
      <w:pPr>
        <w:pStyle w:val="Heading5"/>
      </w:pPr>
      <w:bookmarkStart w:id="1065" w:name="_Toc222650737"/>
      <w:r w:rsidRPr="005A3B36">
        <w:lastRenderedPageBreak/>
        <w:t>6.2.2.1.2</w:t>
      </w:r>
      <w:r w:rsidRPr="005A3B36">
        <w:tab/>
        <w:t>Attach procedure in EPS</w:t>
      </w:r>
      <w:bookmarkEnd w:id="1065"/>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066" w:name="_Toc509910451"/>
      <w:bookmarkStart w:id="1067" w:name="_Toc185593978"/>
      <w:bookmarkStart w:id="1068" w:name="_Toc211861102"/>
      <w:bookmarkStart w:id="1069" w:name="_Toc222650738"/>
      <w:r w:rsidRPr="005A3B36">
        <w:t>6.</w:t>
      </w:r>
      <w:r w:rsidR="00392BA7" w:rsidRPr="005A3B36">
        <w:t>2</w:t>
      </w:r>
      <w:r w:rsidRPr="005A3B36">
        <w:t>.2.2</w:t>
      </w:r>
      <w:r w:rsidRPr="005A3B36">
        <w:tab/>
        <w:t>IMS Registration procedure</w:t>
      </w:r>
      <w:bookmarkEnd w:id="1066"/>
      <w:bookmarkEnd w:id="1067"/>
      <w:bookmarkEnd w:id="1068"/>
      <w:bookmarkEnd w:id="1069"/>
    </w:p>
    <w:p w14:paraId="28681B86" w14:textId="4CF3671C" w:rsidR="00442778" w:rsidRPr="005A3B36" w:rsidRDefault="00D52D92" w:rsidP="00442778">
      <w:r w:rsidRPr="005A3B36">
        <w:t xml:space="preserve">The following procedures are based on </w:t>
      </w:r>
      <w:r w:rsidR="00AE0A67" w:rsidRPr="005A3B36">
        <w:t>TS</w:t>
      </w:r>
      <w:r w:rsidR="00AE0A67">
        <w:t> </w:t>
      </w:r>
      <w:r w:rsidR="00AE0A67" w:rsidRPr="005A3B36">
        <w:t>23.204</w:t>
      </w:r>
      <w:r w:rsidR="00AE0A67">
        <w:t> </w:t>
      </w:r>
      <w:r w:rsidR="00AE0A67"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090317" w:rsidP="00442778">
      <w:pPr>
        <w:pStyle w:val="TH"/>
      </w:pPr>
      <w:r w:rsidRPr="005A3B36">
        <w:rPr>
          <w:noProof/>
        </w:rPr>
        <w:object w:dxaOrig="6206" w:dyaOrig="5143" w14:anchorId="453E2D91">
          <v:shape id="_x0000_i1028" type="#_x0000_t75" alt="" style="width:314.3pt;height:255.45pt;mso-width-percent:0;mso-height-percent:0;mso-width-percent:0;mso-height-percent:0" o:ole="">
            <v:imagedata r:id="rId23" o:title=""/>
            <o:lock v:ext="edit" aspectratio="f"/>
          </v:shape>
          <o:OLEObject Type="Embed" ProgID="Visio.Drawing.11" ShapeID="_x0000_i1028" DrawAspect="Content" ObjectID="_1833461783" r:id="rId24"/>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7777777"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2435459F"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47076A" w:rsidRPr="005A3B36">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 xml:space="preserve">The IP-SM-GW (AS) sends IP-SM-GW Register </w:t>
      </w:r>
      <w:proofErr w:type="spellStart"/>
      <w:r w:rsidRPr="005A3B36">
        <w:t>Req</w:t>
      </w:r>
      <w:proofErr w:type="spellEnd"/>
      <w:r w:rsidRPr="005A3B36">
        <w:t xml:space="preserve"> to the HSS.</w:t>
      </w:r>
    </w:p>
    <w:p w14:paraId="21B67B97" w14:textId="0DC15D43" w:rsidR="00442778" w:rsidRPr="005A3B36" w:rsidRDefault="00442778" w:rsidP="00442778">
      <w:pPr>
        <w:pStyle w:val="B1"/>
      </w:pPr>
      <w:r w:rsidRPr="005A3B36">
        <w:t>7)</w:t>
      </w:r>
      <w:r w:rsidRPr="005A3B36">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lastRenderedPageBreak/>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141358EB"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AE0A67" w:rsidRPr="005A3B36">
        <w:t>TS</w:t>
      </w:r>
      <w:r w:rsidR="00AE0A67">
        <w:t> </w:t>
      </w:r>
      <w:r w:rsidR="00AE0A67" w:rsidRPr="005A3B36">
        <w:t>23.040</w:t>
      </w:r>
      <w:r w:rsidR="00AE0A67">
        <w:t> </w:t>
      </w:r>
      <w:r w:rsidR="00AE0A67" w:rsidRPr="005A3B36">
        <w:t>[</w:t>
      </w:r>
      <w:r w:rsidR="00970A7E" w:rsidRPr="005A3B36">
        <w:t>13</w:t>
      </w:r>
      <w:r w:rsidRPr="005A3B36">
        <w:t>] (see also clause 6.5b).</w:t>
      </w:r>
    </w:p>
    <w:p w14:paraId="5E095439" w14:textId="16E61BCC" w:rsidR="00442778" w:rsidRPr="005A3B36" w:rsidRDefault="00442778" w:rsidP="00D52D92">
      <w:pPr>
        <w:pStyle w:val="EditorsNote"/>
        <w:rPr>
          <w:rFonts w:eastAsia="DengXian"/>
        </w:rPr>
      </w:pPr>
      <w:r w:rsidRPr="005A3B36">
        <w:rPr>
          <w:rFonts w:eastAsia="DengXian"/>
        </w:rPr>
        <w:t>Editor</w:t>
      </w:r>
      <w:r w:rsidR="0047076A" w:rsidRPr="005A3B36">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070" w:name="_Toc211861103"/>
      <w:bookmarkStart w:id="1071" w:name="_Toc222650739"/>
      <w:r w:rsidRPr="005A3B36">
        <w:t>6.2.3</w:t>
      </w:r>
      <w:r w:rsidRPr="005A3B36">
        <w:tab/>
        <w:t>Impacts to Services, Entities and Interfaces</w:t>
      </w:r>
      <w:bookmarkEnd w:id="1070"/>
      <w:bookmarkEnd w:id="1071"/>
    </w:p>
    <w:p w14:paraId="0447E014" w14:textId="1F6052B5" w:rsidR="00D52D92" w:rsidRPr="005A3B36" w:rsidRDefault="00D52D92" w:rsidP="00D52D92">
      <w:pPr>
        <w:rPr>
          <w:b/>
          <w:bCs/>
          <w:lang w:eastAsia="ko-KR"/>
        </w:rPr>
      </w:pPr>
      <w:r w:rsidRPr="005A3B36">
        <w:rPr>
          <w:b/>
          <w:bCs/>
          <w:lang w:eastAsia="ko-KR"/>
        </w:rPr>
        <w:t>UE:</w:t>
      </w:r>
    </w:p>
    <w:p w14:paraId="4ECA8F35" w14:textId="77777777" w:rsidR="00D52D92" w:rsidRPr="005A3B36" w:rsidRDefault="00D52D92" w:rsidP="00D52D92">
      <w:pPr>
        <w:pStyle w:val="B1"/>
        <w:rPr>
          <w:lang w:eastAsia="ko-KR"/>
        </w:rPr>
      </w:pPr>
      <w:r w:rsidRPr="005A3B36">
        <w:rPr>
          <w:lang w:eastAsia="ko-KR"/>
        </w:rPr>
        <w:t>-</w:t>
      </w:r>
      <w:r w:rsidRPr="005A3B36">
        <w:rPr>
          <w:lang w:eastAsia="ko-KR"/>
        </w:rPr>
        <w:tab/>
        <w:t>Handling "SMS over NAS delivery to Emergency Response Centre allowed" indication and emergency number list in Registration/Attach Accept messages.</w:t>
      </w:r>
    </w:p>
    <w:p w14:paraId="400D972C" w14:textId="4D51B19C" w:rsidR="00D52D92" w:rsidRPr="005A3B36" w:rsidRDefault="00D52D92" w:rsidP="00D52D92">
      <w:pPr>
        <w:pStyle w:val="B1"/>
        <w:rPr>
          <w:lang w:eastAsia="ko-KR"/>
        </w:rPr>
      </w:pPr>
      <w:r w:rsidRPr="005A3B36">
        <w:rPr>
          <w:lang w:eastAsia="ko-KR"/>
        </w:rPr>
        <w:t>-</w:t>
      </w:r>
      <w:r w:rsidRPr="005A3B36">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77777777" w:rsidR="00D52D92" w:rsidRPr="005A3B36" w:rsidRDefault="00D52D92" w:rsidP="00D52D92">
      <w:pPr>
        <w:pStyle w:val="B1"/>
        <w:rPr>
          <w:lang w:eastAsia="ko-KR"/>
        </w:rPr>
      </w:pPr>
      <w:r w:rsidRPr="005A3B36">
        <w:rPr>
          <w:lang w:eastAsia="ko-KR"/>
        </w:rPr>
        <w:t>-</w:t>
      </w:r>
      <w:r w:rsidRPr="005A3B36">
        <w:rPr>
          <w:lang w:eastAsia="ko-KR"/>
        </w:rPr>
        <w:tab/>
        <w:t>Support the indication and in Registration/Attach accept with "SMS over NAS delivery to Emergency Response Centre allowed"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77777777" w:rsidR="00D52D92" w:rsidRPr="005A3B36" w:rsidRDefault="00D52D92" w:rsidP="00D52D92">
      <w:pPr>
        <w:pStyle w:val="B1"/>
        <w:rPr>
          <w:lang w:eastAsia="ko-KR"/>
        </w:rPr>
      </w:pPr>
      <w:r w:rsidRPr="005A3B36">
        <w:rPr>
          <w:lang w:eastAsia="ko-KR"/>
        </w:rPr>
        <w:t>-</w:t>
      </w:r>
      <w:r w:rsidRPr="005A3B36">
        <w:rPr>
          <w:lang w:eastAsia="ko-KR"/>
        </w:rPr>
        <w:tab/>
        <w:t>Support the "+g.3gpp.smsip-delivery to Emergency Response Centre"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072" w:name="_Toc211861104"/>
      <w:bookmarkStart w:id="1073" w:name="_Toc222650740"/>
      <w:r w:rsidRPr="005A3B36">
        <w:t>6.3</w:t>
      </w:r>
      <w:r w:rsidRPr="005A3B36">
        <w:tab/>
        <w:t xml:space="preserve">Solution #3: </w:t>
      </w:r>
      <w:r w:rsidR="00CD50CB" w:rsidRPr="005A3B36">
        <w:t>Identification of SMS to EC</w:t>
      </w:r>
      <w:bookmarkEnd w:id="1072"/>
      <w:bookmarkEnd w:id="1073"/>
    </w:p>
    <w:p w14:paraId="19DAA482" w14:textId="1A340371" w:rsidR="00E5101E" w:rsidRPr="005A3B36" w:rsidRDefault="00E5101E" w:rsidP="00E5101E">
      <w:pPr>
        <w:pStyle w:val="Heading3"/>
      </w:pPr>
      <w:bookmarkStart w:id="1074" w:name="_Toc211861105"/>
      <w:bookmarkStart w:id="1075" w:name="_Toc222650741"/>
      <w:r w:rsidRPr="005A3B36">
        <w:t>6.3.0</w:t>
      </w:r>
      <w:r w:rsidRPr="005A3B36">
        <w:tab/>
        <w:t>High level principles</w:t>
      </w:r>
      <w:bookmarkEnd w:id="1074"/>
      <w:bookmarkEnd w:id="1075"/>
    </w:p>
    <w:p w14:paraId="0CFBBA26" w14:textId="77777777" w:rsidR="00D52D92" w:rsidRPr="005A3B36" w:rsidRDefault="00D52D92" w:rsidP="00D52D92">
      <w:r w:rsidRPr="005A3B36">
        <w:t>The following principles are applied to this solution:</w:t>
      </w:r>
    </w:p>
    <w:p w14:paraId="3EE3050F" w14:textId="6BFD7276"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AE0A67" w:rsidRPr="005A3B36">
        <w:t>TS</w:t>
      </w:r>
      <w:r w:rsidR="00AE0A67">
        <w:t> </w:t>
      </w:r>
      <w:r w:rsidR="00AE0A67" w:rsidRPr="005A3B36">
        <w:t>23.167</w:t>
      </w:r>
      <w:r w:rsidR="00AE0A67">
        <w:t> </w:t>
      </w:r>
      <w:r w:rsidR="00AE0A67"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77777777" w:rsidR="00D52D92" w:rsidRPr="005A3B36" w:rsidRDefault="00D52D92" w:rsidP="00D52D92">
      <w:pPr>
        <w:pStyle w:val="B1"/>
      </w:pPr>
      <w:r w:rsidRPr="005A3B36">
        <w:t>-</w:t>
      </w:r>
      <w:r w:rsidRPr="005A3B36">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076" w:name="_Toc211861106"/>
      <w:bookmarkStart w:id="1077" w:name="_Toc222650742"/>
      <w:r w:rsidRPr="005A3B36">
        <w:lastRenderedPageBreak/>
        <w:t>6.3.1</w:t>
      </w:r>
      <w:r w:rsidRPr="005A3B36">
        <w:tab/>
        <w:t>Description</w:t>
      </w:r>
      <w:bookmarkEnd w:id="1076"/>
      <w:bookmarkEnd w:id="1077"/>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713EB65"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AE0A67" w:rsidRPr="005A3B36">
        <w:t>TS</w:t>
      </w:r>
      <w:r w:rsidR="00AE0A67">
        <w:t> </w:t>
      </w:r>
      <w:r w:rsidR="00AE0A67" w:rsidRPr="005A3B36">
        <w:t>23.167</w:t>
      </w:r>
      <w:r w:rsidR="00AE0A67">
        <w:t> </w:t>
      </w:r>
      <w:r w:rsidR="00AE0A67"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078" w:name="_Toc211861107"/>
      <w:bookmarkStart w:id="1079" w:name="_Toc222650743"/>
      <w:r w:rsidRPr="005A3B36">
        <w:t>6.3.2</w:t>
      </w:r>
      <w:r w:rsidRPr="005A3B36">
        <w:tab/>
        <w:t>Procedures</w:t>
      </w:r>
      <w:bookmarkEnd w:id="1078"/>
      <w:bookmarkEnd w:id="1079"/>
    </w:p>
    <w:p w14:paraId="52635A03" w14:textId="77777777" w:rsidR="00597CAD" w:rsidRPr="005A3B36" w:rsidRDefault="00090317" w:rsidP="00BE1493">
      <w:pPr>
        <w:pStyle w:val="TH"/>
      </w:pPr>
      <w:r w:rsidRPr="005A3B36">
        <w:rPr>
          <w:noProof/>
        </w:rPr>
        <w:object w:dxaOrig="5004" w:dyaOrig="4524" w14:anchorId="0BBABD09">
          <v:shape id="_x0000_i1029" type="#_x0000_t75" alt="" style="width:248.55pt;height:229.15pt;mso-width-percent:0;mso-height-percent:0;mso-width-percent:0;mso-height-percent:0" o:ole="">
            <v:imagedata r:id="rId25" o:title=""/>
          </v:shape>
          <o:OLEObject Type="Embed" ProgID="Visio.Drawing.15" ShapeID="_x0000_i1029" DrawAspect="Content" ObjectID="_1833461784" r:id="rId26"/>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080" w:name="_Toc211861108"/>
      <w:r w:rsidRPr="005A3B36">
        <w:t>1a.</w:t>
      </w:r>
      <w:r w:rsidRPr="005A3B36">
        <w:tab/>
        <w:t>The UE indicates its support of SMS to EC during initial attach/registration and the network acknowledges it.</w:t>
      </w:r>
    </w:p>
    <w:p w14:paraId="35F6FD2D" w14:textId="66B5F928"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AE0A67" w:rsidRPr="005A3B36">
        <w:t>TS</w:t>
      </w:r>
      <w:r w:rsidR="00AE0A67">
        <w:t> </w:t>
      </w:r>
      <w:r w:rsidR="00AE0A67" w:rsidRPr="005A3B36">
        <w:t>23.167</w:t>
      </w:r>
      <w:r w:rsidR="00AE0A67">
        <w:t> </w:t>
      </w:r>
      <w:r w:rsidR="00AE0A67"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081" w:name="_Toc222650744"/>
      <w:r w:rsidRPr="005A3B36">
        <w:lastRenderedPageBreak/>
        <w:t>6.3.3</w:t>
      </w:r>
      <w:r w:rsidRPr="005A3B36">
        <w:tab/>
        <w:t>Impacts to Services, Entities and Interfaces</w:t>
      </w:r>
      <w:bookmarkEnd w:id="1080"/>
      <w:bookmarkEnd w:id="1081"/>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77777777" w:rsidR="00BE1493" w:rsidRPr="005A3B36" w:rsidRDefault="00BE1493" w:rsidP="00BE1493">
      <w:pPr>
        <w:pStyle w:val="B1"/>
      </w:pPr>
      <w:r w:rsidRPr="005A3B36">
        <w:t>-</w:t>
      </w:r>
      <w:r w:rsidRPr="005A3B36">
        <w:tab/>
        <w:t>In the case of SMS over NAS, includes an UL NAS type "SMS to EC".</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082" w:name="_Toc211861109"/>
      <w:bookmarkStart w:id="1083" w:name="_Toc222650745"/>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082"/>
      <w:bookmarkEnd w:id="1083"/>
    </w:p>
    <w:p w14:paraId="4F323A3D" w14:textId="62090CC9" w:rsidR="002163E9" w:rsidRPr="005A3B36" w:rsidRDefault="002163E9" w:rsidP="002163E9">
      <w:pPr>
        <w:pStyle w:val="Heading3"/>
      </w:pPr>
      <w:bookmarkStart w:id="1084" w:name="_Toc211861110"/>
      <w:bookmarkStart w:id="1085" w:name="_Toc222650746"/>
      <w:r w:rsidRPr="005A3B36">
        <w:t>6.</w:t>
      </w:r>
      <w:r w:rsidR="00454AA5" w:rsidRPr="005A3B36">
        <w:t>4</w:t>
      </w:r>
      <w:r w:rsidRPr="005A3B36">
        <w:t>.0</w:t>
      </w:r>
      <w:r w:rsidRPr="005A3B36">
        <w:tab/>
        <w:t>High level principles</w:t>
      </w:r>
      <w:bookmarkEnd w:id="1084"/>
      <w:bookmarkEnd w:id="1085"/>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086" w:name="_Toc211861111"/>
      <w:bookmarkStart w:id="1087" w:name="_Toc222650747"/>
      <w:r w:rsidRPr="005A3B36">
        <w:t>6.</w:t>
      </w:r>
      <w:r w:rsidR="00454AA5" w:rsidRPr="005A3B36">
        <w:t>4</w:t>
      </w:r>
      <w:r w:rsidRPr="005A3B36">
        <w:t>.1</w:t>
      </w:r>
      <w:r w:rsidRPr="005A3B36">
        <w:tab/>
        <w:t>Description</w:t>
      </w:r>
      <w:bookmarkEnd w:id="1086"/>
      <w:bookmarkEnd w:id="1087"/>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088" w:name="_Toc211861112"/>
      <w:bookmarkStart w:id="1089" w:name="_Toc222650748"/>
      <w:r w:rsidRPr="005A3B36">
        <w:lastRenderedPageBreak/>
        <w:t>6.</w:t>
      </w:r>
      <w:r w:rsidR="00454AA5" w:rsidRPr="005A3B36">
        <w:t>4</w:t>
      </w:r>
      <w:r w:rsidRPr="005A3B36">
        <w:t>.2</w:t>
      </w:r>
      <w:r w:rsidRPr="005A3B36">
        <w:tab/>
        <w:t>Procedures</w:t>
      </w:r>
      <w:bookmarkEnd w:id="1088"/>
      <w:bookmarkEnd w:id="1089"/>
    </w:p>
    <w:p w14:paraId="48193E09" w14:textId="77777777" w:rsidR="00C56DD2" w:rsidRPr="005A3B36" w:rsidRDefault="00090317" w:rsidP="00BE1493">
      <w:pPr>
        <w:pStyle w:val="TH"/>
      </w:pPr>
      <w:r w:rsidRPr="005A3B36">
        <w:rPr>
          <w:noProof/>
        </w:rPr>
        <w:object w:dxaOrig="8418" w:dyaOrig="4495" w14:anchorId="1FB3458B">
          <v:shape id="_x0000_i1030" type="#_x0000_t75" alt="" style="width:418.85pt;height:229.15pt;mso-width-percent:0;mso-height-percent:0;mso-width-percent:0;mso-height-percent:0" o:ole="">
            <v:imagedata r:id="rId27" o:title=""/>
          </v:shape>
          <o:OLEObject Type="Embed" ProgID="Visio.Drawing.11" ShapeID="_x0000_i1030" DrawAspect="Content" ObjectID="_1833461785" r:id="rId28"/>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2CF523ED" w:rsidR="00C56DD2" w:rsidRPr="005A3B36" w:rsidRDefault="00BE1493" w:rsidP="00BE1493">
      <w:pPr>
        <w:pStyle w:val="EditorsNote"/>
        <w:rPr>
          <w:rFonts w:eastAsia="DengXian"/>
          <w:lang w:eastAsia="en-US"/>
        </w:rPr>
      </w:pPr>
      <w:r w:rsidRPr="005A3B36">
        <w:rPr>
          <w:rFonts w:eastAsia="DengXian"/>
          <w:lang w:eastAsia="en-US"/>
        </w:rPr>
        <w:t>Editor's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F2AC065"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"SMS over NAS supported", as described in clause 5.5.1.2.2 of </w:t>
      </w:r>
      <w:r w:rsidR="00AE0A67" w:rsidRPr="005A3B36">
        <w:rPr>
          <w:rFonts w:eastAsia="DengXian"/>
        </w:rPr>
        <w:t>TS</w:t>
      </w:r>
      <w:r w:rsidR="00AE0A67">
        <w:rPr>
          <w:rFonts w:eastAsia="DengXian"/>
        </w:rPr>
        <w:t> </w:t>
      </w:r>
      <w:r w:rsidR="00AE0A67" w:rsidRPr="005A3B36">
        <w:rPr>
          <w:rFonts w:eastAsia="DengXian"/>
        </w:rPr>
        <w:t>23.501</w:t>
      </w:r>
      <w:r w:rsidR="00AE0A67">
        <w:rPr>
          <w:rFonts w:eastAsia="DengXian"/>
        </w:rPr>
        <w:t> </w:t>
      </w:r>
      <w:r w:rsidR="00AE0A67"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 xml:space="preserve">The UE triggers the request for SMS2EC over NAS with dedicated emergency type (e.g. </w:t>
      </w:r>
      <w:proofErr w:type="spellStart"/>
      <w:r w:rsidRPr="005A3B36">
        <w:rPr>
          <w:rFonts w:eastAsia="DengXian"/>
        </w:rPr>
        <w:t>sos.police</w:t>
      </w:r>
      <w:proofErr w:type="spellEnd"/>
      <w:r w:rsidRPr="005A3B36">
        <w:rPr>
          <w:rFonts w:eastAsia="DengXian"/>
        </w:rPr>
        <w:t xml:space="preserve">, </w:t>
      </w:r>
      <w:proofErr w:type="spellStart"/>
      <w:r w:rsidRPr="005A3B36">
        <w:rPr>
          <w:rFonts w:eastAsia="DengXian"/>
        </w:rPr>
        <w:t>sos.ambulance</w:t>
      </w:r>
      <w:proofErr w:type="spellEnd"/>
      <w:r w:rsidRPr="005A3B36">
        <w:rPr>
          <w:rFonts w:eastAsia="DengXian"/>
        </w:rPr>
        <w:t xml:space="preserve">, </w:t>
      </w:r>
      <w:proofErr w:type="spellStart"/>
      <w:r w:rsidRPr="005A3B36">
        <w:rPr>
          <w:rFonts w:eastAsia="DengXian"/>
        </w:rPr>
        <w:t>sos.fire</w:t>
      </w:r>
      <w:proofErr w:type="spellEnd"/>
      <w:r w:rsidRPr="005A3B36">
        <w:rPr>
          <w:rFonts w:eastAsia="DengXian"/>
        </w:rPr>
        <w:t>,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 xml:space="preserve">The AMF forwards the SMS2EC to the SMSF by invoking </w:t>
      </w:r>
      <w:proofErr w:type="spellStart"/>
      <w:r w:rsidRPr="005A3B36">
        <w:rPr>
          <w:rFonts w:eastAsia="DengXian"/>
        </w:rPr>
        <w:t>Nsmsf_SMService_UplinkSMS</w:t>
      </w:r>
      <w:proofErr w:type="spellEnd"/>
      <w:r w:rsidRPr="005A3B36">
        <w:rPr>
          <w:rFonts w:eastAsia="DengXian"/>
        </w:rPr>
        <w:t xml:space="preserve">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090" w:name="_Toc211861113"/>
      <w:bookmarkStart w:id="1091" w:name="_Toc222650749"/>
      <w:r w:rsidRPr="005A3B36">
        <w:lastRenderedPageBreak/>
        <w:t>6.</w:t>
      </w:r>
      <w:r w:rsidR="00454AA5" w:rsidRPr="005A3B36">
        <w:t>4</w:t>
      </w:r>
      <w:r w:rsidRPr="005A3B36">
        <w:t>.3</w:t>
      </w:r>
      <w:r w:rsidRPr="005A3B36">
        <w:tab/>
        <w:t>Impacts to Services, Entities and Interfaces</w:t>
      </w:r>
      <w:bookmarkEnd w:id="1090"/>
      <w:bookmarkEnd w:id="1091"/>
    </w:p>
    <w:p w14:paraId="48E41ADA" w14:textId="6F3ADA7F" w:rsidR="0059402B" w:rsidRPr="005A3B36" w:rsidRDefault="00BE1493" w:rsidP="00BE1493">
      <w:pPr>
        <w:pStyle w:val="EditorsNote"/>
        <w:rPr>
          <w:rFonts w:eastAsia="DengXian"/>
        </w:rPr>
      </w:pPr>
      <w:r w:rsidRPr="005A3B36">
        <w:rPr>
          <w:rFonts w:eastAsia="DengXian"/>
        </w:rPr>
        <w:t>Editor's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092" w:name="_Toc211861114"/>
      <w:bookmarkStart w:id="1093" w:name="_Toc222650750"/>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092"/>
      <w:bookmarkEnd w:id="1093"/>
    </w:p>
    <w:p w14:paraId="26C6EDD3" w14:textId="0FFCD686" w:rsidR="000B19D9" w:rsidRPr="005A3B36" w:rsidRDefault="000B19D9" w:rsidP="000B19D9">
      <w:pPr>
        <w:pStyle w:val="Heading3"/>
      </w:pPr>
      <w:bookmarkStart w:id="1094" w:name="_Toc211861115"/>
      <w:bookmarkStart w:id="1095" w:name="_Toc222650751"/>
      <w:r w:rsidRPr="005A3B36">
        <w:t>6.</w:t>
      </w:r>
      <w:r w:rsidR="00CF06B8" w:rsidRPr="005A3B36">
        <w:t>5</w:t>
      </w:r>
      <w:r w:rsidRPr="005A3B36">
        <w:t>.0</w:t>
      </w:r>
      <w:r w:rsidRPr="005A3B36">
        <w:tab/>
        <w:t>High level principles</w:t>
      </w:r>
      <w:bookmarkEnd w:id="1094"/>
      <w:bookmarkEnd w:id="1095"/>
    </w:p>
    <w:p w14:paraId="3C606D72" w14:textId="77777777" w:rsidR="00BE1493" w:rsidRPr="005A3B36" w:rsidRDefault="00BE1493" w:rsidP="00BE1493">
      <w:r w:rsidRPr="005A3B36">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630D8383"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 xml:space="preserve">When UE detects the </w:t>
      </w:r>
      <w:proofErr w:type="spellStart"/>
      <w:r w:rsidRPr="005A3B36">
        <w:t>sos</w:t>
      </w:r>
      <w:proofErr w:type="spellEnd"/>
      <w:r w:rsidRPr="005A3B36">
        <w:t xml:space="preserve">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5A3B36" w:rsidRDefault="00BE1493" w:rsidP="00BE1493">
      <w:pPr>
        <w:pStyle w:val="B1"/>
      </w:pPr>
      <w:r w:rsidRPr="005A3B36">
        <w:t>-</w:t>
      </w:r>
      <w:r w:rsidRPr="005A3B36">
        <w:tab/>
        <w:t xml:space="preserve">In the case of SMS over NAS in EPS during combined attach, the MSC/VLR can inform the MME on the support of emergency SMS routing or based on MME's local configuration (e.g. </w:t>
      </w:r>
      <w:proofErr w:type="spellStart"/>
      <w:r w:rsidRPr="005A3B36">
        <w:t>SGd</w:t>
      </w:r>
      <w:proofErr w:type="spellEnd"/>
      <w:r w:rsidRPr="005A3B36">
        <w:t xml:space="preserve">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096" w:name="_Toc211861116"/>
      <w:bookmarkStart w:id="1097" w:name="_Toc222650752"/>
      <w:r w:rsidRPr="005A3B36">
        <w:t>6.</w:t>
      </w:r>
      <w:r w:rsidR="00CF06B8" w:rsidRPr="005A3B36">
        <w:t>5</w:t>
      </w:r>
      <w:r w:rsidRPr="005A3B36">
        <w:t>.1</w:t>
      </w:r>
      <w:r w:rsidRPr="005A3B36">
        <w:tab/>
        <w:t>Description</w:t>
      </w:r>
      <w:bookmarkEnd w:id="1096"/>
      <w:bookmarkEnd w:id="1097"/>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5A3B36" w:rsidRDefault="00BE1493" w:rsidP="00BE1493">
      <w:pPr>
        <w:pStyle w:val="EditorsNote"/>
        <w:rPr>
          <w:rFonts w:eastAsia="DengXian"/>
        </w:rPr>
      </w:pPr>
      <w:r w:rsidRPr="005A3B36">
        <w:rPr>
          <w:rFonts w:eastAsia="DengXian"/>
        </w:rPr>
        <w:t>Editor's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098" w:name="_Toc211861117"/>
      <w:bookmarkStart w:id="1099" w:name="_Toc222650753"/>
      <w:r w:rsidRPr="005A3B36">
        <w:t>6.</w:t>
      </w:r>
      <w:r w:rsidR="00CF06B8" w:rsidRPr="005A3B36">
        <w:t>5</w:t>
      </w:r>
      <w:r w:rsidRPr="005A3B36">
        <w:t>.2</w:t>
      </w:r>
      <w:r w:rsidRPr="005A3B36">
        <w:tab/>
        <w:t>Procedures</w:t>
      </w:r>
      <w:bookmarkEnd w:id="1098"/>
      <w:bookmarkEnd w:id="1099"/>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 xml:space="preserve">Route a Short Message to the Emergency Response Centre via SMS over NAS via EPS (via </w:t>
      </w:r>
      <w:proofErr w:type="spellStart"/>
      <w:r w:rsidRPr="005A3B36">
        <w:t>SGd</w:t>
      </w:r>
      <w:proofErr w:type="spellEnd"/>
      <w:r w:rsidRPr="005A3B36">
        <w:t xml:space="preserve"> interface).</w:t>
      </w:r>
    </w:p>
    <w:p w14:paraId="4EEDAE75" w14:textId="6EFA354E" w:rsidR="006E2CF7" w:rsidRPr="005A3B36" w:rsidRDefault="006E2CF7" w:rsidP="00BE1493">
      <w:pPr>
        <w:pStyle w:val="Heading4"/>
      </w:pPr>
      <w:bookmarkStart w:id="1100" w:name="_Toc211861118"/>
      <w:bookmarkStart w:id="1101" w:name="_Toc222650754"/>
      <w:r w:rsidRPr="005A3B36">
        <w:lastRenderedPageBreak/>
        <w:t>6.</w:t>
      </w:r>
      <w:r w:rsidR="00CF06B8" w:rsidRPr="005A3B36">
        <w:t>5</w:t>
      </w:r>
      <w:r w:rsidRPr="005A3B36">
        <w:t>.2.1</w:t>
      </w:r>
      <w:r w:rsidRPr="005A3B36">
        <w:tab/>
        <w:t>Short Message routing to the Emergency Response Centre via SMS over NAS via 5GS</w:t>
      </w:r>
      <w:bookmarkEnd w:id="1100"/>
      <w:bookmarkEnd w:id="1101"/>
    </w:p>
    <w:p w14:paraId="0F4AA3E3" w14:textId="77777777" w:rsidR="006E2CF7" w:rsidRPr="005A3B36" w:rsidRDefault="00090317" w:rsidP="00BE1493">
      <w:pPr>
        <w:pStyle w:val="TH"/>
      </w:pPr>
      <w:r w:rsidRPr="005A3B36">
        <w:rPr>
          <w:noProof/>
        </w:rPr>
        <w:object w:dxaOrig="15612" w:dyaOrig="10812" w14:anchorId="4295F3DA">
          <v:shape id="_x0000_i1031" type="#_x0000_t75" alt="" style="width:471.45pt;height:320.55pt;mso-width-percent:0;mso-height-percent:0;mso-width-percent:0;mso-height-percent:0" o:ole="">
            <v:imagedata r:id="rId29" o:title=""/>
          </v:shape>
          <o:OLEObject Type="Embed" ProgID="Visio.Drawing.15" ShapeID="_x0000_i1031" DrawAspect="Content" ObjectID="_1833461786" r:id="rId30"/>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55BCFCF7"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with the additional indication as described in clause 6.5.2. This additional indication can be sent by AMF.</w:t>
      </w:r>
    </w:p>
    <w:p w14:paraId="15E06F22" w14:textId="66C9357E"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UE indicates the emergency cause indicator in the service request.</w:t>
      </w:r>
    </w:p>
    <w:p w14:paraId="4BC54E96" w14:textId="1273D559"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5A3B36" w:rsidRDefault="00BE1493" w:rsidP="00BE1493">
      <w:pPr>
        <w:pStyle w:val="B1"/>
        <w:rPr>
          <w:rFonts w:eastAsia="SimSun"/>
        </w:rPr>
      </w:pPr>
      <w:r w:rsidRPr="005A3B36">
        <w:rPr>
          <w:rFonts w:eastAsia="SimSun"/>
        </w:rPr>
        <w:t>5.</w:t>
      </w:r>
      <w:r w:rsidRPr="005A3B36">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102" w:name="_Toc211861119"/>
      <w:bookmarkStart w:id="1103" w:name="_Toc222650755"/>
      <w:r w:rsidRPr="005A3B36">
        <w:lastRenderedPageBreak/>
        <w:t>6.</w:t>
      </w:r>
      <w:r w:rsidR="00CF06B8" w:rsidRPr="005A3B36">
        <w:t>5</w:t>
      </w:r>
      <w:r w:rsidRPr="005A3B36">
        <w:t>.2.2</w:t>
      </w:r>
      <w:r w:rsidRPr="005A3B36">
        <w:tab/>
        <w:t>Short Message routing to the Emergency Response Centre via SMS over NAS via EPS (via MSC/VLR)</w:t>
      </w:r>
      <w:bookmarkEnd w:id="1102"/>
      <w:bookmarkEnd w:id="1103"/>
    </w:p>
    <w:p w14:paraId="06926DD5" w14:textId="77777777" w:rsidR="006E2CF7" w:rsidRPr="005A3B36" w:rsidRDefault="00090317" w:rsidP="00BE1493">
      <w:pPr>
        <w:pStyle w:val="TH"/>
      </w:pPr>
      <w:r w:rsidRPr="005A3B36">
        <w:rPr>
          <w:noProof/>
        </w:rPr>
        <w:object w:dxaOrig="15612" w:dyaOrig="10812" w14:anchorId="2C5F341E">
          <v:shape id="_x0000_i1032" type="#_x0000_t75" alt="" style="width:471.45pt;height:320.55pt;mso-width-percent:0;mso-height-percent:0;mso-width-percent:0;mso-height-percent:0" o:ole="">
            <v:imagedata r:id="rId31" o:title=""/>
          </v:shape>
          <o:OLEObject Type="Embed" ProgID="Visio.Drawing.15" ShapeID="_x0000_i1032" DrawAspect="Content" ObjectID="_1833461787" r:id="rId32"/>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3E7F083"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67070D10"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 xml:space="preserve">The MME includes the location information (cell ID, tracking area, location area) and the payload type is EM SMS and forwards to the MSC/VLR in an Uplink </w:t>
      </w:r>
      <w:proofErr w:type="spellStart"/>
      <w:r w:rsidRPr="005A3B36">
        <w:rPr>
          <w:rFonts w:eastAsia="SimSun"/>
        </w:rPr>
        <w:t>Unidata</w:t>
      </w:r>
      <w:proofErr w:type="spellEnd"/>
      <w:r w:rsidRPr="005A3B36">
        <w:rPr>
          <w:rFonts w:eastAsia="SimSun"/>
        </w:rPr>
        <w:t xml:space="preserve">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77777777" w:rsidR="00BE1493" w:rsidRPr="005A3B36" w:rsidRDefault="00BE1493" w:rsidP="00BE1493">
      <w:pPr>
        <w:pStyle w:val="B1"/>
        <w:rPr>
          <w:rFonts w:eastAsia="SimSun"/>
        </w:rPr>
      </w:pPr>
      <w:r w:rsidRPr="005A3B36">
        <w:rPr>
          <w:rFonts w:eastAsia="SimSun"/>
        </w:rPr>
        <w:t>4.</w:t>
      </w:r>
      <w:r w:rsidRPr="005A3B36">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104" w:name="_Toc222650756"/>
      <w:bookmarkStart w:id="1105" w:name="_Toc211861120"/>
      <w:r w:rsidRPr="005A3B36">
        <w:lastRenderedPageBreak/>
        <w:t>6.5.2.3</w:t>
      </w:r>
      <w:r w:rsidRPr="005A3B36">
        <w:tab/>
        <w:t xml:space="preserve">Route a Short Message to Emergency Response Centre via SMS over NAS via EPS (via </w:t>
      </w:r>
      <w:proofErr w:type="spellStart"/>
      <w:r w:rsidRPr="005A3B36">
        <w:t>SGd</w:t>
      </w:r>
      <w:proofErr w:type="spellEnd"/>
      <w:r w:rsidRPr="005A3B36">
        <w:t xml:space="preserve"> interface)</w:t>
      </w:r>
      <w:bookmarkEnd w:id="1104"/>
    </w:p>
    <w:p w14:paraId="331F188A" w14:textId="77777777" w:rsidR="00114917" w:rsidRPr="005A3B36" w:rsidRDefault="00090317"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71.45pt;height:320.55pt;mso-width-percent:0;mso-height-percent:0;mso-width-percent:0;mso-height-percent:0" o:ole="">
            <v:imagedata r:id="rId33" o:title=""/>
          </v:shape>
          <o:OLEObject Type="Embed" ProgID="Visio.Drawing.15" ShapeID="_x0000_i1033" DrawAspect="Content" ObjectID="_1833461788" r:id="rId34"/>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 xml:space="preserve">Figure 6.5.2.3-1: Short Message to Emergency Response Centre via SMS over NAS via EPS (via </w:t>
      </w:r>
      <w:proofErr w:type="spellStart"/>
      <w:r w:rsidRPr="005A3B36">
        <w:rPr>
          <w:rFonts w:eastAsia="SimSun"/>
        </w:rPr>
        <w:t>SGd</w:t>
      </w:r>
      <w:proofErr w:type="spellEnd"/>
      <w:r w:rsidRPr="005A3B36">
        <w:rPr>
          <w:rFonts w:eastAsia="SimSun"/>
        </w:rPr>
        <w:t xml:space="preserve"> interface)</w:t>
      </w:r>
    </w:p>
    <w:p w14:paraId="0768E8CA" w14:textId="3705BAF1"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6403F3E2"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77777777" w:rsidR="00BE1493" w:rsidRPr="005A3B36" w:rsidRDefault="00BE1493" w:rsidP="00BE1493">
      <w:pPr>
        <w:pStyle w:val="B1"/>
        <w:rPr>
          <w:rFonts w:eastAsia="SimSun"/>
        </w:rPr>
      </w:pPr>
      <w:r w:rsidRPr="005A3B36">
        <w:rPr>
          <w:rFonts w:eastAsia="SimSun"/>
        </w:rPr>
        <w:t>3.</w:t>
      </w:r>
      <w:r w:rsidRPr="005A3B36">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106" w:name="_Toc222650757"/>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105"/>
      <w:bookmarkEnd w:id="1106"/>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77777777" w:rsidR="006B65BE" w:rsidRPr="005A3B36" w:rsidRDefault="006B65BE" w:rsidP="006B65BE">
      <w:pPr>
        <w:pStyle w:val="B1"/>
      </w:pPr>
      <w:r w:rsidRPr="005A3B36">
        <w:lastRenderedPageBreak/>
        <w:t>-</w:t>
      </w:r>
      <w:r w:rsidRPr="005A3B36">
        <w:tab/>
        <w:t>Need to support feature indication to indicate serving PLMN's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77777777" w:rsidR="006B65BE" w:rsidRPr="005A3B36" w:rsidRDefault="006B65BE" w:rsidP="006B65BE">
      <w:pPr>
        <w:pStyle w:val="B1"/>
      </w:pPr>
      <w:r w:rsidRPr="005A3B36">
        <w:t>-</w:t>
      </w:r>
      <w:r w:rsidRPr="005A3B36">
        <w:tab/>
        <w:t>Need to support feature indication to indicate serving PLMN's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107" w:name="_Toc211861121"/>
      <w:bookmarkStart w:id="1108" w:name="_Toc222650758"/>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107"/>
      <w:bookmarkEnd w:id="1108"/>
    </w:p>
    <w:p w14:paraId="27DEE36C" w14:textId="474D2999" w:rsidR="00A2301A" w:rsidRPr="005A3B36" w:rsidRDefault="00A2301A" w:rsidP="00A2301A">
      <w:pPr>
        <w:pStyle w:val="Heading3"/>
      </w:pPr>
      <w:bookmarkStart w:id="1109" w:name="_Toc211861122"/>
      <w:bookmarkStart w:id="1110" w:name="_Toc222650759"/>
      <w:r w:rsidRPr="005A3B36">
        <w:t>6.</w:t>
      </w:r>
      <w:r w:rsidR="002E31A1" w:rsidRPr="005A3B36">
        <w:t>6</w:t>
      </w:r>
      <w:r w:rsidRPr="005A3B36">
        <w:t>.0</w:t>
      </w:r>
      <w:r w:rsidRPr="005A3B36">
        <w:tab/>
        <w:t>High level principles</w:t>
      </w:r>
      <w:bookmarkEnd w:id="1109"/>
      <w:bookmarkEnd w:id="1110"/>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77777777"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1A1D47B4" w:rsidR="006B65BE" w:rsidRPr="005A3B36" w:rsidRDefault="006B65BE" w:rsidP="006B65BE">
      <w:pPr>
        <w:pStyle w:val="B1"/>
      </w:pPr>
      <w:r w:rsidRPr="005A3B36">
        <w:t>-</w:t>
      </w:r>
      <w:r w:rsidRPr="005A3B36">
        <w:tab/>
        <w:t>Based on the emergency number, associated emergency service type and the UE's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77777777" w:rsidR="006B65BE" w:rsidRPr="005A3B36" w:rsidRDefault="006B65BE" w:rsidP="006B65BE">
      <w:pPr>
        <w:pStyle w:val="B1"/>
      </w:pPr>
      <w:r w:rsidRPr="005A3B36">
        <w:t>-</w:t>
      </w:r>
      <w:r w:rsidRPr="005A3B36">
        <w:tab/>
        <w:t>If the Emergency Response Centre (i.e. PSAP) needs to respond to the UE, the PSAP sends the reply message to the SMSC in PSAP's HPLMN. SMSC treats the reply message as regular MT SMS.</w:t>
      </w:r>
    </w:p>
    <w:p w14:paraId="1DE3FD9A" w14:textId="30F13EDD" w:rsidR="00A2301A" w:rsidRPr="005A3B36" w:rsidRDefault="00A2301A" w:rsidP="006B65BE">
      <w:pPr>
        <w:pStyle w:val="Heading3"/>
      </w:pPr>
      <w:bookmarkStart w:id="1111" w:name="_Toc211861123"/>
      <w:bookmarkStart w:id="1112" w:name="_Toc222650760"/>
      <w:r w:rsidRPr="005A3B36">
        <w:t>6.</w:t>
      </w:r>
      <w:r w:rsidR="002E31A1" w:rsidRPr="005A3B36">
        <w:t>6</w:t>
      </w:r>
      <w:r w:rsidRPr="005A3B36">
        <w:t>.1</w:t>
      </w:r>
      <w:r w:rsidRPr="005A3B36">
        <w:tab/>
        <w:t>Description</w:t>
      </w:r>
      <w:bookmarkEnd w:id="1111"/>
      <w:bookmarkEnd w:id="1112"/>
    </w:p>
    <w:p w14:paraId="37EFC2ED" w14:textId="1CDCBBB8"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AE0A67" w:rsidRPr="005A3B36">
        <w:rPr>
          <w:noProof/>
          <w:lang w:eastAsia="zh-CN"/>
        </w:rPr>
        <w:t>TS</w:t>
      </w:r>
      <w:r w:rsidR="00AE0A67">
        <w:rPr>
          <w:noProof/>
          <w:lang w:eastAsia="zh-CN"/>
        </w:rPr>
        <w:t> </w:t>
      </w:r>
      <w:r w:rsidR="00AE0A67" w:rsidRPr="005A3B36">
        <w:rPr>
          <w:noProof/>
          <w:lang w:eastAsia="zh-CN"/>
        </w:rPr>
        <w:t>23.040</w:t>
      </w:r>
      <w:r w:rsidR="00AE0A67">
        <w:rPr>
          <w:noProof/>
          <w:lang w:eastAsia="zh-CN"/>
        </w:rPr>
        <w:t> </w:t>
      </w:r>
      <w:r w:rsidR="00AE0A67"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113" w:name="_Toc222650761"/>
      <w:r w:rsidRPr="005A3B36">
        <w:t>6.6.1.1</w:t>
      </w:r>
      <w:r w:rsidRPr="005A3B36">
        <w:tab/>
        <w:t>UE detecting Short Message Service to Emergency Centre</w:t>
      </w:r>
      <w:bookmarkEnd w:id="1113"/>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090317" w:rsidP="006B65BE">
      <w:pPr>
        <w:pStyle w:val="TH"/>
      </w:pPr>
      <w:r w:rsidRPr="005A3B36">
        <w:rPr>
          <w:noProof/>
        </w:rPr>
        <w:object w:dxaOrig="10161" w:dyaOrig="3401" w14:anchorId="076ED8CA">
          <v:shape id="_x0000_i1034" type="#_x0000_t75" alt="" style="width:412.6pt;height:137.1pt;mso-width-percent:0;mso-height-percent:0;mso-width-percent:0;mso-height-percent:0" o:ole="">
            <v:imagedata r:id="rId35" o:title=""/>
          </v:shape>
          <o:OLEObject Type="Embed" ProgID="Visio.Drawing.15" ShapeID="_x0000_i1034" DrawAspect="Content" ObjectID="_1833461789" r:id="rId36"/>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C1C549C"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506A70FB" w:rsidR="006B65BE" w:rsidRPr="005A3B36" w:rsidRDefault="006B65BE" w:rsidP="006B65BE">
      <w:pPr>
        <w:pStyle w:val="B2"/>
      </w:pPr>
      <w:r w:rsidRPr="005A3B36">
        <w:t>-</w:t>
      </w:r>
      <w:r w:rsidRPr="005A3B36">
        <w:tab/>
        <w:t xml:space="preserve">TP-DA: Emergency number and associated emergency service category value as defined in </w:t>
      </w:r>
      <w:r w:rsidR="00AE0A67" w:rsidRPr="005A3B36">
        <w:t>TS</w:t>
      </w:r>
      <w:r w:rsidR="00AE0A67">
        <w:t> </w:t>
      </w:r>
      <w:r w:rsidR="00AE0A67" w:rsidRPr="005A3B36">
        <w:t>24.008</w:t>
      </w:r>
      <w:r w:rsidR="00AE0A67">
        <w:t> </w:t>
      </w:r>
      <w:r w:rsidR="00AE0A67" w:rsidRPr="005A3B36">
        <w:t>[</w:t>
      </w:r>
      <w:r w:rsidRPr="005A3B36">
        <w:t>19], e.g. 1121, where "112" is the emergency number and "1" is for police.</w:t>
      </w:r>
    </w:p>
    <w:p w14:paraId="17F7C032" w14:textId="5AE20BC9" w:rsidR="006B65BE" w:rsidRPr="005A3B36" w:rsidRDefault="006B65BE" w:rsidP="006B65BE">
      <w:pPr>
        <w:pStyle w:val="B2"/>
      </w:pPr>
      <w:r w:rsidRPr="005A3B36">
        <w:t>-</w:t>
      </w:r>
      <w:r w:rsidRPr="005A3B36">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5A3B36" w:rsidRDefault="006B65BE" w:rsidP="006B65BE">
      <w:pPr>
        <w:pStyle w:val="EditorsNote"/>
      </w:pPr>
      <w:r w:rsidRPr="005A3B36">
        <w:t>Editor's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114" w:name="_Toc222650762"/>
      <w:r w:rsidRPr="005A3B36">
        <w:t>6.6.1.2</w:t>
      </w:r>
      <w:r w:rsidRPr="005A3B36">
        <w:tab/>
        <w:t>UE not detecting Short Message Service to Emergency Centre</w:t>
      </w:r>
      <w:bookmarkEnd w:id="1114"/>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090317" w:rsidP="006B65BE">
      <w:pPr>
        <w:pStyle w:val="TH"/>
      </w:pPr>
      <w:r w:rsidRPr="005A3B36">
        <w:rPr>
          <w:noProof/>
        </w:rPr>
        <w:object w:dxaOrig="10161" w:dyaOrig="3401" w14:anchorId="2BCB4D3D">
          <v:shape id="_x0000_i1035" type="#_x0000_t75" alt="" style="width:412.6pt;height:137.1pt;mso-width-percent:0;mso-height-percent:0;mso-width-percent:0;mso-height-percent:0" o:ole="">
            <v:imagedata r:id="rId37" o:title=""/>
          </v:shape>
          <o:OLEObject Type="Embed" ProgID="Visio.Drawing.15" ShapeID="_x0000_i1035" DrawAspect="Content" ObjectID="_1833461790" r:id="rId38"/>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1F8601A"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5A3B36" w:rsidRDefault="00A2301A" w:rsidP="00A2301A">
      <w:pPr>
        <w:pStyle w:val="Heading3"/>
      </w:pPr>
      <w:bookmarkStart w:id="1115" w:name="_Toc211861124"/>
      <w:bookmarkStart w:id="1116" w:name="_Toc222650763"/>
      <w:r w:rsidRPr="005A3B36">
        <w:t>6.</w:t>
      </w:r>
      <w:r w:rsidR="002E31A1" w:rsidRPr="005A3B36">
        <w:t>6</w:t>
      </w:r>
      <w:r w:rsidRPr="005A3B36">
        <w:t>.2</w:t>
      </w:r>
      <w:r w:rsidRPr="005A3B36">
        <w:tab/>
        <w:t>Procedures</w:t>
      </w:r>
      <w:bookmarkEnd w:id="1115"/>
      <w:bookmarkEnd w:id="1116"/>
    </w:p>
    <w:p w14:paraId="0DB39E5A" w14:textId="35FBE00E" w:rsidR="00670C78" w:rsidRPr="005A3B36" w:rsidRDefault="00670C78" w:rsidP="006B65BE">
      <w:pPr>
        <w:pStyle w:val="Heading4"/>
        <w:rPr>
          <w:lang w:eastAsia="ko-KR"/>
        </w:rPr>
      </w:pPr>
      <w:bookmarkStart w:id="1117" w:name="_Toc222650764"/>
      <w:r w:rsidRPr="005A3B36">
        <w:rPr>
          <w:lang w:eastAsia="ko-KR"/>
        </w:rPr>
        <w:t>6.6.2.1</w:t>
      </w:r>
      <w:r w:rsidRPr="005A3B36">
        <w:rPr>
          <w:lang w:eastAsia="ko-KR"/>
        </w:rPr>
        <w:tab/>
        <w:t>MO SMS over NAS in EPS</w:t>
      </w:r>
      <w:bookmarkEnd w:id="1117"/>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090317" w:rsidP="006B65BE">
      <w:pPr>
        <w:pStyle w:val="TH"/>
      </w:pPr>
      <w:r w:rsidRPr="005A3B36">
        <w:rPr>
          <w:noProof/>
        </w:rPr>
        <w:object w:dxaOrig="8151" w:dyaOrig="7071" w14:anchorId="07539D17">
          <v:shape id="_x0000_i1036" type="#_x0000_t75" alt="" style="width:405.7pt;height:353.75pt;mso-width-percent:0;mso-height-percent:0;mso-width-percent:0;mso-height-percent:0" o:ole="">
            <v:imagedata r:id="rId39" o:title=""/>
          </v:shape>
          <o:OLEObject Type="Embed" ProgID="Visio.Drawing.15" ShapeID="_x0000_i1036" DrawAspect="Content" ObjectID="_1833461791" r:id="rId40"/>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411D6CF1"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3922516D" w:rsidR="006B65BE" w:rsidRPr="005A3B36" w:rsidRDefault="006B65BE" w:rsidP="006B65BE">
      <w:r w:rsidRPr="005A3B36">
        <w:t>If the UE detects the used number is an emergency number, the UE includes the local SMSC address in the RP-DA and also includes the emergency number, associated emergency service type, UE's location in the SMS-SUBMIT TPDU. UE can obtain the local SMSC address (i.e</w:t>
      </w:r>
      <w:r w:rsidR="007C1AF8" w:rsidRPr="005A3B36">
        <w:t>.</w:t>
      </w:r>
      <w:r w:rsidRPr="005A3B36">
        <w:t xml:space="preserve"> local SMSC number) during Attach or TAU procedures.</w:t>
      </w:r>
    </w:p>
    <w:p w14:paraId="3D4C73CB" w14:textId="5C11301F"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7A0DD7D5"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246360D9" w:rsidR="00A2301A" w:rsidRPr="005A3B36" w:rsidRDefault="006B65BE" w:rsidP="006B65BE">
      <w:pPr>
        <w:pStyle w:val="EditorsNote"/>
        <w:rPr>
          <w:rFonts w:eastAsia="DengXian"/>
          <w:lang w:eastAsia="en-US"/>
        </w:rPr>
      </w:pPr>
      <w:r w:rsidRPr="005A3B36">
        <w:rPr>
          <w:rFonts w:eastAsia="DengXian"/>
          <w:lang w:eastAsia="en-US"/>
        </w:rPr>
        <w:t>Editor's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77777777" w:rsidR="006B65BE" w:rsidRPr="005A3B36" w:rsidRDefault="006B65BE" w:rsidP="006B65BE">
      <w:r w:rsidRPr="005A3B36">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118" w:name="_Toc222650765"/>
      <w:r w:rsidRPr="005A3B36">
        <w:t>6.6.2.2</w:t>
      </w:r>
      <w:r w:rsidRPr="005A3B36">
        <w:tab/>
        <w:t>MO SMS over NAS in 5GS</w:t>
      </w:r>
      <w:bookmarkEnd w:id="1118"/>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090317" w:rsidP="006B65BE">
      <w:pPr>
        <w:pStyle w:val="TH"/>
      </w:pPr>
      <w:r w:rsidRPr="005A3B36">
        <w:rPr>
          <w:noProof/>
        </w:rPr>
        <w:object w:dxaOrig="8330" w:dyaOrig="7300" w14:anchorId="72339407">
          <v:shape id="_x0000_i1037" type="#_x0000_t75" alt="" style="width:5in;height:320.55pt;mso-width-percent:0;mso-height-percent:0;mso-width-percent:0;mso-height-percent:0" o:ole="">
            <v:imagedata r:id="rId41" o:title=""/>
          </v:shape>
          <o:OLEObject Type="Embed" ProgID="Visio.Drawing.15" ShapeID="_x0000_i1037" DrawAspect="Content" ObjectID="_1833461792" r:id="rId42"/>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423343F"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C053973" w:rsidR="006B65BE" w:rsidRPr="005A3B36" w:rsidRDefault="006B65BE" w:rsidP="006B65BE">
      <w:r w:rsidRPr="005A3B36">
        <w:t>If the UE detects the used number is an emergency number, the UE includes the local SMSC address in the RP-DA and also includes the emergency number, associated emergency service type and UE's location in the SMS-SUBMIT TPDU. UE can obtain the local SMSC address (i.e</w:t>
      </w:r>
      <w:r w:rsidR="007C1AF8" w:rsidRPr="005A3B36">
        <w:t>.</w:t>
      </w:r>
      <w:r w:rsidRPr="005A3B36">
        <w:t xml:space="preserve"> local SMSC number) during registration procedures.</w:t>
      </w:r>
    </w:p>
    <w:p w14:paraId="71D199DD" w14:textId="396DBBB5" w:rsidR="006B65BE" w:rsidRPr="005A3B36" w:rsidRDefault="006B65BE" w:rsidP="006B65BE">
      <w:r w:rsidRPr="005A3B36">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427B955E"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77777777" w:rsidR="00305BFC" w:rsidRPr="005A3B36" w:rsidRDefault="00305BFC" w:rsidP="00305BFC">
      <w:r w:rsidRPr="005A3B36">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77777777"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119" w:name="_Toc222650766"/>
      <w:r w:rsidRPr="005A3B36">
        <w:t>6.6.2.3</w:t>
      </w:r>
      <w:r w:rsidRPr="005A3B36">
        <w:tab/>
        <w:t>Emergency Response Centre Callback</w:t>
      </w:r>
      <w:bookmarkEnd w:id="1119"/>
    </w:p>
    <w:p w14:paraId="03A362A7" w14:textId="5C9A80F4" w:rsidR="00A2301A" w:rsidRPr="005A3B36" w:rsidRDefault="00305BFC" w:rsidP="00305BFC">
      <w:r w:rsidRPr="005A3B36">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AE0A67" w:rsidRPr="005A3B36">
        <w:t>TS</w:t>
      </w:r>
      <w:r w:rsidR="00AE0A67">
        <w:t> </w:t>
      </w:r>
      <w:r w:rsidR="00AE0A67" w:rsidRPr="005A3B36">
        <w:t>23.502</w:t>
      </w:r>
      <w:r w:rsidR="00AE0A67">
        <w:t> </w:t>
      </w:r>
      <w:r w:rsidR="00AE0A67" w:rsidRPr="005A3B36">
        <w:t>[</w:t>
      </w:r>
      <w:r w:rsidRPr="005A3B36">
        <w:t xml:space="preserve">3] and clause 8.2 of </w:t>
      </w:r>
      <w:r w:rsidR="00AE0A67" w:rsidRPr="005A3B36">
        <w:t>TS</w:t>
      </w:r>
      <w:r w:rsidR="00AE0A67">
        <w:t> </w:t>
      </w:r>
      <w:r w:rsidR="00AE0A67" w:rsidRPr="005A3B36">
        <w:t>23.272</w:t>
      </w:r>
      <w:r w:rsidR="00AE0A67">
        <w:t> </w:t>
      </w:r>
      <w:r w:rsidR="00AE0A67" w:rsidRPr="005A3B36">
        <w:t>[</w:t>
      </w:r>
      <w:r w:rsidRPr="005A3B36">
        <w:t>7].</w:t>
      </w:r>
    </w:p>
    <w:p w14:paraId="2929360E" w14:textId="0B1F07F6" w:rsidR="00A2301A" w:rsidRPr="005A3B36" w:rsidRDefault="00A2301A" w:rsidP="00A2301A">
      <w:pPr>
        <w:pStyle w:val="Heading3"/>
      </w:pPr>
      <w:bookmarkStart w:id="1120" w:name="_Toc211861125"/>
      <w:bookmarkStart w:id="1121" w:name="_Toc222650767"/>
      <w:r w:rsidRPr="005A3B36">
        <w:t>6.</w:t>
      </w:r>
      <w:r w:rsidR="002E31A1" w:rsidRPr="005A3B36">
        <w:t>6</w:t>
      </w:r>
      <w:r w:rsidRPr="005A3B36">
        <w:t>.3</w:t>
      </w:r>
      <w:r w:rsidRPr="005A3B36">
        <w:tab/>
        <w:t>Impacts to Services, Entities and Interfaces</w:t>
      </w:r>
      <w:bookmarkEnd w:id="1120"/>
      <w:bookmarkEnd w:id="1121"/>
    </w:p>
    <w:p w14:paraId="61EEA762" w14:textId="77777777" w:rsidR="00305BFC" w:rsidRPr="005A3B36" w:rsidRDefault="00305BFC" w:rsidP="00305BFC">
      <w:pPr>
        <w:rPr>
          <w:b/>
          <w:bCs/>
        </w:rPr>
      </w:pPr>
      <w:r w:rsidRPr="005A3B36">
        <w:rPr>
          <w:b/>
          <w:bCs/>
        </w:rPr>
        <w:t>UE:</w:t>
      </w:r>
    </w:p>
    <w:p w14:paraId="3CA73C1D" w14:textId="77777777"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77777777" w:rsidR="00305BFC" w:rsidRPr="005A3B36" w:rsidRDefault="00305BFC" w:rsidP="00305BFC">
      <w:pPr>
        <w:pStyle w:val="B1"/>
      </w:pPr>
      <w:r w:rsidRPr="005A3B36">
        <w:t>-</w:t>
      </w:r>
      <w:r w:rsidRPr="005A3B36">
        <w:tab/>
        <w:t>Support to obtain UE's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77777777" w:rsidR="00305BFC" w:rsidRPr="005A3B36" w:rsidRDefault="00305BFC" w:rsidP="00305BFC">
      <w:pPr>
        <w:pStyle w:val="B1"/>
      </w:pPr>
      <w:r w:rsidRPr="005A3B36">
        <w:t>-</w:t>
      </w:r>
      <w:r w:rsidRPr="005A3B36">
        <w:tab/>
        <w:t>Support to deliver the Short Message to the PSAP based on the emergency number, associated emergency service type and UE's location.</w:t>
      </w:r>
    </w:p>
    <w:p w14:paraId="18F331E5" w14:textId="61481AA5" w:rsidR="00E075CB" w:rsidRPr="005A3B36" w:rsidRDefault="00E075CB" w:rsidP="00E075CB">
      <w:pPr>
        <w:pStyle w:val="Heading2"/>
      </w:pPr>
      <w:bookmarkStart w:id="1122" w:name="_Toc211861126"/>
      <w:bookmarkStart w:id="1123" w:name="_Toc222650768"/>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122"/>
      <w:bookmarkEnd w:id="1123"/>
    </w:p>
    <w:p w14:paraId="44CDD989" w14:textId="00777C02" w:rsidR="00E075CB" w:rsidRPr="005A3B36" w:rsidRDefault="00E075CB" w:rsidP="00E075CB">
      <w:pPr>
        <w:pStyle w:val="Heading3"/>
      </w:pPr>
      <w:bookmarkStart w:id="1124" w:name="_Toc211861127"/>
      <w:bookmarkStart w:id="1125" w:name="_Toc222650769"/>
      <w:r w:rsidRPr="005A3B36">
        <w:t>6.</w:t>
      </w:r>
      <w:r w:rsidR="009355A6" w:rsidRPr="005A3B36">
        <w:t>7</w:t>
      </w:r>
      <w:r w:rsidRPr="005A3B36">
        <w:t>.0</w:t>
      </w:r>
      <w:r w:rsidRPr="005A3B36">
        <w:tab/>
        <w:t>High level principles</w:t>
      </w:r>
      <w:bookmarkEnd w:id="1124"/>
      <w:bookmarkEnd w:id="1125"/>
    </w:p>
    <w:p w14:paraId="0A9649DA" w14:textId="4643E928" w:rsidR="00767997" w:rsidRPr="005A3B36" w:rsidRDefault="00305BFC" w:rsidP="00305BFC">
      <w:pPr>
        <w:rPr>
          <w:lang w:eastAsia="zh-CN"/>
        </w:rPr>
      </w:pPr>
      <w:r w:rsidRPr="005A3B36">
        <w:rPr>
          <w:lang w:eastAsia="zh-CN"/>
        </w:rPr>
        <w:t xml:space="preserve">This solution addresses KI#1 and KI#2 by enhancing short messages delivery using SMS over NAS and routing to local emergency response </w:t>
      </w:r>
      <w:proofErr w:type="spellStart"/>
      <w:r w:rsidRPr="005A3B36">
        <w:rPr>
          <w:lang w:eastAsia="zh-CN"/>
        </w:rPr>
        <w:t>center</w:t>
      </w:r>
      <w:proofErr w:type="spellEnd"/>
      <w:r w:rsidRPr="005A3B36">
        <w:rPr>
          <w:lang w:eastAsia="zh-CN"/>
        </w:rPr>
        <w:t xml:space="preserve">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1126" w:name="_Toc211861128"/>
      <w:bookmarkStart w:id="1127" w:name="_Toc222650770"/>
      <w:r w:rsidRPr="005A3B36">
        <w:t>6.</w:t>
      </w:r>
      <w:r w:rsidR="009355A6" w:rsidRPr="005A3B36">
        <w:t>7</w:t>
      </w:r>
      <w:r w:rsidRPr="005A3B36">
        <w:t>.1</w:t>
      </w:r>
      <w:r w:rsidRPr="005A3B36">
        <w:tab/>
        <w:t>Description</w:t>
      </w:r>
      <w:bookmarkEnd w:id="1126"/>
      <w:bookmarkEnd w:id="1127"/>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77777777" w:rsidR="00305BFC" w:rsidRPr="005A3B36" w:rsidRDefault="00305BFC" w:rsidP="00305BFC">
      <w:pPr>
        <w:pStyle w:val="EditorsNote"/>
        <w:rPr>
          <w:rFonts w:eastAsia="DengXian"/>
        </w:rPr>
      </w:pPr>
      <w:r w:rsidRPr="005A3B36">
        <w:rPr>
          <w:rFonts w:eastAsia="DengXian"/>
        </w:rPr>
        <w:t>Editor's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77777777" w:rsidR="00305BFC" w:rsidRPr="005A3B36" w:rsidRDefault="00305BFC" w:rsidP="00305BFC">
      <w:pPr>
        <w:pStyle w:val="B2"/>
        <w:rPr>
          <w:rFonts w:eastAsia="DengXian"/>
        </w:rPr>
      </w:pPr>
      <w:r w:rsidRPr="005A3B36">
        <w:rPr>
          <w:rFonts w:eastAsia="DengXian"/>
        </w:rPr>
        <w:t>-</w:t>
      </w:r>
      <w:r w:rsidRPr="005A3B36">
        <w:rPr>
          <w:rFonts w:eastAsia="DengXian"/>
        </w:rPr>
        <w:tab/>
        <w:t xml:space="preserve">AMF Role: The AMF extracts the payload. When the AMF interacts with the SMSF (Visited SMS Function) using the 5GC service operation, it forwards the core SMS-RPDA message. While the AMF doesn't necessarily transmit the SMS-RPDU directly to the SMSF (it uses the </w:t>
      </w:r>
      <w:proofErr w:type="spellStart"/>
      <w:r w:rsidRPr="005A3B36">
        <w:rPr>
          <w:rFonts w:eastAsia="DengXian"/>
        </w:rPr>
        <w:t>Nsmsf</w:t>
      </w:r>
      <w:proofErr w:type="spellEnd"/>
      <w:r w:rsidRPr="005A3B36">
        <w:rPr>
          <w:rFonts w:eastAsia="DengXian"/>
        </w:rPr>
        <w:t xml:space="preserve"> service), the AMF's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1128" w:name="_Toc211861129"/>
      <w:bookmarkStart w:id="1129" w:name="_Toc222650771"/>
      <w:r w:rsidRPr="005A3B36">
        <w:t>6.</w:t>
      </w:r>
      <w:r w:rsidR="009355A6" w:rsidRPr="005A3B36">
        <w:t>7</w:t>
      </w:r>
      <w:r w:rsidRPr="005A3B36">
        <w:t>.</w:t>
      </w:r>
      <w:r w:rsidRPr="005A3B36">
        <w:rPr>
          <w:lang w:eastAsia="zh-CN"/>
        </w:rPr>
        <w:t>2</w:t>
      </w:r>
      <w:r w:rsidRPr="005A3B36">
        <w:tab/>
        <w:t>Procedures</w:t>
      </w:r>
      <w:bookmarkEnd w:id="1128"/>
      <w:bookmarkEnd w:id="1129"/>
    </w:p>
    <w:p w14:paraId="6FE82A61" w14:textId="30DA7C3C" w:rsidR="00305BFC" w:rsidRPr="005A3B36" w:rsidRDefault="00305BFC" w:rsidP="00404BCA">
      <w:pPr>
        <w:pStyle w:val="EditorsNote"/>
      </w:pPr>
      <w:r w:rsidRPr="005A3B36">
        <w:t>Editor's note:</w:t>
      </w:r>
      <w:r w:rsidRPr="005A3B36">
        <w:tab/>
        <w:t>It is FFS how the same principles are applied for EPS and 5GS.</w:t>
      </w:r>
    </w:p>
    <w:p w14:paraId="0486EDF0" w14:textId="77777777" w:rsidR="00305BFC" w:rsidRPr="005A3B36" w:rsidRDefault="005206F0" w:rsidP="00305BFC">
      <w:pPr>
        <w:pStyle w:val="Heading4"/>
      </w:pPr>
      <w:bookmarkStart w:id="1130" w:name="_Toc222650772"/>
      <w:r w:rsidRPr="005A3B36">
        <w:t>6.7.2.1</w:t>
      </w:r>
      <w:r w:rsidRPr="005A3B36">
        <w:tab/>
        <w:t>MO SMS over NAS in 5GS</w:t>
      </w:r>
      <w:bookmarkEnd w:id="1130"/>
    </w:p>
    <w:p w14:paraId="4C659361" w14:textId="4762B161" w:rsidR="00966130" w:rsidRPr="005A3B36" w:rsidRDefault="00966130" w:rsidP="00305BFC">
      <w:pPr>
        <w:pStyle w:val="Heading5"/>
      </w:pPr>
      <w:bookmarkStart w:id="1131" w:name="_Toc222650773"/>
      <w:r w:rsidRPr="005A3B36">
        <w:t>6.</w:t>
      </w:r>
      <w:r w:rsidR="009355A6" w:rsidRPr="005A3B36">
        <w:t>7</w:t>
      </w:r>
      <w:r w:rsidRPr="005A3B36">
        <w:t>.2.1.1</w:t>
      </w:r>
      <w:r w:rsidR="005206F0" w:rsidRPr="005A3B36">
        <w:tab/>
      </w:r>
      <w:r w:rsidRPr="005A3B36">
        <w:t>Emergency Registration Procedure in 5GS</w:t>
      </w:r>
      <w:bookmarkEnd w:id="1131"/>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090317" w:rsidP="00305BFC">
      <w:pPr>
        <w:pStyle w:val="TH"/>
        <w:rPr>
          <w:noProof/>
        </w:rPr>
      </w:pPr>
      <w:r w:rsidRPr="005A3B36">
        <w:rPr>
          <w:noProof/>
        </w:rPr>
        <w:object w:dxaOrig="8640" w:dyaOrig="7875" w14:anchorId="35B2F1C5">
          <v:shape id="_x0000_i1038" type="#_x0000_t75" alt="" style="width:366.25pt;height:379.4pt;mso-width-percent:0;mso-height-percent:0;mso-width-percent:0;mso-height-percent:0" o:ole="">
            <v:imagedata r:id="rId43" o:title=""/>
          </v:shape>
          <o:OLEObject Type="Embed" ProgID="Visio.Drawing.15" ShapeID="_x0000_i1038" DrawAspect="Content" ObjectID="_1833461793" r:id="rId44"/>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37E8A149" w:rsidR="00305BFC" w:rsidRPr="005A3B36" w:rsidRDefault="00305BFC" w:rsidP="00305BFC">
      <w:pPr>
        <w:pStyle w:val="B1"/>
      </w:pPr>
      <w:r w:rsidRPr="005A3B36">
        <w:t>-</w:t>
      </w:r>
      <w:r w:rsidRPr="005A3B36">
        <w:tab/>
        <w:t>5GS registration type set to "emergency registration".</w:t>
      </w:r>
    </w:p>
    <w:p w14:paraId="6830BA48" w14:textId="3C727AC9" w:rsidR="00305BFC" w:rsidRPr="005A3B36" w:rsidRDefault="00305BFC" w:rsidP="00305BFC">
      <w:pPr>
        <w:pStyle w:val="B1"/>
      </w:pPr>
      <w:r w:rsidRPr="005A3B36">
        <w:t>-</w:t>
      </w:r>
      <w:r w:rsidRPr="005A3B36">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5A3B36" w:rsidRDefault="00305BFC" w:rsidP="00305BFC">
      <w:pPr>
        <w:pStyle w:val="B1"/>
      </w:pPr>
      <w:r w:rsidRPr="005A3B36">
        <w:t>2:</w:t>
      </w:r>
      <w:r w:rsidRPr="005A3B36">
        <w:tab/>
        <w:t xml:space="preserve">AMF uses the </w:t>
      </w:r>
      <w:proofErr w:type="spellStart"/>
      <w:r w:rsidRPr="005A3B36">
        <w:t>Nudm_UECM_Registration</w:t>
      </w:r>
      <w:proofErr w:type="spellEnd"/>
      <w:r w:rsidRPr="005A3B36">
        <w:t xml:space="preserve"> operation/</w:t>
      </w:r>
      <w:proofErr w:type="spellStart"/>
      <w:r w:rsidRPr="005A3B36">
        <w:t>Nudm_UEAuthentication</w:t>
      </w:r>
      <w:proofErr w:type="spellEnd"/>
      <w:r w:rsidRPr="005A3B36">
        <w:t xml:space="preserve">/ Service/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44BBACCB" w14:textId="5BBF2E7A" w:rsidR="00305BFC" w:rsidRPr="005A3B36" w:rsidRDefault="00305BFC" w:rsidP="00305BFC">
      <w:pPr>
        <w:pStyle w:val="B1"/>
      </w:pPr>
      <w:r w:rsidRPr="005A3B36">
        <w:t>3:</w:t>
      </w:r>
      <w:r w:rsidRPr="005A3B36">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1132" w:name="_Toc222650774"/>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1132"/>
    </w:p>
    <w:p w14:paraId="5B1A514B" w14:textId="04E48773" w:rsidR="00966130" w:rsidRPr="005A3B36" w:rsidRDefault="00FC2905" w:rsidP="00FC2905">
      <w:r w:rsidRPr="005A3B36">
        <w:t>Figure 6.7.2.1.2-1 shows Registration procedure in 5GS.</w:t>
      </w:r>
    </w:p>
    <w:p w14:paraId="1BAD86C9" w14:textId="77777777" w:rsidR="00966130" w:rsidRPr="005A3B36" w:rsidRDefault="00090317" w:rsidP="00FC2905">
      <w:pPr>
        <w:pStyle w:val="TH"/>
      </w:pPr>
      <w:r w:rsidRPr="005A3B36">
        <w:rPr>
          <w:noProof/>
        </w:rPr>
        <w:object w:dxaOrig="8640" w:dyaOrig="8220" w14:anchorId="4E8726E9">
          <v:shape id="_x0000_i1039" type="#_x0000_t75" alt="" style="width:353.1pt;height:386.3pt;mso-width-percent:0;mso-height-percent:0;mso-width-percent:0;mso-height-percent:0" o:ole="">
            <v:imagedata r:id="rId45" o:title=""/>
          </v:shape>
          <o:OLEObject Type="Embed" ProgID="Visio.Drawing.15" ShapeID="_x0000_i1039" DrawAspect="Content" ObjectID="_1833461794" r:id="rId46"/>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 xml:space="preserve">AMF includes SMS for LBO Support indication when using the </w:t>
      </w:r>
      <w:proofErr w:type="spellStart"/>
      <w:r w:rsidRPr="005A3B36">
        <w:t>Nudm_UECM_Registration</w:t>
      </w:r>
      <w:proofErr w:type="spellEnd"/>
      <w:r w:rsidRPr="005A3B36">
        <w:t xml:space="preserve"> operation/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6FA40380" w14:textId="2FE945A5" w:rsidR="00FC2905" w:rsidRPr="005A3B36" w:rsidRDefault="00FC2905" w:rsidP="00FC2905">
      <w:pPr>
        <w:pStyle w:val="B1"/>
      </w:pPr>
      <w:r w:rsidRPr="005A3B36">
        <w:t>3- 7:</w:t>
      </w:r>
      <w:r w:rsidRPr="005A3B36">
        <w:tab/>
        <w:t xml:space="preserve">Same as step 3-Step 8 in Figure 4.13.3.1-1: Registration procedure supporting SMS over NAS in </w:t>
      </w:r>
      <w:r w:rsidR="00AE0A67" w:rsidRPr="005A3B36">
        <w:t>TS</w:t>
      </w:r>
      <w:r w:rsidR="00AE0A67">
        <w:t> </w:t>
      </w:r>
      <w:r w:rsidR="00AE0A67" w:rsidRPr="005A3B36">
        <w:t>23.502</w:t>
      </w:r>
      <w:r w:rsidR="00AE0A67">
        <w:t> </w:t>
      </w:r>
      <w:r w:rsidR="00AE0A67"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1133" w:name="_Toc222650775"/>
      <w:r w:rsidRPr="005A3B36">
        <w:t>6.</w:t>
      </w:r>
      <w:r w:rsidR="009355A6" w:rsidRPr="005A3B36">
        <w:t>7</w:t>
      </w:r>
      <w:r w:rsidRPr="005A3B36">
        <w:t>.2.1.3</w:t>
      </w:r>
      <w:r w:rsidR="005206F0" w:rsidRPr="005A3B36">
        <w:tab/>
      </w:r>
      <w:r w:rsidRPr="005A3B36">
        <w:t>MO SMS over NAS Delivery in 5GS (VPLMN LBO Supported)</w:t>
      </w:r>
      <w:bookmarkEnd w:id="1133"/>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090317" w:rsidP="00FC2905">
      <w:pPr>
        <w:pStyle w:val="TH"/>
        <w:rPr>
          <w:noProof/>
        </w:rPr>
      </w:pPr>
      <w:r w:rsidRPr="005A3B36">
        <w:rPr>
          <w:noProof/>
        </w:rPr>
        <w:object w:dxaOrig="10170" w:dyaOrig="8445" w14:anchorId="5463E384">
          <v:shape id="_x0000_i1040" type="#_x0000_t75" alt="" style="width:471.45pt;height:452.05pt;mso-width-percent:0;mso-height-percent:0;mso-width-percent:0;mso-height-percent:0" o:ole="">
            <v:imagedata r:id="rId47" o:title=""/>
          </v:shape>
          <o:OLEObject Type="Embed" ProgID="Visio.Drawing.15" ShapeID="_x0000_i1040" DrawAspect="Content" ObjectID="_1833461795" r:id="rId48"/>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 xml:space="preserve">The AMF sends </w:t>
      </w:r>
      <w:proofErr w:type="spellStart"/>
      <w:r w:rsidRPr="005A3B36">
        <w:t>Nsmsf_SMService_UplinkSMS</w:t>
      </w:r>
      <w:proofErr w:type="spellEnd"/>
      <w:r w:rsidRPr="005A3B36">
        <w:t xml:space="preserve">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1134" w:name="_Toc222650776"/>
      <w:r w:rsidRPr="005A3B36">
        <w:t>6.</w:t>
      </w:r>
      <w:r w:rsidR="009355A6" w:rsidRPr="005A3B36">
        <w:t>7</w:t>
      </w:r>
      <w:r w:rsidRPr="005A3B36">
        <w:t>.2.1.4</w:t>
      </w:r>
      <w:r w:rsidR="005206F0" w:rsidRPr="005A3B36">
        <w:tab/>
      </w:r>
      <w:r w:rsidRPr="005A3B36">
        <w:t>MO SMS over NAS (VPLMN LBO Not Supported/Allowed - Home Routed Fallback)</w:t>
      </w:r>
      <w:bookmarkEnd w:id="1134"/>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090317" w:rsidP="00FC2905">
      <w:pPr>
        <w:pStyle w:val="TH"/>
        <w:rPr>
          <w:bCs/>
        </w:rPr>
      </w:pPr>
      <w:r w:rsidRPr="005A3B36">
        <w:rPr>
          <w:noProof/>
        </w:rPr>
        <w:object w:dxaOrig="11910" w:dyaOrig="9240" w14:anchorId="3D332579">
          <v:shape id="_x0000_i1041" type="#_x0000_t75" alt="" style="width:393.2pt;height:346.85pt;mso-width-percent:0;mso-height-percent:0;mso-width-percent:0;mso-height-percent:0" o:ole="">
            <v:imagedata r:id="rId49" o:title=""/>
          </v:shape>
          <o:OLEObject Type="Embed" ProgID="Visio.Drawing.15" ShapeID="_x0000_i1041" DrawAspect="Content" ObjectID="_1833461796" r:id="rId50"/>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 xml:space="preserve">The visited AMF transmits/handles the SMS-RPDU which contains the SMS-TPDU and forwards the received SMS-RPDU message to the visited SMSF by invoking the </w:t>
      </w:r>
      <w:proofErr w:type="spellStart"/>
      <w:r w:rsidRPr="005A3B36">
        <w:t>Nsmsf_SMService_UplinkSMS</w:t>
      </w:r>
      <w:proofErr w:type="spellEnd"/>
      <w:r w:rsidRPr="005A3B36">
        <w:t xml:space="preserve">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77777777" w:rsidR="00FC2905" w:rsidRPr="005A3B36" w:rsidRDefault="00FC2905" w:rsidP="00FC2905">
      <w:pPr>
        <w:pStyle w:val="EditorsNote"/>
      </w:pPr>
      <w:r w:rsidRPr="005A3B36">
        <w:t>Editor's note:</w:t>
      </w:r>
      <w:r w:rsidRPr="005A3B36">
        <w:tab/>
        <w:t>It is FFS how to support Callback MT SMS over NAS delivery for local routing via V-SMSF.</w:t>
      </w:r>
    </w:p>
    <w:p w14:paraId="65574298" w14:textId="3B46C601" w:rsidR="00FC2905" w:rsidRPr="005A3B36" w:rsidRDefault="00FC2905" w:rsidP="00FC2905">
      <w:pPr>
        <w:pStyle w:val="B1"/>
      </w:pPr>
    </w:p>
    <w:p w14:paraId="05DB1B18" w14:textId="63DD54FC" w:rsidR="00E075CB" w:rsidRPr="005A3B36" w:rsidRDefault="00E075CB" w:rsidP="00E075CB">
      <w:pPr>
        <w:pStyle w:val="Heading3"/>
        <w:rPr>
          <w:lang w:eastAsia="zh-CN"/>
        </w:rPr>
      </w:pPr>
      <w:bookmarkStart w:id="1135" w:name="_Toc211861130"/>
      <w:bookmarkStart w:id="1136" w:name="_Toc222650777"/>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1135"/>
      <w:bookmarkEnd w:id="1136"/>
    </w:p>
    <w:p w14:paraId="3B601E35" w14:textId="635BC4BF" w:rsidR="001C6D78" w:rsidRPr="005A3B36" w:rsidRDefault="00FC2905" w:rsidP="00FC2905">
      <w:pPr>
        <w:pStyle w:val="EditorsNote"/>
        <w:rPr>
          <w:rFonts w:eastAsia="DengXian"/>
        </w:rPr>
      </w:pPr>
      <w:r w:rsidRPr="005A3B36">
        <w:rPr>
          <w:rFonts w:eastAsia="DengXian"/>
        </w:rPr>
        <w:t>Editor's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77777777" w:rsidR="00FC2905" w:rsidRPr="005A3B36" w:rsidRDefault="00FC2905" w:rsidP="00FC2905">
      <w:pPr>
        <w:pStyle w:val="B1"/>
        <w:rPr>
          <w:rFonts w:eastAsia="DengXian"/>
        </w:rPr>
      </w:pPr>
      <w:r w:rsidRPr="005A3B36">
        <w:rPr>
          <w:rFonts w:eastAsia="DengXian"/>
        </w:rPr>
        <w:t>-</w:t>
      </w:r>
      <w:r w:rsidRPr="005A3B36">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lastRenderedPageBreak/>
        <w:t>SMSC (Home PLMN):</w:t>
      </w:r>
    </w:p>
    <w:p w14:paraId="69AB29E6"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1137" w:name="_Toc211861131"/>
      <w:bookmarkStart w:id="1138" w:name="_Toc222650778"/>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1137"/>
      <w:bookmarkEnd w:id="1138"/>
    </w:p>
    <w:p w14:paraId="63BF5355" w14:textId="474DA302" w:rsidR="00972D5E" w:rsidRPr="005A3B36" w:rsidRDefault="00972D5E" w:rsidP="00972D5E">
      <w:pPr>
        <w:pStyle w:val="Heading3"/>
      </w:pPr>
      <w:bookmarkStart w:id="1139" w:name="_Toc211861132"/>
      <w:bookmarkStart w:id="1140" w:name="_Toc222650779"/>
      <w:r w:rsidRPr="005A3B36">
        <w:t>6.</w:t>
      </w:r>
      <w:r w:rsidR="009355A6" w:rsidRPr="005A3B36">
        <w:t>8</w:t>
      </w:r>
      <w:r w:rsidRPr="005A3B36">
        <w:t>.0</w:t>
      </w:r>
      <w:r w:rsidRPr="005A3B36">
        <w:tab/>
        <w:t>High level principles</w:t>
      </w:r>
      <w:bookmarkEnd w:id="1139"/>
      <w:bookmarkEnd w:id="1140"/>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1141" w:name="_Toc211861133"/>
      <w:bookmarkStart w:id="1142" w:name="_Toc222650780"/>
      <w:r w:rsidRPr="005A3B36">
        <w:t>6.</w:t>
      </w:r>
      <w:r w:rsidR="009355A6" w:rsidRPr="005A3B36">
        <w:t>8</w:t>
      </w:r>
      <w:r w:rsidRPr="005A3B36">
        <w:t>.</w:t>
      </w:r>
      <w:r w:rsidRPr="005A3B36">
        <w:rPr>
          <w:lang w:eastAsia="zh-CN"/>
        </w:rPr>
        <w:t>1</w:t>
      </w:r>
      <w:r w:rsidRPr="005A3B36">
        <w:tab/>
        <w:t>Description</w:t>
      </w:r>
      <w:bookmarkEnd w:id="1141"/>
      <w:bookmarkEnd w:id="1142"/>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1143" w:name="_Toc211861134"/>
      <w:bookmarkStart w:id="1144" w:name="_Toc222650781"/>
      <w:r w:rsidRPr="005A3B36">
        <w:t>6.</w:t>
      </w:r>
      <w:r w:rsidR="009355A6" w:rsidRPr="005A3B36">
        <w:t>8</w:t>
      </w:r>
      <w:r w:rsidRPr="005A3B36">
        <w:t>.2</w:t>
      </w:r>
      <w:r w:rsidRPr="005A3B36">
        <w:tab/>
        <w:t>Procedures</w:t>
      </w:r>
      <w:bookmarkEnd w:id="1143"/>
      <w:bookmarkEnd w:id="1144"/>
    </w:p>
    <w:p w14:paraId="73563E00" w14:textId="0B110489" w:rsidR="00BA70D7" w:rsidRPr="005A3B36" w:rsidRDefault="00BA70D7" w:rsidP="004708E2">
      <w:pPr>
        <w:pStyle w:val="Heading4"/>
      </w:pPr>
      <w:bookmarkStart w:id="1145" w:name="_Toc211861135"/>
      <w:bookmarkStart w:id="1146" w:name="_Toc222650782"/>
      <w:bookmarkStart w:id="1147" w:name="_Toc20204158"/>
      <w:bookmarkStart w:id="1148" w:name="_Toc27894846"/>
      <w:bookmarkStart w:id="1149" w:name="_Toc36191921"/>
      <w:bookmarkStart w:id="1150" w:name="_Toc45193011"/>
      <w:bookmarkStart w:id="1151" w:name="_Toc47592643"/>
      <w:bookmarkStart w:id="1152" w:name="_Toc51834730"/>
      <w:bookmarkStart w:id="1153" w:name="_Toc201215229"/>
      <w:r w:rsidRPr="005A3B36">
        <w:t>6.</w:t>
      </w:r>
      <w:r w:rsidR="009355A6" w:rsidRPr="005A3B36">
        <w:t>8</w:t>
      </w:r>
      <w:r w:rsidRPr="005A3B36">
        <w:t>.2.1</w:t>
      </w:r>
      <w:r w:rsidRPr="005A3B36">
        <w:tab/>
        <w:t>MO SMS over NAS delivery procedures</w:t>
      </w:r>
      <w:bookmarkEnd w:id="1145"/>
      <w:bookmarkEnd w:id="1146"/>
    </w:p>
    <w:p w14:paraId="491FF435" w14:textId="77777777" w:rsidR="00FC2905" w:rsidRPr="005A3B36" w:rsidRDefault="003C7BAD" w:rsidP="00FC2905">
      <w:pPr>
        <w:pStyle w:val="Heading5"/>
      </w:pPr>
      <w:bookmarkStart w:id="1154" w:name="_CR4_13_3_2"/>
      <w:bookmarkStart w:id="1155" w:name="_CR4_13_3_3"/>
      <w:bookmarkStart w:id="1156" w:name="_Toc222650783"/>
      <w:bookmarkEnd w:id="1147"/>
      <w:bookmarkEnd w:id="1148"/>
      <w:bookmarkEnd w:id="1149"/>
      <w:bookmarkEnd w:id="1150"/>
      <w:bookmarkEnd w:id="1151"/>
      <w:bookmarkEnd w:id="1152"/>
      <w:bookmarkEnd w:id="1153"/>
      <w:bookmarkEnd w:id="1154"/>
      <w:bookmarkEnd w:id="1155"/>
      <w:r w:rsidRPr="005A3B36">
        <w:t>6.8.2.1.1</w:t>
      </w:r>
      <w:r w:rsidRPr="005A3B36">
        <w:tab/>
        <w:t>MO SMS over NAS in CM-IDLE in 5GS</w:t>
      </w:r>
      <w:bookmarkEnd w:id="1156"/>
    </w:p>
    <w:p w14:paraId="5980E81B" w14:textId="30719191" w:rsidR="00BA70D7" w:rsidRPr="005A3B36" w:rsidRDefault="00FC2905" w:rsidP="00BA70D7">
      <w:r w:rsidRPr="005A3B36">
        <w:t xml:space="preserve">The following procedures are based on clause 4.13.3 </w:t>
      </w:r>
      <w:r w:rsidR="00C856B2" w:rsidRPr="005A3B36">
        <w:t>of</w:t>
      </w:r>
      <w:r w:rsidRPr="005A3B36">
        <w:t xml:space="preserve">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090317" w:rsidP="00C856B2">
      <w:pPr>
        <w:pStyle w:val="TH"/>
      </w:pPr>
      <w:r w:rsidRPr="005A3B36">
        <w:rPr>
          <w:noProof/>
        </w:rPr>
        <w:object w:dxaOrig="7231" w:dyaOrig="6630" w14:anchorId="25024713">
          <v:shape id="_x0000_i1042" type="#_x0000_t75" alt="" style="width:5in;height:333.7pt;mso-width-percent:0;mso-height-percent:0;mso-width-percent:0;mso-height-percent:0" o:ole="">
            <v:imagedata r:id="rId51" o:title=""/>
          </v:shape>
          <o:OLEObject Type="Embed" ProgID="Visio.Drawing.11" ShapeID="_x0000_i1042" DrawAspect="Content" ObjectID="_1833461797" r:id="rId52"/>
        </w:object>
      </w:r>
    </w:p>
    <w:p w14:paraId="7B776E77" w14:textId="69362C54" w:rsidR="00BA70D7" w:rsidRPr="005A3B36" w:rsidRDefault="00BA70D7" w:rsidP="00BA70D7">
      <w:pPr>
        <w:pStyle w:val="TF"/>
      </w:pPr>
      <w:bookmarkStart w:id="1157"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1157"/>
      <w:r w:rsidRPr="005A3B36">
        <w:t>4.13.3.3-1: MO SMS over NAS</w:t>
      </w:r>
    </w:p>
    <w:p w14:paraId="53E9AF3A" w14:textId="6B287516" w:rsidR="00C856B2" w:rsidRPr="005A3B36" w:rsidRDefault="00C856B2" w:rsidP="00C856B2">
      <w:pPr>
        <w:pStyle w:val="B1"/>
        <w:rPr>
          <w:lang w:eastAsia="ko-KR"/>
        </w:rPr>
      </w:pPr>
      <w:bookmarkStart w:id="1158" w:name="_Toc211861137"/>
      <w:r w:rsidRPr="005A3B36">
        <w:rPr>
          <w:lang w:eastAsia="ko-KR"/>
        </w:rPr>
        <w:t>1.</w:t>
      </w:r>
      <w:r w:rsidRPr="005A3B36">
        <w:rPr>
          <w:lang w:eastAsia="ko-KR"/>
        </w:rPr>
        <w:tab/>
        <w:t xml:space="preserve">The UE performs domain selection for UE originating SMS as defined in clause 5.16.3.8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58373653"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734424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w:t>
      </w:r>
      <w:proofErr w:type="spellStart"/>
      <w:r w:rsidRPr="005A3B36">
        <w:rPr>
          <w:lang w:eastAsia="ko-KR"/>
        </w:rPr>
        <w:t>Nsmsf_SMService_UplinkSMS</w:t>
      </w:r>
      <w:proofErr w:type="spellEnd"/>
      <w:r w:rsidRPr="005A3B36">
        <w:rPr>
          <w:lang w:eastAsia="ko-KR"/>
        </w:rPr>
        <w:t xml:space="preserve"> service operation. In order to permit the SMSF to create an accurate charging record, the AMF adds the IMEISV, the current UE Location Information (ULI) of the UE as defined in clause 5.6.2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and if the UE has sent the SMS via 3GPP access, the local time zone.</w:t>
      </w:r>
    </w:p>
    <w:p w14:paraId="58CB4F92" w14:textId="30096135"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rPr>
          <w:lang w:eastAsia="ko-KR"/>
        </w:rPr>
        <w:t>TS</w:t>
      </w:r>
      <w:r w:rsidR="00AE0A67">
        <w:rPr>
          <w:lang w:eastAsia="ko-KR"/>
        </w:rPr>
        <w:t> </w:t>
      </w:r>
      <w:r w:rsidR="00AE0A67" w:rsidRPr="005A3B36">
        <w:rPr>
          <w:lang w:eastAsia="ko-KR"/>
        </w:rPr>
        <w:t>29.500</w:t>
      </w:r>
      <w:r w:rsidR="00AE0A67">
        <w:rPr>
          <w:lang w:eastAsia="ko-KR"/>
        </w:rPr>
        <w:t> </w:t>
      </w:r>
      <w:r w:rsidR="00AE0A67"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48DD5483"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or in </w:t>
      </w:r>
      <w:r w:rsidR="00AE0A67" w:rsidRPr="005A3B36">
        <w:rPr>
          <w:lang w:eastAsia="ko-KR"/>
        </w:rPr>
        <w:t>TS</w:t>
      </w:r>
      <w:r w:rsidR="00AE0A67">
        <w:rPr>
          <w:lang w:eastAsia="ko-KR"/>
        </w:rPr>
        <w:t> </w:t>
      </w:r>
      <w:r w:rsidR="00AE0A67" w:rsidRPr="005A3B36">
        <w:rPr>
          <w:lang w:eastAsia="ko-KR"/>
        </w:rPr>
        <w:t>23.540</w:t>
      </w:r>
      <w:r w:rsidR="00AE0A67">
        <w:rPr>
          <w:lang w:eastAsia="ko-KR"/>
        </w:rPr>
        <w:t> </w:t>
      </w:r>
      <w:r w:rsidR="00AE0A67"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5A3B36" w:rsidRDefault="00C856B2" w:rsidP="00C856B2">
      <w:pPr>
        <w:pStyle w:val="NO"/>
        <w:rPr>
          <w:lang w:eastAsia="ko-KR"/>
        </w:rPr>
      </w:pPr>
      <w:r w:rsidRPr="005A3B36">
        <w:rPr>
          <w:lang w:eastAsia="ko-KR"/>
        </w:rPr>
        <w:t>NOTE:</w:t>
      </w:r>
      <w:r w:rsidRPr="005A3B36">
        <w:rPr>
          <w:lang w:eastAsia="ko-KR"/>
        </w:rPr>
        <w:tab/>
        <w:t>The behaviour of AMF based on the "last message indication"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3C8551B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to SMSF. The AMF forwards the SMS ack message by invoking </w:t>
      </w:r>
      <w:proofErr w:type="spellStart"/>
      <w:r w:rsidRPr="005A3B36">
        <w:rPr>
          <w:lang w:eastAsia="ko-KR"/>
        </w:rPr>
        <w:t>Nsmsf_SMService_UplinkSMS</w:t>
      </w:r>
      <w:proofErr w:type="spellEnd"/>
      <w:r w:rsidRPr="005A3B36">
        <w:rPr>
          <w:lang w:eastAsia="ko-KR"/>
        </w:rPr>
        <w:t xml:space="preserve"> service operation to SMSF.</w:t>
      </w:r>
    </w:p>
    <w:p w14:paraId="16498534" w14:textId="77777777" w:rsidR="00C856B2" w:rsidRPr="005A3B36" w:rsidRDefault="00C856B2" w:rsidP="00C856B2">
      <w:pPr>
        <w:pStyle w:val="EditorsNote"/>
        <w:rPr>
          <w:lang w:eastAsia="ko-KR"/>
        </w:rPr>
      </w:pPr>
      <w:r w:rsidRPr="005A3B36">
        <w:rPr>
          <w:lang w:eastAsia="ko-KR"/>
        </w:rPr>
        <w:t>Editor's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1159" w:name="_Toc222650784"/>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1158"/>
      <w:bookmarkEnd w:id="1159"/>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77777777" w:rsidR="00C856B2" w:rsidRPr="005A3B36" w:rsidRDefault="00C856B2" w:rsidP="00C856B2">
      <w:pPr>
        <w:pStyle w:val="EditorsNote"/>
        <w:rPr>
          <w:rFonts w:eastAsia="DengXian"/>
        </w:rPr>
      </w:pPr>
      <w:r w:rsidRPr="005A3B36">
        <w:rPr>
          <w:rFonts w:eastAsia="DengXian"/>
        </w:rPr>
        <w:t>Editor's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1160" w:name="_Toc211861138"/>
      <w:bookmarkStart w:id="1161" w:name="_Toc222650785"/>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1160"/>
      <w:bookmarkEnd w:id="1161"/>
    </w:p>
    <w:p w14:paraId="505C3D1A" w14:textId="77777777" w:rsidR="00C856B2" w:rsidRPr="005A3B36" w:rsidRDefault="00C856B2" w:rsidP="00C856B2">
      <w:pPr>
        <w:rPr>
          <w:b/>
          <w:bCs/>
        </w:rPr>
      </w:pPr>
      <w:r w:rsidRPr="005A3B36">
        <w:rPr>
          <w:b/>
          <w:bCs/>
        </w:rPr>
        <w:t>UE:</w:t>
      </w:r>
    </w:p>
    <w:p w14:paraId="2482A196" w14:textId="6FC18C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DE226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1162" w:name="_Toc211861139"/>
      <w:bookmarkStart w:id="1163" w:name="_Toc222650786"/>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1162"/>
      <w:bookmarkEnd w:id="1163"/>
    </w:p>
    <w:p w14:paraId="2D315155" w14:textId="546493DB" w:rsidR="00CB52A8" w:rsidRPr="005A3B36" w:rsidRDefault="00CB52A8" w:rsidP="00CB52A8">
      <w:pPr>
        <w:pStyle w:val="Heading3"/>
        <w:rPr>
          <w:lang w:eastAsia="zh-CN"/>
        </w:rPr>
      </w:pPr>
      <w:bookmarkStart w:id="1164" w:name="_Toc211861140"/>
      <w:bookmarkStart w:id="1165" w:name="_Toc222650787"/>
      <w:r w:rsidRPr="005A3B36">
        <w:t>6.</w:t>
      </w:r>
      <w:r w:rsidR="009355A6" w:rsidRPr="005A3B36">
        <w:t>9</w:t>
      </w:r>
      <w:r w:rsidRPr="005A3B36">
        <w:t>.0</w:t>
      </w:r>
      <w:r w:rsidRPr="005A3B36">
        <w:tab/>
      </w:r>
      <w:r w:rsidRPr="005A3B36">
        <w:rPr>
          <w:lang w:eastAsia="zh-CN"/>
        </w:rPr>
        <w:t>High level principles</w:t>
      </w:r>
      <w:bookmarkEnd w:id="1164"/>
      <w:bookmarkEnd w:id="1165"/>
    </w:p>
    <w:p w14:paraId="5A1353AB" w14:textId="08FE35A5" w:rsidR="00C856B2" w:rsidRPr="005A3B36" w:rsidRDefault="00C856B2" w:rsidP="0087744E">
      <w:r w:rsidRPr="005A3B36">
        <w:t xml:space="preserve">This clause describes support for the emergency Short Message Service (SMS) over NAS. This solution is based on the architectures for SMS over NAS (see </w:t>
      </w:r>
      <w:r w:rsidR="00AE0A67" w:rsidRPr="005A3B36">
        <w:t>TS</w:t>
      </w:r>
      <w:r w:rsidR="00AE0A67">
        <w:t> </w:t>
      </w:r>
      <w:r w:rsidR="00AE0A67" w:rsidRPr="005A3B36">
        <w:t>23.272</w:t>
      </w:r>
      <w:r w:rsidR="00AE0A67">
        <w:t> </w:t>
      </w:r>
      <w:r w:rsidR="00AE0A67" w:rsidRPr="005A3B36">
        <w:t>[</w:t>
      </w:r>
      <w:r w:rsidRPr="005A3B36">
        <w:t xml:space="preserve">7], </w:t>
      </w:r>
      <w:r w:rsidR="00AE0A67" w:rsidRPr="005A3B36">
        <w:t>TS</w:t>
      </w:r>
      <w:r w:rsidR="00AE0A67">
        <w:t> </w:t>
      </w:r>
      <w:r w:rsidR="00AE0A67" w:rsidRPr="005A3B36">
        <w:t>23.401</w:t>
      </w:r>
      <w:r w:rsidR="00AE0A67">
        <w:t> </w:t>
      </w:r>
      <w:r w:rsidR="00AE0A67" w:rsidRPr="005A3B36">
        <w:t>[</w:t>
      </w:r>
      <w:r w:rsidRPr="005A3B36">
        <w:t xml:space="preserve">5], </w:t>
      </w:r>
      <w:r w:rsidR="00AE0A67" w:rsidRPr="005A3B36">
        <w:t>TS</w:t>
      </w:r>
      <w:r w:rsidR="00AE0A67">
        <w:t> </w:t>
      </w:r>
      <w:r w:rsidR="00AE0A67" w:rsidRPr="005A3B36">
        <w:t>23.501</w:t>
      </w:r>
      <w:r w:rsidR="00AE0A67">
        <w:t> </w:t>
      </w:r>
      <w:r w:rsidR="00AE0A67" w:rsidRPr="005A3B36">
        <w:t>[</w:t>
      </w:r>
      <w:r w:rsidRPr="005A3B36">
        <w:t xml:space="preserve">2], </w:t>
      </w:r>
      <w:r w:rsidR="00AE0A67" w:rsidRPr="005A3B36">
        <w:t>TS</w:t>
      </w:r>
      <w:r w:rsidR="00AE0A67">
        <w:t> </w:t>
      </w:r>
      <w:r w:rsidR="00AE0A67" w:rsidRPr="005A3B36">
        <w:t>23.502</w:t>
      </w:r>
      <w:r w:rsidR="00AE0A67">
        <w:t> </w:t>
      </w:r>
      <w:r w:rsidR="00AE0A67" w:rsidRPr="005A3B36">
        <w:t>[</w:t>
      </w:r>
      <w:r w:rsidRPr="005A3B36">
        <w:t xml:space="preserve">3]) and the architectural principles of Emergency Services (see </w:t>
      </w:r>
      <w:r w:rsidR="00AE0A67" w:rsidRPr="005A3B36">
        <w:t>TS</w:t>
      </w:r>
      <w:r w:rsidR="00AE0A67">
        <w:t> </w:t>
      </w:r>
      <w:r w:rsidR="00AE0A67" w:rsidRPr="005A3B36">
        <w:t>23.167</w:t>
      </w:r>
      <w:r w:rsidR="00AE0A67">
        <w:t> </w:t>
      </w:r>
      <w:r w:rsidR="00AE0A67"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1166" w:name="_Toc211861141"/>
      <w:bookmarkStart w:id="1167" w:name="_Toc222650788"/>
      <w:r w:rsidRPr="005A3B36">
        <w:t>6.</w:t>
      </w:r>
      <w:r w:rsidR="009355A6" w:rsidRPr="005A3B36">
        <w:t>9</w:t>
      </w:r>
      <w:r w:rsidRPr="005A3B36">
        <w:t>.1</w:t>
      </w:r>
      <w:r w:rsidRPr="005A3B36">
        <w:tab/>
        <w:t>Description</w:t>
      </w:r>
      <w:bookmarkEnd w:id="1166"/>
      <w:bookmarkEnd w:id="1167"/>
    </w:p>
    <w:p w14:paraId="03760A83" w14:textId="5FBC2C21" w:rsidR="0064782D" w:rsidRPr="005A3B36" w:rsidRDefault="0064782D" w:rsidP="00C856B2">
      <w:pPr>
        <w:pStyle w:val="Heading4"/>
        <w:rPr>
          <w:lang w:eastAsia="ko-KR"/>
        </w:rPr>
      </w:pPr>
      <w:bookmarkStart w:id="1168" w:name="_Toc211861142"/>
      <w:bookmarkStart w:id="1169" w:name="_Toc222650789"/>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1168"/>
      <w:bookmarkEnd w:id="1169"/>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038EE643" w:rsidR="00C856B2" w:rsidRPr="005A3B36" w:rsidRDefault="00C856B2" w:rsidP="0064782D">
      <w:r w:rsidRPr="005A3B36">
        <w:t xml:space="preserve">High level description and signalling flows are described in </w:t>
      </w:r>
      <w:r w:rsidR="00AE0A67" w:rsidRPr="005A3B36">
        <w:t>TS</w:t>
      </w:r>
      <w:r w:rsidR="00AE0A67">
        <w:t> </w:t>
      </w:r>
      <w:r w:rsidR="00AE0A67" w:rsidRPr="005A3B36">
        <w:t>23.272</w:t>
      </w:r>
      <w:r w:rsidR="00AE0A67">
        <w:t> </w:t>
      </w:r>
      <w:r w:rsidR="00AE0A67" w:rsidRPr="005A3B36">
        <w:t>[</w:t>
      </w:r>
      <w:r w:rsidRPr="005A3B36">
        <w:t xml:space="preserve">7] Annex C for EPS and </w:t>
      </w:r>
      <w:r w:rsidR="00AE0A67" w:rsidRPr="005A3B36">
        <w:t>TS</w:t>
      </w:r>
      <w:r w:rsidR="00AE0A67">
        <w:t> </w:t>
      </w:r>
      <w:r w:rsidR="00AE0A67" w:rsidRPr="005A3B36">
        <w:t>23.502</w:t>
      </w:r>
      <w:r w:rsidR="00AE0A67">
        <w:t> </w:t>
      </w:r>
      <w:r w:rsidR="00AE0A67" w:rsidRPr="005A3B36">
        <w:t>[</w:t>
      </w:r>
      <w:r w:rsidRPr="005A3B36">
        <w:t>3] for 5GS. SMS to Emergency Centre over NAS in 5GS is based on the architecture defined in clause 4.4.2. It can be supported over 3GPP and non-3GPP access.</w:t>
      </w:r>
    </w:p>
    <w:p w14:paraId="08171155" w14:textId="76ECDEDA"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AE0A67" w:rsidRPr="005A3B36">
        <w:t>TS</w:t>
      </w:r>
      <w:r w:rsidR="00AE0A67">
        <w:t> </w:t>
      </w:r>
      <w:r w:rsidR="00AE0A67" w:rsidRPr="005A3B36">
        <w:t>23.167</w:t>
      </w:r>
      <w:r w:rsidR="00AE0A67">
        <w:t> </w:t>
      </w:r>
      <w:r w:rsidR="00AE0A67" w:rsidRPr="005A3B36">
        <w:t>[</w:t>
      </w:r>
      <w:r w:rsidRPr="005A3B36">
        <w:t>9] for the UE functionality.</w:t>
      </w:r>
    </w:p>
    <w:p w14:paraId="458B6991" w14:textId="4A3727F1" w:rsidR="0064782D" w:rsidRPr="005A3B36" w:rsidRDefault="0064782D" w:rsidP="00C856B2">
      <w:pPr>
        <w:pStyle w:val="Heading4"/>
      </w:pPr>
      <w:bookmarkStart w:id="1170" w:name="_Toc211861143"/>
      <w:bookmarkStart w:id="1171" w:name="_Toc222650790"/>
      <w:r w:rsidRPr="005A3B36">
        <w:t>6.</w:t>
      </w:r>
      <w:r w:rsidR="009355A6" w:rsidRPr="005A3B36">
        <w:t>9</w:t>
      </w:r>
      <w:r w:rsidRPr="005A3B36">
        <w:t>.1.2</w:t>
      </w:r>
      <w:r w:rsidRPr="005A3B36">
        <w:tab/>
        <w:t>Service assumptions</w:t>
      </w:r>
      <w:bookmarkEnd w:id="1170"/>
      <w:bookmarkEnd w:id="1171"/>
    </w:p>
    <w:p w14:paraId="38902C54" w14:textId="77777777" w:rsidR="00C856B2" w:rsidRPr="005A3B36" w:rsidRDefault="00C856B2" w:rsidP="00C856B2">
      <w:r w:rsidRPr="005A3B36">
        <w:t>The following service assumptions are considered for supporting SMS to Emergency Centre over NAS:</w:t>
      </w:r>
    </w:p>
    <w:p w14:paraId="130CD9DD" w14:textId="1F8857C2"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1172" w:name="_Toc211861144"/>
      <w:bookmarkStart w:id="1173" w:name="_Toc222650791"/>
      <w:r w:rsidRPr="005A3B36">
        <w:t>6.</w:t>
      </w:r>
      <w:r w:rsidR="009355A6" w:rsidRPr="005A3B36">
        <w:t>9</w:t>
      </w:r>
      <w:r w:rsidRPr="005A3B36">
        <w:t>.1.3</w:t>
      </w:r>
      <w:r w:rsidRPr="005A3B36">
        <w:tab/>
        <w:t>How the solution solves the key issues</w:t>
      </w:r>
      <w:bookmarkEnd w:id="1172"/>
      <w:bookmarkEnd w:id="1173"/>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77777777" w:rsidR="00C856B2" w:rsidRPr="005A3B36" w:rsidRDefault="00C856B2" w:rsidP="00C856B2">
      <w:pPr>
        <w:pStyle w:val="B1"/>
      </w:pPr>
      <w:r w:rsidRPr="005A3B36">
        <w:t>-</w:t>
      </w:r>
      <w:r w:rsidRPr="005A3B36">
        <w:tab/>
        <w:t>How to route a Short Message to Emergency Response Centre (i.e. PSAP) serving the UE's location, according to the local regulations (in roaming case, the regulations applicable to the UE's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1174" w:name="_Toc211861145"/>
      <w:bookmarkStart w:id="1175" w:name="_Toc222650792"/>
      <w:r w:rsidRPr="005A3B36">
        <w:lastRenderedPageBreak/>
        <w:t>6.</w:t>
      </w:r>
      <w:r w:rsidR="009355A6" w:rsidRPr="005A3B36">
        <w:t>9</w:t>
      </w:r>
      <w:r w:rsidRPr="005A3B36">
        <w:t>.1.4</w:t>
      </w:r>
      <w:r w:rsidRPr="005A3B36">
        <w:tab/>
        <w:t>UE Functionality</w:t>
      </w:r>
      <w:bookmarkEnd w:id="1174"/>
      <w:bookmarkEnd w:id="1175"/>
    </w:p>
    <w:p w14:paraId="6AF9E24C" w14:textId="0EDD21DF" w:rsidR="00C856B2" w:rsidRPr="005A3B36" w:rsidRDefault="00C856B2" w:rsidP="00C856B2">
      <w:r w:rsidRPr="005A3B36">
        <w:t xml:space="preserve">The UE that supports SMS to Emergency Centre over NAS shall support the functionality listed below (which needs to be added to </w:t>
      </w:r>
      <w:r w:rsidR="00AE0A67" w:rsidRPr="005A3B36">
        <w:t>TS</w:t>
      </w:r>
      <w:r w:rsidR="00AE0A67">
        <w:t> </w:t>
      </w:r>
      <w:r w:rsidR="00AE0A67" w:rsidRPr="005A3B36">
        <w:t>23.167</w:t>
      </w:r>
      <w:r w:rsidR="00AE0A67">
        <w:t> </w:t>
      </w:r>
      <w:r w:rsidR="00AE0A67"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530F72D9" w:rsidR="00C856B2" w:rsidRPr="005A3B36" w:rsidRDefault="00C856B2" w:rsidP="00C856B2">
      <w:pPr>
        <w:pStyle w:val="B1"/>
      </w:pPr>
      <w:r w:rsidRPr="005A3B36">
        <w:t>-</w:t>
      </w:r>
      <w:r w:rsidRPr="005A3B36">
        <w:tab/>
        <w:t xml:space="preserve">Performs domain selection for SMS to Emergency Centre over NAS as described in </w:t>
      </w:r>
      <w:r w:rsidR="00AE0A67" w:rsidRPr="005A3B36">
        <w:t>TS</w:t>
      </w:r>
      <w:r w:rsidR="00AE0A67">
        <w:t> </w:t>
      </w:r>
      <w:r w:rsidR="00AE0A67" w:rsidRPr="005A3B36">
        <w:t>23.221</w:t>
      </w:r>
      <w:r w:rsidR="00AE0A67">
        <w:t> </w:t>
      </w:r>
      <w:r w:rsidR="00AE0A67"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77777777" w:rsidR="00C856B2" w:rsidRPr="005A3B36" w:rsidRDefault="00C856B2" w:rsidP="00C856B2">
      <w:pPr>
        <w:pStyle w:val="EditorsNote"/>
      </w:pPr>
      <w:r w:rsidRPr="005A3B36">
        <w:t>Editor's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1176" w:name="_Toc211861146"/>
      <w:bookmarkStart w:id="1177" w:name="_Toc222650793"/>
      <w:r w:rsidRPr="005A3B36">
        <w:t>6.</w:t>
      </w:r>
      <w:r w:rsidR="009355A6" w:rsidRPr="005A3B36">
        <w:t>9</w:t>
      </w:r>
      <w:r w:rsidRPr="005A3B36">
        <w:t>.1.5</w:t>
      </w:r>
      <w:r w:rsidRPr="005A3B36">
        <w:tab/>
        <w:t>Domain Selection for UE originating SMS</w:t>
      </w:r>
      <w:bookmarkEnd w:id="1176"/>
      <w:bookmarkEnd w:id="1177"/>
    </w:p>
    <w:p w14:paraId="70270881" w14:textId="0A67D930" w:rsidR="00C856B2" w:rsidRPr="005A3B36" w:rsidRDefault="00C856B2" w:rsidP="00C856B2">
      <w:r w:rsidRPr="005A3B36">
        <w:t xml:space="preserve">To allow for appropriate domain selection for SMS delivery, the Domain Selection for UEs originating SMS in </w:t>
      </w:r>
      <w:r w:rsidR="00AE0A67" w:rsidRPr="005A3B36">
        <w:t>TS</w:t>
      </w:r>
      <w:r w:rsidR="00AE0A67">
        <w:t> </w:t>
      </w:r>
      <w:r w:rsidR="00AE0A67" w:rsidRPr="005A3B36">
        <w:t>23.221</w:t>
      </w:r>
      <w:r w:rsidR="00AE0A67">
        <w:t> </w:t>
      </w:r>
      <w:r w:rsidR="00AE0A67" w:rsidRPr="005A3B36">
        <w:t>[</w:t>
      </w:r>
      <w:r w:rsidRPr="005A3B36">
        <w:t>12] needs to be augmented with the following:</w:t>
      </w:r>
    </w:p>
    <w:p w14:paraId="323A31E8" w14:textId="07BA323C"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AE0A67" w:rsidRPr="005A3B36">
        <w:t>TS</w:t>
      </w:r>
      <w:r w:rsidR="00AE0A67">
        <w:t> </w:t>
      </w:r>
      <w:r w:rsidR="00AE0A67" w:rsidRPr="005A3B36">
        <w:t>23.167</w:t>
      </w:r>
      <w:r w:rsidR="00AE0A67">
        <w:t> </w:t>
      </w:r>
      <w:r w:rsidR="00AE0A67" w:rsidRPr="005A3B36">
        <w:t>[</w:t>
      </w:r>
      <w:r w:rsidRPr="005A3B36">
        <w:t>9], the UE shall attempt to deliver the SMS over NAS signalling.</w:t>
      </w:r>
    </w:p>
    <w:p w14:paraId="6A00063B" w14:textId="35DC6FB6" w:rsidR="00CB52A8" w:rsidRPr="005A3B36" w:rsidRDefault="00CB52A8" w:rsidP="00C856B2">
      <w:pPr>
        <w:pStyle w:val="Heading3"/>
      </w:pPr>
      <w:bookmarkStart w:id="1178" w:name="_Toc211861147"/>
      <w:bookmarkStart w:id="1179" w:name="_Toc222650794"/>
      <w:r w:rsidRPr="005A3B36">
        <w:t>6.</w:t>
      </w:r>
      <w:r w:rsidR="009355A6" w:rsidRPr="005A3B36">
        <w:t>9</w:t>
      </w:r>
      <w:r w:rsidRPr="005A3B36">
        <w:t>.2</w:t>
      </w:r>
      <w:r w:rsidRPr="005A3B36">
        <w:tab/>
        <w:t>Procedures</w:t>
      </w:r>
      <w:bookmarkEnd w:id="1178"/>
      <w:bookmarkEnd w:id="1179"/>
    </w:p>
    <w:p w14:paraId="3C3B687F" w14:textId="667239F2" w:rsidR="00FF3632" w:rsidRPr="005A3B36" w:rsidRDefault="00C856B2" w:rsidP="00C856B2">
      <w:r w:rsidRPr="005A3B36">
        <w:t xml:space="preserve">The MO SMS over NAS in CM-IDLE (baseline) procedure in clause 4.13.3.3 of </w:t>
      </w:r>
      <w:r w:rsidR="00AE0A67" w:rsidRPr="005A3B36">
        <w:t>TS</w:t>
      </w:r>
      <w:r w:rsidR="00AE0A67">
        <w:t> </w:t>
      </w:r>
      <w:r w:rsidR="00AE0A67" w:rsidRPr="005A3B36">
        <w:t>23.502</w:t>
      </w:r>
      <w:r w:rsidR="00AE0A67">
        <w:t> </w:t>
      </w:r>
      <w:r w:rsidR="00AE0A67"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090317" w:rsidP="00C856B2">
      <w:pPr>
        <w:pStyle w:val="TH"/>
      </w:pPr>
      <w:r w:rsidRPr="005A3B36">
        <w:rPr>
          <w:noProof/>
        </w:rPr>
        <w:object w:dxaOrig="7231" w:dyaOrig="6630" w14:anchorId="640F7324">
          <v:shape id="_x0000_i1043" type="#_x0000_t75" alt="" style="width:5in;height:333.7pt;mso-width-percent:0;mso-height-percent:0;mso-width-percent:0;mso-height-percent:0" o:ole="">
            <v:imagedata r:id="rId51" o:title=""/>
          </v:shape>
          <o:OLEObject Type="Embed" ProgID="Visio.Drawing.11" ShapeID="_x0000_i1043" DrawAspect="Content" ObjectID="_1833461798" r:id="rId53"/>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3934A4B3" w:rsidR="00C856B2" w:rsidRPr="005A3B36" w:rsidRDefault="00C856B2" w:rsidP="00C856B2">
      <w:pPr>
        <w:pStyle w:val="B1"/>
      </w:pPr>
      <w:r w:rsidRPr="005A3B36">
        <w:t>1.</w:t>
      </w:r>
      <w:r w:rsidRPr="005A3B36">
        <w:tab/>
        <w:t xml:space="preserve">The UE performs domain selection for UE originating SMS as defined in clause 5.16.3.8 of </w:t>
      </w:r>
      <w:r w:rsidR="00AE0A67" w:rsidRPr="005A3B36">
        <w:t>TS</w:t>
      </w:r>
      <w:r w:rsidR="00AE0A67">
        <w:t> </w:t>
      </w:r>
      <w:r w:rsidR="00AE0A67" w:rsidRPr="005A3B36">
        <w:t>23.501</w:t>
      </w:r>
      <w:r w:rsidR="00AE0A67">
        <w:t> </w:t>
      </w:r>
      <w:r w:rsidR="00AE0A67"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97396D1" w:rsidR="00C856B2" w:rsidRPr="005A3B36" w:rsidRDefault="00C856B2" w:rsidP="00C856B2">
      <w:pPr>
        <w:pStyle w:val="B1"/>
      </w:pPr>
      <w:r w:rsidRPr="005A3B36">
        <w:t>2a.</w:t>
      </w:r>
      <w:r w:rsidRPr="005A3B36">
        <w:tab/>
        <w:t xml:space="preserve">The UE builds the SMS message to be sent as defined in </w:t>
      </w:r>
      <w:r w:rsidR="00AE0A67" w:rsidRPr="005A3B36">
        <w:t>TS</w:t>
      </w:r>
      <w:r w:rsidR="00AE0A67">
        <w:t> </w:t>
      </w:r>
      <w:r w:rsidR="00AE0A67" w:rsidRPr="005A3B36">
        <w:t>23.040</w:t>
      </w:r>
      <w:r w:rsidR="00AE0A67">
        <w:t> </w:t>
      </w:r>
      <w:r w:rsidR="00AE0A67"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AE0A67" w:rsidRPr="005A3B36">
        <w:rPr>
          <w:b/>
          <w:bCs/>
          <w:u w:val="single"/>
        </w:rPr>
        <w:t>TS</w:t>
      </w:r>
      <w:r w:rsidR="00AE0A67">
        <w:rPr>
          <w:b/>
          <w:bCs/>
          <w:u w:val="single"/>
        </w:rPr>
        <w:t> </w:t>
      </w:r>
      <w:r w:rsidR="00AE0A67" w:rsidRPr="005A3B36">
        <w:rPr>
          <w:b/>
          <w:bCs/>
          <w:u w:val="single"/>
        </w:rPr>
        <w:t>23.167</w:t>
      </w:r>
      <w:r w:rsidR="00AE0A67">
        <w:rPr>
          <w:b/>
          <w:bCs/>
          <w:u w:val="single"/>
        </w:rPr>
        <w:t> </w:t>
      </w:r>
      <w:r w:rsidR="00AE0A67" w:rsidRPr="005A3B36">
        <w:rPr>
          <w:b/>
          <w:bCs/>
          <w:u w:val="single"/>
        </w:rPr>
        <w:t>[</w:t>
      </w:r>
      <w:r w:rsidRPr="005A3B36">
        <w:rPr>
          <w:b/>
          <w:bCs/>
          <w:u w:val="single"/>
        </w:rPr>
        <w:t>9].</w:t>
      </w:r>
    </w:p>
    <w:p w14:paraId="74B9741D" w14:textId="158BCA4B" w:rsidR="00C856B2" w:rsidRPr="005A3B36" w:rsidRDefault="00C856B2" w:rsidP="00C856B2">
      <w:pPr>
        <w:pStyle w:val="B1"/>
      </w:pPr>
      <w:r w:rsidRPr="005A3B36">
        <w:t>2b.</w:t>
      </w:r>
      <w:r w:rsidRPr="005A3B36">
        <w:tab/>
        <w:t xml:space="preserve">The AMF forwards the SMS message and SUPI to the SMSF serving the UE over N20 message by invoking </w:t>
      </w:r>
      <w:proofErr w:type="spellStart"/>
      <w:r w:rsidRPr="005A3B36">
        <w:t>Nsmsf_SMService_UplinkSMS</w:t>
      </w:r>
      <w:proofErr w:type="spellEnd"/>
      <w:r w:rsidRPr="005A3B36">
        <w:t xml:space="preserve"> service operation. In order to permit the SMSF to create an accurate charging record, the AMF adds the IMEISV, the current UE Location Information (ULI) of the UE as defined in clause 5.6.2 of </w:t>
      </w:r>
      <w:r w:rsidR="00AE0A67" w:rsidRPr="005A3B36">
        <w:t>TS</w:t>
      </w:r>
      <w:r w:rsidR="00AE0A67">
        <w:t> </w:t>
      </w:r>
      <w:r w:rsidR="00AE0A67" w:rsidRPr="005A3B36">
        <w:t>23.501</w:t>
      </w:r>
      <w:r w:rsidR="00AE0A67">
        <w:t> </w:t>
      </w:r>
      <w:r w:rsidR="00AE0A67" w:rsidRPr="005A3B36">
        <w:t>[</w:t>
      </w:r>
      <w:r w:rsidRPr="005A3B36">
        <w:t>2] and if the UE has sent the SMS via 3GPP access, the local time zone.</w:t>
      </w:r>
    </w:p>
    <w:p w14:paraId="1F850B72" w14:textId="15DC6CEE"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t>TS</w:t>
      </w:r>
      <w:r w:rsidR="00AE0A67">
        <w:t> </w:t>
      </w:r>
      <w:r w:rsidR="00AE0A67" w:rsidRPr="005A3B36">
        <w:t>29.500</w:t>
      </w:r>
      <w:r w:rsidR="00AE0A67">
        <w:t> </w:t>
      </w:r>
      <w:r w:rsidR="00AE0A67" w:rsidRPr="005A3B36">
        <w:t>[</w:t>
      </w:r>
      <w:r w:rsidRPr="005A3B36">
        <w:t>14].</w:t>
      </w:r>
    </w:p>
    <w:p w14:paraId="0AFB086C" w14:textId="129CB436" w:rsidR="00C856B2" w:rsidRPr="005A3B36" w:rsidRDefault="00C856B2" w:rsidP="00C856B2">
      <w:pPr>
        <w:pStyle w:val="EditorsNote"/>
      </w:pPr>
      <w:r w:rsidRPr="005A3B36">
        <w:t>Editor's note:</w:t>
      </w:r>
      <w:r w:rsidRPr="005A3B36">
        <w:tab/>
        <w:t xml:space="preserve">Whether there are any implications related to MPS for Messaging as defined in </w:t>
      </w:r>
      <w:r w:rsidR="00AE0A67" w:rsidRPr="005A3B36">
        <w:t>TS</w:t>
      </w:r>
      <w:r w:rsidR="00AE0A67">
        <w:t> </w:t>
      </w:r>
      <w:r w:rsidR="00AE0A67" w:rsidRPr="005A3B36">
        <w:t>23.501</w:t>
      </w:r>
      <w:r w:rsidR="00AE0A67">
        <w:t> </w:t>
      </w:r>
      <w:r w:rsidR="00AE0A67"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5626FC5F"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AE0A67" w:rsidRPr="005A3B36">
        <w:t>TS</w:t>
      </w:r>
      <w:r w:rsidR="00AE0A67">
        <w:t> </w:t>
      </w:r>
      <w:r w:rsidR="00AE0A67" w:rsidRPr="005A3B36">
        <w:t>23.040</w:t>
      </w:r>
      <w:r w:rsidR="00AE0A67">
        <w:t> </w:t>
      </w:r>
      <w:r w:rsidR="00AE0A67" w:rsidRPr="005A3B36">
        <w:t>[</w:t>
      </w:r>
      <w:r w:rsidRPr="005A3B36">
        <w:t xml:space="preserve">13] or </w:t>
      </w:r>
      <w:r w:rsidR="00AE0A67" w:rsidRPr="005A3B36">
        <w:t>TS</w:t>
      </w:r>
      <w:r w:rsidR="00AE0A67">
        <w:t> </w:t>
      </w:r>
      <w:r w:rsidR="00AE0A67" w:rsidRPr="005A3B36">
        <w:t>23.540</w:t>
      </w:r>
      <w:r w:rsidR="00AE0A67">
        <w:t> </w:t>
      </w:r>
      <w:r w:rsidR="00AE0A67"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Pr="005A3B36" w:rsidRDefault="00C856B2" w:rsidP="00C856B2">
      <w:pPr>
        <w:pStyle w:val="NO"/>
      </w:pPr>
      <w:r w:rsidRPr="005A3B36">
        <w:t>NOTE:</w:t>
      </w:r>
      <w:r w:rsidRPr="005A3B36">
        <w:tab/>
        <w:t>The behaviour of AMF based on the "last message indication"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01153900" w:rsidR="00C856B2" w:rsidRPr="005A3B36" w:rsidRDefault="00C856B2" w:rsidP="00C856B2">
      <w:pPr>
        <w:pStyle w:val="B1"/>
      </w:pPr>
      <w:r w:rsidRPr="005A3B36">
        <w:t>6c-6d.</w:t>
      </w:r>
      <w:r w:rsidRPr="005A3B36">
        <w:tab/>
        <w:t xml:space="preserve">When no more SMS is to be sent, UE returns a CP-ack as defined in </w:t>
      </w:r>
      <w:r w:rsidR="00AE0A67" w:rsidRPr="005A3B36">
        <w:t>TS</w:t>
      </w:r>
      <w:r w:rsidR="00AE0A67">
        <w:t> </w:t>
      </w:r>
      <w:r w:rsidR="00AE0A67" w:rsidRPr="005A3B36">
        <w:t>23.040</w:t>
      </w:r>
      <w:r w:rsidR="00AE0A67">
        <w:t> </w:t>
      </w:r>
      <w:r w:rsidR="00AE0A67" w:rsidRPr="005A3B36">
        <w:t>[</w:t>
      </w:r>
      <w:r w:rsidRPr="005A3B36">
        <w:t xml:space="preserve">13] to SMSF. The AMF forwards the SMS ack message by invoking </w:t>
      </w:r>
      <w:proofErr w:type="spellStart"/>
      <w:r w:rsidRPr="005A3B36">
        <w:t>Nsmsf_SMService_UplinkSMS</w:t>
      </w:r>
      <w:proofErr w:type="spellEnd"/>
      <w:r w:rsidRPr="005A3B36">
        <w:t xml:space="preserve"> service operation to SMSF.</w:t>
      </w:r>
    </w:p>
    <w:p w14:paraId="76E577FD" w14:textId="77777777" w:rsidR="00C856B2" w:rsidRPr="005A3B36" w:rsidRDefault="00C856B2" w:rsidP="00C856B2">
      <w:pPr>
        <w:pStyle w:val="EditorsNote"/>
      </w:pPr>
      <w:r w:rsidRPr="005A3B36">
        <w:t>Editor's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1180" w:name="_Toc211861148"/>
      <w:bookmarkStart w:id="1181" w:name="_Toc222650795"/>
      <w:r w:rsidRPr="005A3B36">
        <w:t>6.</w:t>
      </w:r>
      <w:r w:rsidR="009355A6" w:rsidRPr="005A3B36">
        <w:t>9</w:t>
      </w:r>
      <w:r w:rsidRPr="005A3B36">
        <w:t>.3</w:t>
      </w:r>
      <w:r w:rsidRPr="005A3B36">
        <w:tab/>
        <w:t>Impacts to Services, Entities and Interfaces</w:t>
      </w:r>
      <w:bookmarkEnd w:id="1180"/>
      <w:bookmarkEnd w:id="1181"/>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1182" w:name="_Toc211861149"/>
      <w:bookmarkStart w:id="1183" w:name="_Toc222650796"/>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1182"/>
      <w:bookmarkEnd w:id="1183"/>
    </w:p>
    <w:p w14:paraId="1F74ECAD" w14:textId="0C976708" w:rsidR="00532AD6" w:rsidRPr="005A3B36" w:rsidRDefault="00532AD6" w:rsidP="007E3B7F">
      <w:pPr>
        <w:pStyle w:val="Heading3"/>
      </w:pPr>
      <w:bookmarkStart w:id="1184" w:name="_Toc211861150"/>
      <w:bookmarkStart w:id="1185" w:name="_Toc222650797"/>
      <w:r w:rsidRPr="005A3B36">
        <w:t>6.</w:t>
      </w:r>
      <w:r w:rsidR="009F6744" w:rsidRPr="005A3B36">
        <w:t>10</w:t>
      </w:r>
      <w:r w:rsidRPr="005A3B36">
        <w:t>.0</w:t>
      </w:r>
      <w:r w:rsidRPr="005A3B36">
        <w:tab/>
        <w:t>High level principles</w:t>
      </w:r>
      <w:bookmarkEnd w:id="1184"/>
      <w:bookmarkEnd w:id="1185"/>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6856ACBB"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AE0A67" w:rsidRPr="005A3B36">
        <w:t>TS</w:t>
      </w:r>
      <w:r w:rsidR="00AE0A67">
        <w:t> </w:t>
      </w:r>
      <w:r w:rsidR="00AE0A67" w:rsidRPr="005A3B36">
        <w:t>23.040</w:t>
      </w:r>
      <w:r w:rsidR="00AE0A67">
        <w:t> </w:t>
      </w:r>
      <w:r w:rsidR="00AE0A67" w:rsidRPr="005A3B36">
        <w:t>[</w:t>
      </w:r>
      <w:r w:rsidRPr="005A3B36">
        <w:t xml:space="preserve">13], </w:t>
      </w:r>
      <w:r w:rsidR="00AE0A67" w:rsidRPr="005A3B36">
        <w:t>TS</w:t>
      </w:r>
      <w:r w:rsidR="00AE0A67">
        <w:t> </w:t>
      </w:r>
      <w:r w:rsidR="00AE0A67" w:rsidRPr="005A3B36">
        <w:t>23.204</w:t>
      </w:r>
      <w:r w:rsidR="00AE0A67">
        <w:t> </w:t>
      </w:r>
      <w:r w:rsidR="00AE0A67" w:rsidRPr="005A3B36">
        <w:t>[</w:t>
      </w:r>
      <w:r w:rsidRPr="005A3B36">
        <w:t xml:space="preserve">8] and </w:t>
      </w:r>
      <w:r w:rsidR="00AE0A67" w:rsidRPr="005A3B36">
        <w:t>TS</w:t>
      </w:r>
      <w:r w:rsidR="00AE0A67">
        <w:t> </w:t>
      </w:r>
      <w:r w:rsidR="00AE0A67" w:rsidRPr="005A3B36">
        <w:t>23.272</w:t>
      </w:r>
      <w:r w:rsidR="00AE0A67">
        <w:t> </w:t>
      </w:r>
      <w:r w:rsidR="00AE0A67"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77777777" w:rsidR="00C856B2" w:rsidRPr="005A3B36" w:rsidRDefault="00C856B2" w:rsidP="00C856B2">
      <w:pPr>
        <w:pStyle w:val="B1"/>
      </w:pPr>
      <w:r w:rsidRPr="005A3B36">
        <w:t>-</w:t>
      </w:r>
      <w:r w:rsidRPr="005A3B36">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5A3B36" w:rsidRDefault="00532AD6" w:rsidP="007E3B7F">
      <w:pPr>
        <w:pStyle w:val="Heading3"/>
      </w:pPr>
      <w:bookmarkStart w:id="1186" w:name="_Toc211861151"/>
      <w:bookmarkStart w:id="1187" w:name="_Toc222650798"/>
      <w:r w:rsidRPr="005A3B36">
        <w:t>6.</w:t>
      </w:r>
      <w:r w:rsidR="009F6744" w:rsidRPr="005A3B36">
        <w:t>10</w:t>
      </w:r>
      <w:r w:rsidRPr="005A3B36">
        <w:t>.1</w:t>
      </w:r>
      <w:r w:rsidRPr="005A3B36">
        <w:tab/>
        <w:t>Description</w:t>
      </w:r>
      <w:bookmarkEnd w:id="1186"/>
      <w:bookmarkEnd w:id="1187"/>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7B376618"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AE0A67" w:rsidRPr="005A3B36">
        <w:t>TS</w:t>
      </w:r>
      <w:r w:rsidR="00AE0A67">
        <w:t> </w:t>
      </w:r>
      <w:r w:rsidR="00AE0A67" w:rsidRPr="005A3B36">
        <w:t>23.271</w:t>
      </w:r>
      <w:r w:rsidR="00AE0A67">
        <w:t> </w:t>
      </w:r>
      <w:r w:rsidR="00AE0A67" w:rsidRPr="005A3B36">
        <w:t>[</w:t>
      </w:r>
      <w:r w:rsidRPr="005A3B36">
        <w:t xml:space="preserve">18] and/or bypass applicable barring checks. The MME then forwards the SMS TPDU, along with the obtained location information, to the SMS-GMSC/SMS-IWMSC/SMS Router over the </w:t>
      </w:r>
      <w:proofErr w:type="spellStart"/>
      <w:r w:rsidRPr="005A3B36">
        <w:t>SGd</w:t>
      </w:r>
      <w:proofErr w:type="spellEnd"/>
      <w:r w:rsidRPr="005A3B36">
        <w:t xml:space="preserve"> interface using the MO-Forward-Short-Message-Request procedure. The SMSC subsequently delivers the SMS to the Emergency Response Centre in accordance with local regulatory requirements.</w:t>
      </w:r>
    </w:p>
    <w:p w14:paraId="6A07238E" w14:textId="2CD024EC"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AE0A67" w:rsidRPr="005A3B36">
        <w:t>TS</w:t>
      </w:r>
      <w:r w:rsidR="00AE0A67">
        <w:t> </w:t>
      </w:r>
      <w:r w:rsidR="00AE0A67" w:rsidRPr="005A3B36">
        <w:t>23.273</w:t>
      </w:r>
      <w:r w:rsidR="00AE0A67">
        <w:t> </w:t>
      </w:r>
      <w:r w:rsidR="00AE0A67" w:rsidRPr="005A3B36">
        <w:t>[</w:t>
      </w:r>
      <w:r w:rsidRPr="005A3B36">
        <w:t>17].</w:t>
      </w:r>
    </w:p>
    <w:p w14:paraId="7E92BBD4" w14:textId="77777777" w:rsidR="004708E2" w:rsidRPr="005A3B36" w:rsidRDefault="004708E2" w:rsidP="004708E2">
      <w:r w:rsidRPr="005A3B36">
        <w:t xml:space="preserve">The AMF forwards the SMS to the serving SMSF using the </w:t>
      </w:r>
      <w:proofErr w:type="spellStart"/>
      <w:r w:rsidRPr="005A3B36">
        <w:t>Nsmsf_SMService_UplinkSMS</w:t>
      </w:r>
      <w:proofErr w:type="spellEnd"/>
      <w:r w:rsidRPr="005A3B36">
        <w:t xml:space="preserve">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Pr="005A3B36" w:rsidRDefault="004708E2" w:rsidP="004708E2">
      <w:r w:rsidRPr="005A3B36">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5A3B36" w:rsidRDefault="00532AD6" w:rsidP="007E3B7F">
      <w:pPr>
        <w:pStyle w:val="Heading3"/>
      </w:pPr>
      <w:bookmarkStart w:id="1188" w:name="_Toc211861152"/>
      <w:bookmarkStart w:id="1189" w:name="_Toc222650799"/>
      <w:r w:rsidRPr="005A3B36">
        <w:t>6.</w:t>
      </w:r>
      <w:r w:rsidR="009F6744" w:rsidRPr="005A3B36">
        <w:t>10</w:t>
      </w:r>
      <w:r w:rsidRPr="005A3B36">
        <w:t>.2</w:t>
      </w:r>
      <w:r w:rsidRPr="005A3B36">
        <w:tab/>
        <w:t>Procedures</w:t>
      </w:r>
      <w:bookmarkEnd w:id="1188"/>
      <w:bookmarkEnd w:id="1189"/>
    </w:p>
    <w:p w14:paraId="3D003F9C" w14:textId="4DD13CE1" w:rsidR="00F11595" w:rsidRPr="005A3B36" w:rsidRDefault="00F11595" w:rsidP="004708E2">
      <w:pPr>
        <w:pStyle w:val="Heading4"/>
      </w:pPr>
      <w:bookmarkStart w:id="1190" w:name="_Toc222650800"/>
      <w:bookmarkStart w:id="1191" w:name="_Toc211861153"/>
      <w:r w:rsidRPr="005A3B36">
        <w:t>6.10.2.1</w:t>
      </w:r>
      <w:r w:rsidRPr="005A3B36">
        <w:tab/>
        <w:t>SMS in MME for 4G</w:t>
      </w:r>
      <w:bookmarkEnd w:id="1190"/>
    </w:p>
    <w:bookmarkEnd w:id="1191"/>
    <w:p w14:paraId="1817C2A0" w14:textId="60E621B0"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AE0A67" w:rsidRPr="005A3B36">
        <w:t>TS</w:t>
      </w:r>
      <w:r w:rsidR="00AE0A67">
        <w:t> </w:t>
      </w:r>
      <w:r w:rsidR="00AE0A67" w:rsidRPr="005A3B36">
        <w:t>23.272</w:t>
      </w:r>
      <w:r w:rsidR="00AE0A67">
        <w:t> </w:t>
      </w:r>
      <w:r w:rsidR="00AE0A67" w:rsidRPr="005A3B36">
        <w:t>[</w:t>
      </w:r>
      <w:r w:rsidRPr="005A3B36">
        <w:t>7].</w:t>
      </w:r>
    </w:p>
    <w:p w14:paraId="1D5667DF" w14:textId="140E573A" w:rsidR="004708E2" w:rsidRPr="005A3B36" w:rsidRDefault="00090317" w:rsidP="00C76F30">
      <w:pPr>
        <w:pStyle w:val="TH"/>
      </w:pPr>
      <w:r w:rsidRPr="005A3B36">
        <w:rPr>
          <w:noProof/>
        </w:rPr>
        <w:object w:dxaOrig="9640" w:dyaOrig="5194" w14:anchorId="4CDB5553">
          <v:shape id="_x0000_i1044" type="#_x0000_t75" alt="" style="width:484.6pt;height:255.45pt;mso-width-percent:0;mso-height-percent:0;mso-width-percent:0;mso-height-percent:0" o:ole="">
            <v:imagedata r:id="rId54" o:title=""/>
          </v:shape>
          <o:OLEObject Type="Embed" ProgID="Word.Picture.8" ShapeID="_x0000_i1044" DrawAspect="Content" ObjectID="_1833461799" r:id="rId55"/>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26F5F658"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w:t>
      </w:r>
    </w:p>
    <w:p w14:paraId="38EC4B3D" w14:textId="4F83C1D2"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w:t>
      </w:r>
      <w:proofErr w:type="spellStart"/>
      <w:r w:rsidRPr="005A3B36">
        <w:t>SGd</w:t>
      </w:r>
      <w:proofErr w:type="spellEnd"/>
      <w:r w:rsidRPr="005A3B36">
        <w:t xml:space="preserve"> interface, as specified in </w:t>
      </w:r>
      <w:r w:rsidR="00AE0A67" w:rsidRPr="005A3B36">
        <w:t>TS</w:t>
      </w:r>
      <w:r w:rsidR="00AE0A67">
        <w:t> </w:t>
      </w:r>
      <w:r w:rsidR="00AE0A67" w:rsidRPr="005A3B36">
        <w:t>29.338</w:t>
      </w:r>
      <w:r w:rsidR="00AE0A67">
        <w:t> </w:t>
      </w:r>
      <w:r w:rsidR="00AE0A67"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77777777" w:rsidR="004708E2" w:rsidRPr="005A3B36" w:rsidRDefault="004708E2" w:rsidP="004708E2">
      <w:pPr>
        <w:pStyle w:val="B1"/>
      </w:pPr>
      <w:r w:rsidRPr="005A3B36">
        <w:t>5.</w:t>
      </w:r>
      <w:r w:rsidRPr="005A3B36">
        <w:tab/>
        <w:t>The SMSC, based on the SMS-TPDU user data header information as described in Solution 1, forwards the message to the operator's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77777777" w:rsidR="004708E2" w:rsidRPr="005A3B36" w:rsidRDefault="004708E2" w:rsidP="004708E2">
      <w:pPr>
        <w:pStyle w:val="EditorsNote"/>
      </w:pPr>
      <w:r w:rsidRPr="005A3B36">
        <w:t>Editor's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1192" w:name="_Toc211861154"/>
      <w:bookmarkStart w:id="1193" w:name="_Toc222650801"/>
      <w:r w:rsidRPr="005A3B36">
        <w:lastRenderedPageBreak/>
        <w:t>6.10.2.2</w:t>
      </w:r>
      <w:r w:rsidRPr="005A3B36">
        <w:tab/>
        <w:t>SMS over NAS for 5G</w:t>
      </w:r>
      <w:bookmarkEnd w:id="1192"/>
      <w:bookmarkEnd w:id="1193"/>
    </w:p>
    <w:p w14:paraId="3F81A7AC" w14:textId="0CFB2570" w:rsidR="00EE05E2" w:rsidRPr="005A3B36" w:rsidRDefault="004708E2" w:rsidP="004708E2">
      <w:r w:rsidRPr="005A3B36">
        <w:t>Figure 6.10.2.2-1 shows the procedures for SMS delivery to the Emergency Response Centre using SMS over NAS for 5G.</w:t>
      </w:r>
    </w:p>
    <w:bookmarkStart w:id="1194" w:name="_MON_1823058548"/>
    <w:bookmarkEnd w:id="1194"/>
    <w:p w14:paraId="199597C1" w14:textId="4CCBEEDE" w:rsidR="004708E2" w:rsidRPr="005A3B36" w:rsidRDefault="00090317" w:rsidP="004708E2">
      <w:pPr>
        <w:pStyle w:val="TH"/>
      </w:pPr>
      <w:r w:rsidRPr="005A3B36">
        <w:rPr>
          <w:noProof/>
        </w:rPr>
        <w:object w:dxaOrig="9633" w:dyaOrig="4348" w14:anchorId="6AA81666">
          <v:shape id="_x0000_i1045" type="#_x0000_t75" alt="" style="width:484.6pt;height:3in;mso-width-percent:0;mso-height-percent:0;mso-width-percent:0;mso-height-percent:0" o:ole="">
            <v:imagedata r:id="rId56" o:title=""/>
          </v:shape>
          <o:OLEObject Type="Embed" ProgID="Word.Picture.8" ShapeID="_x0000_i1045" DrawAspect="Content" ObjectID="_1833461800" r:id="rId57"/>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784E32D2" w:rsidR="004708E2" w:rsidRPr="005A3B36" w:rsidRDefault="004708E2" w:rsidP="004708E2">
      <w:pPr>
        <w:pStyle w:val="B1"/>
      </w:pPr>
      <w:r w:rsidRPr="005A3B36">
        <w:t>0.</w:t>
      </w:r>
      <w:r w:rsidRPr="005A3B36">
        <w:tab/>
        <w:t xml:space="preserve">The UE follows the procedures specified in clause 4.13.3 of </w:t>
      </w:r>
      <w:r w:rsidR="00AE0A67" w:rsidRPr="005A3B36">
        <w:t>TS</w:t>
      </w:r>
      <w:r w:rsidR="00AE0A67">
        <w:t> </w:t>
      </w:r>
      <w:r w:rsidR="00AE0A67" w:rsidRPr="005A3B36">
        <w:t>23.502</w:t>
      </w:r>
      <w:r w:rsidR="00AE0A67">
        <w:t> </w:t>
      </w:r>
      <w:r w:rsidR="00AE0A67" w:rsidRPr="005A3B36">
        <w:t>[</w:t>
      </w:r>
      <w:r w:rsidRPr="005A3B36">
        <w:t>3] for registration with SMS over NAS support. During the Registration procedure in 5GS, the UE includes an "SMS supported" indication in the Registration Request to indicate its capability for SMS over NAS transport.</w:t>
      </w:r>
    </w:p>
    <w:p w14:paraId="46E5DB21" w14:textId="14516664"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AE0A67" w:rsidRPr="005A3B36">
        <w:t>TS</w:t>
      </w:r>
      <w:r w:rsidR="00AE0A67">
        <w:t> </w:t>
      </w:r>
      <w:r w:rsidR="00AE0A67" w:rsidRPr="005A3B36">
        <w:t>23.502</w:t>
      </w:r>
      <w:r w:rsidR="00AE0A67">
        <w:t> </w:t>
      </w:r>
      <w:r w:rsidR="00AE0A67"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124E257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AE0A67" w:rsidRPr="005A3B36">
        <w:t>TS</w:t>
      </w:r>
      <w:r w:rsidR="00AE0A67">
        <w:t> </w:t>
      </w:r>
      <w:r w:rsidR="00AE0A67" w:rsidRPr="005A3B36">
        <w:t>23.273</w:t>
      </w:r>
      <w:r w:rsidR="00AE0A67">
        <w:t> </w:t>
      </w:r>
      <w:r w:rsidR="00AE0A67"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 xml:space="preserve">The AMF forwards the SMS to the appropriate SMSF serving emergency SMS by invoking the </w:t>
      </w:r>
      <w:proofErr w:type="spellStart"/>
      <w:r w:rsidRPr="005A3B36">
        <w:t>Nsmsf_SMService_UplinkSMS</w:t>
      </w:r>
      <w:proofErr w:type="spellEnd"/>
      <w:r w:rsidRPr="005A3B36">
        <w:t xml:space="preserve">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692458B8"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AE0A67" w:rsidRPr="005A3B36">
        <w:t>TS</w:t>
      </w:r>
      <w:r w:rsidR="00AE0A67">
        <w:t> </w:t>
      </w:r>
      <w:r w:rsidR="00AE0A67" w:rsidRPr="005A3B36">
        <w:t>23.502</w:t>
      </w:r>
      <w:r w:rsidR="00AE0A67">
        <w:t> </w:t>
      </w:r>
      <w:r w:rsidR="00AE0A67"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77777777" w:rsidR="004708E2" w:rsidRPr="005A3B36" w:rsidRDefault="004708E2" w:rsidP="004708E2">
      <w:pPr>
        <w:pStyle w:val="B1"/>
      </w:pPr>
      <w:r w:rsidRPr="005A3B36">
        <w:lastRenderedPageBreak/>
        <w:t>7.</w:t>
      </w:r>
      <w:r w:rsidRPr="005A3B36">
        <w:tab/>
        <w:t>The SMSC, based on the user data header information contained in TPDU, forwards the message to the operator's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1195" w:name="_Toc211861155"/>
      <w:bookmarkStart w:id="1196" w:name="_Toc222650802"/>
      <w:r w:rsidRPr="005A3B36">
        <w:t>6.</w:t>
      </w:r>
      <w:r w:rsidR="009F6744" w:rsidRPr="005A3B36">
        <w:t>10</w:t>
      </w:r>
      <w:r w:rsidRPr="005A3B36">
        <w:t>.3</w:t>
      </w:r>
      <w:r w:rsidRPr="005A3B36">
        <w:tab/>
        <w:t>Impacts to Services, Entities and Interfaces</w:t>
      </w:r>
      <w:bookmarkEnd w:id="1195"/>
      <w:bookmarkEnd w:id="1196"/>
    </w:p>
    <w:p w14:paraId="73722CD2" w14:textId="77777777" w:rsidR="004708E2" w:rsidRPr="005A3B36" w:rsidRDefault="004708E2" w:rsidP="004708E2">
      <w:pPr>
        <w:rPr>
          <w:b/>
          <w:bCs/>
        </w:rPr>
      </w:pPr>
      <w:bookmarkStart w:id="1197"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1198" w:name="_Toc211861157"/>
      <w:bookmarkStart w:id="1199" w:name="_Toc222650803"/>
      <w:bookmarkEnd w:id="1197"/>
      <w:r w:rsidRPr="005A3B36">
        <w:t>6.11</w:t>
      </w:r>
      <w:r w:rsidRPr="005A3B36">
        <w:tab/>
        <w:t xml:space="preserve">Solution #11: </w:t>
      </w:r>
      <w:r w:rsidR="002431FD" w:rsidRPr="005A3B36">
        <w:t>Emergency SMS to EC over NAS</w:t>
      </w:r>
      <w:bookmarkEnd w:id="1198"/>
      <w:bookmarkEnd w:id="1199"/>
    </w:p>
    <w:p w14:paraId="61A169D3" w14:textId="6895354C" w:rsidR="00A55901" w:rsidRPr="005A3B36" w:rsidRDefault="00A55901" w:rsidP="0050593E">
      <w:pPr>
        <w:pStyle w:val="Heading3"/>
      </w:pPr>
      <w:bookmarkStart w:id="1200" w:name="_Toc211861158"/>
      <w:bookmarkStart w:id="1201" w:name="_Toc222650804"/>
      <w:r w:rsidRPr="005A3B36">
        <w:t>6.11.0</w:t>
      </w:r>
      <w:r w:rsidRPr="005A3B36">
        <w:tab/>
        <w:t>High level principles</w:t>
      </w:r>
      <w:bookmarkEnd w:id="1200"/>
      <w:bookmarkEnd w:id="1201"/>
    </w:p>
    <w:p w14:paraId="5BB6FF45" w14:textId="77777777" w:rsidR="004708E2" w:rsidRPr="005A3B36" w:rsidRDefault="004708E2" w:rsidP="004708E2">
      <w:r w:rsidRPr="005A3B36">
        <w:t>The following principles are applied to this solution:</w:t>
      </w:r>
    </w:p>
    <w:p w14:paraId="465BE706" w14:textId="73AA096B"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AE0A67" w:rsidRPr="005A3B36">
        <w:t>TS</w:t>
      </w:r>
      <w:r w:rsidR="00AE0A67">
        <w:t> </w:t>
      </w:r>
      <w:r w:rsidR="00AE0A67" w:rsidRPr="005A3B36">
        <w:t>23.167</w:t>
      </w:r>
      <w:r w:rsidR="00AE0A67">
        <w:t> </w:t>
      </w:r>
      <w:r w:rsidR="00AE0A67"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1202" w:name="_Toc211861159"/>
      <w:bookmarkStart w:id="1203" w:name="_Toc222650805"/>
      <w:r w:rsidRPr="005A3B36">
        <w:t>6.11.1</w:t>
      </w:r>
      <w:r w:rsidRPr="005A3B36">
        <w:tab/>
        <w:t>Description</w:t>
      </w:r>
      <w:bookmarkEnd w:id="1202"/>
      <w:bookmarkEnd w:id="1203"/>
    </w:p>
    <w:p w14:paraId="01F0C135" w14:textId="77777777" w:rsidR="004708E2" w:rsidRPr="005A3B36" w:rsidRDefault="004708E2" w:rsidP="004708E2">
      <w:pPr>
        <w:pStyle w:val="EditorsNote"/>
      </w:pPr>
      <w:r w:rsidRPr="005A3B36">
        <w:t>Editor's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1204" w:name="_Toc211861160"/>
      <w:bookmarkStart w:id="1205" w:name="_Toc222650806"/>
      <w:r w:rsidRPr="005A3B36">
        <w:t>6.11.2</w:t>
      </w:r>
      <w:r w:rsidRPr="005A3B36">
        <w:tab/>
        <w:t>Procedures</w:t>
      </w:r>
      <w:bookmarkEnd w:id="1204"/>
      <w:bookmarkEnd w:id="1205"/>
    </w:p>
    <w:p w14:paraId="65D77389" w14:textId="77777777" w:rsidR="004708E2" w:rsidRPr="005A3B36" w:rsidRDefault="004708E2" w:rsidP="004708E2">
      <w:pPr>
        <w:pStyle w:val="EditorsNote"/>
      </w:pPr>
      <w:r w:rsidRPr="005A3B36">
        <w:t>Editor's note:</w:t>
      </w:r>
      <w:r w:rsidRPr="005A3B36">
        <w:tab/>
        <w:t>EPS procedure is FFS.</w:t>
      </w:r>
    </w:p>
    <w:p w14:paraId="3EE2CD06" w14:textId="29EF0ED7" w:rsidR="004708E2" w:rsidRPr="005A3B36" w:rsidRDefault="004708E2" w:rsidP="004708E2">
      <w:pPr>
        <w:pStyle w:val="EditorsNote"/>
      </w:pPr>
      <w:r w:rsidRPr="005A3B36">
        <w:t>Editor's note:</w:t>
      </w:r>
      <w:r w:rsidRPr="005A3B36">
        <w:tab/>
        <w:t xml:space="preserve">The deviation for the procedure of the MO SMS over NAS Figure 13.3.3-1 in </w:t>
      </w:r>
      <w:r w:rsidR="00AE0A67" w:rsidRPr="005A3B36">
        <w:t>TS</w:t>
      </w:r>
      <w:r w:rsidR="00AE0A67">
        <w:t> </w:t>
      </w:r>
      <w:r w:rsidR="00AE0A67" w:rsidRPr="005A3B36">
        <w:t>23.502</w:t>
      </w:r>
      <w:r w:rsidR="00AE0A67">
        <w:t> </w:t>
      </w:r>
      <w:r w:rsidR="00AE0A67"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090317" w:rsidP="004708E2">
      <w:pPr>
        <w:pStyle w:val="TH"/>
      </w:pPr>
      <w:r w:rsidRPr="005A3B36">
        <w:rPr>
          <w:noProof/>
        </w:rPr>
        <w:object w:dxaOrig="8928" w:dyaOrig="7104" w14:anchorId="0F8438B2">
          <v:shape id="_x0000_i1046" type="#_x0000_t75" alt="" style="width:445.15pt;height:353.1pt;mso-width-percent:0;mso-height-percent:0;mso-width-percent:0;mso-height-percent:0" o:ole="">
            <v:imagedata r:id="rId58" o:title=""/>
          </v:shape>
          <o:OLEObject Type="Embed" ProgID="Visio.Drawing.15" ShapeID="_x0000_i1046" DrawAspect="Content" ObjectID="_1833461801" r:id="rId59"/>
        </w:object>
      </w:r>
    </w:p>
    <w:p w14:paraId="33B0ABAD" w14:textId="55E85AB8" w:rsidR="002431FD" w:rsidRPr="005A3B36" w:rsidRDefault="002431FD" w:rsidP="004708E2">
      <w:pPr>
        <w:pStyle w:val="TF"/>
      </w:pPr>
      <w:r w:rsidRPr="005A3B36">
        <w:t>Figure 6.11.2-1: Procedure for SMS over NAS</w:t>
      </w:r>
    </w:p>
    <w:p w14:paraId="2C481E4A" w14:textId="1677EC97" w:rsidR="004708E2" w:rsidRPr="005A3B36" w:rsidRDefault="004708E2" w:rsidP="004708E2">
      <w:pPr>
        <w:pStyle w:val="B1"/>
      </w:pPr>
      <w:bookmarkStart w:id="1206" w:name="_Toc211861161"/>
      <w:r w:rsidRPr="005A3B36">
        <w:t>0.0</w:t>
      </w:r>
      <w:r w:rsidRPr="005A3B36">
        <w:tab/>
        <w:t xml:space="preserve">Emergency number/information provisioning to the UE as specified in </w:t>
      </w:r>
      <w:r w:rsidR="00AE0A67" w:rsidRPr="005A3B36">
        <w:t>TS</w:t>
      </w:r>
      <w:r w:rsidR="00AE0A67">
        <w:t> </w:t>
      </w:r>
      <w:r w:rsidR="00AE0A67" w:rsidRPr="005A3B36">
        <w:t>23.167</w:t>
      </w:r>
      <w:r w:rsidR="00AE0A67">
        <w:t> </w:t>
      </w:r>
      <w:r w:rsidR="00AE0A67"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CFD2C65" w:rsidR="004708E2" w:rsidRPr="005A3B36" w:rsidRDefault="004708E2" w:rsidP="004708E2">
      <w:pPr>
        <w:pStyle w:val="B1"/>
      </w:pPr>
      <w:r w:rsidRPr="005A3B36">
        <w:t>1.</w:t>
      </w:r>
      <w:r w:rsidRPr="005A3B36">
        <w:tab/>
        <w:t xml:space="preserve">The UE performs domain selection for UE originating SM as defined in clause 5.16.3.8 of </w:t>
      </w:r>
      <w:r w:rsidR="00AE0A67" w:rsidRPr="005A3B36">
        <w:t>TS</w:t>
      </w:r>
      <w:r w:rsidR="00AE0A67">
        <w:t> </w:t>
      </w:r>
      <w:r w:rsidR="00AE0A67" w:rsidRPr="005A3B36">
        <w:t>23.501</w:t>
      </w:r>
      <w:r w:rsidR="00AE0A67">
        <w:t> </w:t>
      </w:r>
      <w:r w:rsidR="00AE0A67" w:rsidRPr="005A3B36">
        <w:t>[</w:t>
      </w:r>
      <w:r w:rsidRPr="005A3B36">
        <w:t>2]</w:t>
      </w:r>
    </w:p>
    <w:p w14:paraId="4A872F19" w14:textId="719A4ED4" w:rsidR="004708E2" w:rsidRPr="005A3B36" w:rsidRDefault="004708E2" w:rsidP="004708E2">
      <w:pPr>
        <w:pStyle w:val="B1"/>
      </w:pPr>
      <w:r w:rsidRPr="005A3B36">
        <w:t xml:space="preserve">2a. The UE builds the SM to be sent to EC, as defined in </w:t>
      </w:r>
      <w:r w:rsidR="00AE0A67" w:rsidRPr="005A3B36">
        <w:t>TS</w:t>
      </w:r>
      <w:r w:rsidR="00AE0A67">
        <w:t> </w:t>
      </w:r>
      <w:r w:rsidR="00AE0A67" w:rsidRPr="005A3B36">
        <w:t>23.040</w:t>
      </w:r>
      <w:r w:rsidR="00AE0A67">
        <w:t> </w:t>
      </w:r>
      <w:r w:rsidR="00AE0A67"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 xml:space="preserve">The SMSF sends a </w:t>
      </w:r>
      <w:proofErr w:type="spellStart"/>
      <w:r w:rsidRPr="005A3B36">
        <w:t>Niwmsc_SMService_MoForwardSm</w:t>
      </w:r>
      <w:proofErr w:type="spellEnd"/>
      <w:r w:rsidRPr="005A3B36">
        <w:t xml:space="preserve">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1207" w:name="_Toc222650807"/>
      <w:r w:rsidRPr="005A3B36">
        <w:t>6.11.3</w:t>
      </w:r>
      <w:r w:rsidRPr="005A3B36">
        <w:tab/>
        <w:t>Impacts to Services, Entities and Interfaces</w:t>
      </w:r>
      <w:bookmarkEnd w:id="1206"/>
      <w:bookmarkEnd w:id="1207"/>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1208" w:name="_Toc222650808"/>
      <w:r w:rsidRPr="005A3B36">
        <w:rPr>
          <w:rFonts w:eastAsia="SimSun"/>
        </w:rPr>
        <w:t>6.12</w:t>
      </w:r>
      <w:r w:rsidRPr="005A3B36">
        <w:tab/>
      </w:r>
      <w:r w:rsidRPr="005A3B36">
        <w:rPr>
          <w:rFonts w:eastAsia="SimSun"/>
        </w:rPr>
        <w:t>Solution #12: Support of Short Message Service to Emergency Response Centre via SMS over IP</w:t>
      </w:r>
      <w:bookmarkEnd w:id="1208"/>
    </w:p>
    <w:p w14:paraId="6A764530" w14:textId="471131A2" w:rsidR="006F4355" w:rsidRPr="005A3B36" w:rsidRDefault="006F4355" w:rsidP="006F4355">
      <w:pPr>
        <w:pStyle w:val="Heading3"/>
        <w:rPr>
          <w:rFonts w:eastAsia="SimSun"/>
        </w:rPr>
      </w:pPr>
      <w:bookmarkStart w:id="1209" w:name="_Toc222650809"/>
      <w:r w:rsidRPr="005A3B36">
        <w:rPr>
          <w:rFonts w:eastAsia="SimSun"/>
        </w:rPr>
        <w:t>6.12.0</w:t>
      </w:r>
      <w:r w:rsidRPr="005A3B36">
        <w:tab/>
      </w:r>
      <w:r w:rsidRPr="005A3B36">
        <w:rPr>
          <w:rFonts w:eastAsia="SimSun"/>
        </w:rPr>
        <w:t>High-level solution Principles</w:t>
      </w:r>
      <w:bookmarkEnd w:id="1209"/>
    </w:p>
    <w:p w14:paraId="2251B96B" w14:textId="77777777" w:rsidR="003C4304" w:rsidRPr="005A3B36" w:rsidRDefault="003C4304" w:rsidP="003C4304">
      <w:r w:rsidRPr="005A3B36">
        <w:t>This solution aims to resolve Key Issue #3, i.e. "Support of Short Message Service to Emergency Response Centre via SMS over IP".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60B5CCF8"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6616116"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1210" w:name="_Toc222650810"/>
      <w:r w:rsidRPr="005A3B36">
        <w:rPr>
          <w:rFonts w:eastAsia="SimSun"/>
        </w:rPr>
        <w:t>6.12.1</w:t>
      </w:r>
      <w:r w:rsidRPr="005A3B36">
        <w:tab/>
      </w:r>
      <w:r w:rsidRPr="005A3B36">
        <w:rPr>
          <w:rFonts w:eastAsia="SimSun"/>
        </w:rPr>
        <w:t>Description</w:t>
      </w:r>
      <w:bookmarkEnd w:id="1210"/>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 xml:space="preserve">UE performs emergency IMS registration and sends SIP MESSAGE containing an R-URI set to the emergency number or </w:t>
      </w:r>
      <w:proofErr w:type="spellStart"/>
      <w:r w:rsidRPr="005A3B36">
        <w:t>sos</w:t>
      </w:r>
      <w:proofErr w:type="spellEnd"/>
      <w:r w:rsidRPr="005A3B36">
        <w:t>-URN.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1211" w:name="_Toc222650811"/>
      <w:r w:rsidRPr="005A3B36">
        <w:rPr>
          <w:rFonts w:eastAsia="SimSun"/>
        </w:rPr>
        <w:t>6.12.2</w:t>
      </w:r>
      <w:r w:rsidRPr="005A3B36">
        <w:tab/>
      </w:r>
      <w:r w:rsidRPr="005A3B36">
        <w:rPr>
          <w:rFonts w:eastAsia="SimSun"/>
        </w:rPr>
        <w:t>Procedures</w:t>
      </w:r>
      <w:bookmarkEnd w:id="1211"/>
    </w:p>
    <w:p w14:paraId="36942A53" w14:textId="05C2F6D6" w:rsidR="006F4355" w:rsidRPr="005A3B36" w:rsidRDefault="006F4355" w:rsidP="006F4355">
      <w:pPr>
        <w:pStyle w:val="Heading4"/>
        <w:rPr>
          <w:rFonts w:eastAsia="SimSun"/>
        </w:rPr>
      </w:pPr>
      <w:bookmarkStart w:id="1212" w:name="_Toc222650812"/>
      <w:r w:rsidRPr="005A3B36">
        <w:rPr>
          <w:rFonts w:eastAsia="SimSun"/>
        </w:rPr>
        <w:t>6.12.2.1</w:t>
      </w:r>
      <w:r w:rsidRPr="005A3B36">
        <w:tab/>
      </w:r>
      <w:r w:rsidRPr="005A3B36">
        <w:rPr>
          <w:rFonts w:eastAsia="SimSun"/>
        </w:rPr>
        <w:t>Short Message routing to Emergency Response Centre via SMS over IP</w:t>
      </w:r>
      <w:bookmarkEnd w:id="1212"/>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090317" w:rsidP="007C1AF8">
      <w:pPr>
        <w:pStyle w:val="TH"/>
      </w:pPr>
      <w:r w:rsidRPr="005A3B36">
        <w:rPr>
          <w:noProof/>
        </w:rPr>
        <w:object w:dxaOrig="11977" w:dyaOrig="10153" w14:anchorId="45B6759F">
          <v:shape id="_x0000_i1047" type="#_x0000_t75" alt="" style="width:438.25pt;height:346.85pt;mso-width-percent:0;mso-height-percent:0;mso-width-percent:0;mso-height-percent:0" o:ole="">
            <v:imagedata r:id="rId60" o:title=""/>
          </v:shape>
          <o:OLEObject Type="Embed" ProgID="Visio.Drawing.15" ShapeID="_x0000_i1047" DrawAspect="Content" ObjectID="_1833461802" r:id="rId61"/>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0A480E81" w:rsidR="007C1AF8" w:rsidRPr="005A3B36" w:rsidRDefault="007C1AF8" w:rsidP="007C1AF8">
      <w:pPr>
        <w:pStyle w:val="B1"/>
      </w:pPr>
      <w:r w:rsidRPr="005A3B36">
        <w:t>0.</w:t>
      </w:r>
      <w:r w:rsidRPr="005A3B36">
        <w:tab/>
        <w:t xml:space="preserve">UE emergency IMS registration follows the procedure as described in clause 7.2 of </w:t>
      </w:r>
      <w:r w:rsidR="00AE0A67" w:rsidRPr="005A3B36">
        <w:t>TS</w:t>
      </w:r>
      <w:r w:rsidR="00AE0A67">
        <w:t> </w:t>
      </w:r>
      <w:r w:rsidR="00AE0A67" w:rsidRPr="005A3B36">
        <w:t>23.167</w:t>
      </w:r>
      <w:r w:rsidR="00AE0A67">
        <w:t> </w:t>
      </w:r>
      <w:r w:rsidR="00AE0A67"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77777777" w:rsidR="007C1AF8" w:rsidRPr="005A3B36" w:rsidRDefault="007C1AF8" w:rsidP="007C1AF8">
      <w:pPr>
        <w:pStyle w:val="B1"/>
      </w:pPr>
      <w:r w:rsidRPr="005A3B36">
        <w:t>8-10.</w:t>
      </w:r>
      <w:r w:rsidRPr="005A3B36">
        <w:tab/>
        <w:t>The successful response code 202, 'Accepted', is sent from the IP-SM-GW to the E-CSCF, then to the P-CSCF, and finally to the UE.</w:t>
      </w:r>
    </w:p>
    <w:p w14:paraId="0337C014" w14:textId="22658F9F" w:rsidR="006F4355" w:rsidRPr="005A3B36" w:rsidRDefault="006F4355" w:rsidP="006F4355">
      <w:pPr>
        <w:pStyle w:val="Heading3"/>
        <w:rPr>
          <w:rFonts w:eastAsia="SimSun"/>
        </w:rPr>
      </w:pPr>
      <w:bookmarkStart w:id="1213" w:name="_Toc222650813"/>
      <w:r w:rsidRPr="005A3B36">
        <w:rPr>
          <w:rFonts w:eastAsia="SimSun"/>
        </w:rPr>
        <w:lastRenderedPageBreak/>
        <w:t>6.12.3</w:t>
      </w:r>
      <w:r w:rsidRPr="005A3B36">
        <w:rPr>
          <w:rFonts w:eastAsia="SimSun"/>
        </w:rPr>
        <w:tab/>
        <w:t>Impacts on Services, Entities and Interfaces</w:t>
      </w:r>
      <w:bookmarkEnd w:id="1213"/>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1214" w:name="_Toc222650814"/>
      <w:bookmarkStart w:id="1215" w:name="_Toc208546668"/>
      <w:r w:rsidRPr="005A3B36">
        <w:t>6.13</w:t>
      </w:r>
      <w:r w:rsidRPr="005A3B36">
        <w:tab/>
        <w:t>Solution #</w:t>
      </w:r>
      <w:r w:rsidR="00F44A88" w:rsidRPr="005A3B36">
        <w:t>13</w:t>
      </w:r>
      <w:r w:rsidRPr="005A3B36">
        <w:t>: Enhanced E-CSCF for SMS over IP Routing to Appropriate PSAP</w:t>
      </w:r>
      <w:bookmarkEnd w:id="1214"/>
    </w:p>
    <w:p w14:paraId="78CD710F" w14:textId="63185DA7" w:rsidR="006359BD" w:rsidRPr="005A3B36" w:rsidRDefault="006359BD" w:rsidP="006359BD">
      <w:pPr>
        <w:pStyle w:val="Heading3"/>
      </w:pPr>
      <w:bookmarkStart w:id="1216" w:name="_Toc208546669"/>
      <w:bookmarkStart w:id="1217" w:name="_Toc222650815"/>
      <w:bookmarkEnd w:id="1215"/>
      <w:r w:rsidRPr="005A3B36">
        <w:t>6.13.0</w:t>
      </w:r>
      <w:r w:rsidRPr="005A3B36">
        <w:tab/>
        <w:t>High level principles</w:t>
      </w:r>
      <w:bookmarkEnd w:id="1216"/>
      <w:bookmarkEnd w:id="1217"/>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5231CB18" w:rsidR="007C1AF8" w:rsidRPr="005A3B36" w:rsidRDefault="007C1AF8" w:rsidP="006359BD">
      <w:r w:rsidRPr="005A3B36">
        <w:t>The E-CSCF includes Emergency Services Query Key (ESQK) specified in TS 23.167</w:t>
      </w:r>
      <w:r w:rsidR="00AE0A67">
        <w:t> [9]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1218" w:name="_Toc208546670"/>
      <w:bookmarkStart w:id="1219" w:name="_Toc222650816"/>
      <w:r w:rsidRPr="005A3B36">
        <w:t>6.13.</w:t>
      </w:r>
      <w:r w:rsidRPr="005A3B36">
        <w:rPr>
          <w:lang w:eastAsia="zh-CN"/>
        </w:rPr>
        <w:t>1</w:t>
      </w:r>
      <w:r w:rsidRPr="005A3B36">
        <w:tab/>
        <w:t>Description</w:t>
      </w:r>
      <w:bookmarkEnd w:id="1218"/>
      <w:bookmarkEnd w:id="1219"/>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7314D7BA"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 xml:space="preserve">The UE then encapsulates the SMS to EC message contained in SMS-SUBMIT type PDU in a SIP MESSAGE method. The SIP message defined in RFC 3428 [25] should be enhanced to include proper Emergency Service Indication. For example, the UE constructs an Emergency Service URN (e.g. </w:t>
      </w:r>
      <w:proofErr w:type="spellStart"/>
      <w:r w:rsidRPr="005A3B36">
        <w:rPr>
          <w:rFonts w:eastAsia="DengXian"/>
        </w:rPr>
        <w:t>urn:service:sos.text</w:t>
      </w:r>
      <w:proofErr w:type="spellEnd"/>
      <w:r w:rsidRPr="005A3B36">
        <w:rPr>
          <w:rFonts w:eastAsia="DengXian"/>
        </w:rPr>
        <w: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7A802322" w:rsidR="007C1AF8" w:rsidRPr="005A3B36" w:rsidRDefault="007C1AF8" w:rsidP="007C1AF8">
      <w:pPr>
        <w:rPr>
          <w:rFonts w:eastAsia="DengXian"/>
        </w:rPr>
      </w:pPr>
      <w:r w:rsidRPr="005A3B36">
        <w:rPr>
          <w:rFonts w:eastAsia="DengXian"/>
        </w:rPr>
        <w:t xml:space="preserve">The E-CSCF is enhanced to support the routing of the received SIP MESSAGE. Upon receiving the SIP MESSAGE containing the Emergency Service Indication, the E-CSCF queries the LRF (Location Retrieval Function) using standardized interfaces to obtain the UE's validated location, following procedures outlined in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 xml:space="preserve">The E-CSCF then utilizes the location and the requested Service-Type to consult its routing tables to proper PSAP, as described in clause 6.13.1.1 for the deployment with </w:t>
      </w:r>
      <w:proofErr w:type="spellStart"/>
      <w:r w:rsidRPr="005A3B36">
        <w:rPr>
          <w:rFonts w:eastAsia="DengXian"/>
        </w:rPr>
        <w:t>ESInet</w:t>
      </w:r>
      <w:proofErr w:type="spellEnd"/>
      <w:r w:rsidRPr="005A3B36">
        <w:rPr>
          <w:rFonts w:eastAsia="DengXian"/>
        </w:rPr>
        <w:t xml:space="preserve"> and clause 6.13.1.2 for the deployment without </w:t>
      </w:r>
      <w:proofErr w:type="spellStart"/>
      <w:r w:rsidRPr="005A3B36">
        <w:rPr>
          <w:rFonts w:eastAsia="DengXian"/>
        </w:rPr>
        <w:t>ESInet</w:t>
      </w:r>
      <w:proofErr w:type="spellEnd"/>
      <w:r w:rsidRPr="005A3B36">
        <w:rPr>
          <w:rFonts w:eastAsia="DengXian"/>
        </w:rPr>
        <w:t>, respectively.</w:t>
      </w:r>
    </w:p>
    <w:p w14:paraId="72885791" w14:textId="426F9787" w:rsidR="006359BD" w:rsidRPr="005A3B36" w:rsidRDefault="007C1AF8" w:rsidP="006359BD">
      <w:pPr>
        <w:pStyle w:val="Heading4"/>
      </w:pPr>
      <w:bookmarkStart w:id="1220" w:name="_Toc222650817"/>
      <w:r w:rsidRPr="005A3B36">
        <w:t>6.13.1.1</w:t>
      </w:r>
      <w:r w:rsidRPr="005A3B36">
        <w:tab/>
        <w:t xml:space="preserve">Deployment with </w:t>
      </w:r>
      <w:proofErr w:type="spellStart"/>
      <w:r w:rsidRPr="005A3B36">
        <w:t>ESInet</w:t>
      </w:r>
      <w:bookmarkEnd w:id="1220"/>
      <w:proofErr w:type="spellEnd"/>
    </w:p>
    <w:p w14:paraId="248DE6CA" w14:textId="7482118D" w:rsidR="007C1AF8" w:rsidRPr="005A3B36" w:rsidRDefault="007C1AF8" w:rsidP="007C1AF8">
      <w:pPr>
        <w:rPr>
          <w:rFonts w:eastAsia="DengXian"/>
        </w:rPr>
      </w:pPr>
      <w:r w:rsidRPr="005A3B36">
        <w:rPr>
          <w:rFonts w:eastAsia="DengXian"/>
        </w:rPr>
        <w:t xml:space="preserve">The </w:t>
      </w:r>
      <w:proofErr w:type="spellStart"/>
      <w:r w:rsidRPr="005A3B36">
        <w:rPr>
          <w:rFonts w:eastAsia="DengXian"/>
        </w:rPr>
        <w:t>ESInet</w:t>
      </w:r>
      <w:proofErr w:type="spellEnd"/>
      <w:r w:rsidRPr="005A3B36">
        <w:rPr>
          <w:rFonts w:eastAsia="DengXian"/>
        </w:rPr>
        <w:t xml:space="preserve"> (Emergency Services IP Network) is defined by NENA i3 standard, NENA-STA-024.1.1-2025 [20]. The </w:t>
      </w:r>
      <w:proofErr w:type="spellStart"/>
      <w:r w:rsidRPr="005A3B36">
        <w:rPr>
          <w:rFonts w:eastAsia="DengXian"/>
        </w:rPr>
        <w:t>ESInet</w:t>
      </w:r>
      <w:proofErr w:type="spellEnd"/>
      <w:r w:rsidRPr="005A3B36">
        <w:rPr>
          <w:rFonts w:eastAsia="DengXian"/>
        </w:rPr>
        <w:t xml:space="preserve"> is the fundamental IP infrastructure for Next Generation 9-1-1 (NG9-1-1) [21], enabling the direct reception of multimedia emergency communications (voice, text, video, and data) at the PSAP with SIP signalling capabilities. The </w:t>
      </w:r>
      <w:proofErr w:type="spellStart"/>
      <w:r w:rsidRPr="005A3B36">
        <w:rPr>
          <w:rFonts w:eastAsia="DengXian"/>
        </w:rPr>
        <w:t>ESInet</w:t>
      </w:r>
      <w:proofErr w:type="spellEnd"/>
      <w:r w:rsidRPr="005A3B36">
        <w:rPr>
          <w:rFonts w:eastAsia="DengXian"/>
        </w:rPr>
        <w:t xml:space="preserve"> is explicitly designed to serve as the secure, resilient backbone that connects the network provider's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 xml:space="preserve">ESRP (Emergency Service Routing Proxy) is an i3 functional element which is a SIP proxy server that selects the next-hop routing within the </w:t>
      </w:r>
      <w:proofErr w:type="spellStart"/>
      <w:r w:rsidRPr="005A3B36">
        <w:rPr>
          <w:rFonts w:eastAsia="DengXian"/>
        </w:rPr>
        <w:t>ESInet</w:t>
      </w:r>
      <w:proofErr w:type="spellEnd"/>
      <w:r w:rsidRPr="005A3B36">
        <w:rPr>
          <w:rFonts w:eastAsia="DengXian"/>
        </w:rPr>
        <w:t xml:space="preserve"> based on location and policy. There is an ESRP on the edge of the </w:t>
      </w:r>
      <w:proofErr w:type="spellStart"/>
      <w:r w:rsidRPr="005A3B36">
        <w:rPr>
          <w:rFonts w:eastAsia="DengXian"/>
        </w:rPr>
        <w:t>ESInet</w:t>
      </w:r>
      <w:proofErr w:type="spellEnd"/>
      <w:r w:rsidRPr="005A3B36">
        <w:rPr>
          <w:rFonts w:eastAsia="DengXian"/>
        </w:rPr>
        <w:t>, usually at the entrance to an NG9 1 1 PSAP [21]. There may be one or more intermediate ESRPs between them.</w:t>
      </w:r>
    </w:p>
    <w:p w14:paraId="00821CF3" w14:textId="385A503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w:t>
      </w:r>
      <w:proofErr w:type="spellStart"/>
      <w:r w:rsidRPr="005A3B36">
        <w:rPr>
          <w:rFonts w:eastAsia="DengXian"/>
        </w:rPr>
        <w:t>ESInet</w:t>
      </w:r>
      <w:proofErr w:type="spellEnd"/>
      <w:r w:rsidRPr="005A3B36">
        <w:rPr>
          <w:rFonts w:eastAsia="DengXian"/>
        </w:rPr>
        <w:t>. The ESRP, which is compliant with NENA's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1221" w:name="_Toc222650818"/>
      <w:r w:rsidRPr="005A3B36">
        <w:t>6.13.1.2</w:t>
      </w:r>
      <w:r w:rsidR="00CF3514" w:rsidRPr="005A3B36">
        <w:tab/>
      </w:r>
      <w:r w:rsidRPr="005A3B36">
        <w:t xml:space="preserve">Deployment without </w:t>
      </w:r>
      <w:proofErr w:type="spellStart"/>
      <w:r w:rsidRPr="005A3B36">
        <w:t>ESInet</w:t>
      </w:r>
      <w:bookmarkEnd w:id="1221"/>
      <w:proofErr w:type="spellEnd"/>
    </w:p>
    <w:p w14:paraId="4CB765F4" w14:textId="3A97A6B8" w:rsidR="006359BD" w:rsidRPr="005A3B36" w:rsidRDefault="006359BD" w:rsidP="00A842D9">
      <w:pPr>
        <w:rPr>
          <w:rFonts w:eastAsia="DengXian"/>
        </w:rPr>
      </w:pPr>
      <w:r w:rsidRPr="005A3B36">
        <w:rPr>
          <w:rFonts w:eastAsia="DengXian"/>
        </w:rPr>
        <w:t xml:space="preserve">For deployments without an </w:t>
      </w:r>
      <w:proofErr w:type="spellStart"/>
      <w:r w:rsidRPr="005A3B36">
        <w:rPr>
          <w:rFonts w:eastAsia="DengXian"/>
        </w:rPr>
        <w:t>ESInet</w:t>
      </w:r>
      <w:proofErr w:type="spellEnd"/>
      <w:r w:rsidRPr="005A3B36">
        <w:rPr>
          <w:rFonts w:eastAsia="DengXian"/>
        </w:rPr>
        <w: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[22].</w:t>
      </w:r>
    </w:p>
    <w:p w14:paraId="32CF2692" w14:textId="23D217A9" w:rsidR="006359BD" w:rsidRPr="005A3B36" w:rsidRDefault="006359BD" w:rsidP="006359BD">
      <w:pPr>
        <w:pStyle w:val="Heading4"/>
      </w:pPr>
      <w:bookmarkStart w:id="1222" w:name="_Toc222650819"/>
      <w:r w:rsidRPr="005A3B36">
        <w:t>6.13.1.3</w:t>
      </w:r>
      <w:r w:rsidR="00CF3514" w:rsidRPr="005A3B36">
        <w:tab/>
      </w:r>
      <w:r w:rsidRPr="005A3B36">
        <w:t>Callback</w:t>
      </w:r>
      <w:bookmarkEnd w:id="1222"/>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42E97991"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77777777" w:rsidR="00612202" w:rsidRPr="005A3B36" w:rsidRDefault="00612202" w:rsidP="00612202">
      <w:pPr>
        <w:rPr>
          <w:rFonts w:eastAsia="DengXian"/>
        </w:rPr>
      </w:pPr>
      <w:r w:rsidRPr="005A3B36">
        <w:rPr>
          <w:rFonts w:eastAsia="DengXian"/>
        </w:rPr>
        <w:t>If the UE establishes an emergency session without registration (e.g. in an unauthenticated or "anonymous user"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1223" w:name="_Toc222650820"/>
      <w:r w:rsidRPr="005A3B36">
        <w:t>6.13.1.4</w:t>
      </w:r>
      <w:r w:rsidR="00CF3514" w:rsidRPr="005A3B36">
        <w:tab/>
      </w:r>
      <w:r w:rsidRPr="005A3B36">
        <w:t>Roaming</w:t>
      </w:r>
      <w:bookmarkEnd w:id="1223"/>
    </w:p>
    <w:p w14:paraId="27629CB2" w14:textId="77777777" w:rsidR="00612202" w:rsidRPr="005A3B36" w:rsidRDefault="00612202" w:rsidP="00612202">
      <w:pPr>
        <w:rPr>
          <w:rFonts w:eastAsia="DengXian"/>
        </w:rPr>
      </w:pPr>
      <w:r w:rsidRPr="005A3B36">
        <w:rPr>
          <w:rFonts w:eastAsia="DengXian"/>
        </w:rPr>
        <w:t>For roaming users, the VPLMN's Enhanced E-CSCF handles the entire routing process via local breakout, ensuring the message is routed to the local PSAP serving the UE's current location, thereby satisfying local emergency regulation.</w:t>
      </w:r>
    </w:p>
    <w:p w14:paraId="5F5CD6C6" w14:textId="77777777" w:rsidR="00612202" w:rsidRPr="005A3B36" w:rsidRDefault="00612202" w:rsidP="00612202">
      <w:pPr>
        <w:rPr>
          <w:rFonts w:eastAsia="DengXian"/>
        </w:rPr>
      </w:pPr>
      <w:r w:rsidRPr="005A3B36">
        <w:rPr>
          <w:rFonts w:eastAsia="DengXian"/>
        </w:rPr>
        <w:lastRenderedPageBreak/>
        <w:t>However, if the UE is unable to complete the SMS to EC request because the VPLMN's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UE's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1224" w:name="_Toc208546671"/>
      <w:bookmarkStart w:id="1225" w:name="_Toc222650821"/>
      <w:r w:rsidRPr="005A3B36">
        <w:t>6.13.</w:t>
      </w:r>
      <w:r w:rsidRPr="005A3B36">
        <w:rPr>
          <w:lang w:eastAsia="zh-CN"/>
        </w:rPr>
        <w:t>2</w:t>
      </w:r>
      <w:r w:rsidRPr="005A3B36">
        <w:tab/>
        <w:t>Procedures</w:t>
      </w:r>
      <w:bookmarkEnd w:id="1224"/>
      <w:bookmarkEnd w:id="1225"/>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090317" w:rsidP="00C76F30">
      <w:pPr>
        <w:pStyle w:val="TH"/>
      </w:pPr>
      <w:r w:rsidRPr="005A3B36">
        <w:rPr>
          <w:noProof/>
        </w:rPr>
        <w:object w:dxaOrig="9644" w:dyaOrig="5266" w14:anchorId="6E9DD8A3">
          <v:shape id="_x0000_i1048" type="#_x0000_t75" alt="" style="width:483.95pt;height:261.7pt;mso-width-percent:0;mso-height-percent:0;mso-width-percent:0;mso-height-percent:0" o:ole="">
            <v:imagedata r:id="rId62" o:title=""/>
          </v:shape>
          <o:OLEObject Type="Embed" ProgID="Word.Picture.8" ShapeID="_x0000_i1048" DrawAspect="Content" ObjectID="_1833461803" r:id="rId63"/>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1257C80E" w:rsidR="00612202" w:rsidRPr="005A3B36" w:rsidRDefault="00612202" w:rsidP="00612202">
      <w:pPr>
        <w:pStyle w:val="B1"/>
      </w:pPr>
      <w:bookmarkStart w:id="1226"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AE0A67" w:rsidRPr="005A3B36">
        <w:t>TS</w:t>
      </w:r>
      <w:r w:rsidR="00AE0A67">
        <w:t> </w:t>
      </w:r>
      <w:r w:rsidR="00AE0A67" w:rsidRPr="005A3B36">
        <w:t>23.167</w:t>
      </w:r>
      <w:r w:rsidR="00AE0A67">
        <w:t> </w:t>
      </w:r>
      <w:r w:rsidR="00AE0A67"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 xml:space="preserve">The SIP message defined in RFC 3428 [25] should be enhanced to include proper indication so that P-CSCF can recognize the SIP message contains an SMS to EC message. For example, the UE constructs an Emergency Service URN (e.g. </w:t>
      </w:r>
      <w:proofErr w:type="spellStart"/>
      <w:r w:rsidRPr="005A3B36">
        <w:t>urn:service:sos.text</w:t>
      </w:r>
      <w:proofErr w:type="spellEnd"/>
      <w:r w:rsidRPr="005A3B36">
        <w: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5DE75B45" w:rsidR="00612202" w:rsidRPr="005A3B36" w:rsidRDefault="00612202" w:rsidP="00612202">
      <w:pPr>
        <w:pStyle w:val="B1"/>
      </w:pPr>
      <w:r w:rsidRPr="005A3B36">
        <w:t>3.</w:t>
      </w:r>
      <w:r w:rsidRPr="005A3B36">
        <w:tab/>
        <w:t xml:space="preserve">The enhanced E-CSCF recognizes the incoming SIP MESSAGE contains the SMS to EC message. The E-CSCF immediately uses existing interfaces to the LRF to obtain the UE's location, as described in clause 7.6 of </w:t>
      </w:r>
      <w:r w:rsidR="00AE0A67" w:rsidRPr="005A3B36">
        <w:t>TS</w:t>
      </w:r>
      <w:r w:rsidR="00AE0A67">
        <w:t> </w:t>
      </w:r>
      <w:r w:rsidR="00AE0A67" w:rsidRPr="005A3B36">
        <w:t>23.167</w:t>
      </w:r>
      <w:r w:rsidR="00AE0A67">
        <w:t> </w:t>
      </w:r>
      <w:r w:rsidR="00AE0A67" w:rsidRPr="005A3B36">
        <w:t>[</w:t>
      </w:r>
      <w:r w:rsidRPr="005A3B36">
        <w:t>9].</w:t>
      </w:r>
    </w:p>
    <w:p w14:paraId="1F308AAB" w14:textId="77777777" w:rsidR="00612202" w:rsidRPr="005A3B36" w:rsidRDefault="00612202" w:rsidP="00612202">
      <w:pPr>
        <w:pStyle w:val="B1"/>
      </w:pPr>
      <w:r w:rsidRPr="005A3B36">
        <w:tab/>
        <w:t>The E-CSCF then calls the LRF/RDF to resolve the final PSAP destination and obtain the necessary routing information for the UE's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540B3669"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AE0A67" w:rsidRPr="005A3B36">
        <w:t>TS</w:t>
      </w:r>
      <w:r w:rsidR="00AE0A67">
        <w:t> </w:t>
      </w:r>
      <w:r w:rsidR="00AE0A67" w:rsidRPr="005A3B36">
        <w:t>23.167</w:t>
      </w:r>
      <w:r w:rsidR="00AE0A67">
        <w:t> </w:t>
      </w:r>
      <w:r w:rsidR="00AE0A67"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77777777" w:rsidR="00612202" w:rsidRPr="005A3B36" w:rsidRDefault="00612202" w:rsidP="00612202">
      <w:pPr>
        <w:pStyle w:val="B1"/>
      </w:pPr>
      <w:r w:rsidRPr="005A3B36">
        <w:tab/>
        <w:t xml:space="preserve">In 4a, for deployment supporting </w:t>
      </w:r>
      <w:proofErr w:type="spellStart"/>
      <w:r w:rsidRPr="005A3B36">
        <w:t>ESInet</w:t>
      </w:r>
      <w:proofErr w:type="spellEnd"/>
      <w:r w:rsidRPr="005A3B36">
        <w:t xml:space="preserve">, the Enhanced E-CSCF directly resolves and routes the SIP MESSAGE (using the specific Service URN) to the Emergency Service Routing Proxy (ESRP) or an equivalent SIP entity within the </w:t>
      </w:r>
      <w:proofErr w:type="spellStart"/>
      <w:r w:rsidRPr="005A3B36">
        <w:t>ESInet</w:t>
      </w:r>
      <w:proofErr w:type="spellEnd"/>
      <w:r w:rsidRPr="005A3B36">
        <w:t>. The ESRP, which is compliant with NENA's i3 standards, uses its own location and policy logic to guide the message to the proper PSAP instance.</w:t>
      </w:r>
    </w:p>
    <w:p w14:paraId="30A8DBF2" w14:textId="77777777" w:rsidR="00612202" w:rsidRPr="005A3B36" w:rsidRDefault="00612202" w:rsidP="00612202">
      <w:pPr>
        <w:pStyle w:val="B1"/>
      </w:pPr>
      <w:r w:rsidRPr="005A3B36">
        <w:tab/>
        <w:t xml:space="preserve">In 4b, for deployments without an </w:t>
      </w:r>
      <w:proofErr w:type="spellStart"/>
      <w:r w:rsidRPr="005A3B36">
        <w:t>ESInet</w:t>
      </w:r>
      <w:proofErr w:type="spellEnd"/>
      <w:r w:rsidRPr="005A3B36">
        <w: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1227" w:name="_Toc222650822"/>
      <w:bookmarkEnd w:id="1226"/>
      <w:r w:rsidRPr="005A3B36">
        <w:rPr>
          <w:lang w:eastAsia="zh-CN"/>
        </w:rPr>
        <w:t>6.13.3</w:t>
      </w:r>
      <w:r w:rsidRPr="005A3B36">
        <w:rPr>
          <w:lang w:eastAsia="zh-CN"/>
        </w:rPr>
        <w:tab/>
        <w:t>Impacts to Services, Entities and Interfaces</w:t>
      </w:r>
      <w:bookmarkEnd w:id="1227"/>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1228" w:name="_Toc185876216"/>
      <w:bookmarkStart w:id="1229" w:name="_Toc222650823"/>
      <w:r w:rsidRPr="005A3B36">
        <w:t>6.14</w:t>
      </w:r>
      <w:r w:rsidRPr="005A3B36">
        <w:tab/>
      </w:r>
      <w:bookmarkEnd w:id="1228"/>
      <w:r w:rsidRPr="005A3B36">
        <w:t>Solution #14: Short Message Service over IP to Emergency Centre Leveraging IMS Emergency Framework</w:t>
      </w:r>
      <w:bookmarkEnd w:id="1229"/>
    </w:p>
    <w:p w14:paraId="470E4DDE" w14:textId="6506408C" w:rsidR="005317F8" w:rsidRPr="005A3B36" w:rsidRDefault="005317F8" w:rsidP="005317F8">
      <w:pPr>
        <w:pStyle w:val="Heading3"/>
      </w:pPr>
      <w:bookmarkStart w:id="1230" w:name="_Toc97036719"/>
      <w:bookmarkStart w:id="1231" w:name="_Toc101526146"/>
      <w:bookmarkStart w:id="1232" w:name="_Toc104882844"/>
      <w:bookmarkStart w:id="1233" w:name="_Toc113425992"/>
      <w:bookmarkStart w:id="1234" w:name="_Toc117496417"/>
      <w:bookmarkStart w:id="1235" w:name="_Toc122517639"/>
      <w:bookmarkStart w:id="1236" w:name="_Toc199771161"/>
      <w:bookmarkStart w:id="1237" w:name="_Toc222650824"/>
      <w:bookmarkStart w:id="1238" w:name="_Toc185876217"/>
      <w:r w:rsidRPr="005A3B36">
        <w:t>6.14.0</w:t>
      </w:r>
      <w:r w:rsidRPr="005A3B36">
        <w:tab/>
      </w:r>
      <w:bookmarkEnd w:id="1230"/>
      <w:bookmarkEnd w:id="1231"/>
      <w:bookmarkEnd w:id="1232"/>
      <w:bookmarkEnd w:id="1233"/>
      <w:bookmarkEnd w:id="1234"/>
      <w:bookmarkEnd w:id="1235"/>
      <w:r w:rsidRPr="005A3B36">
        <w:t>High-level solution Principles</w:t>
      </w:r>
      <w:bookmarkEnd w:id="1236"/>
      <w:bookmarkEnd w:id="1237"/>
    </w:p>
    <w:p w14:paraId="5B04E520" w14:textId="77777777" w:rsidR="00612202" w:rsidRPr="005A3B36" w:rsidRDefault="00612202" w:rsidP="005317F8">
      <w:r w:rsidRPr="005A3B36">
        <w:t>This solution addressed Key Issue #3: SMS over IP Routing to Appropriate PSAP.</w:t>
      </w:r>
    </w:p>
    <w:p w14:paraId="7438FD45" w14:textId="77777777"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1239" w:name="_Toc222650825"/>
      <w:r w:rsidRPr="005A3B36">
        <w:lastRenderedPageBreak/>
        <w:t>6.14.1</w:t>
      </w:r>
      <w:r w:rsidRPr="005A3B36">
        <w:tab/>
      </w:r>
      <w:bookmarkEnd w:id="1238"/>
      <w:r w:rsidRPr="005A3B36">
        <w:t>Description</w:t>
      </w:r>
      <w:bookmarkEnd w:id="1239"/>
    </w:p>
    <w:p w14:paraId="0722EF32" w14:textId="63D81D39" w:rsidR="005317F8" w:rsidRPr="005A3B36" w:rsidRDefault="005317F8" w:rsidP="005317F8">
      <w:pPr>
        <w:pStyle w:val="Heading4"/>
      </w:pPr>
      <w:bookmarkStart w:id="1240" w:name="_Toc222650826"/>
      <w:r w:rsidRPr="005A3B36">
        <w:t>6.14.1.1</w:t>
      </w:r>
      <w:r w:rsidRPr="005A3B36">
        <w:tab/>
        <w:t>UE in VPLMN</w:t>
      </w:r>
      <w:bookmarkEnd w:id="1240"/>
    </w:p>
    <w:p w14:paraId="48E5277C" w14:textId="77777777" w:rsidR="00612202" w:rsidRPr="005A3B36" w:rsidRDefault="00612202" w:rsidP="00612202">
      <w:bookmarkStart w:id="1241"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77777777"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CSCF of the serving PLMN with "anonymous user" in the MESSAGE request.</w:t>
      </w:r>
    </w:p>
    <w:p w14:paraId="26AE054E" w14:textId="77777777" w:rsidR="00612202" w:rsidRPr="005A3B36" w:rsidRDefault="00612202" w:rsidP="00612202">
      <w:pPr>
        <w:pStyle w:val="B1"/>
      </w:pPr>
      <w:r w:rsidRPr="005A3B36">
        <w:t>-</w:t>
      </w:r>
      <w:r w:rsidRPr="005A3B36">
        <w:tab/>
        <w:t>Based on "SMS2EC" indication, the P-CSCF inserts UE identifiers and UE location in SIP MESSAGE, then forwards SIP MESSAGE request to an appropriate E-CSCF.</w:t>
      </w:r>
    </w:p>
    <w:p w14:paraId="193366D2" w14:textId="77777777" w:rsidR="00612202" w:rsidRPr="005A3B36" w:rsidRDefault="00612202" w:rsidP="00612202">
      <w:pPr>
        <w:pStyle w:val="B1"/>
      </w:pPr>
      <w:r w:rsidRPr="005A3B36">
        <w:t>-</w:t>
      </w:r>
      <w:r w:rsidRPr="005A3B36">
        <w:tab/>
        <w:t>the E-CSCF replace the "Request-URI" and "to"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1242" w:name="_Toc222650827"/>
      <w:r w:rsidRPr="005A3B36">
        <w:t>6.14.1.2</w:t>
      </w:r>
      <w:r w:rsidRPr="005A3B36">
        <w:tab/>
        <w:t>Other scenarios</w:t>
      </w:r>
      <w:bookmarkEnd w:id="1242"/>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1243" w:name="_Toc222650828"/>
      <w:bookmarkEnd w:id="1241"/>
      <w:r w:rsidRPr="005A3B36">
        <w:t>6.14.2</w:t>
      </w:r>
      <w:r w:rsidRPr="005A3B36">
        <w:tab/>
        <w:t>Procedures</w:t>
      </w:r>
      <w:bookmarkEnd w:id="1243"/>
    </w:p>
    <w:p w14:paraId="064268AE" w14:textId="79165289" w:rsidR="005317F8" w:rsidRPr="005A3B36" w:rsidRDefault="005317F8" w:rsidP="005317F8">
      <w:pPr>
        <w:pStyle w:val="Heading4"/>
      </w:pPr>
      <w:bookmarkStart w:id="1244" w:name="_Toc222650829"/>
      <w:r w:rsidRPr="005A3B36">
        <w:t>6.14.2.1</w:t>
      </w:r>
      <w:r w:rsidRPr="005A3B36">
        <w:tab/>
        <w:t>High Level Procedure for SMS2EC over IP</w:t>
      </w:r>
      <w:bookmarkEnd w:id="1244"/>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090317" w:rsidP="00C76F30">
      <w:pPr>
        <w:pStyle w:val="TH"/>
      </w:pPr>
      <w:r w:rsidRPr="005A3B36">
        <w:rPr>
          <w:noProof/>
        </w:rPr>
        <w:object w:dxaOrig="9645" w:dyaOrig="7427" w14:anchorId="73B23C7F">
          <v:shape id="_x0000_i1049" type="#_x0000_t75" alt="" style="width:483.95pt;height:366.25pt;mso-width-percent:0;mso-height-percent:0;mso-width-percent:0;mso-height-percent:0" o:ole="">
            <v:imagedata r:id="rId64" o:title=""/>
          </v:shape>
          <o:OLEObject Type="Embed" ProgID="Word.Picture.8" ShapeID="_x0000_i1049" DrawAspect="Content" ObjectID="_1833461804" r:id="rId65"/>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1E23C42C" w:rsidR="00612202" w:rsidRPr="005A3B36" w:rsidRDefault="00612202" w:rsidP="00612202">
      <w:r w:rsidRPr="005A3B36">
        <w:t xml:space="preserve">The steps follow the UE Detected Emergency Session as defined in clause 7.1.1 of </w:t>
      </w:r>
      <w:r w:rsidR="00AE0A67" w:rsidRPr="005A3B36">
        <w:t>TS</w:t>
      </w:r>
      <w:r w:rsidR="00AE0A67">
        <w:t> </w:t>
      </w:r>
      <w:r w:rsidR="00AE0A67" w:rsidRPr="005A3B36">
        <w:t>23.167</w:t>
      </w:r>
      <w:r w:rsidR="00AE0A67">
        <w:t> </w:t>
      </w:r>
      <w:r w:rsidR="00AE0A67"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1245" w:name="_Toc222650830"/>
      <w:r w:rsidRPr="005A3B36">
        <w:rPr>
          <w:lang w:eastAsia="zh-CN"/>
        </w:rPr>
        <w:t>6.14.2.2</w:t>
      </w:r>
      <w:r w:rsidRPr="005A3B36">
        <w:rPr>
          <w:lang w:eastAsia="zh-CN"/>
        </w:rPr>
        <w:tab/>
        <w:t>SMS2EC over IP in VPLMN</w:t>
      </w:r>
      <w:bookmarkEnd w:id="1245"/>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1246" w:name="OLE_LINK36"/>
    <w:bookmarkStart w:id="1247" w:name="_MON_1826161896"/>
    <w:bookmarkEnd w:id="1247"/>
    <w:p w14:paraId="73BE6200" w14:textId="11691F1E" w:rsidR="00612202" w:rsidRPr="005A3B36" w:rsidRDefault="00090317" w:rsidP="00612202">
      <w:pPr>
        <w:pStyle w:val="TH"/>
      </w:pPr>
      <w:r w:rsidRPr="005A3B36">
        <w:rPr>
          <w:noProof/>
        </w:rPr>
        <w:object w:dxaOrig="9640" w:dyaOrig="5257" w14:anchorId="5A4DBFA7">
          <v:shape id="_x0000_i1050" type="#_x0000_t75" alt="" style="width:484.6pt;height:261.7pt;mso-width-percent:0;mso-height-percent:0;mso-width-percent:0;mso-height-percent:0" o:ole="">
            <v:imagedata r:id="rId66" o:title=""/>
          </v:shape>
          <o:OLEObject Type="Embed" ProgID="Word.Picture.8" ShapeID="_x0000_i1050" DrawAspect="Content" ObjectID="_1833461805" r:id="rId67"/>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4CE774B5" w:rsidR="00612202" w:rsidRPr="005A3B36" w:rsidRDefault="00612202" w:rsidP="00612202">
      <w:pPr>
        <w:pStyle w:val="B1"/>
      </w:pPr>
      <w:r w:rsidRPr="005A3B36">
        <w:tab/>
        <w:t>The UE includes "anonymous user" in the SIP MESSAGE.</w:t>
      </w:r>
    </w:p>
    <w:p w14:paraId="162CE23E" w14:textId="77777777" w:rsidR="00612202" w:rsidRPr="005A3B36" w:rsidRDefault="00612202" w:rsidP="00612202">
      <w:pPr>
        <w:pStyle w:val="B1"/>
      </w:pPr>
      <w:r w:rsidRPr="005A3B36">
        <w:t>2.</w:t>
      </w:r>
      <w:r w:rsidRPr="005A3B36">
        <w:tab/>
        <w:t>If "anonymous user"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77777777" w:rsidR="00612202" w:rsidRPr="005A3B36" w:rsidRDefault="00612202" w:rsidP="00612202">
      <w:pPr>
        <w:pStyle w:val="B1"/>
      </w:pPr>
      <w:r w:rsidRPr="005A3B36">
        <w:tab/>
        <w:t>The E-CSCF replaces the "Request-URI" and "to"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1248" w:name="_Toc222650831"/>
      <w:r w:rsidRPr="005A3B36">
        <w:t>6.14.3</w:t>
      </w:r>
      <w:r w:rsidRPr="005A3B36">
        <w:tab/>
        <w:t>Impacts on Services, Entities and Interfaces</w:t>
      </w:r>
      <w:bookmarkEnd w:id="1248"/>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77777777" w:rsidR="00612202" w:rsidRPr="005A3B36" w:rsidRDefault="00612202" w:rsidP="00612202">
      <w:pPr>
        <w:pStyle w:val="B1"/>
      </w:pPr>
      <w:r w:rsidRPr="005A3B36">
        <w:lastRenderedPageBreak/>
        <w:t>-</w:t>
      </w:r>
      <w:r w:rsidRPr="005A3B36">
        <w:tab/>
        <w:t>Support to include "anonymous user" in SIP MESSAGE.</w:t>
      </w:r>
    </w:p>
    <w:p w14:paraId="3C8F7AE3" w14:textId="77777777" w:rsidR="00612202" w:rsidRPr="005A3B36" w:rsidRDefault="00612202" w:rsidP="00612202">
      <w:pPr>
        <w:rPr>
          <w:b/>
          <w:bCs/>
        </w:rPr>
      </w:pPr>
      <w:r w:rsidRPr="005A3B36">
        <w:rPr>
          <w:b/>
          <w:bCs/>
        </w:rPr>
        <w:t>P-CSCF:</w:t>
      </w:r>
    </w:p>
    <w:p w14:paraId="0E20FC61" w14:textId="3645EE08" w:rsidR="00612202" w:rsidRPr="005A3B36" w:rsidRDefault="00612202" w:rsidP="00612202">
      <w:pPr>
        <w:pStyle w:val="B1"/>
      </w:pPr>
      <w:r w:rsidRPr="005A3B36">
        <w:t>-</w:t>
      </w:r>
      <w:r w:rsidRPr="005A3B36">
        <w:tab/>
        <w:t>Support to accept "anonymous user"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529C8410" w:rsidR="00612202" w:rsidRPr="005A3B36" w:rsidRDefault="00612202" w:rsidP="00612202">
      <w:pPr>
        <w:pStyle w:val="B1"/>
      </w:pPr>
      <w:r w:rsidRPr="005A3B36">
        <w:t>-</w:t>
      </w:r>
      <w:r w:rsidRPr="005A3B36">
        <w:tab/>
        <w:t>Support to replace the "Request-URI" and "to"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1249" w:name="_Toc94258955"/>
      <w:bookmarkStart w:id="1250" w:name="_Toc195199075"/>
      <w:bookmarkStart w:id="1251" w:name="_Toc222650832"/>
      <w:bookmarkEnd w:id="1246"/>
      <w:r w:rsidRPr="005A3B36">
        <w:t>6.15</w:t>
      </w:r>
      <w:r w:rsidRPr="005A3B36">
        <w:tab/>
        <w:t xml:space="preserve">Solution #15: </w:t>
      </w:r>
      <w:bookmarkEnd w:id="1249"/>
      <w:bookmarkEnd w:id="1250"/>
      <w:r w:rsidRPr="005A3B36">
        <w:t>Support of SMS to Emergency Centre over IP</w:t>
      </w:r>
      <w:bookmarkEnd w:id="1251"/>
    </w:p>
    <w:p w14:paraId="2A6398D7" w14:textId="512F597C" w:rsidR="0014326E" w:rsidRPr="005A3B36" w:rsidRDefault="0014326E" w:rsidP="0014326E">
      <w:pPr>
        <w:pStyle w:val="Heading3"/>
      </w:pPr>
      <w:bookmarkStart w:id="1252" w:name="_Toc195199076"/>
      <w:bookmarkStart w:id="1253" w:name="_Toc222650833"/>
      <w:r w:rsidRPr="005A3B36">
        <w:t>6.15.0</w:t>
      </w:r>
      <w:r w:rsidRPr="005A3B36">
        <w:tab/>
        <w:t>High-level solution principles</w:t>
      </w:r>
      <w:bookmarkEnd w:id="1252"/>
      <w:bookmarkEnd w:id="1253"/>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4AE0E8DD" w:rsidR="00612202" w:rsidRPr="005A3B36" w:rsidRDefault="00612202" w:rsidP="00612202">
      <w:pPr>
        <w:pStyle w:val="B1"/>
      </w:pPr>
      <w:r w:rsidRPr="005A3B36">
        <w:t>-</w:t>
      </w:r>
      <w:r w:rsidRPr="005A3B36">
        <w:tab/>
        <w:t>The solution has UE impacts in order to enable a complete service for SMS to Emergency Centre over IMS that allows for a "dialogue" between the UE and the PSAP. Moreover, this allow for future extensions to enable additional media.</w:t>
      </w:r>
    </w:p>
    <w:p w14:paraId="487F1AED" w14:textId="157FE006"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1254" w:name="_Toc94258956"/>
      <w:bookmarkStart w:id="1255" w:name="_Toc195199077"/>
      <w:bookmarkStart w:id="1256" w:name="_Toc222650834"/>
      <w:r w:rsidRPr="005A3B36">
        <w:lastRenderedPageBreak/>
        <w:t>6.15.1</w:t>
      </w:r>
      <w:r w:rsidRPr="005A3B36">
        <w:tab/>
        <w:t>Description</w:t>
      </w:r>
      <w:bookmarkEnd w:id="1254"/>
      <w:bookmarkEnd w:id="1255"/>
      <w:bookmarkEnd w:id="1256"/>
    </w:p>
    <w:p w14:paraId="67EF483E" w14:textId="193FC6D5" w:rsidR="0014326E" w:rsidRPr="005A3B36" w:rsidRDefault="0014326E" w:rsidP="0014326E">
      <w:pPr>
        <w:pStyle w:val="Heading4"/>
      </w:pPr>
      <w:bookmarkStart w:id="1257" w:name="_Toc222650835"/>
      <w:r w:rsidRPr="005A3B36">
        <w:t>6.15.1.1</w:t>
      </w:r>
      <w:r w:rsidRPr="005A3B36">
        <w:tab/>
        <w:t>General</w:t>
      </w:r>
      <w:bookmarkEnd w:id="1257"/>
    </w:p>
    <w:p w14:paraId="61B366E3" w14:textId="56F05D7F" w:rsidR="0014326E" w:rsidRPr="005A3B36" w:rsidRDefault="00D51C36" w:rsidP="0014326E">
      <w:r w:rsidRPr="005A3B36">
        <w:t>The proposed solution for SMS to Emergency Centre over IP enables reliability by using SIP end to end between the UE and the PSAP and enabling an actual "dialogue"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1258" w:name="_Toc94258957"/>
      <w:bookmarkStart w:id="1259" w:name="_Toc195199078"/>
      <w:bookmarkStart w:id="1260" w:name="_Toc222650836"/>
      <w:r w:rsidRPr="005A3B36">
        <w:lastRenderedPageBreak/>
        <w:t>6.15.2</w:t>
      </w:r>
      <w:r w:rsidRPr="005A3B36">
        <w:tab/>
        <w:t>Procedures</w:t>
      </w:r>
      <w:bookmarkEnd w:id="1258"/>
      <w:bookmarkEnd w:id="1259"/>
      <w:bookmarkEnd w:id="1260"/>
    </w:p>
    <w:p w14:paraId="116342D1" w14:textId="0ACC3E2A" w:rsidR="0014326E" w:rsidRPr="005A3B36" w:rsidRDefault="00090317" w:rsidP="00D51C36">
      <w:pPr>
        <w:pStyle w:val="TH"/>
      </w:pPr>
      <w:r w:rsidRPr="005A3B36">
        <w:rPr>
          <w:noProof/>
        </w:rPr>
        <w:object w:dxaOrig="9552" w:dyaOrig="11833" w14:anchorId="752868C4">
          <v:shape id="_x0000_i1051" type="#_x0000_t75" alt="" style="width:477.7pt;height:589.15pt;mso-width-percent:0;mso-height-percent:0;mso-width-percent:0;mso-height-percent:0" o:ole="">
            <v:imagedata r:id="rId68" o:title=""/>
          </v:shape>
          <o:OLEObject Type="Embed" ProgID="Visio.Drawing.15" ShapeID="_x0000_i1051" DrawAspect="Content" ObjectID="_1833461806" r:id="rId69"/>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77777777" w:rsidR="00D51C36" w:rsidRPr="005A3B36" w:rsidRDefault="00D51C36" w:rsidP="00D51C36">
      <w:pPr>
        <w:pStyle w:val="B1"/>
        <w:rPr>
          <w:lang w:eastAsia="ko-KR"/>
        </w:rPr>
      </w:pPr>
      <w:r w:rsidRPr="005A3B36">
        <w:rPr>
          <w:lang w:eastAsia="ko-KR"/>
        </w:rPr>
        <w:lastRenderedPageBreak/>
        <w:t>2.</w:t>
      </w:r>
      <w:r w:rsidRPr="005A3B36">
        <w:rPr>
          <w:lang w:eastAsia="ko-KR"/>
        </w:rPr>
        <w:tab/>
        <w:t>The UE detects that a user has instigated a short message (SM) to an emergency number. The UE is aware whether the serving PLMN and local PSAP support "SMS to Emergency Centre over IMS"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080CF905" w:rsidR="00D51C36" w:rsidRPr="005A3B36" w:rsidRDefault="00D51C36" w:rsidP="00D51C36">
      <w:pPr>
        <w:pStyle w:val="NO"/>
        <w:rPr>
          <w:lang w:eastAsia="ko-KR"/>
        </w:rPr>
      </w:pPr>
      <w:r w:rsidRPr="005A3B36">
        <w:rPr>
          <w:lang w:eastAsia="ko-KR"/>
        </w:rPr>
        <w:t>NOTE 3:</w:t>
      </w:r>
      <w:r w:rsidRPr="005A3B36">
        <w:rPr>
          <w:lang w:eastAsia="ko-KR"/>
        </w:rPr>
        <w:tab/>
        <w:t>The solution enables the UE to optionally include other media e.g. MSRP or voice/video in the SIP "offer".</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1975C23A" w:rsidR="00D51C36" w:rsidRPr="005A3B36" w:rsidRDefault="00D51C36" w:rsidP="00D51C36">
      <w:pPr>
        <w:pStyle w:val="NO"/>
        <w:rPr>
          <w:lang w:eastAsia="ko-KR"/>
        </w:rPr>
      </w:pPr>
      <w:r w:rsidRPr="005A3B36">
        <w:rPr>
          <w:lang w:eastAsia="ko-KR"/>
        </w:rPr>
        <w:t>NOTE 4:</w:t>
      </w:r>
      <w:r w:rsidRPr="005A3B36">
        <w:rPr>
          <w:lang w:eastAsia="ko-KR"/>
        </w:rPr>
        <w:tab/>
        <w:t>If the UE has optionally included other media in step 6a and the PSAP supports such media, the PSAP may accept them in the SIP "answer".</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77777777" w:rsidR="00D51C36" w:rsidRPr="005A3B36" w:rsidRDefault="00D51C36" w:rsidP="00D51C36">
      <w:pPr>
        <w:pStyle w:val="B1"/>
        <w:rPr>
          <w:lang w:eastAsia="ko-KR"/>
        </w:rPr>
      </w:pPr>
      <w:r w:rsidRPr="005A3B36">
        <w:rPr>
          <w:lang w:eastAsia="ko-KR"/>
        </w:rPr>
        <w:t>10. The UE returns a SIP 200 OK to acknowledge receipt of the SMS MESSAGE and in association with the SIP dialogue.</w:t>
      </w:r>
    </w:p>
    <w:p w14:paraId="175DEFE9" w14:textId="77777777" w:rsidR="00D51C36" w:rsidRPr="005A3B36" w:rsidRDefault="00D51C36" w:rsidP="00D51C36">
      <w:pPr>
        <w:pStyle w:val="B1"/>
        <w:rPr>
          <w:lang w:eastAsia="ko-KR"/>
        </w:rPr>
      </w:pPr>
      <w:r w:rsidRPr="005A3B36">
        <w:rPr>
          <w:lang w:eastAsia="ko-KR"/>
        </w:rPr>
        <w:t>11. 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77777777" w:rsidR="00D51C36" w:rsidRPr="005A3B36" w:rsidRDefault="00D51C36" w:rsidP="00D51C36">
      <w:pPr>
        <w:pStyle w:val="B1"/>
        <w:rPr>
          <w:lang w:eastAsia="ko-KR"/>
        </w:rPr>
      </w:pPr>
      <w:r w:rsidRPr="005A3B36">
        <w:rPr>
          <w:lang w:eastAsia="ko-KR"/>
        </w:rPr>
        <w:t>12a. Following a timeout after sending or receipt of the last SMS message, the UE sends a SIP BYE to the PSAP to release the SIP dialogue established at step 6.</w:t>
      </w:r>
    </w:p>
    <w:p w14:paraId="1A8835DB" w14:textId="77777777" w:rsidR="00D51C36" w:rsidRPr="005A3B36" w:rsidRDefault="00D51C36" w:rsidP="00D51C36">
      <w:pPr>
        <w:pStyle w:val="B1"/>
        <w:rPr>
          <w:lang w:eastAsia="ko-KR"/>
        </w:rPr>
      </w:pPr>
      <w:r w:rsidRPr="005A3B36">
        <w:rPr>
          <w:lang w:eastAsia="ko-KR"/>
        </w:rPr>
        <w:lastRenderedPageBreak/>
        <w:t>12b. Alternatively, the PSAP can send a SIP BYE at any time to release the SIP dialogue.</w:t>
      </w:r>
    </w:p>
    <w:p w14:paraId="67D61DF5" w14:textId="1DDFE8F2" w:rsidR="0014326E" w:rsidRPr="005A3B36" w:rsidRDefault="0014326E" w:rsidP="0014326E">
      <w:pPr>
        <w:pStyle w:val="Heading3"/>
      </w:pPr>
      <w:bookmarkStart w:id="1261" w:name="_Toc94258958"/>
      <w:bookmarkStart w:id="1262" w:name="_Toc195199079"/>
      <w:bookmarkStart w:id="1263" w:name="_Toc222650837"/>
      <w:r w:rsidRPr="005A3B36">
        <w:t>6.15.3</w:t>
      </w:r>
      <w:r w:rsidRPr="005A3B36">
        <w:tab/>
        <w:t>Impacts on services, entities and interfaces</w:t>
      </w:r>
      <w:bookmarkEnd w:id="1261"/>
      <w:bookmarkEnd w:id="1262"/>
      <w:bookmarkEnd w:id="1263"/>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1264" w:name="_Toc222650838"/>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1264"/>
    </w:p>
    <w:p w14:paraId="1FCD8871" w14:textId="001AD3D3" w:rsidR="00DA7078" w:rsidRPr="005A3B36" w:rsidRDefault="00DA7078" w:rsidP="00DA7078">
      <w:pPr>
        <w:pStyle w:val="Heading3"/>
        <w:rPr>
          <w:rFonts w:eastAsia="SimSun"/>
        </w:rPr>
      </w:pPr>
      <w:bookmarkStart w:id="1265" w:name="_Toc222650839"/>
      <w:r w:rsidRPr="005A3B36">
        <w:rPr>
          <w:rFonts w:eastAsia="SimSun"/>
        </w:rPr>
        <w:t>6.16.0</w:t>
      </w:r>
      <w:r w:rsidRPr="005A3B36">
        <w:tab/>
      </w:r>
      <w:r w:rsidRPr="005A3B36">
        <w:rPr>
          <w:rFonts w:eastAsia="SimSun"/>
        </w:rPr>
        <w:t>High level principles</w:t>
      </w:r>
      <w:bookmarkEnd w:id="1265"/>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1266" w:name="_Toc222650840"/>
      <w:r w:rsidRPr="005A3B36">
        <w:rPr>
          <w:rFonts w:eastAsia="SimSun"/>
        </w:rPr>
        <w:t>6.16.1</w:t>
      </w:r>
      <w:r w:rsidRPr="005A3B36">
        <w:tab/>
      </w:r>
      <w:r w:rsidRPr="005A3B36">
        <w:rPr>
          <w:rFonts w:eastAsia="SimSun"/>
        </w:rPr>
        <w:t>Description</w:t>
      </w:r>
      <w:bookmarkEnd w:id="1266"/>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1267" w:name="_Toc222650841"/>
      <w:r w:rsidRPr="005A3B36">
        <w:rPr>
          <w:rFonts w:eastAsia="SimSun"/>
        </w:rPr>
        <w:t>6.16.2</w:t>
      </w:r>
      <w:r w:rsidRPr="005A3B36">
        <w:tab/>
      </w:r>
      <w:r w:rsidRPr="005A3B36">
        <w:rPr>
          <w:rFonts w:eastAsia="SimSun"/>
        </w:rPr>
        <w:t>Procedures</w:t>
      </w:r>
      <w:bookmarkEnd w:id="1267"/>
    </w:p>
    <w:p w14:paraId="556AAFD3" w14:textId="17066FCE" w:rsidR="00DA7078" w:rsidRPr="005A3B36" w:rsidRDefault="00DA7078" w:rsidP="00DA7078">
      <w:pPr>
        <w:pStyle w:val="Heading4"/>
        <w:rPr>
          <w:rFonts w:eastAsia="SimSun"/>
        </w:rPr>
      </w:pPr>
      <w:bookmarkStart w:id="1268" w:name="_Toc222650842"/>
      <w:r w:rsidRPr="005A3B36">
        <w:rPr>
          <w:rFonts w:eastAsia="SimSun"/>
        </w:rPr>
        <w:t>6.16.2.1</w:t>
      </w:r>
      <w:r w:rsidRPr="005A3B36">
        <w:tab/>
      </w:r>
      <w:r w:rsidRPr="005A3B36">
        <w:rPr>
          <w:rFonts w:eastAsia="SimSun"/>
        </w:rPr>
        <w:t>Short Message routing to Emergency Response Centre via SMS over IP</w:t>
      </w:r>
      <w:bookmarkEnd w:id="1268"/>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090317" w:rsidP="00C76F30">
      <w:pPr>
        <w:pStyle w:val="TH"/>
      </w:pPr>
      <w:r w:rsidRPr="005A3B36">
        <w:rPr>
          <w:noProof/>
        </w:rPr>
        <w:object w:dxaOrig="9071" w:dyaOrig="6204" w14:anchorId="5D577EDC">
          <v:shape id="_x0000_i1052" type="#_x0000_t75" alt="" style="width:452.05pt;height:307.4pt;mso-width-percent:0;mso-height-percent:0;mso-width-percent:0;mso-height-percent:0" o:ole="">
            <v:imagedata r:id="rId70" o:title=""/>
          </v:shape>
          <o:OLEObject Type="Embed" ProgID="Word.Picture.8" ShapeID="_x0000_i1052" DrawAspect="Content" ObjectID="_1833461807" r:id="rId71"/>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1269" w:name="_Toc222650843"/>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1269"/>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1270" w:name="_Toc222650844"/>
      <w:r w:rsidRPr="005A3B36">
        <w:t>6.17</w:t>
      </w:r>
      <w:r w:rsidRPr="005A3B36">
        <w:tab/>
        <w:t>Solution #17: SMS over IP delivery to Emergency Response Centre based on emergency call numbers</w:t>
      </w:r>
      <w:bookmarkEnd w:id="1270"/>
    </w:p>
    <w:p w14:paraId="2F5BACD6" w14:textId="7546CCA6" w:rsidR="00DE4C51" w:rsidRPr="005A3B36" w:rsidRDefault="00DE4C51" w:rsidP="00DE4C51">
      <w:pPr>
        <w:pStyle w:val="Heading3"/>
      </w:pPr>
      <w:bookmarkStart w:id="1271" w:name="_Toc222650845"/>
      <w:r w:rsidRPr="005A3B36">
        <w:t>6.17.0</w:t>
      </w:r>
      <w:r w:rsidRPr="005A3B36">
        <w:tab/>
        <w:t>High level principles</w:t>
      </w:r>
      <w:bookmarkEnd w:id="1271"/>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1272" w:name="_Toc222650846"/>
      <w:r w:rsidRPr="005A3B36">
        <w:t>6.17.</w:t>
      </w:r>
      <w:r w:rsidRPr="005A3B36">
        <w:rPr>
          <w:lang w:eastAsia="zh-CN"/>
        </w:rPr>
        <w:t>1</w:t>
      </w:r>
      <w:r w:rsidRPr="005A3B36">
        <w:tab/>
        <w:t>Description</w:t>
      </w:r>
      <w:bookmarkEnd w:id="1272"/>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1273" w:name="_Toc222650847"/>
      <w:r w:rsidRPr="005A3B36">
        <w:t>6.17.</w:t>
      </w:r>
      <w:r w:rsidRPr="005A3B36">
        <w:rPr>
          <w:lang w:eastAsia="zh-CN"/>
        </w:rPr>
        <w:t>2</w:t>
      </w:r>
      <w:r w:rsidRPr="005A3B36">
        <w:tab/>
        <w:t>Emergency IMS registration procedure</w:t>
      </w:r>
      <w:bookmarkEnd w:id="1273"/>
    </w:p>
    <w:p w14:paraId="333A1F11" w14:textId="19FF8E01" w:rsidR="00DE4C51" w:rsidRPr="005A3B36" w:rsidRDefault="00DE4C51" w:rsidP="00DE4C51">
      <w:pPr>
        <w:pStyle w:val="Heading4"/>
      </w:pPr>
      <w:bookmarkStart w:id="1274" w:name="_Toc222650848"/>
      <w:r w:rsidRPr="005A3B36">
        <w:t>6.17.2.1</w:t>
      </w:r>
      <w:r w:rsidRPr="005A3B36">
        <w:tab/>
        <w:t>Emergency PDU session/PDN connection establishment in 5GS/EPS</w:t>
      </w:r>
      <w:bookmarkEnd w:id="1274"/>
    </w:p>
    <w:p w14:paraId="57C6A7E4" w14:textId="2E18302E"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AE0A67" w:rsidRPr="005A3B36">
        <w:t>TS</w:t>
      </w:r>
      <w:r w:rsidR="00AE0A67">
        <w:t> </w:t>
      </w:r>
      <w:r w:rsidR="00AE0A67" w:rsidRPr="005A3B36">
        <w:t>23.502</w:t>
      </w:r>
      <w:r w:rsidR="00AE0A67">
        <w:t> </w:t>
      </w:r>
      <w:r w:rsidR="00AE0A67" w:rsidRPr="005A3B36">
        <w:t>[</w:t>
      </w:r>
      <w:r w:rsidRPr="005A3B36">
        <w:t xml:space="preserve">3] and clause 5.10.2 of </w:t>
      </w:r>
      <w:r w:rsidR="00AE0A67" w:rsidRPr="005A3B36">
        <w:t>TS</w:t>
      </w:r>
      <w:r w:rsidR="00AE0A67">
        <w:t> </w:t>
      </w:r>
      <w:r w:rsidR="00AE0A67" w:rsidRPr="005A3B36">
        <w:t>23.401</w:t>
      </w:r>
      <w:r w:rsidR="00AE0A67">
        <w:t> </w:t>
      </w:r>
      <w:r w:rsidR="00AE0A67" w:rsidRPr="005A3B36">
        <w:t>[</w:t>
      </w:r>
      <w:r w:rsidRPr="005A3B36">
        <w:t>5].</w:t>
      </w:r>
    </w:p>
    <w:p w14:paraId="7B23B210" w14:textId="0619B0B2" w:rsidR="00DE4C51" w:rsidRPr="005A3B36" w:rsidRDefault="00DE4C51" w:rsidP="00DE4C51">
      <w:pPr>
        <w:pStyle w:val="Heading4"/>
      </w:pPr>
      <w:bookmarkStart w:id="1275" w:name="_Toc222650849"/>
      <w:r w:rsidRPr="005A3B36">
        <w:lastRenderedPageBreak/>
        <w:t>6.17.2.1</w:t>
      </w:r>
      <w:r w:rsidRPr="005A3B36">
        <w:tab/>
        <w:t>Emergency IMS registration in non-roaming scenario</w:t>
      </w:r>
      <w:bookmarkEnd w:id="1275"/>
    </w:p>
    <w:p w14:paraId="237300A8" w14:textId="46FEB47B"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AE0A67" w:rsidRPr="005A3B36">
        <w:t>TS</w:t>
      </w:r>
      <w:r w:rsidR="00AE0A67">
        <w:t> </w:t>
      </w:r>
      <w:r w:rsidR="00AE0A67" w:rsidRPr="005A3B36">
        <w:t>23.167</w:t>
      </w:r>
      <w:r w:rsidR="00AE0A67">
        <w:t> </w:t>
      </w:r>
      <w:r w:rsidR="00AE0A67" w:rsidRPr="005A3B36">
        <w:t>[</w:t>
      </w:r>
      <w:r w:rsidRPr="005A3B36">
        <w:t>9].</w:t>
      </w:r>
    </w:p>
    <w:p w14:paraId="0DECF5A4" w14:textId="3D6EE9BF" w:rsidR="00DE4C51" w:rsidRPr="005A3B36" w:rsidRDefault="00DE4C51" w:rsidP="00DE4C51">
      <w:pPr>
        <w:pStyle w:val="Heading4"/>
      </w:pPr>
      <w:bookmarkStart w:id="1276" w:name="_Toc222650850"/>
      <w:r w:rsidRPr="005A3B36">
        <w:t>6.17.2.2</w:t>
      </w:r>
      <w:r w:rsidRPr="005A3B36">
        <w:tab/>
        <w:t>Emergency IMS registration in roaming scenario</w:t>
      </w:r>
      <w:bookmarkEnd w:id="1276"/>
    </w:p>
    <w:p w14:paraId="37564254" w14:textId="147CAD90"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AE0A67" w:rsidRPr="005A3B36">
        <w:t>TS</w:t>
      </w:r>
      <w:r w:rsidR="00AE0A67">
        <w:t> </w:t>
      </w:r>
      <w:r w:rsidR="00AE0A67" w:rsidRPr="005A3B36">
        <w:t>23.167</w:t>
      </w:r>
      <w:r w:rsidR="00AE0A67">
        <w:t> </w:t>
      </w:r>
      <w:r w:rsidR="00AE0A67"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1277" w:name="_Toc222650851"/>
      <w:r w:rsidRPr="005A3B36">
        <w:t>6.17.3</w:t>
      </w:r>
      <w:r w:rsidRPr="005A3B36">
        <w:tab/>
        <w:t>MO SMS over IP delivery procedures</w:t>
      </w:r>
      <w:bookmarkEnd w:id="1277"/>
    </w:p>
    <w:p w14:paraId="4EC7205E" w14:textId="0F830C7A" w:rsidR="00DE4C51" w:rsidRPr="005A3B36" w:rsidRDefault="005A3B36" w:rsidP="00DE4C51">
      <w:r w:rsidRPr="005A3B36">
        <w:t xml:space="preserve">The following procedures illustrate the MO SMS over IP delivery to PSAP with reference to </w:t>
      </w:r>
      <w:r w:rsidR="00AE0A67" w:rsidRPr="005A3B36">
        <w:t>TS</w:t>
      </w:r>
      <w:r w:rsidR="00AE0A67">
        <w:t> </w:t>
      </w:r>
      <w:r w:rsidR="00AE0A67" w:rsidRPr="005A3B36">
        <w:t>23.167</w:t>
      </w:r>
      <w:r w:rsidR="00AE0A67">
        <w:t> </w:t>
      </w:r>
      <w:r w:rsidR="00AE0A67" w:rsidRPr="005A3B36">
        <w:t>[</w:t>
      </w:r>
      <w:r w:rsidRPr="005A3B36">
        <w:t>9].</w:t>
      </w:r>
    </w:p>
    <w:p w14:paraId="48319C47" w14:textId="40DBAA66" w:rsidR="00DE4C51" w:rsidRPr="005A3B36" w:rsidRDefault="00DE4C51" w:rsidP="00DE4C51">
      <w:pPr>
        <w:pStyle w:val="Heading4"/>
        <w:rPr>
          <w:rFonts w:eastAsia="Arial Unicode MS"/>
        </w:rPr>
      </w:pPr>
      <w:bookmarkStart w:id="1278" w:name="_Toc222650852"/>
      <w:r w:rsidRPr="005A3B36">
        <w:t>6.17.3.1</w:t>
      </w:r>
      <w:r w:rsidRPr="005A3B36">
        <w:tab/>
        <w:t>MO SMS over IP delivery to Emergency Response Centre using Emergency PDU session in 5GS</w:t>
      </w:r>
      <w:bookmarkEnd w:id="1278"/>
    </w:p>
    <w:p w14:paraId="32451960" w14:textId="77777777" w:rsidR="00DE4C51" w:rsidRPr="005A3B36" w:rsidRDefault="00090317" w:rsidP="005A3B36">
      <w:pPr>
        <w:pStyle w:val="TH"/>
      </w:pPr>
      <w:r w:rsidRPr="005A3B36">
        <w:rPr>
          <w:noProof/>
        </w:rPr>
        <w:object w:dxaOrig="11975" w:dyaOrig="10149" w14:anchorId="2C934EE4">
          <v:shape id="_x0000_i1053" type="#_x0000_t75" alt="" style="width:438.25pt;height:346.85pt;mso-width-percent:0;mso-height-percent:0;mso-width-percent:0;mso-height-percent:0" o:ole="">
            <v:imagedata r:id="rId72" o:title=""/>
          </v:shape>
          <o:OLEObject Type="Embed" ProgID="Visio.Drawing.15" ShapeID="_x0000_i1053" DrawAspect="Content" ObjectID="_1833461808" r:id="rId73"/>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1279" w:name="_Toc222650853"/>
      <w:r w:rsidRPr="005A3B36">
        <w:t>6.17.3.2</w:t>
      </w:r>
      <w:r w:rsidRPr="005A3B36">
        <w:tab/>
        <w:t>MO SMS over IP delivery to Emergency Response Centre using Emergency PDN connection in EPS</w:t>
      </w:r>
      <w:bookmarkEnd w:id="1279"/>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1280" w:name="_Toc222650854"/>
      <w:r w:rsidRPr="005A3B36">
        <w:t>6.17.</w:t>
      </w:r>
      <w:r w:rsidRPr="005A3B36">
        <w:rPr>
          <w:lang w:eastAsia="zh-CN"/>
        </w:rPr>
        <w:t>4</w:t>
      </w:r>
      <w:r w:rsidRPr="005A3B36">
        <w:tab/>
        <w:t>Non-detectable SMS to PSAP handling</w:t>
      </w:r>
      <w:bookmarkEnd w:id="1280"/>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565E41D3"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AE0A67" w:rsidRPr="005A3B36">
        <w:t>TS</w:t>
      </w:r>
      <w:r w:rsidR="00AE0A67">
        <w:t> </w:t>
      </w:r>
      <w:r w:rsidR="00AE0A67" w:rsidRPr="005A3B36">
        <w:t>24.229</w:t>
      </w:r>
      <w:r w:rsidR="00AE0A67">
        <w:t> </w:t>
      </w:r>
      <w:r w:rsidR="00AE0A67" w:rsidRPr="005A3B36">
        <w:t>[</w:t>
      </w:r>
      <w:r w:rsidRPr="005A3B36">
        <w:t xml:space="preserve">23] and the UE to follow similar procedures as specified in clause 5.1.2A.1.1 of </w:t>
      </w:r>
      <w:r w:rsidR="00AE0A67" w:rsidRPr="005A3B36">
        <w:t>TS</w:t>
      </w:r>
      <w:r w:rsidR="00AE0A67">
        <w:t> </w:t>
      </w:r>
      <w:r w:rsidR="00AE0A67" w:rsidRPr="005A3B36">
        <w:t>24.229</w:t>
      </w:r>
      <w:r w:rsidR="00AE0A67">
        <w:t> </w:t>
      </w:r>
      <w:r w:rsidR="00AE0A67"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1281" w:name="_Toc222650855"/>
      <w:r w:rsidRPr="005A3B36">
        <w:rPr>
          <w:lang w:eastAsia="zh-CN"/>
        </w:rPr>
        <w:t>6.17.5</w:t>
      </w:r>
      <w:r w:rsidRPr="005A3B36">
        <w:rPr>
          <w:lang w:eastAsia="zh-CN"/>
        </w:rPr>
        <w:tab/>
        <w:t>Impacts to Services, Entities and Interfaces</w:t>
      </w:r>
      <w:bookmarkEnd w:id="1281"/>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1282" w:name="_Toc222650856"/>
      <w:r w:rsidRPr="005A3B36">
        <w:t>6.18</w:t>
      </w:r>
      <w:r w:rsidR="00F550CE" w:rsidRPr="005A3B36">
        <w:tab/>
      </w:r>
      <w:r w:rsidRPr="005A3B36">
        <w:t>Solution 18: enabling SMS over IP for conditional local routing to Emergency Response Centre</w:t>
      </w:r>
      <w:bookmarkEnd w:id="1282"/>
    </w:p>
    <w:p w14:paraId="2EC3CDB8" w14:textId="028843D8" w:rsidR="003959FE" w:rsidRPr="005A3B36" w:rsidRDefault="003959FE" w:rsidP="0010270D">
      <w:pPr>
        <w:pStyle w:val="Heading3"/>
      </w:pPr>
      <w:bookmarkStart w:id="1283" w:name="_Toc222650857"/>
      <w:r w:rsidRPr="005A3B36">
        <w:t>6.18.</w:t>
      </w:r>
      <w:r w:rsidR="0010270D" w:rsidRPr="005A3B36">
        <w:t>0</w:t>
      </w:r>
      <w:r w:rsidRPr="005A3B36">
        <w:tab/>
        <w:t>High level principles</w:t>
      </w:r>
      <w:bookmarkEnd w:id="1283"/>
    </w:p>
    <w:p w14:paraId="28B7E95B" w14:textId="74136EC7" w:rsidR="003959FE" w:rsidRDefault="005A3B36" w:rsidP="005A3B36">
      <w:pPr>
        <w:rPr>
          <w:lang w:eastAsia="zh-CN"/>
        </w:rPr>
      </w:pPr>
      <w:bookmarkStart w:id="1284"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77777777" w:rsidR="005A3B36" w:rsidRDefault="005A3B36" w:rsidP="005A3B36">
      <w:pPr>
        <w:pStyle w:val="B1"/>
        <w:rPr>
          <w:lang w:eastAsia="zh-CN"/>
        </w:rPr>
      </w:pPr>
      <w:r>
        <w:rPr>
          <w:lang w:eastAsia="zh-CN"/>
        </w:rPr>
        <w:t>-</w:t>
      </w:r>
      <w:r>
        <w:rPr>
          <w:lang w:eastAsia="zh-CN"/>
        </w:rPr>
        <w:tab/>
        <w:t>P1. Emergency Authentication Trigger: During Emergency Registration, the UE's request for SMS capability shall trigger the AMF/MME to perform primary authentication to establish the necessary NAS security context for SMS transfer.</w:t>
      </w:r>
    </w:p>
    <w:p w14:paraId="48B2FC70" w14:textId="77777777"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77777777"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it's transported (over NAS in the control plane, or over IP in the application plane).</w:t>
      </w:r>
    </w:p>
    <w:p w14:paraId="2AD1556B" w14:textId="77777777" w:rsidR="005A3B36" w:rsidRDefault="005A3B36" w:rsidP="005A3B36">
      <w:pPr>
        <w:pStyle w:val="B1"/>
        <w:rPr>
          <w:lang w:eastAsia="zh-CN"/>
        </w:rPr>
      </w:pPr>
      <w:r>
        <w:rPr>
          <w:lang w:eastAsia="zh-CN"/>
        </w:rPr>
        <w:t>-</w:t>
      </w:r>
      <w:r>
        <w:rPr>
          <w:lang w:eastAsia="zh-CN"/>
        </w:rPr>
        <w:tab/>
        <w:t>P7. NAS Layer as Transport-Agnostic Policy Anchor: The VPLMN's LBO authorization is anchored in the NAS layer (MME/AMF) during the Registration/Attach procedure. This establishes a single master policy that governs the UE's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1285" w:name="_Toc222650858"/>
      <w:r w:rsidRPr="005A3B36">
        <w:t>6.18.</w:t>
      </w:r>
      <w:r w:rsidR="0010270D" w:rsidRPr="005A3B36">
        <w:t>1</w:t>
      </w:r>
      <w:r w:rsidRPr="005A3B36">
        <w:rPr>
          <w:rFonts w:hint="eastAsia"/>
        </w:rPr>
        <w:tab/>
        <w:t>Description</w:t>
      </w:r>
      <w:bookmarkStart w:id="1286" w:name="_Toc195779110"/>
      <w:bookmarkEnd w:id="1284"/>
      <w:bookmarkEnd w:id="1285"/>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 xml:space="preserve">For MO SMS destined for a PSAP, the UE shall use standardized </w:t>
      </w:r>
      <w:proofErr w:type="spellStart"/>
      <w:r>
        <w:t>urn:service:sos</w:t>
      </w:r>
      <w:proofErr w:type="spellEnd"/>
      <w:r>
        <w:t xml:space="preserve">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1A63AF17"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network's Mobile Originated (MO) SMS protocols (e.g. MAP or Diameter) for forwarding to the V-SMSC or H-IP-SM-GW.</w:t>
      </w:r>
    </w:p>
    <w:p w14:paraId="54950708" w14:textId="10FA90ED" w:rsidR="003959FE" w:rsidRPr="005A3B36" w:rsidRDefault="003959FE" w:rsidP="0010270D">
      <w:pPr>
        <w:pStyle w:val="Heading3"/>
      </w:pPr>
      <w:bookmarkStart w:id="1287" w:name="_Toc222650859"/>
      <w:r w:rsidRPr="005A3B36">
        <w:t>6.18.</w:t>
      </w:r>
      <w:r w:rsidR="0010270D" w:rsidRPr="005A3B36">
        <w:t>2</w:t>
      </w:r>
      <w:r w:rsidRPr="005A3B36">
        <w:tab/>
        <w:t>Procedures</w:t>
      </w:r>
      <w:bookmarkEnd w:id="1286"/>
      <w:bookmarkEnd w:id="1287"/>
    </w:p>
    <w:p w14:paraId="743B93FF" w14:textId="7E5EF26C" w:rsidR="003959FE" w:rsidRPr="005A3B36" w:rsidRDefault="003959FE" w:rsidP="005A3B36">
      <w:pPr>
        <w:pStyle w:val="Heading4"/>
      </w:pPr>
      <w:bookmarkStart w:id="1288" w:name="_Toc222650860"/>
      <w:r w:rsidRPr="005A3B36">
        <w:t>6.18.</w:t>
      </w:r>
      <w:r w:rsidR="0010270D" w:rsidRPr="005A3B36">
        <w:t>2</w:t>
      </w:r>
      <w:r w:rsidRPr="005A3B36">
        <w:t>.1</w:t>
      </w:r>
      <w:r w:rsidR="00A21297" w:rsidRPr="005A3B36">
        <w:tab/>
      </w:r>
      <w:r w:rsidRPr="005A3B36">
        <w:t>MO SMS over IP in 5GS</w:t>
      </w:r>
      <w:bookmarkEnd w:id="1288"/>
    </w:p>
    <w:p w14:paraId="2CA99287" w14:textId="6E49E0CD" w:rsidR="003959FE" w:rsidRPr="005A3B36" w:rsidRDefault="003959FE" w:rsidP="005A3B36">
      <w:pPr>
        <w:pStyle w:val="Heading5"/>
      </w:pPr>
      <w:bookmarkStart w:id="1289" w:name="_Toc222650861"/>
      <w:r w:rsidRPr="005A3B36">
        <w:t>6.18.</w:t>
      </w:r>
      <w:r w:rsidR="0010270D" w:rsidRPr="005A3B36">
        <w:t>2</w:t>
      </w:r>
      <w:r w:rsidRPr="005A3B36">
        <w:t>.1.1</w:t>
      </w:r>
      <w:r w:rsidR="00A21297" w:rsidRPr="005A3B36">
        <w:tab/>
      </w:r>
      <w:r w:rsidRPr="005A3B36">
        <w:t>Emergency Registration Procedure in 5GS</w:t>
      </w:r>
      <w:bookmarkEnd w:id="1289"/>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090317" w:rsidP="005A3B36">
      <w:pPr>
        <w:pStyle w:val="TH"/>
      </w:pPr>
      <w:r w:rsidRPr="005A3B36">
        <w:rPr>
          <w:noProof/>
        </w:rPr>
        <w:object w:dxaOrig="8640" w:dyaOrig="7875" w14:anchorId="571BA8B1">
          <v:shape id="_x0000_i1054" type="#_x0000_t75" alt="" style="width:366.25pt;height:379.4pt;mso-width-percent:0;mso-height-percent:0;mso-width-percent:0;mso-height-percent:0" o:ole="">
            <v:imagedata r:id="rId43" o:title=""/>
          </v:shape>
          <o:OLEObject Type="Embed" ProgID="Visio.Drawing.15" ShapeID="_x0000_i1054" DrawAspect="Content" ObjectID="_1833461809" r:id="rId74"/>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77777777" w:rsidR="005A3B36" w:rsidRDefault="005A3B36" w:rsidP="005A3B36">
      <w:pPr>
        <w:pStyle w:val="B2"/>
      </w:pPr>
      <w:r>
        <w:t>-</w:t>
      </w:r>
      <w:r>
        <w:tab/>
        <w:t>5GS registration type set to "emergency registration".</w:t>
      </w:r>
    </w:p>
    <w:p w14:paraId="2853DD56" w14:textId="77777777" w:rsidR="005A3B36" w:rsidRDefault="005A3B36" w:rsidP="005A3B36">
      <w:pPr>
        <w:pStyle w:val="B2"/>
      </w:pPr>
      <w:r>
        <w:t>-</w:t>
      </w:r>
      <w:r>
        <w:tab/>
        <w:t>A new Authentication indication IE or 5GS update type IE with the SMS requested bit set to "SMS over NAS supported" and a new SMS authentication required bit set to true (acting as an authentication trigger).</w:t>
      </w:r>
    </w:p>
    <w:p w14:paraId="2F2DF36E" w14:textId="77777777"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3DDD6CB" w14:textId="77777777" w:rsidR="005A3B36" w:rsidRDefault="005A3B36" w:rsidP="005A3B36">
      <w:pPr>
        <w:pStyle w:val="B1"/>
      </w:pPr>
      <w:r>
        <w:t>2:</w:t>
      </w:r>
      <w:r>
        <w:tab/>
        <w:t xml:space="preserve">AMF uses the </w:t>
      </w:r>
      <w:proofErr w:type="spellStart"/>
      <w:r>
        <w:t>Nudm_UECM_Registration</w:t>
      </w:r>
      <w:proofErr w:type="spellEnd"/>
      <w:r>
        <w:t xml:space="preserve"> operation/</w:t>
      </w:r>
      <w:proofErr w:type="spellStart"/>
      <w:r>
        <w:t>Nudm_UEAuthentication</w:t>
      </w:r>
      <w:proofErr w:type="spellEnd"/>
      <w:r>
        <w:t xml:space="preserve">/ Service/ </w:t>
      </w:r>
      <w:proofErr w:type="spellStart"/>
      <w:r>
        <w:t>Nudm_SDM_Get</w:t>
      </w:r>
      <w:proofErr w:type="spellEnd"/>
      <w:r>
        <w:t>/</w:t>
      </w:r>
      <w:proofErr w:type="spellStart"/>
      <w:r>
        <w:t>Nudm_SDM_Subscription</w:t>
      </w:r>
      <w:proofErr w:type="spellEnd"/>
      <w:r>
        <w:t xml:space="preserve"> service operations to interact with UDM.</w:t>
      </w:r>
    </w:p>
    <w:p w14:paraId="3C47E73C" w14:textId="77777777" w:rsidR="005A3B36" w:rsidRDefault="005A3B36" w:rsidP="005A3B36">
      <w:pPr>
        <w:pStyle w:val="B1"/>
      </w:pPr>
      <w:r>
        <w:t>3:</w:t>
      </w:r>
      <w:r>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1290" w:name="_Toc222650862"/>
      <w:r w:rsidRPr="00557C17">
        <w:t>6.18.</w:t>
      </w:r>
      <w:r w:rsidR="0010270D" w:rsidRPr="00557C17">
        <w:t>2</w:t>
      </w:r>
      <w:r w:rsidRPr="00557C17">
        <w:t>.1.2</w:t>
      </w:r>
      <w:r w:rsidR="00A21297" w:rsidRPr="00557C17">
        <w:tab/>
      </w:r>
      <w:r w:rsidRPr="00557C17">
        <w:t>IMS Emergency Service Registration Procedure</w:t>
      </w:r>
      <w:bookmarkEnd w:id="1290"/>
    </w:p>
    <w:p w14:paraId="244E955C" w14:textId="623BB534" w:rsidR="003959FE" w:rsidRPr="00557C17" w:rsidRDefault="00557C17" w:rsidP="00557C17">
      <w:r>
        <w:t>Figure 6.18.2.1.2-1 shows IMS Emergency Registration procedure.</w:t>
      </w:r>
    </w:p>
    <w:p w14:paraId="75C4BF76" w14:textId="61B1ED2A" w:rsidR="003959FE" w:rsidRPr="005A3B36" w:rsidRDefault="00090317" w:rsidP="00557C17">
      <w:pPr>
        <w:pStyle w:val="TH"/>
        <w:rPr>
          <w:noProof/>
        </w:rPr>
      </w:pPr>
      <w:r w:rsidRPr="005A3B36">
        <w:rPr>
          <w:noProof/>
        </w:rPr>
        <w:object w:dxaOrig="10170" w:dyaOrig="5445" w14:anchorId="60BDAA55">
          <v:shape id="_x0000_i1055" type="#_x0000_t75" alt="" style="width:477.7pt;height:294.9pt;mso-width-percent:0;mso-height-percent:0;mso-width-percent:0;mso-height-percent:0" o:ole="">
            <v:imagedata r:id="rId75" o:title=""/>
          </v:shape>
          <o:OLEObject Type="Embed" ProgID="Visio.Drawing.15" ShapeID="_x0000_i1055" DrawAspect="Content" ObjectID="_1833461810" r:id="rId76"/>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0E7214D2" w:rsidR="00557C17" w:rsidRDefault="00557C17" w:rsidP="00557C17">
      <w:pPr>
        <w:pStyle w:val="B1"/>
      </w:pPr>
      <w:r>
        <w:t>2:</w:t>
      </w:r>
      <w:r>
        <w:tab/>
        <w:t xml:space="preserve">The UE performs PDU Session Establishment Request Procedure indicating emergency request based on Figure 4.3.2.2.1-1 of </w:t>
      </w:r>
      <w:r w:rsidR="00AE0A67">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w:t>
      </w:r>
      <w:proofErr w:type="spellStart"/>
      <w:r>
        <w:t>req</w:t>
      </w:r>
      <w:proofErr w:type="spellEnd"/>
      <w:r>
        <w:t xml:space="preserve">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1291" w:name="_Toc222650863"/>
      <w:r w:rsidRPr="00557C17">
        <w:t>6.18.</w:t>
      </w:r>
      <w:r w:rsidR="0010270D" w:rsidRPr="00557C17">
        <w:t>2</w:t>
      </w:r>
      <w:r w:rsidRPr="00557C17">
        <w:t>.1.3</w:t>
      </w:r>
      <w:r w:rsidR="00A21297" w:rsidRPr="00557C17">
        <w:tab/>
      </w:r>
      <w:r w:rsidRPr="00557C17">
        <w:t>IMS Registration Procedure (VPLMN LBO Supported) for SMS over IP</w:t>
      </w:r>
      <w:bookmarkEnd w:id="1291"/>
    </w:p>
    <w:p w14:paraId="6F177035" w14:textId="1C3AFC0E" w:rsidR="003959FE" w:rsidRPr="00557C17" w:rsidRDefault="00557C17" w:rsidP="00557C17">
      <w:r>
        <w:t>Figure 6.18.2.1.3-1 shows SIP Registration procedure in IMS network.</w:t>
      </w:r>
    </w:p>
    <w:p w14:paraId="71388AAD" w14:textId="77777777" w:rsidR="003959FE" w:rsidRPr="00557C17" w:rsidRDefault="00090317" w:rsidP="00557C17">
      <w:pPr>
        <w:pStyle w:val="TH"/>
      </w:pPr>
      <w:r w:rsidRPr="00557C17">
        <w:rPr>
          <w:noProof/>
        </w:rPr>
        <w:object w:dxaOrig="19219" w:dyaOrig="9921" w14:anchorId="09624CA4">
          <v:shape id="_x0000_i1056" type="#_x0000_t75" alt="" style="width:470.8pt;height:274.85pt;mso-width-percent:0;mso-height-percent:0;mso-width-percent:0;mso-height-percent:0" o:ole="">
            <v:imagedata r:id="rId77" o:title=""/>
          </v:shape>
          <o:OLEObject Type="Embed" ProgID="Visio.Drawing.15" ShapeID="_x0000_i1056" DrawAspect="Content" ObjectID="_1833461811" r:id="rId78"/>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1292" w:name="_Toc222650864"/>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1292"/>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090317" w:rsidP="00557C17">
      <w:pPr>
        <w:pStyle w:val="TH"/>
        <w:rPr>
          <w:noProof/>
        </w:rPr>
      </w:pPr>
      <w:r w:rsidRPr="005A3B36">
        <w:rPr>
          <w:noProof/>
        </w:rPr>
        <w:object w:dxaOrig="10170" w:dyaOrig="9405" w14:anchorId="55E346DB">
          <v:shape id="_x0000_i1057" type="#_x0000_t75" alt="" style="width:477.7pt;height:497.75pt;mso-width-percent:0;mso-height-percent:0;mso-width-percent:0;mso-height-percent:0" o:ole="">
            <v:imagedata r:id="rId79" o:title=""/>
          </v:shape>
          <o:OLEObject Type="Embed" ProgID="Visio.Drawing.15" ShapeID="_x0000_i1057" DrawAspect="Content" ObjectID="_1833461812" r:id="rId80"/>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 xml:space="preserve">Based on the SMS for LBO Allowed status stored in the UE SIP context, the UE sends a SIP MESSAGE request to the P-CSCF. A new header, P-3GPP-SMS-LBO-Routing: true as the primary explicit trigger, used alongside the standardized </w:t>
      </w:r>
      <w:proofErr w:type="spellStart"/>
      <w:r>
        <w:t>urn:service:sos</w:t>
      </w:r>
      <w:proofErr w:type="spellEnd"/>
      <w:r>
        <w:t xml:space="preserve"> is included to signal conditional local routing preference.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76FDD1AF" w14:textId="77777777" w:rsidR="00557C17" w:rsidRDefault="00557C17" w:rsidP="00557C17">
      <w:pPr>
        <w:pStyle w:val="B1"/>
      </w:pPr>
      <w:r>
        <w:lastRenderedPageBreak/>
        <w:t>6:</w:t>
      </w:r>
      <w:r>
        <w:tab/>
        <w:t xml:space="preserve">The P-CSCF receives the SIP MESSAGE and detects the presence of the P-3GPP-SMS-LBO-Routing: true header or a dedicated URN (e.g. </w:t>
      </w:r>
      <w:proofErr w:type="spellStart"/>
      <w:r>
        <w:t>urn:service:sos.sms.psap.lbo</w:t>
      </w:r>
      <w:proofErr w:type="spellEnd"/>
      <w:r>
        <w:t xml:space="preserve">) in the Request-URI. For IMS emergency registered UE, the P-CSCF also detects the standard </w:t>
      </w:r>
      <w:proofErr w:type="spellStart"/>
      <w:r>
        <w:t>urn:service:sos</w:t>
      </w:r>
      <w:proofErr w:type="spellEnd"/>
      <w:r>
        <w:t>.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1293" w:name="_Toc222650865"/>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1293"/>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1294" w:name="_MON_1684549432"/>
    <w:bookmarkEnd w:id="1294"/>
    <w:p w14:paraId="63AEB93C" w14:textId="77777777" w:rsidR="003959FE" w:rsidRPr="00557C17" w:rsidRDefault="00090317" w:rsidP="00557C17">
      <w:pPr>
        <w:pStyle w:val="TH"/>
      </w:pPr>
      <w:r w:rsidRPr="00557C17">
        <w:rPr>
          <w:noProof/>
        </w:rPr>
        <w:object w:dxaOrig="11460" w:dyaOrig="10650" w14:anchorId="1B29B5AD">
          <v:shape id="_x0000_i1058" type="#_x0000_t75" alt="" style="width:464.55pt;height:490.85pt;mso-width-percent:0;mso-height-percent:0;mso-width-percent:0;mso-height-percent:0" o:ole="">
            <v:imagedata r:id="rId81" o:title=""/>
          </v:shape>
          <o:OLEObject Type="Embed" ProgID="Visio.Drawing.15" ShapeID="_x0000_i1058" DrawAspect="Content" ObjectID="_1833461813" r:id="rId82"/>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 xml:space="preserve">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77777777" w:rsidR="00557C17" w:rsidRDefault="00557C17" w:rsidP="00557C17">
      <w:pPr>
        <w:pStyle w:val="B1"/>
      </w:pPr>
      <w:r>
        <w:t>9:</w:t>
      </w:r>
      <w:r>
        <w:tab/>
        <w:t>The H-SMSC routes the SMS-TPDU to the V-SMSC. The H-SMSC uses core inter-PLMN SMS protocols (like MAP or Diameter) and the V-SMSC's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1295" w:name="_Toc195779111"/>
      <w:bookmarkStart w:id="1296" w:name="_Toc222650866"/>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1295"/>
      <w:bookmarkEnd w:id="1296"/>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77777777"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1297" w:name="_Toc222650867"/>
      <w:r w:rsidRPr="00557C17">
        <w:t>6.19</w:t>
      </w:r>
      <w:r w:rsidRPr="00557C17">
        <w:tab/>
        <w:t>Solution 19: Support of Short Message Service Routing to Emergency Response Centre via IP</w:t>
      </w:r>
      <w:bookmarkEnd w:id="1297"/>
    </w:p>
    <w:p w14:paraId="30C5FB7C" w14:textId="3E3B2896" w:rsidR="00C42A6D" w:rsidRPr="00557C17" w:rsidRDefault="00C42A6D" w:rsidP="00A11F6E">
      <w:pPr>
        <w:pStyle w:val="Heading3"/>
      </w:pPr>
      <w:bookmarkStart w:id="1298" w:name="_Toc222650868"/>
      <w:r w:rsidRPr="00557C17">
        <w:t>6.19.</w:t>
      </w:r>
      <w:r w:rsidR="00A11F6E" w:rsidRPr="00557C17">
        <w:t>0</w:t>
      </w:r>
      <w:r w:rsidRPr="00557C17">
        <w:tab/>
        <w:t>High level principles</w:t>
      </w:r>
      <w:bookmarkEnd w:id="1298"/>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77777777" w:rsidR="00557C17" w:rsidRDefault="00557C17" w:rsidP="00557C17">
      <w:pPr>
        <w:pStyle w:val="B1"/>
      </w:pPr>
      <w:r>
        <w:t>-</w:t>
      </w:r>
      <w:r>
        <w:tab/>
        <w:t>If the UE supports SMS over IP detects that the receiver's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77777777" w:rsidR="00557C17" w:rsidRDefault="00557C17" w:rsidP="00557C17">
      <w:pPr>
        <w:pStyle w:val="B1"/>
      </w:pPr>
      <w:r>
        <w:t>-</w:t>
      </w:r>
      <w:r>
        <w:tab/>
        <w:t>Based on the emergency number, and UE' location, SMSC delivers the Short Message to the emergency response centre (i.e. PSAP).</w:t>
      </w:r>
    </w:p>
    <w:p w14:paraId="25BAA904" w14:textId="312CB720" w:rsidR="00C42A6D" w:rsidRPr="00557C17" w:rsidRDefault="00C42A6D" w:rsidP="000B208F">
      <w:pPr>
        <w:pStyle w:val="Heading3"/>
      </w:pPr>
      <w:bookmarkStart w:id="1299" w:name="_Toc222650869"/>
      <w:r w:rsidRPr="00557C17">
        <w:lastRenderedPageBreak/>
        <w:t>6.</w:t>
      </w:r>
      <w:r w:rsidR="009633E6" w:rsidRPr="00557C17">
        <w:t>19</w:t>
      </w:r>
      <w:r w:rsidRPr="00557C17">
        <w:t>.</w:t>
      </w:r>
      <w:r w:rsidR="00A11F6E" w:rsidRPr="00557C17">
        <w:t>1</w:t>
      </w:r>
      <w:r w:rsidRPr="00557C17">
        <w:rPr>
          <w:rFonts w:hint="eastAsia"/>
        </w:rPr>
        <w:tab/>
        <w:t>Description</w:t>
      </w:r>
      <w:bookmarkEnd w:id="1299"/>
    </w:p>
    <w:p w14:paraId="04F2C6B0" w14:textId="60B234E0" w:rsidR="00C42A6D" w:rsidRPr="00557C17" w:rsidRDefault="00C42A6D" w:rsidP="00557C17">
      <w:pPr>
        <w:pStyle w:val="Heading4"/>
      </w:pPr>
      <w:bookmarkStart w:id="1300" w:name="_Toc222650870"/>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1300"/>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7777777" w:rsidR="00557C17" w:rsidRDefault="00557C17" w:rsidP="00557C17">
      <w:r>
        <w:t>If UE detects that the receiver's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"anonymous user".</w:t>
      </w:r>
    </w:p>
    <w:p w14:paraId="5CCF0B2A" w14:textId="24FFC186"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w:t>
      </w:r>
      <w:proofErr w:type="spellStart"/>
      <w:r>
        <w:t>tel</w:t>
      </w:r>
      <w:proofErr w:type="spellEnd"/>
      <w:r>
        <w:t xml:space="preserve"> URI based on operator policy. The PSI of the SC can be obtained using the methods as described in clause 5.3.1.2 of </w:t>
      </w:r>
      <w:r w:rsidR="00AE0A67">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484B79C6" w:rsidR="00557C17" w:rsidRDefault="00557C17" w:rsidP="00557C17">
      <w:r>
        <w:t>In addition, the UE includes the emergency number, associated emergency service type, and UE's location (e.g. Latitude and longitude, etc.) in the TPDU part of the Short Message. The local SMSC forwards the received Short Message to the corresponding PSAP, considering the emergency number, associated emergency service type, and UE'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110B9D10" w:rsidR="00557C17" w:rsidRDefault="00557C17" w:rsidP="00557C17">
      <w:pPr>
        <w:pStyle w:val="B3"/>
      </w:pPr>
      <w:r>
        <w:tab/>
        <w:t xml:space="preserve">TP-DA: Emergency number and associated emergency service category value as defined in </w:t>
      </w:r>
      <w:r w:rsidR="00AE0A67">
        <w:t>TS 24.008 [</w:t>
      </w:r>
      <w:r>
        <w:t>19], e.g. 1121, where "112" is the emergency number and "1" is for police.</w:t>
      </w:r>
    </w:p>
    <w:p w14:paraId="7E33710E" w14:textId="6A163CE9" w:rsidR="00557C17" w:rsidRDefault="00557C17" w:rsidP="00557C17">
      <w:pPr>
        <w:pStyle w:val="B3"/>
      </w:pPr>
      <w:r>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1301" w:name="_Toc222650871"/>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1301"/>
    </w:p>
    <w:p w14:paraId="1A108DED" w14:textId="7777777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1302" w:name="_Toc222650872"/>
      <w:r w:rsidRPr="00A52698">
        <w:lastRenderedPageBreak/>
        <w:t>6.19.</w:t>
      </w:r>
      <w:r w:rsidR="000B208F" w:rsidRPr="00A52698">
        <w:t>2</w:t>
      </w:r>
      <w:r w:rsidRPr="00A52698">
        <w:tab/>
        <w:t>Procedures</w:t>
      </w:r>
      <w:bookmarkEnd w:id="1302"/>
    </w:p>
    <w:p w14:paraId="7DD35333" w14:textId="21B964B5" w:rsidR="00C42A6D" w:rsidRPr="00A52698" w:rsidRDefault="00C42A6D" w:rsidP="00557C17">
      <w:pPr>
        <w:pStyle w:val="Heading4"/>
      </w:pPr>
      <w:bookmarkStart w:id="1303" w:name="_Toc222650873"/>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1304" w:name="_Hlk209708528"/>
      <w:r w:rsidRPr="00A52698">
        <w:t xml:space="preserve"> in case of UE detecting </w:t>
      </w:r>
      <w:bookmarkEnd w:id="1304"/>
      <w:r w:rsidRPr="00A52698">
        <w:t>SMS2EC</w:t>
      </w:r>
      <w:bookmarkEnd w:id="1303"/>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090317" w:rsidP="00A52698">
      <w:pPr>
        <w:pStyle w:val="TH"/>
      </w:pPr>
      <w:r w:rsidRPr="00A52698">
        <w:rPr>
          <w:noProof/>
        </w:rPr>
        <w:object w:dxaOrig="10710" w:dyaOrig="9910" w14:anchorId="2C51AAAA">
          <v:shape id="_x0000_i1059" type="#_x0000_t75" alt="" style="width:5in;height:333.7pt;mso-width-percent:0;mso-height-percent:0;mso-width-percent:0;mso-height-percent:0" o:ole="">
            <v:imagedata r:id="rId83" o:title=""/>
          </v:shape>
          <o:OLEObject Type="Embed" ProgID="Visio.Drawing.15" ShapeID="_x0000_i1059" DrawAspect="Content" ObjectID="_1833461814" r:id="rId84"/>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77777777" w:rsidR="00A52698" w:rsidRDefault="00A52698" w:rsidP="00A52698">
      <w:pPr>
        <w:pStyle w:val="B1"/>
      </w:pPr>
      <w:r>
        <w:t>1:</w:t>
      </w:r>
      <w:r>
        <w:tab/>
        <w:t>UE registered in 5GS or EPS. Emergency Service Support indicator is provided to the UE in Attach/Registration Accept message. If the UE detects the receiver's number is an emergency number, the UE establishes an emergency PDU session (or PDN connection) towards the P-CSCF in the serving PLMN and performs IMS emergency registration.</w:t>
      </w:r>
    </w:p>
    <w:p w14:paraId="2AEF877E" w14:textId="00D1F713" w:rsidR="00A52698" w:rsidRDefault="00A52698" w:rsidP="00A52698">
      <w:pPr>
        <w:pStyle w:val="B1"/>
      </w:pPr>
      <w:r>
        <w:t>2a:</w:t>
      </w:r>
      <w:r>
        <w:tab/>
        <w:t xml:space="preserve">UE encapsulates the Short Message in SIP Message request. The request includes vnd.3gpp.sms payload and routing information for the IP-SM-GW to forward the Short Message. The payload includes an RP-DATA message containing the SMS-SUBMIT TPDU. If UE detects that the receiver's number is an emergency number, the UE sets the RP-DA to the local SMSC address (e.g. local SMSC number) in the serving PLMN, and also includes the PSI of local SMSC and emergency service URN in the Request-URI and To header. The PSI of the SC can be SIP URI or </w:t>
      </w:r>
      <w:proofErr w:type="spellStart"/>
      <w:r>
        <w:t>tel</w:t>
      </w:r>
      <w:proofErr w:type="spellEnd"/>
      <w:r>
        <w:t xml:space="preserve"> URI based on operator policy. The PSI of the SC can be obtained using the methods as described in clause 5.3.1.2 of </w:t>
      </w:r>
      <w:r w:rsidR="00AE0A67">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1305" w:name="_Toc222650874"/>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1305"/>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090317" w:rsidP="00A52698">
      <w:pPr>
        <w:pStyle w:val="TH"/>
        <w:rPr>
          <w:noProof/>
          <w:lang w:eastAsia="zh-CN"/>
        </w:rPr>
      </w:pPr>
      <w:r w:rsidRPr="005A3B36">
        <w:rPr>
          <w:noProof/>
        </w:rPr>
        <w:object w:dxaOrig="13510" w:dyaOrig="9861" w14:anchorId="3FE10C0D">
          <v:shape id="_x0000_i1060" type="#_x0000_t75" alt="" style="width:458.3pt;height:333.7pt;mso-width-percent:0;mso-height-percent:0;mso-width-percent:0;mso-height-percent:0" o:ole="">
            <v:imagedata r:id="rId85" o:title=""/>
          </v:shape>
          <o:OLEObject Type="Embed" ProgID="Visio.Drawing.15" ShapeID="_x0000_i1060" DrawAspect="Content" ObjectID="_1833461815" r:id="rId86"/>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A820C3B" w14:textId="4AAF9EC9" w:rsidR="00A52698" w:rsidRDefault="00A52698" w:rsidP="00A52698">
      <w:pPr>
        <w:pStyle w:val="B1"/>
      </w:pPr>
      <w:r>
        <w:t>2a:</w:t>
      </w:r>
      <w:r>
        <w:tab/>
        <w:t xml:space="preserve">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receiver's number, emergency service type, and the UE's location in SMS-SUBMIT TPDU. The RP-DA is set to a local SMSC address in the serving PLMN. The PSI of local SMSC and emergency service URN is included in the Request-URI and To header. The PSI of the SC can be SIP URI or </w:t>
      </w:r>
      <w:proofErr w:type="spellStart"/>
      <w:r>
        <w:t>tel</w:t>
      </w:r>
      <w:proofErr w:type="spellEnd"/>
      <w:r>
        <w:t xml:space="preserve"> URI based on operator policy. The PSI of the SC </w:t>
      </w:r>
      <w:r>
        <w:lastRenderedPageBreak/>
        <w:t xml:space="preserve">can be obtained using the methods as described in clause 5.3.1.2 of </w:t>
      </w:r>
      <w:r w:rsidR="00AE0A67">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1306" w:name="_Toc222650875"/>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1306"/>
    </w:p>
    <w:p w14:paraId="53809F16" w14:textId="77777777" w:rsidR="00A52698" w:rsidRPr="00A52698" w:rsidRDefault="00A52698" w:rsidP="00A52698">
      <w:pPr>
        <w:rPr>
          <w:b/>
          <w:bCs/>
        </w:rPr>
      </w:pPr>
      <w:r w:rsidRPr="00A52698">
        <w:rPr>
          <w:b/>
          <w:bCs/>
        </w:rPr>
        <w:t>UE:</w:t>
      </w:r>
    </w:p>
    <w:p w14:paraId="7B892951" w14:textId="0218D2CA" w:rsidR="00A52698" w:rsidRDefault="00A52698" w:rsidP="00A52698">
      <w:pPr>
        <w:pStyle w:val="B1"/>
      </w:pPr>
      <w:r>
        <w:t>-</w:t>
      </w:r>
      <w:r>
        <w:tab/>
        <w:t>Support to include emergency number, emergency service type, and UE's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77777777" w:rsidR="00A52698" w:rsidRDefault="00A52698" w:rsidP="00A52698">
      <w:pPr>
        <w:pStyle w:val="B1"/>
      </w:pPr>
      <w:r>
        <w:t>-</w:t>
      </w:r>
      <w:r>
        <w:tab/>
        <w:t>Support to reject the SIP Message request with an emergency indication (e.g. emergency service URN), upon determining that the receiver's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77777777" w:rsidR="00A52698" w:rsidRDefault="00A52698" w:rsidP="00A52698">
      <w:pPr>
        <w:pStyle w:val="B1"/>
        <w:rPr>
          <w:ins w:id="1307" w:author="SMS2EC" w:date="2026-02-22T10:48:00Z"/>
        </w:rPr>
      </w:pPr>
      <w:r>
        <w:t>-</w:t>
      </w:r>
      <w:r>
        <w:tab/>
        <w:t>Support to send the SMS2EC to the PSAP based on the emergency number, associated emergency service type and UE's location.</w:t>
      </w:r>
    </w:p>
    <w:p w14:paraId="61C70CFC" w14:textId="68C5776E" w:rsidR="009956C6" w:rsidRPr="00B761F7" w:rsidRDefault="009956C6" w:rsidP="009956C6">
      <w:pPr>
        <w:pStyle w:val="Heading2"/>
        <w:rPr>
          <w:ins w:id="1308" w:author="SMS2EC" w:date="2026-02-22T10:53:00Z"/>
          <w:rFonts w:eastAsia="SimSun"/>
        </w:rPr>
      </w:pPr>
      <w:bookmarkStart w:id="1309" w:name="_Toc222650876"/>
      <w:ins w:id="1310" w:author="SMS2EC" w:date="2026-02-22T10:53:00Z">
        <w:r w:rsidRPr="00B761F7">
          <w:rPr>
            <w:rFonts w:eastAsia="SimSun"/>
          </w:rPr>
          <w:t>6.</w:t>
        </w:r>
      </w:ins>
      <w:ins w:id="1311" w:author="SMS2EC" w:date="2026-02-22T10:54:00Z">
        <w:r>
          <w:rPr>
            <w:rFonts w:eastAsia="SimSun"/>
          </w:rPr>
          <w:t>20</w:t>
        </w:r>
      </w:ins>
      <w:ins w:id="1312" w:author="SMS2EC" w:date="2026-02-22T10:53:00Z">
        <w:r>
          <w:tab/>
        </w:r>
        <w:r>
          <w:rPr>
            <w:rFonts w:cs="Arial"/>
            <w:color w:val="000000"/>
          </w:rPr>
          <w:t>Solution #</w:t>
        </w:r>
      </w:ins>
      <w:ins w:id="1313" w:author="SMS2EC" w:date="2026-02-22T10:54:00Z">
        <w:r>
          <w:rPr>
            <w:rFonts w:cs="Arial"/>
            <w:color w:val="000000"/>
          </w:rPr>
          <w:t>20</w:t>
        </w:r>
      </w:ins>
      <w:ins w:id="1314" w:author="SMS2EC" w:date="2026-02-22T10:53:00Z">
        <w:r>
          <w:rPr>
            <w:rFonts w:cs="Arial"/>
            <w:color w:val="000000"/>
          </w:rPr>
          <w:t>: Enabling SMS to ERC and Callback for Roaming UEs</w:t>
        </w:r>
        <w:bookmarkEnd w:id="1309"/>
      </w:ins>
    </w:p>
    <w:p w14:paraId="2C4A0EAB" w14:textId="3EB02A82" w:rsidR="009956C6" w:rsidRPr="00B761F7" w:rsidRDefault="009956C6" w:rsidP="009956C6">
      <w:pPr>
        <w:pStyle w:val="Heading3"/>
        <w:rPr>
          <w:ins w:id="1315" w:author="SMS2EC" w:date="2026-02-22T10:53:00Z"/>
          <w:rFonts w:eastAsia="SimSun"/>
        </w:rPr>
      </w:pPr>
      <w:bookmarkStart w:id="1316" w:name="_Toc222650877"/>
      <w:ins w:id="1317" w:author="SMS2EC" w:date="2026-02-22T10:53:00Z">
        <w:r w:rsidRPr="00B761F7">
          <w:rPr>
            <w:rFonts w:eastAsia="SimSun"/>
          </w:rPr>
          <w:t>6.</w:t>
        </w:r>
      </w:ins>
      <w:ins w:id="1318" w:author="SMS2EC" w:date="2026-02-22T10:54:00Z">
        <w:r>
          <w:rPr>
            <w:rFonts w:eastAsia="SimSun"/>
          </w:rPr>
          <w:t>20</w:t>
        </w:r>
      </w:ins>
      <w:ins w:id="1319" w:author="SMS2EC" w:date="2026-02-22T10:53:00Z">
        <w:r w:rsidRPr="00B761F7">
          <w:rPr>
            <w:rFonts w:eastAsia="SimSun"/>
          </w:rPr>
          <w:t>.</w:t>
        </w:r>
        <w:r>
          <w:rPr>
            <w:rFonts w:eastAsia="SimSun"/>
          </w:rPr>
          <w:t>1</w:t>
        </w:r>
        <w:r>
          <w:tab/>
        </w:r>
        <w:r w:rsidRPr="00924927">
          <w:rPr>
            <w:rFonts w:eastAsia="SimSun"/>
          </w:rPr>
          <w:t>High level principles</w:t>
        </w:r>
        <w:bookmarkEnd w:id="1316"/>
      </w:ins>
    </w:p>
    <w:p w14:paraId="302177E9" w14:textId="77777777" w:rsidR="009956C6" w:rsidRPr="00546E84" w:rsidRDefault="009956C6" w:rsidP="009956C6">
      <w:pPr>
        <w:rPr>
          <w:ins w:id="1320" w:author="SMS2EC" w:date="2026-02-22T10:53:00Z"/>
          <w:lang w:val="en-US" w:eastAsia="zh-CN"/>
        </w:rPr>
      </w:pPr>
      <w:ins w:id="1321" w:author="SMS2EC" w:date="2026-02-22T10:53:00Z">
        <w:r w:rsidRPr="00546E84">
          <w:rPr>
            <w:lang w:val="en-US" w:eastAsia="zh-CN"/>
          </w:rPr>
          <w:t>This solution addresses KI# 2.</w:t>
        </w:r>
      </w:ins>
    </w:p>
    <w:p w14:paraId="0F01EB8E" w14:textId="77777777" w:rsidR="009956C6" w:rsidRPr="00C856B2" w:rsidRDefault="009956C6" w:rsidP="009956C6">
      <w:pPr>
        <w:rPr>
          <w:ins w:id="1322" w:author="SMS2EC" w:date="2026-02-22T10:53:00Z"/>
        </w:rPr>
      </w:pPr>
      <w:ins w:id="1323" w:author="SMS2EC" w:date="2026-02-22T10:53:00Z">
        <w:r w:rsidRPr="00C856B2">
          <w:lastRenderedPageBreak/>
          <w:t xml:space="preserve">The </w:t>
        </w:r>
        <w:r>
          <w:t xml:space="preserve">following </w:t>
        </w:r>
        <w:r w:rsidRPr="00C856B2">
          <w:t>high-level principles are applied to this solution:</w:t>
        </w:r>
      </w:ins>
    </w:p>
    <w:p w14:paraId="57B66C1E" w14:textId="77777777" w:rsidR="009956C6" w:rsidRDefault="009956C6" w:rsidP="009956C6">
      <w:pPr>
        <w:pStyle w:val="B1"/>
        <w:rPr>
          <w:ins w:id="1324" w:author="SMS2EC" w:date="2026-02-22T10:53:00Z"/>
          <w:lang w:eastAsia="zh-CN"/>
        </w:rPr>
      </w:pPr>
      <w:ins w:id="1325" w:author="SMS2EC" w:date="2026-02-22T10:53:00Z">
        <w:r w:rsidRPr="00C856B2">
          <w:rPr>
            <w:lang w:eastAsia="zh-CN"/>
          </w:rPr>
          <w:t>-</w:t>
        </w:r>
        <w:r w:rsidRPr="00C856B2">
          <w:rPr>
            <w:lang w:eastAsia="zh-CN"/>
          </w:rPr>
          <w:tab/>
        </w:r>
        <w:r w:rsidRPr="00CB263C">
          <w:rPr>
            <w:lang w:eastAsia="zh-CN"/>
          </w:rPr>
          <w:t xml:space="preserve">The essential principle of this solution is </w:t>
        </w:r>
        <w:r>
          <w:rPr>
            <w:lang w:eastAsia="zh-CN"/>
          </w:rPr>
          <w:t xml:space="preserve">for the VPLMN </w:t>
        </w:r>
        <w:r w:rsidRPr="00CB263C">
          <w:rPr>
            <w:lang w:eastAsia="zh-CN"/>
          </w:rPr>
          <w:t xml:space="preserve">to </w:t>
        </w:r>
        <w:r w:rsidRPr="000877F0">
          <w:rPr>
            <w:lang w:eastAsia="zh-CN"/>
          </w:rPr>
          <w:t xml:space="preserve">allocate a temporary local MSISDN (i.e. phone number) to the roaming </w:t>
        </w:r>
        <w:r>
          <w:rPr>
            <w:lang w:eastAsia="zh-CN"/>
          </w:rPr>
          <w:t xml:space="preserve">UE. The SMSF </w:t>
        </w:r>
        <w:r w:rsidRPr="00CB263C">
          <w:rPr>
            <w:lang w:eastAsia="zh-CN"/>
          </w:rPr>
          <w:t>use</w:t>
        </w:r>
        <w:r>
          <w:rPr>
            <w:lang w:eastAsia="zh-CN"/>
          </w:rPr>
          <w:t>s</w:t>
        </w:r>
        <w:r w:rsidRPr="00CB263C">
          <w:rPr>
            <w:lang w:eastAsia="zh-CN"/>
          </w:rPr>
          <w:t xml:space="preserve"> </w:t>
        </w:r>
        <w:r>
          <w:rPr>
            <w:lang w:eastAsia="zh-CN"/>
          </w:rPr>
          <w:t>this MSISDN</w:t>
        </w:r>
        <w:r w:rsidRPr="00CB263C">
          <w:rPr>
            <w:lang w:eastAsia="zh-CN"/>
          </w:rPr>
          <w:t xml:space="preserve"> in the </w:t>
        </w:r>
        <w:r>
          <w:t>RP</w:t>
        </w:r>
        <w:r>
          <w:noBreakHyphen/>
          <w:t>MO</w:t>
        </w:r>
        <w:r>
          <w:noBreakHyphen/>
          <w:t>DATA</w:t>
        </w:r>
        <w:r>
          <w:rPr>
            <w:lang w:eastAsia="zh-CN"/>
          </w:rPr>
          <w:t xml:space="preserve"> of the SMS</w:t>
        </w:r>
        <w:r w:rsidRPr="00CB263C">
          <w:rPr>
            <w:lang w:eastAsia="zh-CN"/>
          </w:rPr>
          <w:t xml:space="preserve">, so that the ERC </w:t>
        </w:r>
        <w:r>
          <w:rPr>
            <w:lang w:eastAsia="zh-CN"/>
          </w:rPr>
          <w:t xml:space="preserve">and SMSC </w:t>
        </w:r>
        <w:r w:rsidRPr="00CB263C">
          <w:rPr>
            <w:lang w:eastAsia="zh-CN"/>
          </w:rPr>
          <w:t>treat the</w:t>
        </w:r>
        <w:r>
          <w:rPr>
            <w:lang w:eastAsia="zh-CN"/>
          </w:rPr>
          <w:t xml:space="preserve"> MO SMS message </w:t>
        </w:r>
        <w:r w:rsidRPr="00CB263C">
          <w:rPr>
            <w:lang w:eastAsia="zh-CN"/>
          </w:rPr>
          <w:t xml:space="preserve">as originating from a local MSISDN (i.e., a MSISDN allotted by the </w:t>
        </w:r>
        <w:r>
          <w:rPr>
            <w:lang w:eastAsia="zh-CN"/>
          </w:rPr>
          <w:t>V</w:t>
        </w:r>
        <w:r w:rsidRPr="00CB263C">
          <w:rPr>
            <w:lang w:eastAsia="zh-CN"/>
          </w:rPr>
          <w:t>PLMN)</w:t>
        </w:r>
        <w:r>
          <w:rPr>
            <w:lang w:eastAsia="zh-CN"/>
          </w:rPr>
          <w:t xml:space="preserve"> and the ERC uses this MSISDN in </w:t>
        </w:r>
        <w:r>
          <w:t>RP</w:t>
        </w:r>
        <w:r>
          <w:noBreakHyphen/>
          <w:t>MT</w:t>
        </w:r>
        <w:r>
          <w:noBreakHyphen/>
          <w:t>DATA</w:t>
        </w:r>
        <w:r>
          <w:rPr>
            <w:lang w:eastAsia="zh-CN"/>
          </w:rPr>
          <w:t xml:space="preserve"> of SMS for MT SMS callback to roaming UE.</w:t>
        </w:r>
      </w:ins>
    </w:p>
    <w:p w14:paraId="0C5EAA52" w14:textId="77777777" w:rsidR="009956C6" w:rsidRDefault="009956C6" w:rsidP="009956C6">
      <w:pPr>
        <w:pStyle w:val="B1"/>
        <w:rPr>
          <w:ins w:id="1326" w:author="SMS2EC" w:date="2026-02-22T10:53:00Z"/>
          <w:lang w:eastAsia="zh-CN"/>
        </w:rPr>
      </w:pPr>
      <w:ins w:id="1327" w:author="SMS2EC" w:date="2026-02-22T10:53:00Z">
        <w:r w:rsidRPr="00C856B2">
          <w:rPr>
            <w:lang w:eastAsia="zh-CN"/>
          </w:rPr>
          <w:t>-</w:t>
        </w:r>
        <w:r w:rsidRPr="00C856B2">
          <w:rPr>
            <w:lang w:eastAsia="zh-CN"/>
          </w:rPr>
          <w:tab/>
        </w:r>
        <w:r w:rsidRPr="00E83C05">
          <w:rPr>
            <w:lang w:eastAsia="zh-CN"/>
          </w:rPr>
          <w:t>No impact on the S</w:t>
        </w:r>
        <w:r>
          <w:rPr>
            <w:lang w:eastAsia="zh-CN"/>
          </w:rPr>
          <w:t>MS</w:t>
        </w:r>
        <w:r w:rsidRPr="00E83C05">
          <w:rPr>
            <w:lang w:eastAsia="zh-CN"/>
          </w:rPr>
          <w:t xml:space="preserve">C </w:t>
        </w:r>
        <w:r>
          <w:rPr>
            <w:lang w:eastAsia="zh-CN"/>
          </w:rPr>
          <w:t xml:space="preserve">or ERC </w:t>
        </w:r>
        <w:r w:rsidRPr="00E83C05">
          <w:rPr>
            <w:lang w:eastAsia="zh-CN"/>
          </w:rPr>
          <w:t>is anticipated</w:t>
        </w:r>
        <w:r>
          <w:rPr>
            <w:lang w:eastAsia="zh-CN"/>
          </w:rPr>
          <w:t>.</w:t>
        </w:r>
      </w:ins>
    </w:p>
    <w:p w14:paraId="26B8C317" w14:textId="77777777" w:rsidR="009956C6" w:rsidRPr="00E83C05" w:rsidRDefault="009956C6" w:rsidP="009956C6">
      <w:pPr>
        <w:pStyle w:val="B1"/>
        <w:rPr>
          <w:ins w:id="1328" w:author="SMS2EC" w:date="2026-02-22T10:53:00Z"/>
          <w:lang w:eastAsia="zh-CN"/>
        </w:rPr>
      </w:pPr>
      <w:ins w:id="1329" w:author="SMS2EC" w:date="2026-02-22T10:53:00Z">
        <w:r w:rsidRPr="00C856B2">
          <w:rPr>
            <w:lang w:eastAsia="zh-CN"/>
          </w:rPr>
          <w:t>-</w:t>
        </w:r>
        <w:r w:rsidRPr="00C856B2">
          <w:rPr>
            <w:lang w:eastAsia="zh-CN"/>
          </w:rPr>
          <w:tab/>
          <w:t xml:space="preserve">The core network functions (AMF/SMSF) </w:t>
        </w:r>
        <w:r>
          <w:rPr>
            <w:lang w:eastAsia="zh-CN"/>
          </w:rPr>
          <w:t>do not modify the SMS</w:t>
        </w:r>
        <w:r w:rsidRPr="00225D07">
          <w:rPr>
            <w:lang w:eastAsia="zh-CN"/>
          </w:rPr>
          <w:t xml:space="preserve"> </w:t>
        </w:r>
        <w:r>
          <w:rPr>
            <w:lang w:eastAsia="zh-CN"/>
          </w:rPr>
          <w:t xml:space="preserve">TPDU (i.e. </w:t>
        </w:r>
        <w:r w:rsidRPr="00C856B2">
          <w:rPr>
            <w:lang w:eastAsia="zh-CN"/>
          </w:rPr>
          <w:t>SMS-</w:t>
        </w:r>
        <w:r>
          <w:rPr>
            <w:lang w:eastAsia="zh-CN"/>
          </w:rPr>
          <w:t>SUBMIT and SMS-DELIVER</w:t>
        </w:r>
        <w:r w:rsidRPr="00C856B2">
          <w:rPr>
            <w:lang w:eastAsia="zh-CN"/>
          </w:rPr>
          <w:t xml:space="preserve"> payload</w:t>
        </w:r>
        <w:r>
          <w:rPr>
            <w:lang w:eastAsia="zh-CN"/>
          </w:rPr>
          <w:t>s)</w:t>
        </w:r>
        <w:r w:rsidRPr="00C856B2">
          <w:rPr>
            <w:lang w:eastAsia="zh-CN"/>
          </w:rPr>
          <w:t xml:space="preserve"> during transit.</w:t>
        </w:r>
        <w:r>
          <w:rPr>
            <w:lang w:eastAsia="zh-CN"/>
          </w:rPr>
          <w:t xml:space="preserve"> The UE is not aware of the use of temporary local MSISDNs.</w:t>
        </w:r>
      </w:ins>
    </w:p>
    <w:p w14:paraId="1920FEC8" w14:textId="77777777" w:rsidR="009956C6" w:rsidRDefault="009956C6" w:rsidP="009956C6">
      <w:pPr>
        <w:rPr>
          <w:ins w:id="1330" w:author="SMS2EC" w:date="2026-02-22T10:53:00Z"/>
        </w:rPr>
      </w:pPr>
      <w:ins w:id="1331" w:author="SMS2EC" w:date="2026-02-22T10:53:00Z">
        <w:r w:rsidRPr="00546E84">
          <w:rPr>
            <w:lang w:val="en-US" w:eastAsia="zh-CN"/>
          </w:rPr>
          <w:t xml:space="preserve">The above principles are applied to </w:t>
        </w:r>
        <w:r>
          <w:rPr>
            <w:lang w:val="en-US" w:eastAsia="zh-CN"/>
          </w:rPr>
          <w:t>EPS</w:t>
        </w:r>
        <w:r w:rsidRPr="00546E84">
          <w:rPr>
            <w:lang w:val="en-US" w:eastAsia="zh-CN"/>
          </w:rPr>
          <w:t xml:space="preserve"> with MME taking the role of SMSF for SMS over </w:t>
        </w:r>
        <w:proofErr w:type="spellStart"/>
        <w:r w:rsidRPr="00546E84">
          <w:rPr>
            <w:lang w:val="en-US" w:eastAsia="zh-CN"/>
          </w:rPr>
          <w:t>SGd</w:t>
        </w:r>
        <w:proofErr w:type="spellEnd"/>
        <w:r w:rsidRPr="00546E84">
          <w:rPr>
            <w:lang w:val="en-US" w:eastAsia="zh-CN"/>
          </w:rPr>
          <w:t xml:space="preserve">, MSC taking the role of SMSF for SMS over SGs, and HLR/HSS taking the role of UDM in the </w:t>
        </w:r>
        <w:r>
          <w:rPr>
            <w:lang w:val="en-US" w:eastAsia="zh-CN"/>
          </w:rPr>
          <w:t>V</w:t>
        </w:r>
        <w:r w:rsidRPr="00546E84">
          <w:rPr>
            <w:lang w:val="en-US" w:eastAsia="zh-CN"/>
          </w:rPr>
          <w:t>PLMN.</w:t>
        </w:r>
      </w:ins>
    </w:p>
    <w:p w14:paraId="21DB05B1" w14:textId="4EBC4CCF" w:rsidR="009956C6" w:rsidRPr="00264E27" w:rsidRDefault="009956C6" w:rsidP="009956C6">
      <w:pPr>
        <w:pStyle w:val="Heading3"/>
        <w:rPr>
          <w:ins w:id="1332" w:author="SMS2EC" w:date="2026-02-22T10:53:00Z"/>
          <w:rFonts w:eastAsia="SimSun"/>
        </w:rPr>
      </w:pPr>
      <w:bookmarkStart w:id="1333" w:name="_Toc222650878"/>
      <w:ins w:id="1334" w:author="SMS2EC" w:date="2026-02-22T10:53:00Z">
        <w:r w:rsidRPr="00264E27">
          <w:rPr>
            <w:rFonts w:eastAsia="SimSun"/>
          </w:rPr>
          <w:t>6.</w:t>
        </w:r>
      </w:ins>
      <w:ins w:id="1335" w:author="SMS2EC" w:date="2026-02-22T11:02:00Z">
        <w:r w:rsidR="0065650E">
          <w:rPr>
            <w:rFonts w:eastAsia="SimSun"/>
          </w:rPr>
          <w:t>20</w:t>
        </w:r>
      </w:ins>
      <w:ins w:id="1336" w:author="SMS2EC" w:date="2026-02-22T10:53:00Z">
        <w:r w:rsidRPr="00264E27">
          <w:rPr>
            <w:rFonts w:eastAsia="SimSun"/>
          </w:rPr>
          <w:t>.</w:t>
        </w:r>
        <w:r>
          <w:rPr>
            <w:rFonts w:eastAsia="SimSun"/>
          </w:rPr>
          <w:t>2</w:t>
        </w:r>
        <w:r>
          <w:tab/>
        </w:r>
        <w:r w:rsidRPr="00264E27">
          <w:rPr>
            <w:rFonts w:eastAsia="SimSun"/>
          </w:rPr>
          <w:t>Description</w:t>
        </w:r>
        <w:bookmarkEnd w:id="1333"/>
      </w:ins>
    </w:p>
    <w:p w14:paraId="6A761244" w14:textId="77777777" w:rsidR="009956C6" w:rsidRDefault="009956C6" w:rsidP="009956C6">
      <w:pPr>
        <w:rPr>
          <w:ins w:id="1337" w:author="SMS2EC" w:date="2026-02-22T10:53:00Z"/>
          <w:lang w:eastAsia="zh-CN"/>
        </w:rPr>
      </w:pPr>
      <w:ins w:id="1338" w:author="SMS2EC" w:date="2026-02-22T10:53:00Z">
        <w:r w:rsidRPr="004E429E">
          <w:rPr>
            <w:lang w:eastAsia="zh-CN"/>
          </w:rPr>
          <w:t xml:space="preserve">This solution proposes to enable </w:t>
        </w:r>
        <w:r>
          <w:rPr>
            <w:lang w:eastAsia="zh-CN"/>
          </w:rPr>
          <w:t>SMS</w:t>
        </w:r>
        <w:r w:rsidRPr="004E429E">
          <w:rPr>
            <w:lang w:eastAsia="zh-CN"/>
          </w:rPr>
          <w:t xml:space="preserve"> </w:t>
        </w:r>
        <w:r>
          <w:rPr>
            <w:lang w:eastAsia="zh-CN"/>
          </w:rPr>
          <w:t xml:space="preserve">to ERC and </w:t>
        </w:r>
        <w:r w:rsidRPr="004E429E">
          <w:rPr>
            <w:lang w:eastAsia="zh-CN"/>
          </w:rPr>
          <w:t xml:space="preserve">callback </w:t>
        </w:r>
        <w:r>
          <w:rPr>
            <w:lang w:eastAsia="zh-CN"/>
          </w:rPr>
          <w:t xml:space="preserve">functionality </w:t>
        </w:r>
        <w:r w:rsidRPr="004E429E">
          <w:rPr>
            <w:lang w:eastAsia="zh-CN"/>
          </w:rPr>
          <w:t>for roaming UE</w:t>
        </w:r>
        <w:r>
          <w:rPr>
            <w:lang w:eastAsia="zh-CN"/>
          </w:rPr>
          <w:t>s</w:t>
        </w:r>
        <w:r w:rsidRPr="004E429E">
          <w:rPr>
            <w:lang w:eastAsia="zh-CN"/>
          </w:rPr>
          <w:t xml:space="preserve"> through local routing within the </w:t>
        </w:r>
        <w:r>
          <w:rPr>
            <w:lang w:eastAsia="zh-CN"/>
          </w:rPr>
          <w:t>V</w:t>
        </w:r>
        <w:r w:rsidRPr="004E429E">
          <w:rPr>
            <w:lang w:eastAsia="zh-CN"/>
          </w:rPr>
          <w:t>PLMN.</w:t>
        </w:r>
      </w:ins>
    </w:p>
    <w:p w14:paraId="4EA7B908" w14:textId="77777777" w:rsidR="009956C6" w:rsidRDefault="009956C6" w:rsidP="009956C6">
      <w:pPr>
        <w:rPr>
          <w:ins w:id="1339" w:author="SMS2EC" w:date="2026-02-22T10:53:00Z"/>
          <w:lang w:val="en-US" w:eastAsia="zh-CN"/>
        </w:rPr>
      </w:pPr>
      <w:ins w:id="1340" w:author="SMS2EC" w:date="2026-02-22T10:53:00Z">
        <w:r w:rsidRPr="004E5F1E">
          <w:rPr>
            <w:lang w:val="en-US" w:eastAsia="zh-CN"/>
          </w:rPr>
          <w:t>The solution requires the following enhancements to the existing protocols and network functions:</w:t>
        </w:r>
      </w:ins>
    </w:p>
    <w:p w14:paraId="13724B30" w14:textId="77777777" w:rsidR="009956C6" w:rsidRPr="00011455" w:rsidRDefault="009956C6" w:rsidP="009956C6">
      <w:pPr>
        <w:pStyle w:val="NormalWeb"/>
        <w:numPr>
          <w:ilvl w:val="0"/>
          <w:numId w:val="93"/>
        </w:numPr>
        <w:overflowPunct/>
        <w:autoSpaceDE/>
        <w:autoSpaceDN/>
        <w:adjustRightInd/>
        <w:spacing w:before="100" w:beforeAutospacing="1" w:after="100" w:afterAutospacing="1"/>
        <w:textAlignment w:val="auto"/>
        <w:rPr>
          <w:ins w:id="1341" w:author="SMS2EC" w:date="2026-02-22T10:53:00Z"/>
          <w:rStyle w:val="selected"/>
          <w:b/>
          <w:bCs/>
          <w:sz w:val="20"/>
          <w:szCs w:val="20"/>
        </w:rPr>
      </w:pPr>
      <w:ins w:id="1342" w:author="SMS2EC" w:date="2026-02-22T10:53:00Z">
        <w:r w:rsidRPr="000E60ED">
          <w:rPr>
            <w:rStyle w:val="selected"/>
            <w:b/>
            <w:bCs/>
            <w:sz w:val="20"/>
            <w:szCs w:val="20"/>
          </w:rPr>
          <w:t>Selection of SMSF:</w:t>
        </w:r>
      </w:ins>
    </w:p>
    <w:p w14:paraId="22BB3DC4" w14:textId="77777777" w:rsidR="009956C6" w:rsidRPr="0001711B" w:rsidRDefault="009956C6" w:rsidP="009956C6">
      <w:pPr>
        <w:pStyle w:val="NormalWeb"/>
        <w:ind w:left="1080"/>
        <w:rPr>
          <w:ins w:id="1343" w:author="SMS2EC" w:date="2026-02-22T10:53:00Z"/>
          <w:rStyle w:val="selected"/>
          <w:sz w:val="20"/>
          <w:szCs w:val="20"/>
        </w:rPr>
      </w:pPr>
      <w:ins w:id="1344" w:author="SMS2EC" w:date="2026-02-22T10:53:00Z">
        <w:r>
          <w:rPr>
            <w:rStyle w:val="selected"/>
            <w:sz w:val="20"/>
            <w:szCs w:val="20"/>
          </w:rPr>
          <w:t>As described in clause 6.3.10 of 3GPP </w:t>
        </w:r>
        <w:r w:rsidRPr="001F42E8">
          <w:rPr>
            <w:rStyle w:val="selected"/>
            <w:sz w:val="20"/>
            <w:szCs w:val="20"/>
          </w:rPr>
          <w:t>TS</w:t>
        </w:r>
        <w:r>
          <w:rPr>
            <w:rStyle w:val="selected"/>
            <w:sz w:val="20"/>
            <w:szCs w:val="20"/>
          </w:rPr>
          <w:t> </w:t>
        </w:r>
        <w:r w:rsidRPr="001F42E8">
          <w:rPr>
            <w:rStyle w:val="selected"/>
            <w:sz w:val="20"/>
            <w:szCs w:val="20"/>
          </w:rPr>
          <w:t>23.501 [2]</w:t>
        </w:r>
        <w:r>
          <w:rPr>
            <w:rStyle w:val="selected"/>
            <w:sz w:val="20"/>
            <w:szCs w:val="20"/>
          </w:rPr>
          <w:t xml:space="preserve"> and clause </w:t>
        </w:r>
        <w:r w:rsidRPr="0001711B">
          <w:rPr>
            <w:rStyle w:val="selected"/>
            <w:sz w:val="20"/>
            <w:szCs w:val="20"/>
          </w:rPr>
          <w:t xml:space="preserve">5.2.7.3.2 of </w:t>
        </w:r>
        <w:r>
          <w:rPr>
            <w:rStyle w:val="selected"/>
            <w:sz w:val="20"/>
            <w:szCs w:val="20"/>
          </w:rPr>
          <w:t>3GPP </w:t>
        </w:r>
        <w:r w:rsidRPr="0001711B">
          <w:rPr>
            <w:rStyle w:val="selected"/>
            <w:sz w:val="20"/>
            <w:szCs w:val="20"/>
          </w:rPr>
          <w:t>TS</w:t>
        </w:r>
        <w:r>
          <w:rPr>
            <w:rStyle w:val="selected"/>
            <w:sz w:val="20"/>
            <w:szCs w:val="20"/>
          </w:rPr>
          <w:t> </w:t>
        </w:r>
        <w:r w:rsidRPr="0001711B">
          <w:rPr>
            <w:rStyle w:val="selected"/>
            <w:sz w:val="20"/>
            <w:szCs w:val="20"/>
          </w:rPr>
          <w:t>23.502 [3]</w:t>
        </w:r>
        <w:r>
          <w:rPr>
            <w:rStyle w:val="selected"/>
            <w:sz w:val="20"/>
            <w:szCs w:val="20"/>
          </w:rPr>
          <w:t>, when the UE is roaming, the AMF will discover and select a SMSF in the VPLMN (e.g., using the SMSF FQDN preconfigured in the AMF). The AMF may select a particular SMSF instance by taking into consideration whether the SMSF supports the SMS2EC feature.</w:t>
        </w:r>
        <w:r w:rsidRPr="00C85590" w:rsidDel="00294437">
          <w:rPr>
            <w:rStyle w:val="selected"/>
            <w:sz w:val="20"/>
            <w:szCs w:val="20"/>
          </w:rPr>
          <w:t xml:space="preserve"> </w:t>
        </w:r>
      </w:ins>
    </w:p>
    <w:p w14:paraId="043D4D11" w14:textId="77777777" w:rsidR="009956C6" w:rsidRPr="00011455" w:rsidRDefault="009956C6" w:rsidP="009956C6">
      <w:pPr>
        <w:pStyle w:val="NormalWeb"/>
        <w:numPr>
          <w:ilvl w:val="0"/>
          <w:numId w:val="93"/>
        </w:numPr>
        <w:overflowPunct/>
        <w:autoSpaceDE/>
        <w:autoSpaceDN/>
        <w:adjustRightInd/>
        <w:spacing w:before="100" w:beforeAutospacing="1" w:after="100" w:afterAutospacing="1"/>
        <w:textAlignment w:val="auto"/>
        <w:rPr>
          <w:ins w:id="1345" w:author="SMS2EC" w:date="2026-02-22T10:53:00Z"/>
          <w:rStyle w:val="selected"/>
          <w:b/>
          <w:bCs/>
          <w:sz w:val="20"/>
          <w:szCs w:val="20"/>
        </w:rPr>
      </w:pPr>
      <w:ins w:id="1346" w:author="SMS2EC" w:date="2026-02-22T10:53:00Z">
        <w:r>
          <w:rPr>
            <w:rStyle w:val="selected"/>
            <w:b/>
            <w:bCs/>
            <w:sz w:val="20"/>
            <w:szCs w:val="20"/>
          </w:rPr>
          <w:t>L</w:t>
        </w:r>
        <w:r w:rsidRPr="008A29F2">
          <w:rPr>
            <w:rStyle w:val="selected"/>
            <w:b/>
            <w:bCs/>
            <w:sz w:val="20"/>
            <w:szCs w:val="20"/>
          </w:rPr>
          <w:t>ocal MSISDN</w:t>
        </w:r>
        <w:r>
          <w:rPr>
            <w:rStyle w:val="selected"/>
            <w:b/>
            <w:bCs/>
            <w:sz w:val="20"/>
            <w:szCs w:val="20"/>
          </w:rPr>
          <w:t>s</w:t>
        </w:r>
        <w:r w:rsidRPr="00011455">
          <w:rPr>
            <w:rStyle w:val="selected"/>
            <w:b/>
            <w:bCs/>
            <w:sz w:val="20"/>
            <w:szCs w:val="20"/>
          </w:rPr>
          <w:t>:</w:t>
        </w:r>
      </w:ins>
    </w:p>
    <w:p w14:paraId="3EC235E1" w14:textId="77777777" w:rsidR="009956C6" w:rsidRDefault="009956C6" w:rsidP="009956C6">
      <w:pPr>
        <w:pStyle w:val="NormalWeb"/>
        <w:ind w:left="1080"/>
        <w:rPr>
          <w:ins w:id="1347" w:author="SMS2EC" w:date="2026-02-22T10:53:00Z"/>
          <w:rStyle w:val="selected"/>
          <w:sz w:val="20"/>
          <w:szCs w:val="20"/>
        </w:rPr>
      </w:pPr>
      <w:ins w:id="1348" w:author="SMS2EC" w:date="2026-02-22T10:53:00Z">
        <w:r w:rsidRPr="00CD6D83">
          <w:rPr>
            <w:rStyle w:val="selected"/>
            <w:sz w:val="20"/>
            <w:szCs w:val="20"/>
          </w:rPr>
          <w:t>Each SMSF in the PLMN</w:t>
        </w:r>
        <w:r w:rsidRPr="007D4637">
          <w:rPr>
            <w:rStyle w:val="selected"/>
            <w:sz w:val="20"/>
            <w:szCs w:val="20"/>
          </w:rPr>
          <w:t>, which support</w:t>
        </w:r>
        <w:r>
          <w:rPr>
            <w:rStyle w:val="selected"/>
            <w:sz w:val="20"/>
            <w:szCs w:val="20"/>
          </w:rPr>
          <w:t>s</w:t>
        </w:r>
        <w:r w:rsidRPr="007D4637">
          <w:rPr>
            <w:rStyle w:val="selected"/>
            <w:sz w:val="20"/>
            <w:szCs w:val="20"/>
          </w:rPr>
          <w:t xml:space="preserve"> the SMS2EC feature,</w:t>
        </w:r>
        <w:r w:rsidRPr="00CD6D83">
          <w:rPr>
            <w:rStyle w:val="selected"/>
            <w:sz w:val="20"/>
            <w:szCs w:val="20"/>
          </w:rPr>
          <w:t xml:space="preserve"> is allocated a portion of local MSISDNs, and the</w:t>
        </w:r>
        <w:r>
          <w:rPr>
            <w:rStyle w:val="selected"/>
            <w:sz w:val="20"/>
            <w:szCs w:val="20"/>
          </w:rPr>
          <w:t xml:space="preserve"> </w:t>
        </w:r>
        <w:r w:rsidRPr="00CD6D83">
          <w:rPr>
            <w:rStyle w:val="selected"/>
            <w:sz w:val="20"/>
            <w:szCs w:val="20"/>
          </w:rPr>
          <w:t xml:space="preserve">UDM is </w:t>
        </w:r>
        <w:r>
          <w:rPr>
            <w:rStyle w:val="selected"/>
            <w:sz w:val="20"/>
            <w:szCs w:val="20"/>
          </w:rPr>
          <w:t>pre-configured</w:t>
        </w:r>
        <w:r w:rsidRPr="00CD6D83">
          <w:rPr>
            <w:rStyle w:val="selected"/>
            <w:sz w:val="20"/>
            <w:szCs w:val="20"/>
          </w:rPr>
          <w:t xml:space="preserve"> with the mapping of local MSISDNs to </w:t>
        </w:r>
        <w:r>
          <w:rPr>
            <w:rStyle w:val="selected"/>
            <w:sz w:val="20"/>
            <w:szCs w:val="20"/>
          </w:rPr>
          <w:t xml:space="preserve">each of these </w:t>
        </w:r>
        <w:r w:rsidRPr="00CD6D83">
          <w:rPr>
            <w:rStyle w:val="selected"/>
            <w:sz w:val="20"/>
            <w:szCs w:val="20"/>
          </w:rPr>
          <w:t>SMSF</w:t>
        </w:r>
        <w:r>
          <w:rPr>
            <w:rStyle w:val="selected"/>
            <w:sz w:val="20"/>
            <w:szCs w:val="20"/>
          </w:rPr>
          <w:t>s</w:t>
        </w:r>
        <w:r w:rsidRPr="00CD6D83">
          <w:rPr>
            <w:rStyle w:val="selected"/>
            <w:sz w:val="20"/>
            <w:szCs w:val="20"/>
          </w:rPr>
          <w:t>.</w:t>
        </w:r>
      </w:ins>
    </w:p>
    <w:p w14:paraId="3B99D520" w14:textId="77777777" w:rsidR="009956C6" w:rsidRDefault="009956C6" w:rsidP="009956C6">
      <w:pPr>
        <w:pStyle w:val="NormalWeb"/>
        <w:numPr>
          <w:ilvl w:val="0"/>
          <w:numId w:val="93"/>
        </w:numPr>
        <w:overflowPunct/>
        <w:autoSpaceDE/>
        <w:autoSpaceDN/>
        <w:adjustRightInd/>
        <w:spacing w:before="100" w:beforeAutospacing="1" w:after="100" w:afterAutospacing="1"/>
        <w:textAlignment w:val="auto"/>
        <w:rPr>
          <w:ins w:id="1349" w:author="SMS2EC" w:date="2026-02-22T10:53:00Z"/>
          <w:rStyle w:val="selected"/>
          <w:b/>
          <w:bCs/>
          <w:sz w:val="20"/>
          <w:szCs w:val="20"/>
        </w:rPr>
      </w:pPr>
      <w:ins w:id="1350" w:author="SMS2EC" w:date="2026-02-22T10:53:00Z">
        <w:r>
          <w:rPr>
            <w:rStyle w:val="selected"/>
            <w:b/>
            <w:bCs/>
            <w:sz w:val="20"/>
            <w:szCs w:val="20"/>
          </w:rPr>
          <w:t>UDM within VPLMN</w:t>
        </w:r>
      </w:ins>
    </w:p>
    <w:p w14:paraId="1792050B" w14:textId="77777777" w:rsidR="009956C6" w:rsidRPr="00E149AD" w:rsidRDefault="009956C6" w:rsidP="009956C6">
      <w:pPr>
        <w:pStyle w:val="NormalWeb"/>
        <w:ind w:left="720"/>
        <w:rPr>
          <w:ins w:id="1351" w:author="SMS2EC" w:date="2026-02-22T10:53:00Z"/>
          <w:rStyle w:val="selected"/>
          <w:sz w:val="20"/>
          <w:szCs w:val="20"/>
        </w:rPr>
      </w:pPr>
      <w:ins w:id="1352" w:author="SMS2EC" w:date="2026-02-22T10:53:00Z">
        <w:r w:rsidRPr="00E149AD">
          <w:rPr>
            <w:rStyle w:val="selected"/>
            <w:sz w:val="20"/>
            <w:szCs w:val="20"/>
          </w:rPr>
          <w:t>The UDM is pre-configured with the mapping of local MSISDNs to SMSF in the serving PLMN.</w:t>
        </w:r>
        <w:r>
          <w:rPr>
            <w:rStyle w:val="selected"/>
            <w:sz w:val="20"/>
            <w:szCs w:val="20"/>
          </w:rPr>
          <w:t xml:space="preserve"> This information is required to enable SMS callback from the ERC/PSAP to allow the SMSC to determine the serving SMSF of the UE using local MSISDN. </w:t>
        </w:r>
      </w:ins>
    </w:p>
    <w:p w14:paraId="57D8375C" w14:textId="77777777" w:rsidR="009956C6" w:rsidRDefault="009956C6" w:rsidP="009956C6">
      <w:pPr>
        <w:pStyle w:val="NormalWeb"/>
        <w:ind w:left="720"/>
        <w:rPr>
          <w:ins w:id="1353" w:author="SMS2EC" w:date="2026-02-22T10:53:00Z"/>
          <w:rStyle w:val="selected"/>
          <w:sz w:val="20"/>
          <w:szCs w:val="20"/>
        </w:rPr>
      </w:pPr>
      <w:ins w:id="1354" w:author="SMS2EC" w:date="2026-02-22T10:53:00Z">
        <w:r w:rsidRPr="00E149AD">
          <w:rPr>
            <w:rStyle w:val="selected"/>
            <w:sz w:val="20"/>
            <w:szCs w:val="20"/>
          </w:rPr>
          <w:t xml:space="preserve">The UDM </w:t>
        </w:r>
        <w:r>
          <w:rPr>
            <w:rStyle w:val="selected"/>
            <w:sz w:val="20"/>
            <w:szCs w:val="20"/>
          </w:rPr>
          <w:t>maintains some limited UE context (</w:t>
        </w:r>
        <w:r w:rsidRPr="00E149AD">
          <w:rPr>
            <w:rStyle w:val="selected"/>
            <w:sz w:val="20"/>
            <w:szCs w:val="20"/>
          </w:rPr>
          <w:t>temporary MSISDN assigned to the UE</w:t>
        </w:r>
        <w:r>
          <w:rPr>
            <w:rStyle w:val="selected"/>
            <w:sz w:val="20"/>
            <w:szCs w:val="20"/>
          </w:rPr>
          <w:t xml:space="preserve">, </w:t>
        </w:r>
        <w:r w:rsidRPr="00E149AD">
          <w:rPr>
            <w:rStyle w:val="selected"/>
            <w:sz w:val="20"/>
            <w:szCs w:val="20"/>
          </w:rPr>
          <w:t xml:space="preserve">serving </w:t>
        </w:r>
        <w:r>
          <w:rPr>
            <w:rStyle w:val="selected"/>
            <w:sz w:val="20"/>
            <w:szCs w:val="20"/>
          </w:rPr>
          <w:t>A</w:t>
        </w:r>
        <w:r w:rsidRPr="00E149AD">
          <w:rPr>
            <w:rStyle w:val="selected"/>
            <w:sz w:val="20"/>
            <w:szCs w:val="20"/>
          </w:rPr>
          <w:t>MF identi</w:t>
        </w:r>
        <w:r>
          <w:rPr>
            <w:rStyle w:val="selected"/>
            <w:sz w:val="20"/>
            <w:szCs w:val="20"/>
          </w:rPr>
          <w:t>ty</w:t>
        </w:r>
        <w:r w:rsidRPr="00E149AD">
          <w:rPr>
            <w:rStyle w:val="selected"/>
            <w:sz w:val="20"/>
            <w:szCs w:val="20"/>
          </w:rPr>
          <w:t>).</w:t>
        </w:r>
        <w:r>
          <w:rPr>
            <w:rStyle w:val="selected"/>
            <w:sz w:val="20"/>
            <w:szCs w:val="20"/>
          </w:rPr>
          <w:t xml:space="preserve">  This information is required w</w:t>
        </w:r>
        <w:r w:rsidRPr="00E149AD">
          <w:rPr>
            <w:rStyle w:val="selected"/>
            <w:sz w:val="20"/>
            <w:szCs w:val="20"/>
          </w:rPr>
          <w:t>hen LCS is invoked (e.g., by the TCC),</w:t>
        </w:r>
        <w:r>
          <w:rPr>
            <w:rStyle w:val="selected"/>
            <w:sz w:val="20"/>
            <w:szCs w:val="20"/>
          </w:rPr>
          <w:t xml:space="preserve"> so that</w:t>
        </w:r>
        <w:r w:rsidRPr="00E149AD">
          <w:rPr>
            <w:rStyle w:val="selected"/>
            <w:sz w:val="20"/>
            <w:szCs w:val="20"/>
          </w:rPr>
          <w:t xml:space="preserve"> the GMLC can determine the serving AMF identity by querying the UDM with the temporary </w:t>
        </w:r>
        <w:r>
          <w:rPr>
            <w:rStyle w:val="selected"/>
            <w:sz w:val="20"/>
            <w:szCs w:val="20"/>
          </w:rPr>
          <w:t>local MSISDN as described in 3GPP TS </w:t>
        </w:r>
        <w:r w:rsidRPr="00E149AD">
          <w:rPr>
            <w:rStyle w:val="selected"/>
            <w:sz w:val="20"/>
            <w:szCs w:val="20"/>
          </w:rPr>
          <w:t>23.273 [17].</w:t>
        </w:r>
      </w:ins>
    </w:p>
    <w:p w14:paraId="1CD09F63" w14:textId="77777777" w:rsidR="009956C6" w:rsidRPr="00011455" w:rsidRDefault="009956C6" w:rsidP="009956C6">
      <w:pPr>
        <w:pStyle w:val="NormalWeb"/>
        <w:numPr>
          <w:ilvl w:val="0"/>
          <w:numId w:val="93"/>
        </w:numPr>
        <w:overflowPunct/>
        <w:autoSpaceDE/>
        <w:autoSpaceDN/>
        <w:adjustRightInd/>
        <w:spacing w:before="100" w:beforeAutospacing="1" w:after="100" w:afterAutospacing="1"/>
        <w:textAlignment w:val="auto"/>
        <w:rPr>
          <w:ins w:id="1355" w:author="SMS2EC" w:date="2026-02-22T10:53:00Z"/>
          <w:rStyle w:val="selected"/>
          <w:b/>
          <w:bCs/>
          <w:sz w:val="20"/>
          <w:szCs w:val="20"/>
        </w:rPr>
      </w:pPr>
      <w:ins w:id="1356" w:author="SMS2EC" w:date="2026-02-22T10:53:00Z">
        <w:r w:rsidRPr="000E60ED">
          <w:rPr>
            <w:rStyle w:val="selected"/>
            <w:b/>
            <w:bCs/>
            <w:sz w:val="20"/>
            <w:szCs w:val="20"/>
          </w:rPr>
          <w:t>M</w:t>
        </w:r>
        <w:r>
          <w:rPr>
            <w:rStyle w:val="selected"/>
            <w:b/>
            <w:bCs/>
            <w:sz w:val="20"/>
            <w:szCs w:val="20"/>
          </w:rPr>
          <w:t>O</w:t>
        </w:r>
        <w:r w:rsidRPr="000E60ED">
          <w:rPr>
            <w:rStyle w:val="selected"/>
            <w:b/>
            <w:bCs/>
            <w:sz w:val="20"/>
            <w:szCs w:val="20"/>
          </w:rPr>
          <w:t xml:space="preserve"> </w:t>
        </w:r>
        <w:r w:rsidRPr="00C93DE9">
          <w:rPr>
            <w:rStyle w:val="selected"/>
            <w:b/>
            <w:bCs/>
            <w:sz w:val="20"/>
            <w:szCs w:val="20"/>
          </w:rPr>
          <w:t>SMS</w:t>
        </w:r>
        <w:r w:rsidRPr="000E60ED">
          <w:rPr>
            <w:rStyle w:val="selected"/>
            <w:b/>
            <w:bCs/>
            <w:sz w:val="20"/>
            <w:szCs w:val="20"/>
          </w:rPr>
          <w:t xml:space="preserve"> </w:t>
        </w:r>
        <w:r>
          <w:rPr>
            <w:rStyle w:val="selected"/>
            <w:b/>
            <w:bCs/>
            <w:sz w:val="20"/>
            <w:szCs w:val="20"/>
          </w:rPr>
          <w:t xml:space="preserve">to ERC </w:t>
        </w:r>
        <w:r w:rsidRPr="000E60ED">
          <w:rPr>
            <w:rStyle w:val="selected"/>
            <w:b/>
            <w:bCs/>
            <w:sz w:val="20"/>
            <w:szCs w:val="20"/>
          </w:rPr>
          <w:t xml:space="preserve">within </w:t>
        </w:r>
        <w:r>
          <w:rPr>
            <w:rStyle w:val="selected"/>
            <w:b/>
            <w:bCs/>
            <w:sz w:val="20"/>
            <w:szCs w:val="20"/>
          </w:rPr>
          <w:t xml:space="preserve">the </w:t>
        </w:r>
        <w:r w:rsidRPr="000E60ED">
          <w:rPr>
            <w:rStyle w:val="selected"/>
            <w:b/>
            <w:bCs/>
            <w:sz w:val="20"/>
            <w:szCs w:val="20"/>
          </w:rPr>
          <w:t>VPLMN</w:t>
        </w:r>
        <w:r w:rsidRPr="00011455">
          <w:rPr>
            <w:rStyle w:val="selected"/>
            <w:b/>
            <w:bCs/>
            <w:sz w:val="20"/>
            <w:szCs w:val="20"/>
          </w:rPr>
          <w:t>:</w:t>
        </w:r>
      </w:ins>
    </w:p>
    <w:p w14:paraId="0A7F6013" w14:textId="77777777" w:rsidR="009956C6" w:rsidRDefault="009956C6" w:rsidP="009956C6">
      <w:pPr>
        <w:pStyle w:val="NormalWeb"/>
        <w:ind w:left="1080"/>
        <w:rPr>
          <w:ins w:id="1357" w:author="SMS2EC" w:date="2026-02-22T10:53:00Z"/>
          <w:rStyle w:val="selected"/>
          <w:sz w:val="20"/>
          <w:szCs w:val="20"/>
        </w:rPr>
      </w:pPr>
      <w:ins w:id="1358" w:author="SMS2EC" w:date="2026-02-22T10:53:00Z">
        <w:r>
          <w:rPr>
            <w:rStyle w:val="selected"/>
            <w:sz w:val="20"/>
            <w:szCs w:val="20"/>
          </w:rPr>
          <w:t>When a roaming UE sends a MO SMS to the ERC</w:t>
        </w:r>
        <w:r w:rsidRPr="00DC1790">
          <w:rPr>
            <w:rStyle w:val="selected"/>
            <w:sz w:val="20"/>
            <w:szCs w:val="20"/>
          </w:rPr>
          <w:t xml:space="preserve">, the SMSF </w:t>
        </w:r>
        <w:r>
          <w:rPr>
            <w:rStyle w:val="selected"/>
            <w:sz w:val="20"/>
            <w:szCs w:val="20"/>
          </w:rPr>
          <w:t xml:space="preserve">assigns a </w:t>
        </w:r>
        <w:r w:rsidRPr="00DC1790">
          <w:rPr>
            <w:rStyle w:val="selected"/>
            <w:sz w:val="20"/>
            <w:szCs w:val="20"/>
          </w:rPr>
          <w:t xml:space="preserve">temporary local MSISDN to the </w:t>
        </w:r>
        <w:r>
          <w:rPr>
            <w:rStyle w:val="selected"/>
            <w:sz w:val="20"/>
            <w:szCs w:val="20"/>
          </w:rPr>
          <w:t xml:space="preserve">roaming </w:t>
        </w:r>
        <w:r w:rsidRPr="00DC1790">
          <w:rPr>
            <w:rStyle w:val="selected"/>
            <w:sz w:val="20"/>
            <w:szCs w:val="20"/>
          </w:rPr>
          <w:t>UE</w:t>
        </w:r>
        <w:r>
          <w:rPr>
            <w:rStyle w:val="selected"/>
            <w:sz w:val="20"/>
            <w:szCs w:val="20"/>
          </w:rPr>
          <w:t xml:space="preserve">. The SMSF populates the </w:t>
        </w:r>
        <w:r w:rsidRPr="00A43997">
          <w:rPr>
            <w:rStyle w:val="selected"/>
            <w:sz w:val="20"/>
            <w:szCs w:val="20"/>
          </w:rPr>
          <w:t xml:space="preserve">Originating Address in the </w:t>
        </w:r>
        <w:r>
          <w:rPr>
            <w:rStyle w:val="selected"/>
            <w:sz w:val="20"/>
            <w:szCs w:val="20"/>
          </w:rPr>
          <w:t>RP-MO-</w:t>
        </w:r>
        <w:r w:rsidRPr="00E10CD1">
          <w:rPr>
            <w:rStyle w:val="selected"/>
            <w:sz w:val="20"/>
            <w:szCs w:val="20"/>
          </w:rPr>
          <w:t xml:space="preserve">DATA of the </w:t>
        </w:r>
        <w:r w:rsidRPr="00A43997">
          <w:rPr>
            <w:rStyle w:val="selected"/>
            <w:sz w:val="20"/>
            <w:szCs w:val="20"/>
          </w:rPr>
          <w:t>MO SMS (in RP-OA field)</w:t>
        </w:r>
        <w:r>
          <w:rPr>
            <w:rStyle w:val="selected"/>
            <w:sz w:val="20"/>
            <w:szCs w:val="20"/>
          </w:rPr>
          <w:t xml:space="preserve"> with the temporary local MSISDN and forwards it to the (visited PLMN’s) </w:t>
        </w:r>
        <w:r w:rsidRPr="00DC1790">
          <w:rPr>
            <w:rStyle w:val="selected"/>
            <w:sz w:val="20"/>
            <w:szCs w:val="20"/>
          </w:rPr>
          <w:t>SMSC for</w:t>
        </w:r>
        <w:r>
          <w:rPr>
            <w:rStyle w:val="selected"/>
            <w:sz w:val="20"/>
            <w:szCs w:val="20"/>
          </w:rPr>
          <w:t xml:space="preserve"> </w:t>
        </w:r>
        <w:r w:rsidRPr="00DC1790">
          <w:rPr>
            <w:rStyle w:val="selected"/>
            <w:sz w:val="20"/>
            <w:szCs w:val="20"/>
          </w:rPr>
          <w:t>delivery to the ERC</w:t>
        </w:r>
        <w:r>
          <w:rPr>
            <w:rStyle w:val="selected"/>
            <w:sz w:val="20"/>
            <w:szCs w:val="20"/>
          </w:rPr>
          <w:t>.</w:t>
        </w:r>
        <w:r w:rsidRPr="00DC1790">
          <w:rPr>
            <w:rStyle w:val="selected"/>
            <w:sz w:val="20"/>
            <w:szCs w:val="20"/>
          </w:rPr>
          <w:t xml:space="preserve"> </w:t>
        </w:r>
        <w:r w:rsidRPr="00F37D81">
          <w:rPr>
            <w:rStyle w:val="selected"/>
            <w:sz w:val="20"/>
            <w:szCs w:val="20"/>
          </w:rPr>
          <w:t xml:space="preserve">Subsequently, the SMSF </w:t>
        </w:r>
        <w:r w:rsidRPr="00DC1790">
          <w:rPr>
            <w:rStyle w:val="selected"/>
            <w:sz w:val="20"/>
            <w:szCs w:val="20"/>
          </w:rPr>
          <w:t>stores the mapping between the temporary local</w:t>
        </w:r>
        <w:r>
          <w:rPr>
            <w:rStyle w:val="selected"/>
            <w:sz w:val="20"/>
            <w:szCs w:val="20"/>
          </w:rPr>
          <w:t xml:space="preserve"> </w:t>
        </w:r>
        <w:r w:rsidRPr="00DC1790">
          <w:rPr>
            <w:rStyle w:val="selected"/>
            <w:sz w:val="20"/>
            <w:szCs w:val="20"/>
          </w:rPr>
          <w:t>MSISDN,</w:t>
        </w:r>
        <w:r>
          <w:rPr>
            <w:rStyle w:val="selected"/>
            <w:sz w:val="20"/>
            <w:szCs w:val="20"/>
          </w:rPr>
          <w:t xml:space="preserve"> actual MSISDN and UE identity.</w:t>
        </w:r>
        <w:r w:rsidRPr="000B2EF4">
          <w:rPr>
            <w:rStyle w:val="selected"/>
            <w:sz w:val="20"/>
            <w:szCs w:val="20"/>
          </w:rPr>
          <w:t xml:space="preserve"> </w:t>
        </w:r>
        <w:r>
          <w:rPr>
            <w:rStyle w:val="selected"/>
            <w:sz w:val="20"/>
            <w:szCs w:val="20"/>
          </w:rPr>
          <w:t>While assigning local MSISDN,</w:t>
        </w:r>
        <w:r w:rsidRPr="00F13611">
          <w:rPr>
            <w:rStyle w:val="selected"/>
            <w:sz w:val="20"/>
            <w:szCs w:val="20"/>
          </w:rPr>
          <w:t xml:space="preserve"> </w:t>
        </w:r>
        <w:r>
          <w:rPr>
            <w:rStyle w:val="selected"/>
            <w:sz w:val="20"/>
            <w:szCs w:val="20"/>
          </w:rPr>
          <w:t xml:space="preserve">the </w:t>
        </w:r>
        <w:r w:rsidRPr="00F13611">
          <w:rPr>
            <w:rStyle w:val="selected"/>
            <w:sz w:val="20"/>
            <w:szCs w:val="20"/>
          </w:rPr>
          <w:t>SMSF ensure</w:t>
        </w:r>
        <w:r>
          <w:rPr>
            <w:rStyle w:val="selected"/>
            <w:sz w:val="20"/>
            <w:szCs w:val="20"/>
          </w:rPr>
          <w:t>s</w:t>
        </w:r>
        <w:r w:rsidRPr="00F13611">
          <w:rPr>
            <w:rStyle w:val="selected"/>
            <w:sz w:val="20"/>
            <w:szCs w:val="20"/>
          </w:rPr>
          <w:t xml:space="preserve"> that </w:t>
        </w:r>
        <w:r>
          <w:rPr>
            <w:rStyle w:val="selected"/>
            <w:sz w:val="20"/>
            <w:szCs w:val="20"/>
          </w:rPr>
          <w:t xml:space="preserve">the </w:t>
        </w:r>
        <w:r w:rsidRPr="00F13611">
          <w:rPr>
            <w:rStyle w:val="selected"/>
            <w:sz w:val="20"/>
            <w:szCs w:val="20"/>
          </w:rPr>
          <w:t>same local MSISDN is never assigned to more than a single UE at any given time.</w:t>
        </w:r>
        <w:r w:rsidRPr="00C06073">
          <w:rPr>
            <w:rStyle w:val="selected"/>
            <w:sz w:val="20"/>
            <w:szCs w:val="20"/>
          </w:rPr>
          <w:t xml:space="preserve"> </w:t>
        </w:r>
        <w:r>
          <w:rPr>
            <w:rStyle w:val="selected"/>
            <w:sz w:val="20"/>
            <w:szCs w:val="20"/>
          </w:rPr>
          <w:t xml:space="preserve">The SMSF updates the UDM with the temporary MSISDN assigned for the UE </w:t>
        </w:r>
        <w:r w:rsidRPr="00B0185A">
          <w:rPr>
            <w:rStyle w:val="selected"/>
            <w:sz w:val="20"/>
            <w:szCs w:val="20"/>
          </w:rPr>
          <w:t>and serving AMF identity</w:t>
        </w:r>
        <w:r>
          <w:rPr>
            <w:rStyle w:val="selected"/>
            <w:sz w:val="20"/>
            <w:szCs w:val="20"/>
          </w:rPr>
          <w:t>. The UE is not aware of the temporary local MSISDN.</w:t>
        </w:r>
      </w:ins>
    </w:p>
    <w:p w14:paraId="53957AD7" w14:textId="77777777" w:rsidR="009956C6" w:rsidRPr="00011455" w:rsidRDefault="009956C6" w:rsidP="009956C6">
      <w:pPr>
        <w:pStyle w:val="NormalWeb"/>
        <w:numPr>
          <w:ilvl w:val="0"/>
          <w:numId w:val="93"/>
        </w:numPr>
        <w:overflowPunct/>
        <w:autoSpaceDE/>
        <w:autoSpaceDN/>
        <w:adjustRightInd/>
        <w:spacing w:before="100" w:beforeAutospacing="1" w:after="100" w:afterAutospacing="1"/>
        <w:textAlignment w:val="auto"/>
        <w:rPr>
          <w:ins w:id="1359" w:author="SMS2EC" w:date="2026-02-22T10:53:00Z"/>
          <w:rStyle w:val="selected"/>
          <w:b/>
          <w:bCs/>
          <w:sz w:val="20"/>
          <w:szCs w:val="20"/>
        </w:rPr>
      </w:pPr>
      <w:ins w:id="1360" w:author="SMS2EC" w:date="2026-02-22T10:53:00Z">
        <w:r w:rsidRPr="000E60ED">
          <w:rPr>
            <w:rStyle w:val="selected"/>
            <w:b/>
            <w:bCs/>
            <w:sz w:val="20"/>
            <w:szCs w:val="20"/>
          </w:rPr>
          <w:t xml:space="preserve">MT </w:t>
        </w:r>
        <w:r w:rsidRPr="00C93DE9">
          <w:rPr>
            <w:rStyle w:val="selected"/>
            <w:b/>
            <w:bCs/>
            <w:sz w:val="20"/>
            <w:szCs w:val="20"/>
          </w:rPr>
          <w:t>SMS</w:t>
        </w:r>
        <w:r w:rsidRPr="000E60ED">
          <w:rPr>
            <w:rStyle w:val="selected"/>
            <w:b/>
            <w:bCs/>
            <w:sz w:val="20"/>
            <w:szCs w:val="20"/>
          </w:rPr>
          <w:t xml:space="preserve"> callback </w:t>
        </w:r>
        <w:r>
          <w:rPr>
            <w:rStyle w:val="selected"/>
            <w:b/>
            <w:bCs/>
            <w:sz w:val="20"/>
            <w:szCs w:val="20"/>
          </w:rPr>
          <w:t xml:space="preserve">from ERC </w:t>
        </w:r>
        <w:r w:rsidRPr="000E60ED">
          <w:rPr>
            <w:rStyle w:val="selected"/>
            <w:b/>
            <w:bCs/>
            <w:sz w:val="20"/>
            <w:szCs w:val="20"/>
          </w:rPr>
          <w:t>routing within the VPLMN</w:t>
        </w:r>
        <w:r w:rsidRPr="00011455">
          <w:rPr>
            <w:rStyle w:val="selected"/>
            <w:b/>
            <w:bCs/>
            <w:sz w:val="20"/>
            <w:szCs w:val="20"/>
          </w:rPr>
          <w:t>:</w:t>
        </w:r>
      </w:ins>
    </w:p>
    <w:p w14:paraId="28965DF4" w14:textId="77777777" w:rsidR="009956C6" w:rsidRPr="0080672C" w:rsidRDefault="009956C6" w:rsidP="009956C6">
      <w:pPr>
        <w:pStyle w:val="NormalWeb"/>
        <w:ind w:left="1080"/>
        <w:rPr>
          <w:ins w:id="1361" w:author="SMS2EC" w:date="2026-02-22T10:53:00Z"/>
          <w:rStyle w:val="selected"/>
          <w:sz w:val="20"/>
          <w:szCs w:val="20"/>
        </w:rPr>
      </w:pPr>
      <w:ins w:id="1362" w:author="SMS2EC" w:date="2026-02-22T10:53:00Z">
        <w:r w:rsidRPr="0080672C">
          <w:rPr>
            <w:rStyle w:val="selected"/>
            <w:sz w:val="20"/>
            <w:szCs w:val="20"/>
          </w:rPr>
          <w:t xml:space="preserve">The MT </w:t>
        </w:r>
        <w:r w:rsidRPr="00C93DE9">
          <w:rPr>
            <w:rStyle w:val="selected"/>
            <w:sz w:val="20"/>
            <w:szCs w:val="20"/>
          </w:rPr>
          <w:t>SMS</w:t>
        </w:r>
        <w:r w:rsidRPr="0080672C">
          <w:rPr>
            <w:rStyle w:val="selected"/>
            <w:sz w:val="20"/>
            <w:szCs w:val="20"/>
          </w:rPr>
          <w:t xml:space="preserve"> originating from the local ERC uses the temporarily assigned local MSISDN </w:t>
        </w:r>
        <w:r>
          <w:rPr>
            <w:rStyle w:val="selected"/>
            <w:sz w:val="20"/>
            <w:szCs w:val="20"/>
          </w:rPr>
          <w:t xml:space="preserve">of the roaming UE </w:t>
        </w:r>
        <w:r w:rsidRPr="0080672C">
          <w:rPr>
            <w:rStyle w:val="selected"/>
            <w:sz w:val="20"/>
            <w:szCs w:val="20"/>
          </w:rPr>
          <w:t>received in the MO SM</w:t>
        </w:r>
        <w:r>
          <w:rPr>
            <w:rStyle w:val="selected"/>
            <w:sz w:val="20"/>
            <w:szCs w:val="20"/>
          </w:rPr>
          <w:t>S</w:t>
        </w:r>
        <w:r w:rsidRPr="0080672C">
          <w:rPr>
            <w:rStyle w:val="selected"/>
            <w:sz w:val="20"/>
            <w:szCs w:val="20"/>
          </w:rPr>
          <w:t>, as its destination</w:t>
        </w:r>
        <w:r>
          <w:rPr>
            <w:rStyle w:val="selected"/>
            <w:sz w:val="20"/>
            <w:szCs w:val="20"/>
          </w:rPr>
          <w:t xml:space="preserve"> (in RP-DA </w:t>
        </w:r>
        <w:r w:rsidRPr="005D5BBB">
          <w:rPr>
            <w:rStyle w:val="selected"/>
            <w:sz w:val="20"/>
            <w:szCs w:val="20"/>
          </w:rPr>
          <w:t>field</w:t>
        </w:r>
        <w:r w:rsidRPr="005D5BBB">
          <w:rPr>
            <w:sz w:val="20"/>
            <w:szCs w:val="20"/>
            <w:lang w:eastAsia="zh-CN"/>
          </w:rPr>
          <w:t xml:space="preserve"> of </w:t>
        </w:r>
        <w:r w:rsidRPr="005D5BBB">
          <w:rPr>
            <w:sz w:val="20"/>
            <w:szCs w:val="20"/>
          </w:rPr>
          <w:t>RP</w:t>
        </w:r>
        <w:r w:rsidRPr="005D5BBB">
          <w:rPr>
            <w:sz w:val="20"/>
            <w:szCs w:val="20"/>
          </w:rPr>
          <w:noBreakHyphen/>
          <w:t>MT</w:t>
        </w:r>
        <w:r w:rsidRPr="005D5BBB">
          <w:rPr>
            <w:sz w:val="20"/>
            <w:szCs w:val="20"/>
          </w:rPr>
          <w:noBreakHyphen/>
          <w:t>DATA</w:t>
        </w:r>
        <w:r w:rsidRPr="005D5BBB">
          <w:rPr>
            <w:sz w:val="20"/>
            <w:szCs w:val="20"/>
            <w:lang w:eastAsia="zh-CN"/>
          </w:rPr>
          <w:t xml:space="preserve"> of </w:t>
        </w:r>
        <w:r>
          <w:rPr>
            <w:rStyle w:val="selected"/>
            <w:sz w:val="20"/>
            <w:szCs w:val="20"/>
          </w:rPr>
          <w:t>SMS)</w:t>
        </w:r>
        <w:r w:rsidRPr="0080672C">
          <w:rPr>
            <w:rStyle w:val="selected"/>
            <w:sz w:val="20"/>
            <w:szCs w:val="20"/>
          </w:rPr>
          <w:t xml:space="preserve">. No new functionality is required since the ERC treats the received MO </w:t>
        </w:r>
        <w:r w:rsidRPr="00C93DE9">
          <w:rPr>
            <w:rStyle w:val="selected"/>
            <w:sz w:val="20"/>
            <w:szCs w:val="20"/>
          </w:rPr>
          <w:t>SMS</w:t>
        </w:r>
        <w:r w:rsidRPr="0080672C">
          <w:rPr>
            <w:rStyle w:val="selected"/>
            <w:sz w:val="20"/>
            <w:szCs w:val="20"/>
          </w:rPr>
          <w:t xml:space="preserve"> as a regular SMS</w:t>
        </w:r>
        <w:r w:rsidRPr="00222E95">
          <w:t xml:space="preserve"> </w:t>
        </w:r>
        <w:r w:rsidRPr="00222E95">
          <w:rPr>
            <w:rStyle w:val="selected"/>
            <w:sz w:val="20"/>
            <w:szCs w:val="20"/>
          </w:rPr>
          <w:t>originating from a local MSISDN</w:t>
        </w:r>
        <w:r w:rsidRPr="0080672C">
          <w:rPr>
            <w:rStyle w:val="selected"/>
            <w:sz w:val="20"/>
            <w:szCs w:val="20"/>
          </w:rPr>
          <w:t>.</w:t>
        </w:r>
      </w:ins>
    </w:p>
    <w:p w14:paraId="2B9F16EF" w14:textId="77777777" w:rsidR="009956C6" w:rsidRPr="0080672C" w:rsidRDefault="009956C6" w:rsidP="009956C6">
      <w:pPr>
        <w:pStyle w:val="NormalWeb"/>
        <w:ind w:left="1080"/>
        <w:rPr>
          <w:ins w:id="1363" w:author="SMS2EC" w:date="2026-02-22T10:53:00Z"/>
          <w:rStyle w:val="selected"/>
          <w:sz w:val="20"/>
          <w:szCs w:val="20"/>
        </w:rPr>
      </w:pPr>
      <w:ins w:id="1364" w:author="SMS2EC" w:date="2026-02-22T10:53:00Z">
        <w:r w:rsidRPr="0080672C">
          <w:rPr>
            <w:rStyle w:val="selected"/>
            <w:sz w:val="20"/>
            <w:szCs w:val="20"/>
          </w:rPr>
          <w:lastRenderedPageBreak/>
          <w:t xml:space="preserve">The SMSC </w:t>
        </w:r>
        <w:r>
          <w:rPr>
            <w:rStyle w:val="selected"/>
            <w:sz w:val="20"/>
            <w:szCs w:val="20"/>
          </w:rPr>
          <w:t xml:space="preserve">of the VPLMN </w:t>
        </w:r>
        <w:r w:rsidRPr="0080672C">
          <w:rPr>
            <w:rStyle w:val="selected"/>
            <w:sz w:val="20"/>
            <w:szCs w:val="20"/>
          </w:rPr>
          <w:t>retrieves the UE routing information from the UDM, utilizing the temporarily assigned local MSISDN</w:t>
        </w:r>
        <w:r>
          <w:rPr>
            <w:rStyle w:val="selected"/>
            <w:sz w:val="20"/>
            <w:szCs w:val="20"/>
          </w:rPr>
          <w:t xml:space="preserve"> of the roaming UE</w:t>
        </w:r>
        <w:r w:rsidRPr="0080672C">
          <w:rPr>
            <w:rStyle w:val="selected"/>
            <w:sz w:val="20"/>
            <w:szCs w:val="20"/>
          </w:rPr>
          <w:t xml:space="preserve"> received in the MT </w:t>
        </w:r>
        <w:r w:rsidRPr="00C93DE9">
          <w:rPr>
            <w:rStyle w:val="selected"/>
            <w:sz w:val="20"/>
            <w:szCs w:val="20"/>
          </w:rPr>
          <w:t>SMS</w:t>
        </w:r>
        <w:r w:rsidRPr="0080672C">
          <w:rPr>
            <w:rStyle w:val="selected"/>
            <w:sz w:val="20"/>
            <w:szCs w:val="20"/>
          </w:rPr>
          <w:t xml:space="preserve"> from the ERC, to identify and facilitate delivery of </w:t>
        </w:r>
        <w:r>
          <w:rPr>
            <w:rStyle w:val="selected"/>
            <w:sz w:val="20"/>
            <w:szCs w:val="20"/>
          </w:rPr>
          <w:t xml:space="preserve">the </w:t>
        </w:r>
        <w:r w:rsidRPr="0080672C">
          <w:rPr>
            <w:rStyle w:val="selected"/>
            <w:sz w:val="20"/>
            <w:szCs w:val="20"/>
          </w:rPr>
          <w:t xml:space="preserve">MT </w:t>
        </w:r>
        <w:r w:rsidRPr="00C93DE9">
          <w:rPr>
            <w:rStyle w:val="selected"/>
            <w:sz w:val="20"/>
            <w:szCs w:val="20"/>
          </w:rPr>
          <w:t>SMS</w:t>
        </w:r>
        <w:r w:rsidRPr="0080672C">
          <w:rPr>
            <w:rStyle w:val="selected"/>
            <w:sz w:val="20"/>
            <w:szCs w:val="20"/>
          </w:rPr>
          <w:t xml:space="preserve"> further to the appropriate SMSF. </w:t>
        </w:r>
        <w:r>
          <w:rPr>
            <w:rStyle w:val="selected"/>
            <w:sz w:val="20"/>
            <w:szCs w:val="20"/>
          </w:rPr>
          <w:t>No new functionality is required at the SMSC.</w:t>
        </w:r>
      </w:ins>
    </w:p>
    <w:p w14:paraId="113F98A2" w14:textId="77777777" w:rsidR="009956C6" w:rsidRDefault="009956C6" w:rsidP="009956C6">
      <w:pPr>
        <w:pStyle w:val="NormalWeb"/>
        <w:ind w:left="1080"/>
        <w:rPr>
          <w:ins w:id="1365" w:author="SMS2EC" w:date="2026-02-22T10:53:00Z"/>
          <w:rStyle w:val="selected"/>
          <w:sz w:val="20"/>
          <w:szCs w:val="20"/>
        </w:rPr>
      </w:pPr>
      <w:ins w:id="1366" w:author="SMS2EC" w:date="2026-02-22T10:53:00Z">
        <w:r w:rsidRPr="000E60ED">
          <w:rPr>
            <w:rStyle w:val="selected"/>
            <w:sz w:val="20"/>
            <w:szCs w:val="20"/>
          </w:rPr>
          <w:t xml:space="preserve">The SMSF </w:t>
        </w:r>
        <w:r>
          <w:rPr>
            <w:rStyle w:val="selected"/>
            <w:sz w:val="20"/>
            <w:szCs w:val="20"/>
          </w:rPr>
          <w:t>in</w:t>
        </w:r>
        <w:r w:rsidRPr="000E60ED">
          <w:rPr>
            <w:rStyle w:val="selected"/>
            <w:sz w:val="20"/>
            <w:szCs w:val="20"/>
          </w:rPr>
          <w:t xml:space="preserve"> the VPLMN </w:t>
        </w:r>
        <w:r>
          <w:rPr>
            <w:rStyle w:val="selected"/>
            <w:sz w:val="20"/>
            <w:szCs w:val="20"/>
          </w:rPr>
          <w:t>identifies</w:t>
        </w:r>
        <w:r w:rsidRPr="000E60ED">
          <w:rPr>
            <w:rStyle w:val="selected"/>
            <w:sz w:val="20"/>
            <w:szCs w:val="20"/>
          </w:rPr>
          <w:t xml:space="preserve"> the MT</w:t>
        </w:r>
        <w:r>
          <w:rPr>
            <w:rStyle w:val="selected"/>
            <w:sz w:val="20"/>
            <w:szCs w:val="20"/>
          </w:rPr>
          <w:t xml:space="preserve"> SMS as</w:t>
        </w:r>
        <w:r w:rsidRPr="000E60ED">
          <w:rPr>
            <w:rStyle w:val="selected"/>
            <w:sz w:val="20"/>
            <w:szCs w:val="20"/>
          </w:rPr>
          <w:t xml:space="preserve"> intended for a roaming user</w:t>
        </w:r>
        <w:r>
          <w:rPr>
            <w:rStyle w:val="selected"/>
            <w:sz w:val="20"/>
            <w:szCs w:val="20"/>
          </w:rPr>
          <w:t xml:space="preserve"> by </w:t>
        </w:r>
        <w:r w:rsidRPr="000E60ED">
          <w:rPr>
            <w:rStyle w:val="selected"/>
            <w:sz w:val="20"/>
            <w:szCs w:val="20"/>
          </w:rPr>
          <w:t xml:space="preserve">utilizing the </w:t>
        </w:r>
        <w:r>
          <w:rPr>
            <w:rStyle w:val="selected"/>
            <w:sz w:val="20"/>
            <w:szCs w:val="20"/>
          </w:rPr>
          <w:t>temporary</w:t>
        </w:r>
        <w:r w:rsidRPr="00CD6B1D" w:rsidDel="00CD6B1D">
          <w:rPr>
            <w:rStyle w:val="selected"/>
            <w:sz w:val="20"/>
            <w:szCs w:val="20"/>
          </w:rPr>
          <w:t xml:space="preserve"> </w:t>
        </w:r>
        <w:r w:rsidRPr="000E60ED">
          <w:rPr>
            <w:rStyle w:val="selected"/>
            <w:sz w:val="20"/>
            <w:szCs w:val="20"/>
          </w:rPr>
          <w:t>local MSISDN received in the MT</w:t>
        </w:r>
        <w:r>
          <w:rPr>
            <w:rStyle w:val="selected"/>
            <w:sz w:val="20"/>
            <w:szCs w:val="20"/>
          </w:rPr>
          <w:t xml:space="preserve"> SMS </w:t>
        </w:r>
        <w:r w:rsidRPr="000E60ED">
          <w:rPr>
            <w:rStyle w:val="selected"/>
            <w:sz w:val="20"/>
            <w:szCs w:val="20"/>
          </w:rPr>
          <w:t xml:space="preserve">from the ERC. The SMSF </w:t>
        </w:r>
        <w:r>
          <w:rPr>
            <w:rStyle w:val="selected"/>
            <w:sz w:val="20"/>
            <w:szCs w:val="20"/>
          </w:rPr>
          <w:t xml:space="preserve">then </w:t>
        </w:r>
        <w:r w:rsidRPr="000E60ED">
          <w:rPr>
            <w:rStyle w:val="selected"/>
            <w:sz w:val="20"/>
            <w:szCs w:val="20"/>
          </w:rPr>
          <w:t xml:space="preserve">uses the stored mapping information to </w:t>
        </w:r>
        <w:r>
          <w:rPr>
            <w:rStyle w:val="selected"/>
            <w:sz w:val="20"/>
            <w:szCs w:val="20"/>
          </w:rPr>
          <w:t>determine</w:t>
        </w:r>
        <w:r w:rsidRPr="000E60ED">
          <w:rPr>
            <w:rStyle w:val="selected"/>
            <w:sz w:val="20"/>
            <w:szCs w:val="20"/>
          </w:rPr>
          <w:t xml:space="preserve"> the roaming user's actual MSISDN </w:t>
        </w:r>
        <w:r>
          <w:rPr>
            <w:rStyle w:val="selected"/>
            <w:sz w:val="20"/>
            <w:szCs w:val="20"/>
          </w:rPr>
          <w:t>and UE identity</w:t>
        </w:r>
        <w:r w:rsidRPr="000E60ED">
          <w:rPr>
            <w:rStyle w:val="selected"/>
            <w:sz w:val="20"/>
            <w:szCs w:val="20"/>
          </w:rPr>
          <w:t>.</w:t>
        </w:r>
        <w:r>
          <w:rPr>
            <w:rStyle w:val="selected"/>
            <w:sz w:val="20"/>
            <w:szCs w:val="20"/>
          </w:rPr>
          <w:t xml:space="preserve"> </w:t>
        </w:r>
        <w:r w:rsidRPr="0080672C">
          <w:rPr>
            <w:rStyle w:val="selected"/>
            <w:sz w:val="20"/>
            <w:szCs w:val="20"/>
          </w:rPr>
          <w:t xml:space="preserve">The SMSF </w:t>
        </w:r>
        <w:r>
          <w:rPr>
            <w:rStyle w:val="selected"/>
            <w:sz w:val="20"/>
            <w:szCs w:val="20"/>
          </w:rPr>
          <w:t xml:space="preserve">removes the </w:t>
        </w:r>
        <w:r w:rsidRPr="000E60ED">
          <w:rPr>
            <w:rStyle w:val="selected"/>
            <w:sz w:val="20"/>
            <w:szCs w:val="20"/>
          </w:rPr>
          <w:t xml:space="preserve">local MSISDN </w:t>
        </w:r>
        <w:r>
          <w:rPr>
            <w:rStyle w:val="selected"/>
            <w:sz w:val="20"/>
            <w:szCs w:val="20"/>
          </w:rPr>
          <w:t>from</w:t>
        </w:r>
        <w:r w:rsidRPr="000E60ED">
          <w:rPr>
            <w:rStyle w:val="selected"/>
            <w:sz w:val="20"/>
            <w:szCs w:val="20"/>
          </w:rPr>
          <w:t xml:space="preserve"> MT</w:t>
        </w:r>
        <w:r>
          <w:rPr>
            <w:rStyle w:val="selected"/>
            <w:sz w:val="20"/>
            <w:szCs w:val="20"/>
          </w:rPr>
          <w:t xml:space="preserve"> SMS and </w:t>
        </w:r>
        <w:r w:rsidRPr="0080672C">
          <w:rPr>
            <w:rStyle w:val="selected"/>
            <w:sz w:val="20"/>
            <w:szCs w:val="20"/>
          </w:rPr>
          <w:t xml:space="preserve">then forward the </w:t>
        </w:r>
        <w:r w:rsidRPr="004C39B2">
          <w:rPr>
            <w:rStyle w:val="selected"/>
            <w:sz w:val="20"/>
            <w:szCs w:val="20"/>
          </w:rPr>
          <w:t xml:space="preserve">SMS payload of </w:t>
        </w:r>
        <w:r>
          <w:rPr>
            <w:rStyle w:val="selected"/>
            <w:sz w:val="20"/>
            <w:szCs w:val="20"/>
          </w:rPr>
          <w:t xml:space="preserve">MT </w:t>
        </w:r>
        <w:r w:rsidRPr="00C93DE9">
          <w:rPr>
            <w:rStyle w:val="selected"/>
            <w:sz w:val="20"/>
            <w:szCs w:val="20"/>
          </w:rPr>
          <w:t>SMS</w:t>
        </w:r>
        <w:r w:rsidRPr="0080672C">
          <w:rPr>
            <w:rStyle w:val="selected"/>
            <w:sz w:val="20"/>
            <w:szCs w:val="20"/>
          </w:rPr>
          <w:t xml:space="preserve"> to the AMF for delivery to the </w:t>
        </w:r>
        <w:r>
          <w:rPr>
            <w:rStyle w:val="selected"/>
            <w:sz w:val="20"/>
            <w:szCs w:val="20"/>
          </w:rPr>
          <w:t xml:space="preserve">roaming </w:t>
        </w:r>
        <w:r w:rsidRPr="0080672C">
          <w:rPr>
            <w:rStyle w:val="selected"/>
            <w:sz w:val="20"/>
            <w:szCs w:val="20"/>
          </w:rPr>
          <w:t xml:space="preserve">UE. </w:t>
        </w:r>
      </w:ins>
    </w:p>
    <w:p w14:paraId="4FCF2F1B" w14:textId="77777777" w:rsidR="009956C6" w:rsidRDefault="009956C6" w:rsidP="009956C6">
      <w:pPr>
        <w:pStyle w:val="NormalWeb"/>
        <w:ind w:left="1080"/>
        <w:rPr>
          <w:ins w:id="1367" w:author="SMS2EC" w:date="2026-02-22T10:53:00Z"/>
          <w:rStyle w:val="selected"/>
          <w:sz w:val="20"/>
          <w:szCs w:val="20"/>
        </w:rPr>
      </w:pPr>
      <w:ins w:id="1368" w:author="SMS2EC" w:date="2026-02-22T10:53:00Z">
        <w:r w:rsidRPr="00CD6D83">
          <w:rPr>
            <w:rStyle w:val="selected"/>
            <w:sz w:val="20"/>
            <w:szCs w:val="20"/>
          </w:rPr>
          <w:t>The SMSF</w:t>
        </w:r>
        <w:r w:rsidRPr="00F64621">
          <w:t xml:space="preserve"> </w:t>
        </w:r>
        <w:r w:rsidRPr="00F64621">
          <w:rPr>
            <w:rStyle w:val="selected"/>
            <w:sz w:val="20"/>
            <w:szCs w:val="20"/>
          </w:rPr>
          <w:t>of VPLMN</w:t>
        </w:r>
        <w:r w:rsidRPr="00CD6D83">
          <w:rPr>
            <w:rStyle w:val="selected"/>
            <w:sz w:val="20"/>
            <w:szCs w:val="20"/>
          </w:rPr>
          <w:t xml:space="preserve"> releases the assigned </w:t>
        </w:r>
        <w:r>
          <w:rPr>
            <w:rStyle w:val="selected"/>
            <w:sz w:val="20"/>
            <w:szCs w:val="20"/>
          </w:rPr>
          <w:t xml:space="preserve">temporary </w:t>
        </w:r>
        <w:r w:rsidRPr="00CD6D83">
          <w:rPr>
            <w:rStyle w:val="selected"/>
            <w:sz w:val="20"/>
            <w:szCs w:val="20"/>
          </w:rPr>
          <w:t xml:space="preserve">local MSISDN to the </w:t>
        </w:r>
        <w:r>
          <w:rPr>
            <w:rStyle w:val="selected"/>
            <w:sz w:val="20"/>
            <w:szCs w:val="20"/>
          </w:rPr>
          <w:t xml:space="preserve">roaming </w:t>
        </w:r>
        <w:r w:rsidRPr="00CD6D83">
          <w:rPr>
            <w:rStyle w:val="selected"/>
            <w:sz w:val="20"/>
            <w:szCs w:val="20"/>
          </w:rPr>
          <w:t xml:space="preserve">UE </w:t>
        </w:r>
        <w:r>
          <w:rPr>
            <w:rStyle w:val="selected"/>
            <w:sz w:val="20"/>
            <w:szCs w:val="20"/>
          </w:rPr>
          <w:t xml:space="preserve">based on implementation (e.g., </w:t>
        </w:r>
        <w:r w:rsidRPr="00CD6D83">
          <w:rPr>
            <w:rStyle w:val="selected"/>
            <w:sz w:val="20"/>
            <w:szCs w:val="20"/>
          </w:rPr>
          <w:t xml:space="preserve">when </w:t>
        </w:r>
        <w:r w:rsidRPr="00AC5C17">
          <w:rPr>
            <w:rStyle w:val="selected"/>
            <w:sz w:val="20"/>
            <w:szCs w:val="20"/>
          </w:rPr>
          <w:t>a timer for the purging of mapping information</w:t>
        </w:r>
        <w:r>
          <w:rPr>
            <w:rStyle w:val="selected"/>
            <w:sz w:val="20"/>
            <w:szCs w:val="20"/>
          </w:rPr>
          <w:t xml:space="preserve"> expires or the UE deregisters from the network)</w:t>
        </w:r>
        <w:r w:rsidRPr="00CD6D83">
          <w:rPr>
            <w:rStyle w:val="selected"/>
            <w:sz w:val="20"/>
            <w:szCs w:val="20"/>
          </w:rPr>
          <w:t>.</w:t>
        </w:r>
        <w:r>
          <w:rPr>
            <w:rStyle w:val="selected"/>
            <w:sz w:val="20"/>
            <w:szCs w:val="20"/>
          </w:rPr>
          <w:t xml:space="preserve"> The SMSF will update the UDM to purge the mapping between the UE identity and temporary local MSISDN.</w:t>
        </w:r>
      </w:ins>
    </w:p>
    <w:p w14:paraId="5A4EF7BF" w14:textId="77777777" w:rsidR="009956C6" w:rsidRDefault="009956C6" w:rsidP="009956C6">
      <w:pPr>
        <w:pStyle w:val="NormalWeb"/>
        <w:rPr>
          <w:ins w:id="1369" w:author="SMS2EC" w:date="2026-02-22T10:53:00Z"/>
        </w:rPr>
      </w:pPr>
      <w:ins w:id="1370" w:author="SMS2EC" w:date="2026-02-22T10:53:00Z">
        <w:r>
          <w:rPr>
            <w:color w:val="000000"/>
            <w:sz w:val="20"/>
            <w:szCs w:val="20"/>
          </w:rPr>
          <w:t xml:space="preserve">The above description also applies to EPS with MME taking the role of SMSF for SMS over </w:t>
        </w:r>
        <w:proofErr w:type="spellStart"/>
        <w:r>
          <w:rPr>
            <w:color w:val="000000"/>
            <w:sz w:val="20"/>
            <w:szCs w:val="20"/>
          </w:rPr>
          <w:t>SGd</w:t>
        </w:r>
        <w:proofErr w:type="spellEnd"/>
        <w:r>
          <w:rPr>
            <w:color w:val="000000"/>
            <w:sz w:val="20"/>
            <w:szCs w:val="20"/>
          </w:rPr>
          <w:t>, MSC taking the role of SMSF for SMS over SGs, and HLR/HSS taking the role of UDM in the VPLMN. </w:t>
        </w:r>
      </w:ins>
    </w:p>
    <w:p w14:paraId="22834B88" w14:textId="71DA22B3" w:rsidR="009956C6" w:rsidRPr="00D71447" w:rsidRDefault="009956C6" w:rsidP="009956C6">
      <w:pPr>
        <w:pStyle w:val="Heading3"/>
        <w:rPr>
          <w:ins w:id="1371" w:author="SMS2EC" w:date="2026-02-22T10:53:00Z"/>
          <w:rFonts w:eastAsia="SimSun"/>
        </w:rPr>
      </w:pPr>
      <w:bookmarkStart w:id="1372" w:name="_Toc222650879"/>
      <w:ins w:id="1373" w:author="SMS2EC" w:date="2026-02-22T10:53:00Z">
        <w:r>
          <w:rPr>
            <w:rFonts w:eastAsia="SimSun"/>
          </w:rPr>
          <w:t>6.20.3</w:t>
        </w:r>
        <w:r>
          <w:tab/>
        </w:r>
        <w:r w:rsidRPr="00D71447">
          <w:rPr>
            <w:rFonts w:eastAsia="SimSun"/>
          </w:rPr>
          <w:t>Procedures</w:t>
        </w:r>
        <w:bookmarkEnd w:id="1372"/>
      </w:ins>
    </w:p>
    <w:p w14:paraId="21F55E86" w14:textId="77777777" w:rsidR="009956C6" w:rsidRPr="006773D4" w:rsidRDefault="009956C6" w:rsidP="009956C6">
      <w:pPr>
        <w:rPr>
          <w:ins w:id="1374" w:author="SMS2EC" w:date="2026-02-22T10:53:00Z"/>
          <w:lang w:val="en-US"/>
        </w:rPr>
      </w:pPr>
      <w:ins w:id="1375" w:author="SMS2EC" w:date="2026-02-22T10:53:00Z">
        <w:r w:rsidRPr="00316CDE">
          <w:rPr>
            <w:color w:val="000000"/>
            <w:lang w:val="en-US"/>
          </w:rPr>
          <w:t>This clause describes procedures</w:t>
        </w:r>
        <w:r>
          <w:rPr>
            <w:color w:val="000000"/>
            <w:lang w:val="en-US"/>
          </w:rPr>
          <w:t xml:space="preserve"> </w:t>
        </w:r>
        <w:r w:rsidRPr="00316CDE">
          <w:rPr>
            <w:color w:val="000000"/>
            <w:lang w:val="en-US"/>
          </w:rPr>
          <w:t xml:space="preserve">to facilitate local routing of MT </w:t>
        </w:r>
        <w:r>
          <w:rPr>
            <w:color w:val="000000"/>
            <w:lang w:val="en-US"/>
          </w:rPr>
          <w:t>SMS</w:t>
        </w:r>
        <w:r w:rsidRPr="00316CDE">
          <w:rPr>
            <w:color w:val="000000"/>
            <w:lang w:val="en-US"/>
          </w:rPr>
          <w:t xml:space="preserve"> from ERC to UE in ro</w:t>
        </w:r>
        <w:r>
          <w:rPr>
            <w:color w:val="000000"/>
            <w:lang w:val="en-US"/>
          </w:rPr>
          <w:t xml:space="preserve">aming scenarios via the </w:t>
        </w:r>
        <w:r w:rsidRPr="00316CDE">
          <w:rPr>
            <w:color w:val="000000"/>
            <w:lang w:val="en-US"/>
          </w:rPr>
          <w:t>SMSF</w:t>
        </w:r>
        <w:r>
          <w:rPr>
            <w:color w:val="000000"/>
            <w:lang w:val="en-US"/>
          </w:rPr>
          <w:t xml:space="preserve"> of the VPLMN</w:t>
        </w:r>
        <w:r w:rsidRPr="00316CDE">
          <w:rPr>
            <w:color w:val="000000"/>
            <w:lang w:val="en-US"/>
          </w:rPr>
          <w:t>.</w:t>
        </w:r>
        <w:r w:rsidDel="00964A59">
          <w:rPr>
            <w:color w:val="000000"/>
            <w:lang w:val="en-US"/>
          </w:rPr>
          <w:t xml:space="preserve"> </w:t>
        </w:r>
      </w:ins>
    </w:p>
    <w:p w14:paraId="5D380468" w14:textId="1E658F41" w:rsidR="009956C6" w:rsidRDefault="009956C6" w:rsidP="009956C6">
      <w:pPr>
        <w:pStyle w:val="Heading4"/>
        <w:rPr>
          <w:ins w:id="1376" w:author="SMS2EC" w:date="2026-02-22T10:53:00Z"/>
          <w:rFonts w:eastAsia="SimSun"/>
          <w:i/>
          <w:iCs/>
        </w:rPr>
      </w:pPr>
      <w:bookmarkStart w:id="1377" w:name="_Toc222650880"/>
      <w:ins w:id="1378" w:author="SMS2EC" w:date="2026-02-22T10:53:00Z">
        <w:r>
          <w:rPr>
            <w:rFonts w:eastAsia="SimSun"/>
          </w:rPr>
          <w:t>6.20.3.1</w:t>
        </w:r>
        <w:r>
          <w:tab/>
        </w:r>
        <w:r>
          <w:rPr>
            <w:rFonts w:eastAsia="SimSun"/>
          </w:rPr>
          <w:t>MO</w:t>
        </w:r>
        <w:r w:rsidRPr="00D42513">
          <w:rPr>
            <w:rFonts w:eastAsia="SimSun"/>
          </w:rPr>
          <w:t xml:space="preserve"> </w:t>
        </w:r>
        <w:r>
          <w:rPr>
            <w:rFonts w:eastAsia="SimSun"/>
          </w:rPr>
          <w:t>SMS</w:t>
        </w:r>
        <w:r w:rsidRPr="00D42513">
          <w:rPr>
            <w:rFonts w:eastAsia="SimSun"/>
          </w:rPr>
          <w:t xml:space="preserve"> </w:t>
        </w:r>
        <w:r>
          <w:rPr>
            <w:rFonts w:eastAsia="SimSun"/>
          </w:rPr>
          <w:t xml:space="preserve">to </w:t>
        </w:r>
        <w:r w:rsidRPr="00D42513">
          <w:rPr>
            <w:rFonts w:eastAsia="SimSun"/>
          </w:rPr>
          <w:t>ERC routing within the VPLMN – in 5GS</w:t>
        </w:r>
        <w:bookmarkEnd w:id="1377"/>
      </w:ins>
    </w:p>
    <w:p w14:paraId="490DFFCB" w14:textId="77777777" w:rsidR="009956C6" w:rsidRDefault="009956C6" w:rsidP="009956C6">
      <w:pPr>
        <w:rPr>
          <w:ins w:id="1379" w:author="SMS2EC" w:date="2026-02-22T10:53:00Z"/>
        </w:rPr>
      </w:pPr>
      <w:ins w:id="1380" w:author="SMS2EC" w:date="2026-02-22T10:53:00Z">
        <w:r w:rsidRPr="00183F31">
          <w:rPr>
            <w:lang w:val="en-US"/>
          </w:rPr>
          <w:t>Figure</w:t>
        </w:r>
        <w:r>
          <w:rPr>
            <w:lang w:val="en-US"/>
          </w:rPr>
          <w:t> 6.X.3.1-1</w:t>
        </w:r>
        <w:r w:rsidRPr="00183F31">
          <w:rPr>
            <w:lang w:val="en-US"/>
          </w:rPr>
          <w:t xml:space="preserve"> illustrates a high level M</w:t>
        </w:r>
        <w:r>
          <w:rPr>
            <w:lang w:val="en-US"/>
          </w:rPr>
          <w:t>O</w:t>
        </w:r>
        <w:r w:rsidRPr="00183F31">
          <w:rPr>
            <w:lang w:val="en-US"/>
          </w:rPr>
          <w:t xml:space="preserve"> </w:t>
        </w:r>
        <w:r>
          <w:rPr>
            <w:lang w:val="en-US"/>
          </w:rPr>
          <w:t>SMS</w:t>
        </w:r>
        <w:r w:rsidRPr="00183F31">
          <w:rPr>
            <w:lang w:val="en-US"/>
          </w:rPr>
          <w:t xml:space="preserve"> procedure from an </w:t>
        </w:r>
        <w:r>
          <w:rPr>
            <w:lang w:val="en-US"/>
          </w:rPr>
          <w:t>UE</w:t>
        </w:r>
        <w:r w:rsidRPr="00183F31">
          <w:rPr>
            <w:lang w:val="en-US"/>
          </w:rPr>
          <w:t xml:space="preserve"> to </w:t>
        </w:r>
        <w:r>
          <w:rPr>
            <w:lang w:val="en-US"/>
          </w:rPr>
          <w:t>ERC</w:t>
        </w:r>
        <w:r w:rsidRPr="00183F31">
          <w:rPr>
            <w:lang w:val="en-US"/>
          </w:rPr>
          <w:t xml:space="preserve"> utilizing SMS over NAS, </w:t>
        </w:r>
        <w:r>
          <w:rPr>
            <w:lang w:val="en-US"/>
          </w:rPr>
          <w:t>to be used by roaming</w:t>
        </w:r>
        <w:r w:rsidRPr="00183F31">
          <w:rPr>
            <w:lang w:val="en-US"/>
          </w:rPr>
          <w:t xml:space="preserve"> UE</w:t>
        </w:r>
        <w:r>
          <w:rPr>
            <w:lang w:val="en-US"/>
          </w:rPr>
          <w:t>s.</w:t>
        </w:r>
        <w:r w:rsidRPr="00183F31">
          <w:rPr>
            <w:lang w:val="en-US"/>
          </w:rPr>
          <w:t xml:space="preserve"> </w:t>
        </w:r>
      </w:ins>
    </w:p>
    <w:p w14:paraId="391AEBCF" w14:textId="77777777" w:rsidR="009956C6" w:rsidRPr="004A1E9A" w:rsidRDefault="00090317" w:rsidP="009956C6">
      <w:pPr>
        <w:rPr>
          <w:ins w:id="1381" w:author="SMS2EC" w:date="2026-02-22T10:53:00Z"/>
        </w:rPr>
      </w:pPr>
      <w:ins w:id="1382" w:author="SMS2EC" w:date="2026-02-22T10:53:00Z">
        <w:r>
          <w:rPr>
            <w:noProof/>
          </w:rPr>
          <w:object w:dxaOrig="12286" w:dyaOrig="15886" w14:anchorId="139A9F76">
            <v:shape id="_x0000_i1061" type="#_x0000_t75" alt="" style="width:510.25pt;height:510.9pt;mso-width-percent:0;mso-height-percent:0;mso-width-percent:0;mso-height-percent:0" o:ole="">
              <v:imagedata r:id="rId87" o:title="" cropbottom="15153f"/>
            </v:shape>
            <o:OLEObject Type="Embed" ProgID="Visio.Drawing.15" ShapeID="_x0000_i1061" DrawAspect="Content" ObjectID="_1833461816" r:id="rId88"/>
          </w:object>
        </w:r>
      </w:ins>
    </w:p>
    <w:p w14:paraId="58D52E9A" w14:textId="7B979409" w:rsidR="009956C6" w:rsidRPr="001F01ED" w:rsidRDefault="009956C6" w:rsidP="009956C6">
      <w:pPr>
        <w:pStyle w:val="TF"/>
        <w:overflowPunct/>
        <w:autoSpaceDE/>
        <w:autoSpaceDN/>
        <w:adjustRightInd/>
        <w:textAlignment w:val="auto"/>
        <w:rPr>
          <w:ins w:id="1383" w:author="SMS2EC" w:date="2026-02-22T10:53:00Z"/>
          <w:rFonts w:eastAsia="SimSun"/>
          <w:lang w:eastAsia="zh-CN"/>
        </w:rPr>
      </w:pPr>
      <w:ins w:id="1384" w:author="SMS2EC" w:date="2026-02-22T10:53:00Z">
        <w:r w:rsidRPr="00AF5185">
          <w:rPr>
            <w:rFonts w:eastAsia="SimSun"/>
            <w:lang w:eastAsia="zh-CN"/>
          </w:rPr>
          <w:t>Figure</w:t>
        </w:r>
        <w:r>
          <w:rPr>
            <w:rFonts w:eastAsia="SimSun"/>
            <w:lang w:eastAsia="zh-CN"/>
          </w:rPr>
          <w:t> 6.20.3.1</w:t>
        </w:r>
        <w:r w:rsidRPr="003F18A3">
          <w:rPr>
            <w:rFonts w:eastAsia="SimSun"/>
            <w:lang w:eastAsia="zh-CN"/>
          </w:rPr>
          <w:t>-1</w:t>
        </w:r>
        <w:r w:rsidRPr="00AF5185">
          <w:rPr>
            <w:rFonts w:eastAsia="SimSun"/>
            <w:lang w:eastAsia="zh-CN"/>
          </w:rPr>
          <w:t xml:space="preserve">: </w:t>
        </w:r>
        <w:r w:rsidRPr="00183F31">
          <w:rPr>
            <w:rFonts w:eastAsia="SimSun"/>
            <w:lang w:eastAsia="zh-CN"/>
          </w:rPr>
          <w:t>M</w:t>
        </w:r>
        <w:r>
          <w:rPr>
            <w:rFonts w:eastAsia="SimSun"/>
            <w:lang w:eastAsia="zh-CN"/>
          </w:rPr>
          <w:t>O</w:t>
        </w:r>
        <w:r w:rsidRPr="00183F31">
          <w:rPr>
            <w:rFonts w:eastAsia="SimSun"/>
            <w:lang w:eastAsia="zh-CN"/>
          </w:rPr>
          <w:t xml:space="preserve"> </w:t>
        </w:r>
        <w:r>
          <w:rPr>
            <w:rFonts w:eastAsia="SimSun"/>
            <w:lang w:eastAsia="zh-CN"/>
          </w:rPr>
          <w:t>SMS</w:t>
        </w:r>
        <w:r w:rsidRPr="00183F31">
          <w:rPr>
            <w:rFonts w:eastAsia="SimSun"/>
            <w:lang w:eastAsia="zh-CN"/>
          </w:rPr>
          <w:t xml:space="preserve"> procedure from </w:t>
        </w:r>
        <w:r>
          <w:rPr>
            <w:rFonts w:eastAsia="SimSun"/>
            <w:lang w:eastAsia="zh-CN"/>
          </w:rPr>
          <w:t>UE</w:t>
        </w:r>
        <w:r w:rsidRPr="00183F31">
          <w:rPr>
            <w:rFonts w:eastAsia="SimSun"/>
            <w:lang w:eastAsia="zh-CN"/>
          </w:rPr>
          <w:t xml:space="preserve"> to </w:t>
        </w:r>
        <w:r>
          <w:rPr>
            <w:rFonts w:eastAsia="SimSun"/>
            <w:lang w:eastAsia="zh-CN"/>
          </w:rPr>
          <w:t>ERC</w:t>
        </w:r>
        <w:r w:rsidRPr="00183F31">
          <w:rPr>
            <w:rFonts w:eastAsia="SimSun"/>
            <w:lang w:eastAsia="zh-CN"/>
          </w:rPr>
          <w:t xml:space="preserve"> with </w:t>
        </w:r>
        <w:r w:rsidRPr="00CD6B1D">
          <w:rPr>
            <w:rStyle w:val="selected"/>
          </w:rPr>
          <w:t>temporarily</w:t>
        </w:r>
        <w:r w:rsidRPr="00CD6B1D" w:rsidDel="00CD6B1D">
          <w:rPr>
            <w:rStyle w:val="selected"/>
          </w:rPr>
          <w:t xml:space="preserve"> </w:t>
        </w:r>
        <w:r>
          <w:rPr>
            <w:rStyle w:val="selected"/>
          </w:rPr>
          <w:t xml:space="preserve">assigned </w:t>
        </w:r>
        <w:r w:rsidRPr="00183F31">
          <w:rPr>
            <w:rFonts w:eastAsia="SimSun"/>
            <w:lang w:eastAsia="zh-CN"/>
          </w:rPr>
          <w:t>local MSISDN as destination</w:t>
        </w:r>
      </w:ins>
    </w:p>
    <w:p w14:paraId="0569B1F3" w14:textId="77777777" w:rsidR="009956C6" w:rsidRDefault="009956C6" w:rsidP="009956C6">
      <w:pPr>
        <w:pStyle w:val="B1"/>
        <w:rPr>
          <w:ins w:id="1385" w:author="SMS2EC" w:date="2026-02-22T10:53:00Z"/>
        </w:rPr>
      </w:pPr>
      <w:ins w:id="1386" w:author="SMS2EC" w:date="2026-02-22T10:53:00Z">
        <w:r>
          <w:t>Precondition:</w:t>
        </w:r>
        <w:r w:rsidRPr="001A5C75">
          <w:tab/>
        </w:r>
        <w:r>
          <w:t xml:space="preserve">UE performs the registration as described in the clause 4.13.3.1 of 3GPP TS 23.502 [3] and the </w:t>
        </w:r>
        <w:r w:rsidRPr="003964A6">
          <w:t>AMF discovers and selects an SMSF in VPLMN</w:t>
        </w:r>
        <w:r>
          <w:t xml:space="preserve"> as described in the clause 6.3.10 of 3GPP TS 23.501 [2] and </w:t>
        </w:r>
        <w:r w:rsidRPr="003964A6">
          <w:t>clause 5.2.7.3.2 of TS 23.502 [</w:t>
        </w:r>
        <w:r>
          <w:t>3].</w:t>
        </w:r>
        <w:r w:rsidRPr="00257715">
          <w:t xml:space="preserve"> </w:t>
        </w:r>
      </w:ins>
    </w:p>
    <w:p w14:paraId="42DC6F40" w14:textId="77777777" w:rsidR="009956C6" w:rsidRDefault="009956C6" w:rsidP="009956C6">
      <w:pPr>
        <w:pStyle w:val="B1"/>
        <w:rPr>
          <w:ins w:id="1387" w:author="SMS2EC" w:date="2026-02-22T10:53:00Z"/>
          <w:lang w:eastAsia="zh-CN"/>
        </w:rPr>
      </w:pPr>
      <w:ins w:id="1388" w:author="SMS2EC" w:date="2026-02-22T10:53:00Z">
        <w:r>
          <w:rPr>
            <w:lang w:eastAsia="zh-CN"/>
          </w:rPr>
          <w:t>1</w:t>
        </w:r>
        <w:r w:rsidRPr="00495B28">
          <w:rPr>
            <w:lang w:eastAsia="zh-CN"/>
          </w:rPr>
          <w:t>.</w:t>
        </w:r>
        <w:r w:rsidRPr="00495B28">
          <w:rPr>
            <w:lang w:eastAsia="zh-CN"/>
          </w:rPr>
          <w:tab/>
        </w:r>
        <w:r>
          <w:rPr>
            <w:lang w:eastAsia="zh-CN"/>
          </w:rPr>
          <w:t xml:space="preserve">If UE is in CM-IDLE state, the UE performs the UE Triggered Service Request procedure to establish a NAS signalling connection with the AMF as described in the step 1 of </w:t>
        </w:r>
        <w:r w:rsidRPr="00E13F7F">
          <w:rPr>
            <w:lang w:eastAsia="zh-CN"/>
          </w:rPr>
          <w:t>clause 4.13.3.3 of 3GPP TS 23.502</w:t>
        </w:r>
        <w:r>
          <w:rPr>
            <w:lang w:eastAsia="zh-CN"/>
          </w:rPr>
          <w:t xml:space="preserve"> [3]. </w:t>
        </w:r>
      </w:ins>
    </w:p>
    <w:p w14:paraId="1DA4B807" w14:textId="77777777" w:rsidR="009956C6" w:rsidRPr="00CC7D2A" w:rsidRDefault="009956C6" w:rsidP="009956C6">
      <w:pPr>
        <w:pStyle w:val="B1"/>
        <w:rPr>
          <w:ins w:id="1389" w:author="SMS2EC" w:date="2026-02-22T10:53:00Z"/>
          <w:lang w:eastAsia="zh-CN"/>
        </w:rPr>
      </w:pPr>
      <w:ins w:id="1390" w:author="SMS2EC" w:date="2026-02-22T10:53:00Z">
        <w:r>
          <w:rPr>
            <w:lang w:eastAsia="zh-CN"/>
          </w:rPr>
          <w:t>1a.</w:t>
        </w:r>
        <w:r w:rsidRPr="00495B28">
          <w:rPr>
            <w:lang w:eastAsia="zh-CN"/>
          </w:rPr>
          <w:tab/>
        </w:r>
        <w:r w:rsidRPr="00F4610D">
          <w:rPr>
            <w:lang w:eastAsia="zh-CN"/>
          </w:rPr>
          <w:t xml:space="preserve">The UE generates an SMS-SUBMIT TPDU for </w:t>
        </w:r>
        <w:r>
          <w:rPr>
            <w:lang w:eastAsia="zh-CN"/>
          </w:rPr>
          <w:t>MO SMS to ERC</w:t>
        </w:r>
        <w:r w:rsidRPr="00F4610D">
          <w:rPr>
            <w:lang w:eastAsia="zh-CN"/>
          </w:rPr>
          <w:t xml:space="preserve">, containing the emergency number </w:t>
        </w:r>
        <w:r>
          <w:rPr>
            <w:lang w:eastAsia="zh-CN"/>
          </w:rPr>
          <w:t xml:space="preserve">(based on the solution chosen for KI#1) </w:t>
        </w:r>
        <w:r w:rsidRPr="00F4610D">
          <w:rPr>
            <w:lang w:eastAsia="zh-CN"/>
          </w:rPr>
          <w:t>within the TP-DA field and sends it within a NAS message, as defined in step</w:t>
        </w:r>
        <w:r>
          <w:rPr>
            <w:lang w:eastAsia="zh-CN"/>
          </w:rPr>
          <w:t> </w:t>
        </w:r>
        <w:r w:rsidRPr="00F4610D">
          <w:rPr>
            <w:lang w:eastAsia="zh-CN"/>
          </w:rPr>
          <w:t>2a of clause</w:t>
        </w:r>
        <w:r>
          <w:rPr>
            <w:lang w:eastAsia="zh-CN"/>
          </w:rPr>
          <w:t> </w:t>
        </w:r>
        <w:r w:rsidRPr="00F4610D">
          <w:rPr>
            <w:lang w:eastAsia="zh-CN"/>
          </w:rPr>
          <w:t xml:space="preserve">4.13.3.3 of </w:t>
        </w:r>
        <w:r>
          <w:rPr>
            <w:lang w:eastAsia="zh-CN"/>
          </w:rPr>
          <w:t>3GPP TS </w:t>
        </w:r>
        <w:r w:rsidRPr="00F4610D">
          <w:rPr>
            <w:lang w:eastAsia="zh-CN"/>
          </w:rPr>
          <w:t>23.502</w:t>
        </w:r>
        <w:r>
          <w:rPr>
            <w:lang w:eastAsia="zh-CN"/>
          </w:rPr>
          <w:t> [3]</w:t>
        </w:r>
        <w:r w:rsidRPr="00F4610D">
          <w:rPr>
            <w:lang w:eastAsia="zh-CN"/>
          </w:rPr>
          <w:t xml:space="preserve">. </w:t>
        </w:r>
      </w:ins>
    </w:p>
    <w:p w14:paraId="5334ACD9" w14:textId="77777777" w:rsidR="009956C6" w:rsidRDefault="009956C6" w:rsidP="009956C6">
      <w:pPr>
        <w:pStyle w:val="B1"/>
        <w:rPr>
          <w:ins w:id="1391" w:author="SMS2EC" w:date="2026-02-22T10:53:00Z"/>
          <w:lang w:eastAsia="zh-CN"/>
        </w:rPr>
      </w:pPr>
      <w:ins w:id="1392" w:author="SMS2EC" w:date="2026-02-22T10:53:00Z">
        <w:r>
          <w:rPr>
            <w:lang w:eastAsia="zh-CN"/>
          </w:rPr>
          <w:t>2.</w:t>
        </w:r>
        <w:r w:rsidRPr="00495B28">
          <w:rPr>
            <w:lang w:eastAsia="zh-CN"/>
          </w:rPr>
          <w:tab/>
        </w:r>
        <w:r>
          <w:rPr>
            <w:lang w:eastAsia="zh-CN"/>
          </w:rPr>
          <w:t>The AMF identifies a MO SMS intended for the ERC based on the solution chosen for KI#1 (</w:t>
        </w:r>
        <w:r w:rsidRPr="007E7E31">
          <w:rPr>
            <w:lang w:eastAsia="zh-CN"/>
          </w:rPr>
          <w:t>Identification of SMS to Emergency Response Centre and Emergency Service Type</w:t>
        </w:r>
        <w:r>
          <w:rPr>
            <w:lang w:eastAsia="zh-CN"/>
          </w:rPr>
          <w:t xml:space="preserve">). </w:t>
        </w:r>
      </w:ins>
    </w:p>
    <w:p w14:paraId="26D7E58A" w14:textId="77777777" w:rsidR="009956C6" w:rsidRDefault="009956C6" w:rsidP="009956C6">
      <w:pPr>
        <w:pStyle w:val="B1"/>
        <w:rPr>
          <w:ins w:id="1393" w:author="SMS2EC" w:date="2026-02-22T10:53:00Z"/>
          <w:lang w:eastAsia="zh-CN"/>
        </w:rPr>
      </w:pPr>
      <w:ins w:id="1394" w:author="SMS2EC" w:date="2026-02-22T10:53:00Z">
        <w:r>
          <w:rPr>
            <w:lang w:eastAsia="zh-CN"/>
          </w:rPr>
          <w:lastRenderedPageBreak/>
          <w:t>3.</w:t>
        </w:r>
        <w:r w:rsidRPr="00495B28">
          <w:rPr>
            <w:lang w:eastAsia="zh-CN"/>
          </w:rPr>
          <w:tab/>
        </w:r>
        <w:r>
          <w:rPr>
            <w:lang w:eastAsia="zh-CN"/>
          </w:rPr>
          <w:t xml:space="preserve">The AMF forwards the MO SMS </w:t>
        </w:r>
        <w:r w:rsidRPr="00140E21">
          <w:rPr>
            <w:lang w:eastAsia="zh-CN"/>
          </w:rPr>
          <w:t xml:space="preserve">to the SMSF serving the UE </w:t>
        </w:r>
        <w:r>
          <w:rPr>
            <w:lang w:eastAsia="zh-CN"/>
          </w:rPr>
          <w:t>that supports the SMS2EC feature,</w:t>
        </w:r>
        <w:r w:rsidDel="00DA0B24">
          <w:rPr>
            <w:lang w:eastAsia="zh-CN"/>
          </w:rPr>
          <w:t xml:space="preserve"> </w:t>
        </w:r>
        <w:r>
          <w:rPr>
            <w:lang w:eastAsia="zh-CN"/>
          </w:rPr>
          <w:t>as defined in the step 2b of clause 4.13.3.3 of 3GPP TS 23.502 [3].</w:t>
        </w:r>
      </w:ins>
    </w:p>
    <w:p w14:paraId="438D9767" w14:textId="77777777" w:rsidR="009956C6" w:rsidRDefault="009956C6" w:rsidP="009956C6">
      <w:pPr>
        <w:pStyle w:val="B1"/>
        <w:rPr>
          <w:ins w:id="1395" w:author="SMS2EC" w:date="2026-02-22T10:53:00Z"/>
        </w:rPr>
      </w:pPr>
      <w:ins w:id="1396" w:author="SMS2EC" w:date="2026-02-22T10:53:00Z">
        <w:r>
          <w:rPr>
            <w:lang w:eastAsia="zh-CN"/>
          </w:rPr>
          <w:t>4a.</w:t>
        </w:r>
        <w:r w:rsidRPr="00495B28">
          <w:rPr>
            <w:lang w:eastAsia="zh-CN"/>
          </w:rPr>
          <w:tab/>
        </w:r>
        <w:r>
          <w:rPr>
            <w:lang w:eastAsia="zh-CN"/>
          </w:rPr>
          <w:t>If the SMSF determines that the MO SMS is intended for a ERC (based on the solution chosen for KI#1) and the UE is roaming, t</w:t>
        </w:r>
        <w:r w:rsidRPr="00EA220F">
          <w:rPr>
            <w:lang w:eastAsia="zh-CN"/>
          </w:rPr>
          <w:t xml:space="preserve">he SMSF temporarily assigns one of </w:t>
        </w:r>
        <w:r>
          <w:rPr>
            <w:lang w:eastAsia="zh-CN"/>
          </w:rPr>
          <w:t xml:space="preserve">the </w:t>
        </w:r>
        <w:r w:rsidRPr="00EA220F">
          <w:rPr>
            <w:lang w:eastAsia="zh-CN"/>
          </w:rPr>
          <w:t>local MSISDNs</w:t>
        </w:r>
        <w:r>
          <w:rPr>
            <w:lang w:eastAsia="zh-CN"/>
          </w:rPr>
          <w:t xml:space="preserve">, under the SMSF’s control, </w:t>
        </w:r>
        <w:r w:rsidRPr="00EA220F">
          <w:rPr>
            <w:lang w:eastAsia="zh-CN"/>
          </w:rPr>
          <w:t xml:space="preserve">to the UE, and </w:t>
        </w:r>
        <w:r>
          <w:rPr>
            <w:lang w:eastAsia="zh-CN"/>
          </w:rPr>
          <w:t>includes the chosen MSISDN</w:t>
        </w:r>
        <w:r w:rsidRPr="00EA220F">
          <w:rPr>
            <w:lang w:eastAsia="zh-CN"/>
          </w:rPr>
          <w:t xml:space="preserve"> as </w:t>
        </w:r>
        <w:r>
          <w:rPr>
            <w:lang w:eastAsia="zh-CN"/>
          </w:rPr>
          <w:t xml:space="preserve">the </w:t>
        </w:r>
        <w:r w:rsidRPr="00EA220F">
          <w:rPr>
            <w:lang w:eastAsia="zh-CN"/>
          </w:rPr>
          <w:t xml:space="preserve">originating UE information (in RP-OA field) </w:t>
        </w:r>
        <w:r>
          <w:rPr>
            <w:lang w:eastAsia="zh-CN"/>
          </w:rPr>
          <w:t>within</w:t>
        </w:r>
        <w:r w:rsidRPr="00EA220F">
          <w:rPr>
            <w:lang w:eastAsia="zh-CN"/>
          </w:rPr>
          <w:t xml:space="preserve"> the RP-</w:t>
        </w:r>
        <w:r w:rsidRPr="00EA220F">
          <w:t>MO-DATA of the MO SMS.</w:t>
        </w:r>
        <w:r>
          <w:t xml:space="preserve"> </w:t>
        </w:r>
      </w:ins>
    </w:p>
    <w:p w14:paraId="29F63412" w14:textId="77777777" w:rsidR="009956C6" w:rsidRDefault="009956C6" w:rsidP="009956C6">
      <w:pPr>
        <w:pStyle w:val="B1"/>
        <w:rPr>
          <w:ins w:id="1397" w:author="SMS2EC" w:date="2026-02-22T10:53:00Z"/>
        </w:rPr>
      </w:pPr>
      <w:ins w:id="1398" w:author="SMS2EC" w:date="2026-02-22T10:53:00Z">
        <w:r w:rsidRPr="005A3B36">
          <w:t>NOTE 1:</w:t>
        </w:r>
        <w:r w:rsidRPr="005A3B36">
          <w:tab/>
        </w:r>
        <w:r w:rsidRPr="004A6C95">
          <w:t xml:space="preserve">While assigning </w:t>
        </w:r>
        <w:r>
          <w:t xml:space="preserve">the temporary </w:t>
        </w:r>
        <w:r w:rsidRPr="004A6C95">
          <w:t>local MSISDN, the SMSF ensures that same local MSISDN is never assigned to more than a single UE at any given time.</w:t>
        </w:r>
        <w:r>
          <w:t xml:space="preserve"> The management of the temporary MSISDNs is up to implementation. For example, The </w:t>
        </w:r>
        <w:r w:rsidRPr="003E4AC7">
          <w:t xml:space="preserve">SMSF </w:t>
        </w:r>
        <w:r>
          <w:t>may</w:t>
        </w:r>
        <w:r w:rsidRPr="003E4AC7">
          <w:t xml:space="preserve"> start a timer for the </w:t>
        </w:r>
        <w:r>
          <w:t>mapped MSISDN</w:t>
        </w:r>
        <w:r w:rsidRPr="003E4AC7">
          <w:t xml:space="preserve">. The </w:t>
        </w:r>
        <w:r>
          <w:t xml:space="preserve">mapping between the actual and temporary MSISDN is </w:t>
        </w:r>
        <w:r w:rsidRPr="003E4AC7">
          <w:t xml:space="preserve">maintained until either </w:t>
        </w:r>
        <w:r>
          <w:t>the timer</w:t>
        </w:r>
        <w:r w:rsidRPr="003E4AC7">
          <w:t xml:space="preserve"> </w:t>
        </w:r>
        <w:r>
          <w:t>expires or UE deregisters from the network</w:t>
        </w:r>
        <w:r w:rsidRPr="003E4AC7">
          <w:t>.</w:t>
        </w:r>
        <w:r>
          <w:t xml:space="preserve"> The SMSF will ensure that any UE context in the UDM will be updated when MSISDNs are assigned or released.</w:t>
        </w:r>
      </w:ins>
    </w:p>
    <w:p w14:paraId="65384E5C" w14:textId="77777777" w:rsidR="009956C6" w:rsidRPr="006219DF" w:rsidRDefault="009956C6" w:rsidP="009956C6">
      <w:pPr>
        <w:pStyle w:val="B1"/>
        <w:rPr>
          <w:ins w:id="1399" w:author="SMS2EC" w:date="2026-02-22T10:53:00Z"/>
          <w:lang w:eastAsia="zh-CN"/>
        </w:rPr>
      </w:pPr>
      <w:ins w:id="1400" w:author="SMS2EC" w:date="2026-02-22T10:53:00Z">
        <w:r>
          <w:rPr>
            <w:lang w:eastAsia="zh-CN"/>
          </w:rPr>
          <w:t>4b.</w:t>
        </w:r>
        <w:r w:rsidRPr="00495B28">
          <w:rPr>
            <w:lang w:eastAsia="zh-CN"/>
          </w:rPr>
          <w:tab/>
        </w:r>
        <w:r w:rsidRPr="006219DF">
          <w:rPr>
            <w:lang w:eastAsia="zh-CN"/>
          </w:rPr>
          <w:t>The SMSF stores the mapping between the actual MSISDN</w:t>
        </w:r>
        <w:r>
          <w:rPr>
            <w:lang w:eastAsia="zh-CN"/>
          </w:rPr>
          <w:t xml:space="preserve"> and </w:t>
        </w:r>
        <w:r w:rsidRPr="006219DF">
          <w:rPr>
            <w:lang w:eastAsia="zh-CN"/>
          </w:rPr>
          <w:t>temporary local MSISDN</w:t>
        </w:r>
        <w:r>
          <w:rPr>
            <w:lang w:eastAsia="zh-CN"/>
          </w:rPr>
          <w:t xml:space="preserve"> for the roaming UE.</w:t>
        </w:r>
      </w:ins>
    </w:p>
    <w:p w14:paraId="3C2305A0" w14:textId="77777777" w:rsidR="009956C6" w:rsidRDefault="009956C6" w:rsidP="009956C6">
      <w:pPr>
        <w:pStyle w:val="B1"/>
        <w:rPr>
          <w:ins w:id="1401" w:author="SMS2EC" w:date="2026-02-22T10:53:00Z"/>
          <w:lang w:eastAsia="zh-CN"/>
        </w:rPr>
      </w:pPr>
      <w:ins w:id="1402" w:author="SMS2EC" w:date="2026-02-22T10:53:00Z">
        <w:r w:rsidRPr="006219DF">
          <w:rPr>
            <w:lang w:eastAsia="zh-CN"/>
          </w:rPr>
          <w:t>4c.</w:t>
        </w:r>
        <w:r w:rsidRPr="00495B28">
          <w:rPr>
            <w:lang w:eastAsia="zh-CN"/>
          </w:rPr>
          <w:tab/>
        </w:r>
        <w:r w:rsidRPr="006219DF">
          <w:rPr>
            <w:lang w:eastAsia="zh-CN"/>
          </w:rPr>
          <w:t xml:space="preserve">The SMSF registers the temporary local MSISDN with the UDM </w:t>
        </w:r>
        <w:r>
          <w:rPr>
            <w:lang w:eastAsia="zh-CN"/>
          </w:rPr>
          <w:t>using</w:t>
        </w:r>
        <w:r w:rsidRPr="006219DF">
          <w:rPr>
            <w:lang w:eastAsia="zh-CN"/>
          </w:rPr>
          <w:t xml:space="preserve"> </w:t>
        </w:r>
        <w:proofErr w:type="spellStart"/>
        <w:r w:rsidRPr="00BD3641">
          <w:rPr>
            <w:lang w:eastAsia="zh-CN"/>
          </w:rPr>
          <w:t>Nudm_UECM_</w:t>
        </w:r>
        <w:r>
          <w:rPr>
            <w:lang w:eastAsia="zh-CN"/>
          </w:rPr>
          <w:t>RoamingUEMappingInfo_</w:t>
        </w:r>
        <w:r w:rsidRPr="00BD3641">
          <w:rPr>
            <w:lang w:eastAsia="zh-CN"/>
          </w:rPr>
          <w:t>Registration</w:t>
        </w:r>
        <w:proofErr w:type="spellEnd"/>
        <w:r w:rsidRPr="006219DF">
          <w:rPr>
            <w:lang w:eastAsia="zh-CN"/>
          </w:rPr>
          <w:t xml:space="preserve"> </w:t>
        </w:r>
        <w:r>
          <w:rPr>
            <w:lang w:eastAsia="zh-CN"/>
          </w:rPr>
          <w:t xml:space="preserve">(temporary local MSISDN, </w:t>
        </w:r>
        <w:r w:rsidRPr="006219DF">
          <w:rPr>
            <w:lang w:eastAsia="zh-CN"/>
          </w:rPr>
          <w:t>serving AMF identity</w:t>
        </w:r>
        <w:r>
          <w:rPr>
            <w:lang w:eastAsia="zh-CN"/>
          </w:rPr>
          <w:t>) for the roaming UE</w:t>
        </w:r>
        <w:r w:rsidRPr="006219DF">
          <w:rPr>
            <w:lang w:eastAsia="zh-CN"/>
          </w:rPr>
          <w:t>.</w:t>
        </w:r>
        <w:r>
          <w:rPr>
            <w:lang w:eastAsia="zh-CN"/>
          </w:rPr>
          <w:t xml:space="preserve"> </w:t>
        </w:r>
        <w:r w:rsidRPr="006F3D77">
          <w:rPr>
            <w:lang w:eastAsia="zh-CN"/>
          </w:rPr>
          <w:t>As a result, the UDM stores the following information</w:t>
        </w:r>
        <w:r>
          <w:rPr>
            <w:lang w:eastAsia="zh-CN"/>
          </w:rPr>
          <w:t xml:space="preserve"> with </w:t>
        </w:r>
        <w:r w:rsidRPr="006219DF">
          <w:rPr>
            <w:lang w:eastAsia="zh-CN"/>
          </w:rPr>
          <w:t>UE Identity (e.g., SUPI)</w:t>
        </w:r>
        <w:r>
          <w:rPr>
            <w:lang w:eastAsia="zh-CN"/>
          </w:rPr>
          <w:t xml:space="preserve"> as key:</w:t>
        </w:r>
        <w:r w:rsidRPr="006F3D77">
          <w:rPr>
            <w:lang w:eastAsia="zh-CN"/>
          </w:rPr>
          <w:t xml:space="preserve"> </w:t>
        </w:r>
        <w:r>
          <w:rPr>
            <w:lang w:eastAsia="zh-CN"/>
          </w:rPr>
          <w:t>AMF</w:t>
        </w:r>
        <w:r w:rsidRPr="006F3D77">
          <w:rPr>
            <w:lang w:eastAsia="zh-CN"/>
          </w:rPr>
          <w:t xml:space="preserve"> identity, </w:t>
        </w:r>
        <w:r>
          <w:rPr>
            <w:lang w:eastAsia="zh-CN"/>
          </w:rPr>
          <w:t>AMF</w:t>
        </w:r>
        <w:r w:rsidRPr="006F3D77">
          <w:rPr>
            <w:lang w:eastAsia="zh-CN"/>
          </w:rPr>
          <w:t xml:space="preserve"> address, </w:t>
        </w:r>
        <w:r>
          <w:rPr>
            <w:lang w:eastAsia="zh-CN"/>
          </w:rPr>
          <w:t xml:space="preserve">and </w:t>
        </w:r>
        <w:r w:rsidRPr="00F9543B">
          <w:rPr>
            <w:lang w:eastAsia="zh-CN"/>
          </w:rPr>
          <w:t>temporary local MSISDN</w:t>
        </w:r>
        <w:r w:rsidRPr="006F3D77">
          <w:rPr>
            <w:lang w:eastAsia="zh-CN"/>
          </w:rPr>
          <w:t xml:space="preserve">. </w:t>
        </w:r>
        <w:r>
          <w:rPr>
            <w:lang w:eastAsia="zh-CN"/>
          </w:rPr>
          <w:t xml:space="preserve"> </w:t>
        </w:r>
      </w:ins>
    </w:p>
    <w:p w14:paraId="269B9BAD" w14:textId="77777777" w:rsidR="009956C6" w:rsidRDefault="009956C6" w:rsidP="009956C6">
      <w:pPr>
        <w:pStyle w:val="B1"/>
        <w:rPr>
          <w:ins w:id="1403" w:author="SMS2EC" w:date="2026-02-22T10:53:00Z"/>
          <w:lang w:eastAsia="zh-CN"/>
        </w:rPr>
      </w:pPr>
      <w:ins w:id="1404" w:author="SMS2EC" w:date="2026-02-22T10:53:00Z">
        <w:r w:rsidRPr="005A3B36">
          <w:t>NOTE </w:t>
        </w:r>
        <w:r>
          <w:t>2</w:t>
        </w:r>
        <w:r w:rsidRPr="005A3B36">
          <w:t>:</w:t>
        </w:r>
        <w:r w:rsidRPr="005A3B36">
          <w:tab/>
        </w:r>
        <w:r>
          <w:t>When LCS is invoked (e.g., by the TCC), the GMLC can determine the serving AMF identity by querying the UDM with the temporary local MSISDN as described in 3GPP TS 23.273 [17].</w:t>
        </w:r>
      </w:ins>
    </w:p>
    <w:p w14:paraId="3AAFF970" w14:textId="77777777" w:rsidR="009956C6" w:rsidRDefault="009956C6" w:rsidP="009956C6">
      <w:pPr>
        <w:pStyle w:val="B1"/>
        <w:rPr>
          <w:ins w:id="1405" w:author="SMS2EC" w:date="2026-02-22T10:53:00Z"/>
          <w:lang w:eastAsia="zh-CN"/>
        </w:rPr>
      </w:pPr>
      <w:ins w:id="1406" w:author="SMS2EC" w:date="2026-02-22T10:53:00Z">
        <w:r>
          <w:rPr>
            <w:lang w:eastAsia="zh-CN"/>
          </w:rPr>
          <w:t>4d.</w:t>
        </w:r>
        <w:r w:rsidRPr="00495B28">
          <w:rPr>
            <w:lang w:eastAsia="zh-CN"/>
          </w:rPr>
          <w:tab/>
        </w:r>
        <w:r>
          <w:rPr>
            <w:lang w:eastAsia="zh-CN"/>
          </w:rPr>
          <w:t>Step 2c to step 2d of clause 4.13.3.3 of 3GPP TS 23.502 [3] are performed to send the SMS ack message.</w:t>
        </w:r>
      </w:ins>
    </w:p>
    <w:p w14:paraId="0C01235E" w14:textId="77777777" w:rsidR="009956C6" w:rsidRDefault="009956C6" w:rsidP="009956C6">
      <w:pPr>
        <w:pStyle w:val="B1"/>
        <w:rPr>
          <w:ins w:id="1407" w:author="SMS2EC" w:date="2026-02-22T10:53:00Z"/>
          <w:lang w:eastAsia="zh-CN"/>
        </w:rPr>
      </w:pPr>
      <w:ins w:id="1408" w:author="SMS2EC" w:date="2026-02-22T10:53:00Z">
        <w:r>
          <w:rPr>
            <w:lang w:eastAsia="zh-CN"/>
          </w:rPr>
          <w:t>5-7.</w:t>
        </w:r>
        <w:r w:rsidRPr="00495B28">
          <w:rPr>
            <w:lang w:eastAsia="zh-CN"/>
          </w:rPr>
          <w:tab/>
        </w:r>
        <w:r>
          <w:rPr>
            <w:lang w:eastAsia="zh-CN"/>
          </w:rPr>
          <w:t>The SMSF forwards the MO SMS to the SMSC that returns a delivery report message. The steps 3-4 and steps 5-6d of clause 4.13.3.3 of 3GPP TS 23.502 [3] are performed to send the SMS to SMSC and to forward the submit report to the UE respectively. The final delivery of the SMS is terminated at ERC.</w:t>
        </w:r>
      </w:ins>
    </w:p>
    <w:p w14:paraId="22B69349" w14:textId="77777777" w:rsidR="009956C6" w:rsidRDefault="009956C6" w:rsidP="009956C6">
      <w:pPr>
        <w:pStyle w:val="B1"/>
        <w:rPr>
          <w:ins w:id="1409" w:author="SMS2EC" w:date="2026-02-22T10:53:00Z"/>
        </w:rPr>
      </w:pPr>
    </w:p>
    <w:p w14:paraId="513D0B98" w14:textId="21D001CE" w:rsidR="009956C6" w:rsidRDefault="009956C6" w:rsidP="009956C6">
      <w:pPr>
        <w:pStyle w:val="Heading4"/>
        <w:rPr>
          <w:ins w:id="1410" w:author="SMS2EC" w:date="2026-02-22T10:53:00Z"/>
          <w:rFonts w:eastAsia="SimSun"/>
          <w:i/>
          <w:iCs/>
        </w:rPr>
      </w:pPr>
      <w:bookmarkStart w:id="1411" w:name="_Toc222650881"/>
      <w:ins w:id="1412" w:author="SMS2EC" w:date="2026-02-22T10:53:00Z">
        <w:r>
          <w:rPr>
            <w:rFonts w:eastAsia="SimSun"/>
          </w:rPr>
          <w:t>6.20.3.2</w:t>
        </w:r>
        <w:r>
          <w:tab/>
        </w:r>
        <w:r w:rsidRPr="00D42513">
          <w:rPr>
            <w:rFonts w:eastAsia="SimSun"/>
          </w:rPr>
          <w:t xml:space="preserve">MT </w:t>
        </w:r>
        <w:r>
          <w:rPr>
            <w:rFonts w:eastAsia="SimSun"/>
          </w:rPr>
          <w:t>SMS</w:t>
        </w:r>
        <w:r w:rsidRPr="00D42513">
          <w:rPr>
            <w:rFonts w:eastAsia="SimSun"/>
          </w:rPr>
          <w:t xml:space="preserve"> callback </w:t>
        </w:r>
        <w:r>
          <w:rPr>
            <w:rFonts w:eastAsia="SimSun"/>
          </w:rPr>
          <w:t xml:space="preserve">from ERC </w:t>
        </w:r>
        <w:r w:rsidRPr="00D42513">
          <w:rPr>
            <w:rFonts w:eastAsia="SimSun"/>
          </w:rPr>
          <w:t>routing within the VPLMN – in 5GS</w:t>
        </w:r>
        <w:bookmarkEnd w:id="1411"/>
      </w:ins>
    </w:p>
    <w:p w14:paraId="2DF2A946" w14:textId="77777777" w:rsidR="009956C6" w:rsidRDefault="009956C6" w:rsidP="009956C6">
      <w:pPr>
        <w:rPr>
          <w:ins w:id="1413" w:author="SMS2EC" w:date="2026-02-22T10:53:00Z"/>
        </w:rPr>
      </w:pPr>
      <w:ins w:id="1414" w:author="SMS2EC" w:date="2026-02-22T10:53:00Z">
        <w:r w:rsidRPr="00183F31">
          <w:rPr>
            <w:lang w:val="en-US"/>
          </w:rPr>
          <w:t>Figure</w:t>
        </w:r>
        <w:r>
          <w:rPr>
            <w:lang w:val="en-US"/>
          </w:rPr>
          <w:t> 6.X.3.2-1</w:t>
        </w:r>
        <w:r w:rsidRPr="00183F31">
          <w:rPr>
            <w:lang w:val="en-US"/>
          </w:rPr>
          <w:t xml:space="preserve"> illustrates a high level MT </w:t>
        </w:r>
        <w:r>
          <w:rPr>
            <w:lang w:val="en-US"/>
          </w:rPr>
          <w:t>SMS</w:t>
        </w:r>
        <w:r w:rsidRPr="00183F31">
          <w:rPr>
            <w:lang w:val="en-US"/>
          </w:rPr>
          <w:t xml:space="preserve"> procedure from an ERC to UE utilizing SMS over NAS, </w:t>
        </w:r>
        <w:r>
          <w:rPr>
            <w:lang w:val="en-US"/>
          </w:rPr>
          <w:t>to be used by roaming</w:t>
        </w:r>
        <w:r w:rsidRPr="00183F31">
          <w:rPr>
            <w:lang w:val="en-US"/>
          </w:rPr>
          <w:t xml:space="preserve"> UE</w:t>
        </w:r>
        <w:r>
          <w:rPr>
            <w:lang w:val="en-US"/>
          </w:rPr>
          <w:t>s.</w:t>
        </w:r>
        <w:r w:rsidRPr="00183F31">
          <w:rPr>
            <w:lang w:val="en-US"/>
          </w:rPr>
          <w:t xml:space="preserve"> </w:t>
        </w:r>
      </w:ins>
    </w:p>
    <w:p w14:paraId="5154C137" w14:textId="77777777" w:rsidR="009956C6" w:rsidRPr="004A1E9A" w:rsidRDefault="00090317" w:rsidP="009956C6">
      <w:pPr>
        <w:rPr>
          <w:ins w:id="1415" w:author="SMS2EC" w:date="2026-02-22T10:53:00Z"/>
        </w:rPr>
      </w:pPr>
      <w:ins w:id="1416" w:author="SMS2EC" w:date="2026-02-22T10:53:00Z">
        <w:r>
          <w:rPr>
            <w:noProof/>
          </w:rPr>
          <w:object w:dxaOrig="11221" w:dyaOrig="7311" w14:anchorId="2587A67C">
            <v:shape id="_x0000_i1062" type="#_x0000_t75" alt="" style="width:464.55pt;height:236.05pt;mso-width-percent:0;mso-height-percent:0;mso-width-percent:0;mso-height-percent:0" o:ole="">
              <v:imagedata r:id="rId89" o:title="" cropbottom="15153f"/>
            </v:shape>
            <o:OLEObject Type="Embed" ProgID="Visio.Drawing.15" ShapeID="_x0000_i1062" DrawAspect="Content" ObjectID="_1833461817" r:id="rId90"/>
          </w:object>
        </w:r>
      </w:ins>
    </w:p>
    <w:p w14:paraId="3B852C34" w14:textId="7964A526" w:rsidR="009956C6" w:rsidRPr="001F01ED" w:rsidRDefault="009956C6" w:rsidP="009956C6">
      <w:pPr>
        <w:pStyle w:val="TF"/>
        <w:overflowPunct/>
        <w:autoSpaceDE/>
        <w:autoSpaceDN/>
        <w:adjustRightInd/>
        <w:textAlignment w:val="auto"/>
        <w:rPr>
          <w:ins w:id="1417" w:author="SMS2EC" w:date="2026-02-22T10:53:00Z"/>
          <w:rFonts w:eastAsia="SimSun"/>
          <w:lang w:eastAsia="zh-CN"/>
        </w:rPr>
      </w:pPr>
      <w:ins w:id="1418" w:author="SMS2EC" w:date="2026-02-22T10:53:00Z">
        <w:r w:rsidRPr="00AF5185">
          <w:rPr>
            <w:rFonts w:eastAsia="SimSun"/>
            <w:lang w:eastAsia="zh-CN"/>
          </w:rPr>
          <w:t>Figure</w:t>
        </w:r>
        <w:r>
          <w:rPr>
            <w:rFonts w:eastAsia="SimSun"/>
            <w:lang w:eastAsia="zh-CN"/>
          </w:rPr>
          <w:t> 6.20.3.2</w:t>
        </w:r>
        <w:r w:rsidRPr="003F18A3">
          <w:rPr>
            <w:rFonts w:eastAsia="SimSun"/>
            <w:lang w:eastAsia="zh-CN"/>
          </w:rPr>
          <w:t>-1</w:t>
        </w:r>
        <w:r w:rsidRPr="00AF5185">
          <w:rPr>
            <w:rFonts w:eastAsia="SimSun"/>
            <w:lang w:eastAsia="zh-CN"/>
          </w:rPr>
          <w:t xml:space="preserve">: </w:t>
        </w:r>
        <w:r w:rsidRPr="00183F31">
          <w:rPr>
            <w:rFonts w:eastAsia="SimSun"/>
            <w:lang w:eastAsia="zh-CN"/>
          </w:rPr>
          <w:t xml:space="preserve">MT </w:t>
        </w:r>
        <w:r>
          <w:rPr>
            <w:rFonts w:eastAsia="SimSun"/>
            <w:lang w:eastAsia="zh-CN"/>
          </w:rPr>
          <w:t>SMS</w:t>
        </w:r>
        <w:r w:rsidRPr="00183F31">
          <w:rPr>
            <w:rFonts w:eastAsia="SimSun"/>
            <w:lang w:eastAsia="zh-CN"/>
          </w:rPr>
          <w:t xml:space="preserve"> procedure from ERC to UE with </w:t>
        </w:r>
        <w:r w:rsidRPr="00CD6B1D">
          <w:rPr>
            <w:rStyle w:val="selected"/>
          </w:rPr>
          <w:t>temporarily</w:t>
        </w:r>
        <w:r w:rsidRPr="00CD6B1D" w:rsidDel="00CD6B1D">
          <w:rPr>
            <w:rStyle w:val="selected"/>
          </w:rPr>
          <w:t xml:space="preserve"> </w:t>
        </w:r>
        <w:r>
          <w:rPr>
            <w:rStyle w:val="selected"/>
          </w:rPr>
          <w:t xml:space="preserve">assigned </w:t>
        </w:r>
        <w:r w:rsidRPr="00183F31">
          <w:rPr>
            <w:rFonts w:eastAsia="SimSun"/>
            <w:lang w:eastAsia="zh-CN"/>
          </w:rPr>
          <w:t>local MSISDN as destination</w:t>
        </w:r>
      </w:ins>
    </w:p>
    <w:p w14:paraId="7EFD9CD4" w14:textId="77777777" w:rsidR="009956C6" w:rsidRDefault="009956C6" w:rsidP="009956C6">
      <w:pPr>
        <w:pStyle w:val="B1"/>
        <w:rPr>
          <w:ins w:id="1419" w:author="SMS2EC" w:date="2026-02-22T10:53:00Z"/>
        </w:rPr>
      </w:pPr>
      <w:ins w:id="1420" w:author="SMS2EC" w:date="2026-02-22T10:53:00Z">
        <w:r>
          <w:lastRenderedPageBreak/>
          <w:t>Precondition:</w:t>
        </w:r>
        <w:r>
          <w:rPr>
            <w:color w:val="000000"/>
          </w:rPr>
          <w:tab/>
        </w:r>
        <w:r>
          <w:t xml:space="preserve">The MO SMS from UE containing a </w:t>
        </w:r>
        <w:r w:rsidRPr="00CD6B1D">
          <w:rPr>
            <w:rStyle w:val="selected"/>
          </w:rPr>
          <w:t>temporarily</w:t>
        </w:r>
        <w:r w:rsidRPr="00CD6B1D" w:rsidDel="00CD6B1D">
          <w:rPr>
            <w:rStyle w:val="selected"/>
          </w:rPr>
          <w:t xml:space="preserve"> </w:t>
        </w:r>
        <w:r>
          <w:rPr>
            <w:rStyle w:val="selected"/>
          </w:rPr>
          <w:t xml:space="preserve">assigned </w:t>
        </w:r>
        <w:r>
          <w:t>local MSISDN of the user is delivered to the ERC (</w:t>
        </w:r>
        <w:r>
          <w:rPr>
            <w:rFonts w:eastAsia="DengXian"/>
          </w:rPr>
          <w:t>C</w:t>
        </w:r>
        <w:r w:rsidRPr="00C856B2">
          <w:rPr>
            <w:rFonts w:eastAsia="DengXian"/>
          </w:rPr>
          <w:t>onsidering the solutions for KI#</w:t>
        </w:r>
        <w:r>
          <w:rPr>
            <w:rFonts w:eastAsia="DengXian"/>
          </w:rPr>
          <w:t xml:space="preserve">2 for </w:t>
        </w:r>
        <w:r>
          <w:t>MO procedures in</w:t>
        </w:r>
        <w:r w:rsidRPr="00257715">
          <w:t xml:space="preserve"> 3GPP TR 23.700-65</w:t>
        </w:r>
        <w:r>
          <w:t xml:space="preserve"> and MO procedure defined in this proposal in </w:t>
        </w:r>
        <w:r w:rsidRPr="00CC58DA">
          <w:t>6.X.3.1</w:t>
        </w:r>
        <w:r>
          <w:t xml:space="preserve"> </w:t>
        </w:r>
        <w:r w:rsidRPr="00CC58DA">
          <w:t xml:space="preserve">MO SMS </w:t>
        </w:r>
        <w:r>
          <w:t xml:space="preserve">to </w:t>
        </w:r>
        <w:r w:rsidRPr="00CC58DA">
          <w:t>ERC routing within the VPLMN</w:t>
        </w:r>
        <w:r w:rsidRPr="00257715">
          <w:t xml:space="preserve">) </w:t>
        </w:r>
      </w:ins>
    </w:p>
    <w:p w14:paraId="62767E54" w14:textId="77777777" w:rsidR="009956C6" w:rsidRDefault="009956C6" w:rsidP="009956C6">
      <w:pPr>
        <w:pStyle w:val="B1"/>
        <w:rPr>
          <w:ins w:id="1421" w:author="SMS2EC" w:date="2026-02-22T10:53:00Z"/>
          <w:lang w:eastAsia="zh-CN"/>
        </w:rPr>
      </w:pPr>
      <w:ins w:id="1422" w:author="SMS2EC" w:date="2026-02-22T10:53:00Z">
        <w:r>
          <w:rPr>
            <w:lang w:eastAsia="zh-CN"/>
          </w:rPr>
          <w:t>1-3.</w:t>
        </w:r>
        <w:r w:rsidRPr="002647AB">
          <w:rPr>
            <w:lang w:eastAsia="zh-CN"/>
          </w:rPr>
          <w:tab/>
        </w:r>
        <w:r>
          <w:rPr>
            <w:lang w:eastAsia="zh-CN"/>
          </w:rPr>
          <w:t xml:space="preserve">The ERC replies to the UE's initial MO SMS by sending a MT SMS callback destined for the UE's </w:t>
        </w:r>
        <w:r w:rsidRPr="00495B28">
          <w:rPr>
            <w:lang w:eastAsia="zh-CN"/>
          </w:rPr>
          <w:t>temporarily</w:t>
        </w:r>
        <w:r w:rsidRPr="00495B28" w:rsidDel="00CD6B1D">
          <w:rPr>
            <w:lang w:eastAsia="zh-CN"/>
          </w:rPr>
          <w:t xml:space="preserve"> </w:t>
        </w:r>
        <w:r w:rsidRPr="00495B28">
          <w:rPr>
            <w:lang w:eastAsia="zh-CN"/>
          </w:rPr>
          <w:t xml:space="preserve">assigned </w:t>
        </w:r>
        <w:r>
          <w:rPr>
            <w:lang w:eastAsia="zh-CN"/>
          </w:rPr>
          <w:t xml:space="preserve">local MSISDN. The local SMSC receives the MT SMS callback and identifies the SMSF address by querying the UDM of the VPLMN using the UE’s </w:t>
        </w:r>
        <w:r w:rsidRPr="00495B28">
          <w:rPr>
            <w:lang w:eastAsia="zh-CN"/>
          </w:rPr>
          <w:t>temporarily</w:t>
        </w:r>
        <w:r w:rsidRPr="00495B28" w:rsidDel="00CD6B1D">
          <w:rPr>
            <w:lang w:eastAsia="zh-CN"/>
          </w:rPr>
          <w:t xml:space="preserve"> </w:t>
        </w:r>
        <w:r w:rsidRPr="00495B28">
          <w:rPr>
            <w:lang w:eastAsia="zh-CN"/>
          </w:rPr>
          <w:t xml:space="preserve">assigned </w:t>
        </w:r>
        <w:r>
          <w:rPr>
            <w:lang w:eastAsia="zh-CN"/>
          </w:rPr>
          <w:t xml:space="preserve">local MSISDN </w:t>
        </w:r>
        <w:r w:rsidRPr="00495B28">
          <w:rPr>
            <w:lang w:eastAsia="zh-CN"/>
          </w:rPr>
          <w:t>(in RP-DA field</w:t>
        </w:r>
        <w:r w:rsidRPr="005D5BBB">
          <w:rPr>
            <w:lang w:eastAsia="zh-CN"/>
          </w:rPr>
          <w:t xml:space="preserve"> of RP</w:t>
        </w:r>
        <w:r w:rsidRPr="005D5BBB">
          <w:rPr>
            <w:lang w:eastAsia="zh-CN"/>
          </w:rPr>
          <w:noBreakHyphen/>
          <w:t>MT</w:t>
        </w:r>
        <w:r w:rsidRPr="005D5BBB">
          <w:rPr>
            <w:lang w:eastAsia="zh-CN"/>
          </w:rPr>
          <w:noBreakHyphen/>
          <w:t>DATA of SMS</w:t>
        </w:r>
        <w:r w:rsidRPr="00495B28">
          <w:rPr>
            <w:lang w:eastAsia="zh-CN"/>
          </w:rPr>
          <w:t>)</w:t>
        </w:r>
        <w:r>
          <w:rPr>
            <w:lang w:eastAsia="zh-CN"/>
          </w:rPr>
          <w:t xml:space="preserve">. The MT SMS is then delivered to the determined SMSF. The SMSF will populate the RP-DA field in RP-MT-DATA field with the actual MSISDN. The MT SMS interaction between the SMSC/SMS-GMSC/UDM follows the procedure as defined in step 1 to step 3 of clause 4.13.3.6 of 3GPP TS 23.502 [3]. </w:t>
        </w:r>
      </w:ins>
    </w:p>
    <w:p w14:paraId="76D94C61" w14:textId="77777777" w:rsidR="009956C6" w:rsidRPr="00495B28" w:rsidRDefault="009956C6" w:rsidP="009956C6">
      <w:pPr>
        <w:pStyle w:val="B1"/>
        <w:rPr>
          <w:ins w:id="1423" w:author="SMS2EC" w:date="2026-02-22T10:53:00Z"/>
          <w:lang w:eastAsia="zh-CN"/>
        </w:rPr>
      </w:pPr>
      <w:ins w:id="1424" w:author="SMS2EC" w:date="2026-02-22T10:53:00Z">
        <w:r w:rsidRPr="00495B28">
          <w:rPr>
            <w:lang w:eastAsia="zh-CN"/>
          </w:rPr>
          <w:t>4.</w:t>
        </w:r>
        <w:r w:rsidRPr="00495B28">
          <w:rPr>
            <w:lang w:eastAsia="zh-CN"/>
          </w:rPr>
          <w:tab/>
          <w:t xml:space="preserve">Steps 4a-7 of clause 4.13.3.6 of </w:t>
        </w:r>
        <w:r>
          <w:rPr>
            <w:lang w:eastAsia="zh-CN"/>
          </w:rPr>
          <w:t>3GPP TS</w:t>
        </w:r>
        <w:r w:rsidRPr="00495B28">
          <w:rPr>
            <w:lang w:eastAsia="zh-CN"/>
          </w:rPr>
          <w:t xml:space="preserve"> 23.502 [3] are performed to deliver the SMS payload of MT SMS to the UE and to forward the delivery report to the ERC respectively. The SMSF uses the mapping between the temporary local MSISDN and UE identity while invoking the Namf_Communication_N1N2MessageTransfer service operation and </w:t>
        </w:r>
        <w:proofErr w:type="spellStart"/>
        <w:r w:rsidRPr="00495B28">
          <w:rPr>
            <w:lang w:eastAsia="zh-CN"/>
          </w:rPr>
          <w:t>Namf_MT_EnableUEReachability</w:t>
        </w:r>
        <w:proofErr w:type="spellEnd"/>
        <w:r w:rsidRPr="00495B28">
          <w:rPr>
            <w:lang w:eastAsia="zh-CN"/>
          </w:rPr>
          <w:t xml:space="preserve"> service operation in step 4a and 5 of clause 4.13.3.6 of </w:t>
        </w:r>
        <w:r>
          <w:rPr>
            <w:lang w:eastAsia="zh-CN"/>
          </w:rPr>
          <w:t>3GPP TS</w:t>
        </w:r>
        <w:r w:rsidRPr="00495B28">
          <w:rPr>
            <w:lang w:eastAsia="zh-CN"/>
          </w:rPr>
          <w:t xml:space="preserve"> 23.502 [3]. </w:t>
        </w:r>
      </w:ins>
    </w:p>
    <w:p w14:paraId="09542CB6" w14:textId="518E358D" w:rsidR="009956C6" w:rsidRPr="00DB50B5" w:rsidRDefault="009956C6" w:rsidP="009956C6">
      <w:pPr>
        <w:pStyle w:val="Heading3"/>
        <w:rPr>
          <w:ins w:id="1425" w:author="SMS2EC" w:date="2026-02-22T10:53:00Z"/>
          <w:rFonts w:eastAsia="SimSun"/>
        </w:rPr>
      </w:pPr>
      <w:bookmarkStart w:id="1426" w:name="_Toc222650882"/>
      <w:ins w:id="1427" w:author="SMS2EC" w:date="2026-02-22T10:53:00Z">
        <w:r>
          <w:rPr>
            <w:rFonts w:eastAsia="SimSun"/>
          </w:rPr>
          <w:t>6.20.4</w:t>
        </w:r>
        <w:r w:rsidRPr="00DB50B5">
          <w:rPr>
            <w:rFonts w:eastAsia="SimSun"/>
          </w:rPr>
          <w:tab/>
          <w:t>Impacts on Services, Entities and Interfaces</w:t>
        </w:r>
        <w:bookmarkEnd w:id="1426"/>
      </w:ins>
    </w:p>
    <w:p w14:paraId="7D44052D" w14:textId="77777777" w:rsidR="009956C6" w:rsidRDefault="009956C6" w:rsidP="009956C6">
      <w:pPr>
        <w:rPr>
          <w:ins w:id="1428" w:author="SMS2EC" w:date="2026-02-22T10:53:00Z"/>
        </w:rPr>
      </w:pPr>
      <w:ins w:id="1429" w:author="SMS2EC" w:date="2026-02-22T10:53:00Z">
        <w:r>
          <w:t>The solution has the following impacts:</w:t>
        </w:r>
      </w:ins>
    </w:p>
    <w:p w14:paraId="35877EFE" w14:textId="77777777" w:rsidR="009956C6" w:rsidRDefault="009956C6" w:rsidP="009956C6">
      <w:pPr>
        <w:rPr>
          <w:ins w:id="1430" w:author="SMS2EC" w:date="2026-02-22T10:53:00Z"/>
          <w:b/>
          <w:bCs/>
        </w:rPr>
      </w:pPr>
      <w:ins w:id="1431" w:author="SMS2EC" w:date="2026-02-22T10:53:00Z">
        <w:r>
          <w:rPr>
            <w:b/>
            <w:bCs/>
            <w:color w:val="000000"/>
          </w:rPr>
          <w:t>AMF</w:t>
        </w:r>
        <w:r w:rsidRPr="00E619D4">
          <w:rPr>
            <w:b/>
            <w:bCs/>
          </w:rPr>
          <w:t>:</w:t>
        </w:r>
        <w:r>
          <w:rPr>
            <w:b/>
            <w:bCs/>
          </w:rPr>
          <w:t xml:space="preserve"> </w:t>
        </w:r>
      </w:ins>
    </w:p>
    <w:p w14:paraId="2A1FA27A" w14:textId="77777777" w:rsidR="009956C6" w:rsidRDefault="009956C6" w:rsidP="009956C6">
      <w:pPr>
        <w:pStyle w:val="B1"/>
        <w:numPr>
          <w:ilvl w:val="0"/>
          <w:numId w:val="34"/>
        </w:numPr>
        <w:overflowPunct/>
        <w:autoSpaceDE/>
        <w:autoSpaceDN/>
        <w:adjustRightInd/>
        <w:textAlignment w:val="auto"/>
        <w:rPr>
          <w:ins w:id="1432" w:author="SMS2EC" w:date="2026-02-22T10:53:00Z"/>
        </w:rPr>
      </w:pPr>
      <w:ins w:id="1433" w:author="SMS2EC" w:date="2026-02-22T10:53:00Z">
        <w:r>
          <w:t>Determine the SMS is for emergency purpose.</w:t>
        </w:r>
      </w:ins>
    </w:p>
    <w:p w14:paraId="1AA8F1BF" w14:textId="77777777" w:rsidR="009956C6" w:rsidRPr="0085363F" w:rsidRDefault="009956C6" w:rsidP="009956C6">
      <w:pPr>
        <w:pStyle w:val="B1"/>
        <w:numPr>
          <w:ilvl w:val="0"/>
          <w:numId w:val="34"/>
        </w:numPr>
        <w:overflowPunct/>
        <w:autoSpaceDE/>
        <w:autoSpaceDN/>
        <w:adjustRightInd/>
        <w:textAlignment w:val="auto"/>
        <w:rPr>
          <w:ins w:id="1434" w:author="SMS2EC" w:date="2026-02-22T10:53:00Z"/>
        </w:rPr>
      </w:pPr>
      <w:ins w:id="1435" w:author="SMS2EC" w:date="2026-02-22T10:53:00Z">
        <w:r>
          <w:t xml:space="preserve">Support to select an SMSF that supports </w:t>
        </w:r>
        <w:r>
          <w:rPr>
            <w:lang w:eastAsia="zh-CN"/>
          </w:rPr>
          <w:t>local routing for SMS to ERC and callback for roaming UEs</w:t>
        </w:r>
        <w:r>
          <w:t>.</w:t>
        </w:r>
      </w:ins>
    </w:p>
    <w:p w14:paraId="5E4EF48B" w14:textId="77777777" w:rsidR="009956C6" w:rsidRDefault="009956C6" w:rsidP="009956C6">
      <w:pPr>
        <w:rPr>
          <w:ins w:id="1436" w:author="SMS2EC" w:date="2026-02-22T10:53:00Z"/>
          <w:b/>
          <w:bCs/>
        </w:rPr>
      </w:pPr>
      <w:ins w:id="1437" w:author="SMS2EC" w:date="2026-02-22T10:53:00Z">
        <w:r>
          <w:rPr>
            <w:b/>
            <w:bCs/>
            <w:color w:val="000000"/>
          </w:rPr>
          <w:t>SMSF</w:t>
        </w:r>
        <w:r w:rsidRPr="00E619D4">
          <w:rPr>
            <w:b/>
            <w:bCs/>
          </w:rPr>
          <w:t>:</w:t>
        </w:r>
        <w:r>
          <w:rPr>
            <w:b/>
            <w:bCs/>
          </w:rPr>
          <w:t xml:space="preserve"> </w:t>
        </w:r>
      </w:ins>
    </w:p>
    <w:p w14:paraId="16084F44" w14:textId="77777777" w:rsidR="009956C6" w:rsidRPr="0085363F" w:rsidRDefault="009956C6" w:rsidP="009956C6">
      <w:pPr>
        <w:pStyle w:val="B1"/>
        <w:numPr>
          <w:ilvl w:val="0"/>
          <w:numId w:val="34"/>
        </w:numPr>
        <w:overflowPunct/>
        <w:autoSpaceDE/>
        <w:autoSpaceDN/>
        <w:adjustRightInd/>
        <w:textAlignment w:val="auto"/>
        <w:rPr>
          <w:ins w:id="1438" w:author="SMS2EC" w:date="2026-02-22T10:53:00Z"/>
        </w:rPr>
      </w:pPr>
      <w:ins w:id="1439" w:author="SMS2EC" w:date="2026-02-22T10:53:00Z">
        <w:r>
          <w:t>Manage the use of temporary MSISDNs of the SMSF assigned to the UE.</w:t>
        </w:r>
      </w:ins>
    </w:p>
    <w:p w14:paraId="57D5A437" w14:textId="77777777" w:rsidR="009956C6" w:rsidRDefault="009956C6" w:rsidP="009956C6">
      <w:pPr>
        <w:rPr>
          <w:ins w:id="1440" w:author="SMS2EC" w:date="2026-02-22T10:53:00Z"/>
          <w:b/>
          <w:bCs/>
        </w:rPr>
      </w:pPr>
      <w:ins w:id="1441" w:author="SMS2EC" w:date="2026-02-22T10:53:00Z">
        <w:r>
          <w:rPr>
            <w:b/>
            <w:bCs/>
            <w:color w:val="000000"/>
          </w:rPr>
          <w:t>UDM</w:t>
        </w:r>
        <w:r w:rsidRPr="00E619D4">
          <w:rPr>
            <w:b/>
            <w:bCs/>
          </w:rPr>
          <w:t>:</w:t>
        </w:r>
        <w:r>
          <w:rPr>
            <w:b/>
            <w:bCs/>
          </w:rPr>
          <w:t xml:space="preserve"> </w:t>
        </w:r>
      </w:ins>
    </w:p>
    <w:p w14:paraId="3A09BAE1" w14:textId="77777777" w:rsidR="009956C6" w:rsidRDefault="009956C6" w:rsidP="009956C6">
      <w:pPr>
        <w:pStyle w:val="B1"/>
        <w:numPr>
          <w:ilvl w:val="0"/>
          <w:numId w:val="34"/>
        </w:numPr>
        <w:overflowPunct/>
        <w:autoSpaceDE/>
        <w:autoSpaceDN/>
        <w:adjustRightInd/>
        <w:textAlignment w:val="auto"/>
        <w:rPr>
          <w:ins w:id="1442" w:author="SMS2EC" w:date="2026-02-22T10:53:00Z"/>
        </w:rPr>
      </w:pPr>
      <w:ins w:id="1443" w:author="SMS2EC" w:date="2026-02-22T10:53:00Z">
        <w:r w:rsidRPr="00D33245">
          <w:t xml:space="preserve">The UDM is pre-configured with the mapping of local MSISDNs </w:t>
        </w:r>
        <w:r>
          <w:t>to</w:t>
        </w:r>
        <w:r w:rsidRPr="00D33245">
          <w:t xml:space="preserve"> SMSF in </w:t>
        </w:r>
        <w:r>
          <w:t xml:space="preserve">the serving </w:t>
        </w:r>
        <w:r w:rsidRPr="00D33245">
          <w:t>PLMN.</w:t>
        </w:r>
      </w:ins>
    </w:p>
    <w:p w14:paraId="22532EF8" w14:textId="77777777" w:rsidR="009956C6" w:rsidRDefault="009956C6" w:rsidP="009956C6">
      <w:pPr>
        <w:pStyle w:val="B1"/>
        <w:numPr>
          <w:ilvl w:val="0"/>
          <w:numId w:val="34"/>
        </w:numPr>
        <w:overflowPunct/>
        <w:autoSpaceDE/>
        <w:autoSpaceDN/>
        <w:adjustRightInd/>
        <w:textAlignment w:val="auto"/>
        <w:rPr>
          <w:ins w:id="1444" w:author="SMS2EC" w:date="2026-02-22T10:53:00Z"/>
        </w:rPr>
      </w:pPr>
      <w:ins w:id="1445" w:author="SMS2EC" w:date="2026-02-22T10:53:00Z">
        <w:r>
          <w:t>The UDM keeps track of the temporary MSISDN assigned to the UE with serving AMF identity.</w:t>
        </w:r>
      </w:ins>
    </w:p>
    <w:p w14:paraId="5BE45D08" w14:textId="6C3DA2C7" w:rsidR="00996480" w:rsidRDefault="009956C6" w:rsidP="009956C6">
      <w:pPr>
        <w:pStyle w:val="B1"/>
        <w:ind w:left="0" w:firstLine="0"/>
        <w:rPr>
          <w:ins w:id="1446" w:author="SMS2EC" w:date="2026-02-22T10:48:00Z"/>
        </w:rPr>
      </w:pPr>
      <w:ins w:id="1447" w:author="SMS2EC" w:date="2026-02-22T10:53:00Z">
        <w:r w:rsidRPr="00D33245">
          <w:t xml:space="preserve">The above </w:t>
        </w:r>
        <w:r>
          <w:t>impacts also apply</w:t>
        </w:r>
        <w:r w:rsidRPr="00D33245">
          <w:t xml:space="preserve"> to </w:t>
        </w:r>
        <w:r>
          <w:t>EPS</w:t>
        </w:r>
        <w:r w:rsidRPr="00D33245">
          <w:t xml:space="preserve"> with MME taking the role of SMSF for SMS over </w:t>
        </w:r>
        <w:proofErr w:type="spellStart"/>
        <w:r w:rsidRPr="00D33245">
          <w:t>SGd</w:t>
        </w:r>
        <w:proofErr w:type="spellEnd"/>
        <w:r w:rsidRPr="00D33245">
          <w:t>, MSC taking the role of SMSF for SMS over SGs, and HLR/HSS taking the role of UDM in the VPLMN.</w:t>
        </w:r>
      </w:ins>
    </w:p>
    <w:p w14:paraId="3300D936" w14:textId="77777777" w:rsidR="00996480" w:rsidRDefault="00996480" w:rsidP="00996480">
      <w:pPr>
        <w:pStyle w:val="B1"/>
        <w:ind w:left="0" w:firstLine="0"/>
      </w:pPr>
    </w:p>
    <w:p w14:paraId="09FA1923" w14:textId="272C6259" w:rsidR="00555DA5" w:rsidRPr="005A3B36" w:rsidRDefault="002A523C" w:rsidP="00EB1FCF">
      <w:pPr>
        <w:pStyle w:val="Heading1"/>
        <w:rPr>
          <w:lang w:eastAsia="zh-CN"/>
        </w:rPr>
      </w:pPr>
      <w:bookmarkStart w:id="1448" w:name="_Toc211861162"/>
      <w:bookmarkStart w:id="1449" w:name="_Toc222650883"/>
      <w:bookmarkEnd w:id="1044"/>
      <w:bookmarkEnd w:id="1045"/>
      <w:bookmarkEnd w:id="1046"/>
      <w:bookmarkEnd w:id="1047"/>
      <w:r w:rsidRPr="005A3B36">
        <w:rPr>
          <w:lang w:eastAsia="zh-CN"/>
        </w:rPr>
        <w:t>7</w:t>
      </w:r>
      <w:r w:rsidR="00EB1FCF" w:rsidRPr="005A3B36">
        <w:tab/>
      </w:r>
      <w:r w:rsidR="004E7EFA" w:rsidRPr="005A3B36">
        <w:rPr>
          <w:lang w:eastAsia="zh-CN"/>
        </w:rPr>
        <w:t>Interim Agreements</w:t>
      </w:r>
      <w:bookmarkEnd w:id="1448"/>
      <w:bookmarkEnd w:id="1449"/>
    </w:p>
    <w:p w14:paraId="281DDDC3" w14:textId="77777777" w:rsidR="00A52698" w:rsidRDefault="00555DA5" w:rsidP="00A52698">
      <w:pPr>
        <w:pStyle w:val="EditorsNote"/>
      </w:pPr>
      <w:r w:rsidRPr="005A3B36">
        <w:t>Editor</w:t>
      </w:r>
      <w:r w:rsidR="0047076A" w:rsidRPr="005A3B36">
        <w:t>'</w:t>
      </w:r>
      <w:r w:rsidRPr="005A3B36">
        <w:t>s note:</w:t>
      </w:r>
      <w:r w:rsidRPr="005A3B36">
        <w:tab/>
        <w:t>This clause</w:t>
      </w:r>
      <w:r w:rsidRPr="005A3B36">
        <w:rPr>
          <w:lang w:eastAsia="zh-CN"/>
        </w:rPr>
        <w:t xml:space="preserve"> </w:t>
      </w:r>
      <w:r w:rsidRPr="005A3B36">
        <w:t xml:space="preserve">will </w:t>
      </w:r>
      <w:r w:rsidRPr="005A3B36">
        <w:rPr>
          <w:lang w:eastAsia="zh-CN"/>
        </w:rPr>
        <w:t xml:space="preserve">capture </w:t>
      </w:r>
      <w:r w:rsidR="002A523C" w:rsidRPr="005A3B36">
        <w:rPr>
          <w:lang w:eastAsia="zh-CN"/>
        </w:rPr>
        <w:t xml:space="preserve">interim </w:t>
      </w:r>
      <w:r w:rsidRPr="005A3B36">
        <w:rPr>
          <w:lang w:eastAsia="zh-CN"/>
        </w:rPr>
        <w:t>agreements derived from</w:t>
      </w:r>
      <w:r w:rsidRPr="005A3B36">
        <w:t xml:space="preserve"> solutions.</w:t>
      </w:r>
      <w:bookmarkStart w:id="1450" w:name="_Toc211861163"/>
    </w:p>
    <w:p w14:paraId="43BA6E92" w14:textId="6039E548" w:rsidR="00EB1FCF" w:rsidRPr="005A3B36" w:rsidRDefault="002A523C" w:rsidP="00A52698">
      <w:pPr>
        <w:pStyle w:val="Heading1"/>
      </w:pPr>
      <w:bookmarkStart w:id="1451" w:name="_Toc222650884"/>
      <w:r w:rsidRPr="005A3B36">
        <w:rPr>
          <w:lang w:eastAsia="zh-CN"/>
        </w:rPr>
        <w:t>8</w:t>
      </w:r>
      <w:r w:rsidR="00555DA5" w:rsidRPr="005A3B36">
        <w:rPr>
          <w:lang w:eastAsia="zh-CN"/>
        </w:rPr>
        <w:tab/>
      </w:r>
      <w:r w:rsidR="00EB1FCF" w:rsidRPr="005A3B36">
        <w:t>Conclusions</w:t>
      </w:r>
      <w:bookmarkEnd w:id="1048"/>
      <w:bookmarkEnd w:id="1049"/>
      <w:bookmarkEnd w:id="1050"/>
      <w:bookmarkEnd w:id="1051"/>
      <w:bookmarkEnd w:id="1052"/>
      <w:bookmarkEnd w:id="1053"/>
      <w:bookmarkEnd w:id="1054"/>
      <w:bookmarkEnd w:id="1450"/>
      <w:bookmarkEnd w:id="1451"/>
    </w:p>
    <w:p w14:paraId="6230A304" w14:textId="41888BD1" w:rsidR="00EB1FCF" w:rsidRPr="005A3B36" w:rsidRDefault="00EB1FCF" w:rsidP="00EB1FCF">
      <w:pPr>
        <w:pStyle w:val="EditorsNote"/>
      </w:pPr>
      <w:r w:rsidRPr="005A3B36">
        <w:t>Editor</w:t>
      </w:r>
      <w:r w:rsidR="0047076A" w:rsidRPr="005A3B36">
        <w:t>'</w:t>
      </w:r>
      <w:r w:rsidRPr="005A3B36">
        <w:t>s note:</w:t>
      </w:r>
      <w:r w:rsidRPr="005A3B36">
        <w:tab/>
        <w:t>This clause will list conclusions that have been agreed during the course of the study item activities.</w:t>
      </w:r>
    </w:p>
    <w:p w14:paraId="77A41D45" w14:textId="54820717" w:rsidR="006C175D" w:rsidRPr="005A3B36" w:rsidRDefault="006C175D" w:rsidP="006C175D">
      <w:pPr>
        <w:pStyle w:val="Heading2"/>
        <w:rPr>
          <w:lang w:eastAsia="zh-CN"/>
        </w:rPr>
      </w:pPr>
      <w:bookmarkStart w:id="1452" w:name="tsgNames"/>
      <w:bookmarkStart w:id="1453" w:name="_Toc222650885"/>
      <w:bookmarkStart w:id="1454" w:name="_Toc129708886"/>
      <w:bookmarkEnd w:id="1452"/>
      <w:r w:rsidRPr="005A3B36">
        <w:rPr>
          <w:lang w:eastAsia="zh-CN"/>
        </w:rPr>
        <w:t>8.1</w:t>
      </w:r>
      <w:r w:rsidRPr="005A3B36">
        <w:rPr>
          <w:lang w:eastAsia="zh-CN"/>
        </w:rPr>
        <w:tab/>
      </w:r>
      <w:del w:id="1455" w:author="SMS2EC" w:date="2026-02-22T10:59:00Z">
        <w:r w:rsidRPr="005A3B36" w:rsidDel="001300D7">
          <w:rPr>
            <w:rFonts w:eastAsia="DengXian"/>
            <w:lang w:eastAsia="zh-CN"/>
          </w:rPr>
          <w:delText>Interim c</w:delText>
        </w:r>
      </w:del>
      <w:ins w:id="1456" w:author="SMS2EC" w:date="2026-02-22T10:59:00Z">
        <w:r w:rsidR="001300D7">
          <w:rPr>
            <w:rFonts w:eastAsia="DengXian"/>
            <w:lang w:eastAsia="zh-CN"/>
          </w:rPr>
          <w:t>C</w:t>
        </w:r>
      </w:ins>
      <w:r w:rsidRPr="005A3B36">
        <w:rPr>
          <w:rFonts w:eastAsia="DengXian"/>
          <w:lang w:eastAsia="zh-CN"/>
        </w:rPr>
        <w:t xml:space="preserve">onclusions for </w:t>
      </w:r>
      <w:r w:rsidRPr="005A3B36">
        <w:rPr>
          <w:lang w:eastAsia="zh-CN"/>
        </w:rPr>
        <w:t>KI#1</w:t>
      </w:r>
      <w:bookmarkEnd w:id="1453"/>
      <w:r w:rsidRPr="005A3B36">
        <w:rPr>
          <w:lang w:eastAsia="zh-CN"/>
        </w:rPr>
        <w:t xml:space="preserve"> </w:t>
      </w:r>
    </w:p>
    <w:p w14:paraId="6E03E357" w14:textId="40727149" w:rsidR="006C175D" w:rsidDel="00FA4F95" w:rsidRDefault="00A52698" w:rsidP="00AE0A67">
      <w:pPr>
        <w:pStyle w:val="EditorsNote"/>
        <w:rPr>
          <w:del w:id="1457" w:author="SMS2EC" w:date="2026-02-22T10:57:00Z"/>
          <w:rFonts w:eastAsia="Malgun Gothic"/>
        </w:rPr>
      </w:pPr>
      <w:del w:id="1458" w:author="SMS2EC" w:date="2026-02-22T10:57:00Z">
        <w:r w:rsidDel="00FA4F95">
          <w:rPr>
            <w:rFonts w:eastAsia="Malgun Gothic"/>
          </w:rPr>
          <w:delText>Editor's note:</w:delText>
        </w:r>
        <w:r w:rsidDel="00FA4F95">
          <w:rPr>
            <w:rFonts w:eastAsia="Malgun Gothic"/>
          </w:rPr>
          <w:tab/>
          <w:delText>This is not an exhaustive list containing all the conclusions necessary to conclude KI#1.</w:delText>
        </w:r>
      </w:del>
    </w:p>
    <w:p w14:paraId="798B7C4C" w14:textId="73A836A2" w:rsidR="00A52698" w:rsidRDefault="00A52698" w:rsidP="00A5269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w:t>
      </w:r>
      <w:ins w:id="1459" w:author="SMS2EC" w:date="2026-02-22T10:57:00Z">
        <w:r w:rsidR="00FA4F95">
          <w:rPr>
            <w:rFonts w:eastAsia="Malgun Gothic"/>
          </w:rPr>
          <w:t>/TAU</w:t>
        </w:r>
      </w:ins>
      <w:r>
        <w:rPr>
          <w:rFonts w:eastAsia="Malgun Gothic"/>
        </w:rPr>
        <w:t xml:space="preserve"> or IMS registration procedures.</w:t>
      </w:r>
    </w:p>
    <w:p w14:paraId="3C98ACDB" w14:textId="00BFC0E2" w:rsidR="00A52698" w:rsidRDefault="00A52698" w:rsidP="00A52698">
      <w:pPr>
        <w:pStyle w:val="B1"/>
        <w:rPr>
          <w:rFonts w:eastAsia="Malgun Gothic"/>
        </w:rPr>
      </w:pPr>
      <w:r>
        <w:rPr>
          <w:rFonts w:eastAsia="Malgun Gothic"/>
        </w:rPr>
        <w:lastRenderedPageBreak/>
        <w:t>2.</w:t>
      </w:r>
      <w:r>
        <w:rPr>
          <w:rFonts w:eastAsia="Malgun Gothic"/>
        </w:rPr>
        <w:tab/>
        <w:t>The UE detects the SM to Emergency Response Centre based on the used emergency number matching a locally-configured number in the UE or a number from the network-provided emergency number list</w:t>
      </w:r>
      <w:ins w:id="1460" w:author="SMS2EC" w:date="2026-02-22T10:57:00Z">
        <w:r w:rsidR="00FA4F95">
          <w:rPr>
            <w:rFonts w:eastAsia="Malgun Gothic"/>
          </w:rPr>
          <w:t xml:space="preserve"> (</w:t>
        </w:r>
        <w:r w:rsidR="00FA4F95">
          <w:rPr>
            <w:lang w:val="en-US"/>
          </w:rPr>
          <w:t>when available) or</w:t>
        </w:r>
        <w:r w:rsidR="00FA4F95" w:rsidRPr="00CD37AB">
          <w:t xml:space="preserve"> </w:t>
        </w:r>
        <w:r w:rsidR="00FA4F95" w:rsidRPr="00CD37AB">
          <w:rPr>
            <w:lang w:val="en-US"/>
          </w:rPr>
          <w:t>a locally</w:t>
        </w:r>
        <w:r w:rsidR="00FA4F95">
          <w:rPr>
            <w:lang w:val="en-US"/>
          </w:rPr>
          <w:t xml:space="preserve"> </w:t>
        </w:r>
        <w:r w:rsidR="00FA4F95" w:rsidRPr="00CD37AB">
          <w:rPr>
            <w:lang w:val="en-US"/>
          </w:rPr>
          <w:t>configured number in the UE</w:t>
        </w:r>
      </w:ins>
      <w:r>
        <w:rPr>
          <w:rFonts w:eastAsia="Malgun Gothic"/>
        </w:rPr>
        <w:t>.</w:t>
      </w:r>
    </w:p>
    <w:p w14:paraId="6260352C" w14:textId="643F1004" w:rsidR="00A52698" w:rsidDel="00FA4F95" w:rsidRDefault="00A52698" w:rsidP="00A52698">
      <w:pPr>
        <w:pStyle w:val="B1"/>
        <w:rPr>
          <w:del w:id="1461" w:author="SMS2EC" w:date="2026-02-22T10:58:00Z"/>
          <w:rFonts w:eastAsia="Malgun Gothic"/>
        </w:rPr>
      </w:pPr>
      <w:r>
        <w:rPr>
          <w:rFonts w:eastAsia="Malgun Gothic"/>
        </w:rPr>
        <w:t>3.</w:t>
      </w:r>
      <w:r>
        <w:rPr>
          <w:rFonts w:eastAsia="Malgun Gothic"/>
        </w:rPr>
        <w:tab/>
        <w:t>For sending a SM to Emergency Response Centre, the UE provides</w:t>
      </w:r>
      <w:ins w:id="1462" w:author="SMS2EC" w:date="2026-02-22T10:58:00Z">
        <w:r w:rsidR="00FA4F95">
          <w:rPr>
            <w:rFonts w:eastAsia="Malgun Gothic"/>
          </w:rPr>
          <w:t xml:space="preserve"> </w:t>
        </w:r>
      </w:ins>
      <w:del w:id="1463" w:author="SMS2EC" w:date="2026-02-22T10:58:00Z">
        <w:r w:rsidDel="00FA4F95">
          <w:rPr>
            <w:rFonts w:eastAsia="Malgun Gothic"/>
          </w:rPr>
          <w:delText>:</w:delText>
        </w:r>
      </w:del>
    </w:p>
    <w:p w14:paraId="250BCA8C" w14:textId="7825D098" w:rsidR="00A52698" w:rsidRDefault="00A52698" w:rsidP="00FA4F95">
      <w:pPr>
        <w:pStyle w:val="B1"/>
        <w:rPr>
          <w:rFonts w:eastAsia="Malgun Gothic"/>
        </w:rPr>
      </w:pPr>
      <w:del w:id="1464" w:author="SMS2EC" w:date="2026-02-22T10:58:00Z">
        <w:r w:rsidDel="00FA4F95">
          <w:rPr>
            <w:rFonts w:eastAsia="Malgun Gothic"/>
          </w:rPr>
          <w:delText>a)</w:delText>
        </w:r>
        <w:r w:rsidDel="00FA4F95">
          <w:rPr>
            <w:rFonts w:eastAsia="Malgun Gothic"/>
          </w:rPr>
          <w:tab/>
        </w:r>
      </w:del>
      <w:r>
        <w:rPr>
          <w:rFonts w:eastAsia="Malgun Gothic"/>
        </w:rPr>
        <w:t>the local emergency number</w:t>
      </w:r>
      <w:ins w:id="1465" w:author="SMS2EC" w:date="2026-02-22T10:58:00Z">
        <w:r w:rsidR="00FA4F95">
          <w:rPr>
            <w:rFonts w:eastAsia="Malgun Gothic"/>
          </w:rPr>
          <w:t xml:space="preserve"> </w:t>
        </w:r>
        <w:r w:rsidR="00FA4F95">
          <w:t>and associated service type in the RP-DA field</w:t>
        </w:r>
      </w:ins>
      <w:r>
        <w:rPr>
          <w:rFonts w:eastAsia="Malgun Gothic"/>
        </w:rPr>
        <w:t>.</w:t>
      </w:r>
    </w:p>
    <w:p w14:paraId="58455EA5" w14:textId="35D38D7C" w:rsidR="001300D7" w:rsidRPr="001300D7" w:rsidRDefault="001300D7" w:rsidP="0065650E">
      <w:pPr>
        <w:pStyle w:val="Heading2"/>
        <w:rPr>
          <w:ins w:id="1466" w:author="SMS2EC" w:date="2026-02-22T10:59:00Z"/>
          <w:lang w:eastAsia="zh-CN"/>
        </w:rPr>
      </w:pPr>
      <w:bookmarkStart w:id="1467" w:name="_Toc222650886"/>
      <w:bookmarkStart w:id="1468" w:name="_Toc206105633"/>
      <w:ins w:id="1469" w:author="SMS2EC" w:date="2026-02-22T10:59:00Z">
        <w:r w:rsidRPr="002E2C3F">
          <w:rPr>
            <w:lang w:eastAsia="zh-CN"/>
          </w:rPr>
          <w:t>8.</w:t>
        </w:r>
        <w:r>
          <w:rPr>
            <w:lang w:eastAsia="zh-CN"/>
          </w:rPr>
          <w:t>2</w:t>
        </w:r>
        <w:r w:rsidRPr="002E2C3F">
          <w:rPr>
            <w:lang w:eastAsia="zh-CN"/>
          </w:rPr>
          <w:tab/>
        </w:r>
        <w:r w:rsidRPr="0065650E">
          <w:rPr>
            <w:lang w:eastAsia="zh-CN"/>
          </w:rPr>
          <w:t xml:space="preserve">Conclusions for </w:t>
        </w:r>
        <w:r w:rsidRPr="002E2C3F">
          <w:rPr>
            <w:lang w:eastAsia="zh-CN"/>
          </w:rPr>
          <w:t>KI#</w:t>
        </w:r>
        <w:r>
          <w:rPr>
            <w:lang w:eastAsia="zh-CN"/>
          </w:rPr>
          <w:t>2</w:t>
        </w:r>
        <w:bookmarkEnd w:id="1467"/>
      </w:ins>
    </w:p>
    <w:p w14:paraId="784CC29E" w14:textId="77777777" w:rsidR="001300D7" w:rsidRDefault="001300D7" w:rsidP="001300D7">
      <w:pPr>
        <w:ind w:left="568" w:hanging="284"/>
        <w:textAlignment w:val="auto"/>
        <w:rPr>
          <w:ins w:id="1470" w:author="SMS2EC" w:date="2026-02-22T10:59:00Z"/>
          <w:lang w:val="en-US" w:eastAsia="zh-CN"/>
        </w:rPr>
      </w:pPr>
      <w:ins w:id="1471" w:author="SMS2EC" w:date="2026-02-22T10:59:00Z">
        <w:r>
          <w:rPr>
            <w:lang w:val="en-US" w:eastAsia="zh-CN"/>
          </w:rPr>
          <w:t>1</w:t>
        </w:r>
        <w:r w:rsidRPr="002E2C3F">
          <w:rPr>
            <w:lang w:val="en-US" w:eastAsia="zh-CN"/>
          </w:rPr>
          <w:t>.</w:t>
        </w:r>
        <w:r w:rsidRPr="002E2C3F">
          <w:rPr>
            <w:lang w:val="en-US" w:eastAsia="zh-CN"/>
          </w:rPr>
          <w:tab/>
        </w:r>
        <w:r>
          <w:rPr>
            <w:lang w:val="en-US" w:eastAsia="zh-CN"/>
          </w:rPr>
          <w:t>MME/SMSF/</w:t>
        </w:r>
        <w:r w:rsidRPr="00B764ED">
          <w:rPr>
            <w:lang w:val="en-US" w:eastAsia="zh-CN"/>
          </w:rPr>
          <w:t>MSC</w:t>
        </w:r>
        <w:r>
          <w:rPr>
            <w:lang w:val="en-US" w:eastAsia="zh-CN"/>
          </w:rPr>
          <w:t xml:space="preserve"> identifies the SMS to Emergency Response Center based on RP-DA and deliver the SMS to the SMSC in the serving PLMN (via SMS-IWMSC).</w:t>
        </w:r>
      </w:ins>
    </w:p>
    <w:p w14:paraId="33D33012" w14:textId="77777777" w:rsidR="001300D7" w:rsidRDefault="001300D7" w:rsidP="001300D7">
      <w:pPr>
        <w:ind w:left="568" w:hanging="284"/>
        <w:textAlignment w:val="auto"/>
        <w:rPr>
          <w:ins w:id="1472" w:author="SMS2EC" w:date="2026-02-22T10:59:00Z"/>
          <w:lang w:val="en-US" w:eastAsia="zh-CN"/>
        </w:rPr>
      </w:pPr>
      <w:ins w:id="1473" w:author="SMS2EC" w:date="2026-02-22T10:59:00Z">
        <w:r>
          <w:rPr>
            <w:lang w:val="en-US" w:eastAsia="zh-CN"/>
          </w:rPr>
          <w:t>2</w:t>
        </w:r>
        <w:r w:rsidRPr="002E2C3F">
          <w:rPr>
            <w:lang w:val="en-US" w:eastAsia="zh-CN"/>
          </w:rPr>
          <w:t>.</w:t>
        </w:r>
        <w:r w:rsidRPr="002E2C3F">
          <w:rPr>
            <w:lang w:val="en-US" w:eastAsia="zh-CN"/>
          </w:rPr>
          <w:tab/>
        </w:r>
        <w:r>
          <w:rPr>
            <w:lang w:val="en-US" w:eastAsia="zh-CN"/>
          </w:rPr>
          <w:t>MME /SMSF/</w:t>
        </w:r>
        <w:r w:rsidRPr="00B764ED">
          <w:rPr>
            <w:lang w:val="en-US" w:eastAsia="zh-CN"/>
          </w:rPr>
          <w:t>MSC</w:t>
        </w:r>
        <w:r>
          <w:rPr>
            <w:lang w:val="en-US" w:eastAsia="zh-CN"/>
          </w:rPr>
          <w:t xml:space="preserve"> provides UE MSISDN and UE ULI (e.g. Cell-ID) when sending the SMS to the SMSC in serving PLMN according to existing procedure/message (e.g. MO Forward Short Message Request as specified in TS 29.338 [16]).</w:t>
        </w:r>
      </w:ins>
    </w:p>
    <w:p w14:paraId="47E7E201" w14:textId="77777777" w:rsidR="001300D7" w:rsidRPr="002E2C3F" w:rsidRDefault="001300D7" w:rsidP="001300D7">
      <w:pPr>
        <w:ind w:left="568" w:hanging="284"/>
        <w:textAlignment w:val="auto"/>
        <w:rPr>
          <w:ins w:id="1474" w:author="SMS2EC" w:date="2026-02-22T10:59:00Z"/>
          <w:lang w:val="en-US" w:eastAsia="zh-CN"/>
        </w:rPr>
      </w:pPr>
      <w:ins w:id="1475" w:author="SMS2EC" w:date="2026-02-22T10:59:00Z">
        <w:r>
          <w:rPr>
            <w:lang w:val="en-US" w:eastAsia="zh-CN"/>
          </w:rPr>
          <w:t>3.</w:t>
        </w:r>
        <w:r w:rsidRPr="002E2C3F">
          <w:rPr>
            <w:lang w:val="en-US" w:eastAsia="zh-CN"/>
          </w:rPr>
          <w:tab/>
        </w:r>
        <w:r>
          <w:rPr>
            <w:lang w:val="en-US" w:eastAsia="zh-CN"/>
          </w:rPr>
          <w:t>When the SMSC is responsible for the selection of the PSAP, the SMSC is responsible for the identification of emergency service type/category included in the emergency number and selection of proper PSAP for the delivery of SMS with different emergency service type/category, considering also the UE location (e.g. UE ULI)</w:t>
        </w:r>
        <w:r w:rsidRPr="002E2C3F">
          <w:rPr>
            <w:lang w:val="en-US" w:eastAsia="zh-CN"/>
          </w:rPr>
          <w:t>.</w:t>
        </w:r>
      </w:ins>
    </w:p>
    <w:p w14:paraId="25D6146F" w14:textId="77777777" w:rsidR="001300D7" w:rsidRDefault="001300D7" w:rsidP="001300D7">
      <w:pPr>
        <w:ind w:left="568" w:hanging="284"/>
        <w:textAlignment w:val="auto"/>
        <w:rPr>
          <w:ins w:id="1476" w:author="SMS2EC" w:date="2026-02-22T10:59:00Z"/>
          <w:lang w:eastAsia="zh-CN"/>
        </w:rPr>
      </w:pPr>
      <w:ins w:id="1477" w:author="SMS2EC" w:date="2026-02-22T10:59:00Z">
        <w:r>
          <w:rPr>
            <w:lang w:val="en-US" w:eastAsia="zh-CN"/>
          </w:rPr>
          <w:t>4.</w:t>
        </w:r>
        <w:r w:rsidRPr="002E2C3F">
          <w:rPr>
            <w:lang w:val="en-US" w:eastAsia="zh-CN"/>
          </w:rPr>
          <w:tab/>
        </w:r>
        <w:r w:rsidRPr="00A024B4">
          <w:rPr>
            <w:lang w:eastAsia="zh-CN"/>
          </w:rPr>
          <w:t xml:space="preserve">The </w:t>
        </w:r>
        <w:r>
          <w:rPr>
            <w:lang w:eastAsia="zh-CN"/>
          </w:rPr>
          <w:t>SMS</w:t>
        </w:r>
        <w:r w:rsidRPr="00A024B4">
          <w:rPr>
            <w:lang w:eastAsia="zh-CN"/>
          </w:rPr>
          <w:t xml:space="preserve"> </w:t>
        </w:r>
        <w:r>
          <w:rPr>
            <w:lang w:eastAsia="zh-CN"/>
          </w:rPr>
          <w:t xml:space="preserve">response </w:t>
        </w:r>
        <w:r w:rsidRPr="00A024B4">
          <w:rPr>
            <w:lang w:eastAsia="zh-CN"/>
          </w:rPr>
          <w:t xml:space="preserve">from PSAP </w:t>
        </w:r>
        <w:r>
          <w:rPr>
            <w:lang w:eastAsia="zh-CN"/>
          </w:rPr>
          <w:t>to the UE is</w:t>
        </w:r>
        <w:r w:rsidRPr="00A024B4">
          <w:rPr>
            <w:lang w:eastAsia="zh-CN"/>
          </w:rPr>
          <w:t xml:space="preserve"> </w:t>
        </w:r>
        <w:r>
          <w:rPr>
            <w:lang w:eastAsia="zh-CN"/>
          </w:rPr>
          <w:t>handled</w:t>
        </w:r>
        <w:r w:rsidRPr="00A024B4">
          <w:rPr>
            <w:lang w:eastAsia="zh-CN"/>
          </w:rPr>
          <w:t xml:space="preserve"> as a regular SMS. </w:t>
        </w:r>
      </w:ins>
    </w:p>
    <w:p w14:paraId="20DAB886" w14:textId="77777777" w:rsidR="001300D7" w:rsidRPr="00266EEB" w:rsidRDefault="001300D7" w:rsidP="001300D7">
      <w:pPr>
        <w:ind w:left="568" w:hanging="284"/>
        <w:textAlignment w:val="auto"/>
        <w:rPr>
          <w:ins w:id="1478" w:author="SMS2EC" w:date="2026-02-22T10:59:00Z"/>
          <w:lang w:eastAsia="zh-CN"/>
        </w:rPr>
      </w:pPr>
      <w:ins w:id="1479" w:author="SMS2EC" w:date="2026-02-22T10:59:00Z">
        <w:r>
          <w:rPr>
            <w:lang w:val="en-US" w:eastAsia="zh-CN"/>
          </w:rPr>
          <w:t>5.</w:t>
        </w:r>
        <w:r w:rsidRPr="002E2C3F">
          <w:rPr>
            <w:lang w:val="en-US" w:eastAsia="zh-CN"/>
          </w:rPr>
          <w:tab/>
        </w:r>
        <w:r w:rsidRPr="00E76F20">
          <w:rPr>
            <w:lang w:eastAsia="zh-CN"/>
          </w:rPr>
          <w:t>Solution 20 (“Enabling SMS to ERC and Callback for Roaming UEs”, see clause 6.20) will not be pursued in the normative work</w:t>
        </w:r>
        <w:r w:rsidRPr="00A024B4">
          <w:rPr>
            <w:lang w:eastAsia="zh-CN"/>
          </w:rPr>
          <w:t>.</w:t>
        </w:r>
      </w:ins>
    </w:p>
    <w:p w14:paraId="6494CE06" w14:textId="340AA80A" w:rsidR="001300D7" w:rsidRDefault="001300D7" w:rsidP="001300D7">
      <w:pPr>
        <w:pStyle w:val="Heading2"/>
        <w:rPr>
          <w:ins w:id="1480" w:author="SMS2EC" w:date="2026-02-22T11:00:00Z"/>
          <w:lang w:eastAsia="zh-CN"/>
        </w:rPr>
      </w:pPr>
      <w:bookmarkStart w:id="1481" w:name="_Toc222650887"/>
      <w:ins w:id="1482" w:author="SMS2EC" w:date="2026-02-22T11:00:00Z">
        <w:r>
          <w:rPr>
            <w:rFonts w:hint="eastAsia"/>
            <w:lang w:eastAsia="zh-CN"/>
          </w:rPr>
          <w:t>8.</w:t>
        </w:r>
        <w:r>
          <w:rPr>
            <w:lang w:eastAsia="zh-CN"/>
          </w:rPr>
          <w:t>3</w:t>
        </w:r>
        <w:r>
          <w:rPr>
            <w:lang w:eastAsia="zh-CN"/>
          </w:rPr>
          <w:tab/>
        </w:r>
        <w:r w:rsidRPr="0065650E">
          <w:rPr>
            <w:lang w:eastAsia="zh-CN"/>
          </w:rPr>
          <w:t>C</w:t>
        </w:r>
        <w:r w:rsidRPr="0065650E">
          <w:rPr>
            <w:rFonts w:hint="eastAsia"/>
            <w:lang w:eastAsia="zh-CN"/>
          </w:rPr>
          <w:t xml:space="preserve">onclusions for </w:t>
        </w:r>
        <w:r>
          <w:rPr>
            <w:rFonts w:hint="eastAsia"/>
            <w:lang w:eastAsia="zh-CN"/>
          </w:rPr>
          <w:t>KI#</w:t>
        </w:r>
        <w:r>
          <w:rPr>
            <w:lang w:eastAsia="zh-CN"/>
          </w:rPr>
          <w:t>3</w:t>
        </w:r>
        <w:bookmarkEnd w:id="1481"/>
        <w:r>
          <w:rPr>
            <w:rFonts w:hint="eastAsia"/>
            <w:lang w:eastAsia="zh-CN"/>
          </w:rPr>
          <w:t xml:space="preserve"> </w:t>
        </w:r>
      </w:ins>
    </w:p>
    <w:p w14:paraId="69F8A360" w14:textId="5C4C0C95" w:rsidR="005F4A9B" w:rsidRPr="001300D7" w:rsidRDefault="001300D7" w:rsidP="001300D7">
      <w:pPr>
        <w:rPr>
          <w:rFonts w:eastAsia="DengXian"/>
          <w:lang w:eastAsia="zh-CN"/>
        </w:rPr>
      </w:pPr>
      <w:ins w:id="1483" w:author="SMS2EC" w:date="2026-02-22T11:00:00Z">
        <w:r w:rsidRPr="000E3CFD">
          <w:rPr>
            <w:rFonts w:eastAsia="DengXian"/>
            <w:lang w:eastAsia="zh-CN"/>
          </w:rPr>
          <w:t>It is concluded not to proceed with normative work related to this Key Issue.</w:t>
        </w:r>
      </w:ins>
    </w:p>
    <w:p w14:paraId="5CA5E6C2" w14:textId="0A1530AA" w:rsidR="00080512" w:rsidRPr="005A3B36" w:rsidRDefault="0082623F" w:rsidP="005F4A9B">
      <w:pPr>
        <w:pStyle w:val="Heading9"/>
      </w:pPr>
      <w:bookmarkStart w:id="1484" w:name="_Toc211861164"/>
      <w:bookmarkStart w:id="1485" w:name="_Toc222650888"/>
      <w:r w:rsidRPr="005A3B36">
        <w:t xml:space="preserve">Annex </w:t>
      </w:r>
      <w:r w:rsidR="00CE525E" w:rsidRPr="005A3B36">
        <w:rPr>
          <w:lang w:eastAsia="zh-CN"/>
        </w:rPr>
        <w:t>A</w:t>
      </w:r>
      <w:r w:rsidRPr="005A3B36">
        <w:t>:</w:t>
      </w:r>
      <w:r w:rsidR="00080512" w:rsidRPr="005A3B36">
        <w:br/>
      </w:r>
      <w:bookmarkStart w:id="1486" w:name="_Toc129708892"/>
      <w:bookmarkEnd w:id="1454"/>
      <w:r w:rsidR="00080512" w:rsidRPr="005A3B36">
        <w:t>Change history</w:t>
      </w:r>
      <w:bookmarkEnd w:id="1468"/>
      <w:bookmarkEnd w:id="1484"/>
      <w:bookmarkEnd w:id="1485"/>
      <w:bookmarkEnd w:id="14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1487" w:name="historyclause"/>
            <w:bookmarkEnd w:id="1487"/>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proofErr w:type="spellStart"/>
            <w:r w:rsidRPr="005A3B36">
              <w:rPr>
                <w:sz w:val="16"/>
                <w:szCs w:val="16"/>
              </w:rPr>
              <w:t>TDoc</w:t>
            </w:r>
            <w:proofErr w:type="spellEnd"/>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4D0EACD4" w:rsidR="007674D1" w:rsidRPr="00A842D9" w:rsidRDefault="007674D1" w:rsidP="00F02A22">
            <w:pPr>
              <w:pStyle w:val="TAL"/>
              <w:tabs>
                <w:tab w:val="left" w:pos="562"/>
              </w:tabs>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r w:rsidR="001F3FCF" w:rsidRPr="00A842D9" w14:paraId="38DEC334" w14:textId="77777777" w:rsidTr="001F3FCF">
        <w:trPr>
          <w:ins w:id="1488" w:author="SMS2EC" w:date="2026-02-22T10: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7C6E67" w14:textId="7A974704" w:rsidR="001F3FCF" w:rsidRPr="00A842D9" w:rsidRDefault="001F3FCF" w:rsidP="000E3CFD">
            <w:pPr>
              <w:pStyle w:val="TAC"/>
              <w:rPr>
                <w:ins w:id="1489" w:author="SMS2EC" w:date="2026-02-22T10:50:00Z"/>
                <w:color w:val="0000FF"/>
                <w:sz w:val="16"/>
                <w:szCs w:val="16"/>
              </w:rPr>
            </w:pPr>
            <w:ins w:id="1490" w:author="SMS2EC" w:date="2026-02-22T10:50:00Z">
              <w:r w:rsidRPr="00A842D9">
                <w:rPr>
                  <w:color w:val="0000FF"/>
                  <w:sz w:val="16"/>
                  <w:szCs w:val="16"/>
                </w:rPr>
                <w:t>202</w:t>
              </w:r>
              <w:r>
                <w:rPr>
                  <w:color w:val="0000FF"/>
                  <w:sz w:val="16"/>
                  <w:szCs w:val="16"/>
                </w:rPr>
                <w:t>6</w:t>
              </w:r>
              <w:r w:rsidRPr="00A842D9">
                <w:rPr>
                  <w:color w:val="0000FF"/>
                  <w:sz w:val="16"/>
                  <w:szCs w:val="16"/>
                </w:rPr>
                <w:t>-</w:t>
              </w:r>
              <w:r>
                <w:rPr>
                  <w:color w:val="0000FF"/>
                  <w:sz w:val="16"/>
                  <w:szCs w:val="16"/>
                </w:rPr>
                <w:t>02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4342C" w14:textId="3DF3AADF" w:rsidR="001F3FCF" w:rsidRPr="00A842D9" w:rsidRDefault="001F3FCF" w:rsidP="000E3CFD">
            <w:pPr>
              <w:pStyle w:val="TAC"/>
              <w:rPr>
                <w:ins w:id="1491" w:author="SMS2EC" w:date="2026-02-22T10:50:00Z"/>
                <w:color w:val="0000FF"/>
                <w:sz w:val="16"/>
                <w:szCs w:val="16"/>
              </w:rPr>
            </w:pPr>
            <w:ins w:id="1492" w:author="SMS2EC" w:date="2026-02-22T10:50:00Z">
              <w:r>
                <w:rPr>
                  <w:color w:val="0000FF"/>
                  <w:sz w:val="16"/>
                  <w:szCs w:val="16"/>
                </w:rPr>
                <w:t>SA2#173</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722BCA" w14:textId="0A10772C" w:rsidR="001F3FCF" w:rsidRPr="00A842D9" w:rsidRDefault="001F3FCF" w:rsidP="000E3CFD">
            <w:pPr>
              <w:pStyle w:val="TAC"/>
              <w:rPr>
                <w:ins w:id="1493" w:author="SMS2EC" w:date="2026-02-22T10:50:00Z"/>
                <w:color w:val="0000FF"/>
                <w:sz w:val="16"/>
                <w:szCs w:val="16"/>
              </w:rPr>
            </w:pPr>
            <w:ins w:id="1494" w:author="SMS2EC" w:date="2026-02-22T10:50:00Z">
              <w:r>
                <w:rPr>
                  <w:color w:val="0000FF"/>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6B9DF" w14:textId="77777777" w:rsidR="001F3FCF" w:rsidRPr="00A842D9" w:rsidRDefault="001F3FCF" w:rsidP="000E3CFD">
            <w:pPr>
              <w:pStyle w:val="TAC"/>
              <w:rPr>
                <w:ins w:id="1495" w:author="SMS2EC" w:date="2026-02-22T10:50:00Z"/>
                <w:color w:val="0000FF"/>
                <w:sz w:val="16"/>
                <w:szCs w:val="16"/>
              </w:rPr>
            </w:pPr>
            <w:ins w:id="1496" w:author="SMS2EC" w:date="2026-02-22T10:50:00Z">
              <w:r w:rsidRPr="00A842D9">
                <w:rPr>
                  <w:color w:val="0000FF"/>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5A9E2" w14:textId="77777777" w:rsidR="001F3FCF" w:rsidRPr="00A842D9" w:rsidRDefault="001F3FCF" w:rsidP="000E3CFD">
            <w:pPr>
              <w:pStyle w:val="TAC"/>
              <w:rPr>
                <w:ins w:id="1497" w:author="SMS2EC" w:date="2026-02-22T10:50:00Z"/>
                <w:color w:val="0000FF"/>
                <w:sz w:val="16"/>
                <w:szCs w:val="16"/>
              </w:rPr>
            </w:pPr>
            <w:ins w:id="1498" w:author="SMS2EC" w:date="2026-02-22T10:50:00Z">
              <w:r w:rsidRPr="00A842D9">
                <w:rPr>
                  <w:color w:val="0000FF"/>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2FEF8" w14:textId="77777777" w:rsidR="001F3FCF" w:rsidRPr="00A842D9" w:rsidRDefault="001F3FCF" w:rsidP="000E3CFD">
            <w:pPr>
              <w:pStyle w:val="TAC"/>
              <w:rPr>
                <w:ins w:id="1499" w:author="SMS2EC" w:date="2026-02-22T10:50:00Z"/>
                <w:color w:val="0000FF"/>
                <w:sz w:val="16"/>
                <w:szCs w:val="16"/>
              </w:rPr>
            </w:pPr>
            <w:ins w:id="1500" w:author="SMS2EC" w:date="2026-02-22T10:50:00Z">
              <w:r w:rsidRPr="00A842D9">
                <w:rPr>
                  <w:color w:val="0000FF"/>
                  <w:sz w:val="16"/>
                  <w:szCs w:val="16"/>
                </w:rPr>
                <w:t>-</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9C4EF4" w14:textId="0D7EDA12" w:rsidR="001F3FCF" w:rsidRPr="00A842D9" w:rsidRDefault="001F3FCF" w:rsidP="000E3CFD">
            <w:pPr>
              <w:pStyle w:val="TAL"/>
              <w:tabs>
                <w:tab w:val="left" w:pos="562"/>
              </w:tabs>
              <w:rPr>
                <w:ins w:id="1501" w:author="SMS2EC" w:date="2026-02-22T10:50:00Z"/>
                <w:color w:val="0000FF"/>
                <w:sz w:val="16"/>
                <w:szCs w:val="16"/>
              </w:rPr>
            </w:pPr>
            <w:ins w:id="1502" w:author="SMS2EC" w:date="2026-02-22T10:51:00Z">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w:t>
              </w:r>
              <w:r>
                <w:t xml:space="preserve"> </w:t>
              </w:r>
              <w:r w:rsidRPr="001F3FCF">
                <w:rPr>
                  <w:sz w:val="16"/>
                  <w:szCs w:val="16"/>
                </w:rPr>
                <w:t>S2-2601132</w:t>
              </w:r>
              <w:r>
                <w:rPr>
                  <w:sz w:val="16"/>
                  <w:szCs w:val="16"/>
                </w:rPr>
                <w:t xml:space="preserve">, </w:t>
              </w:r>
              <w:r w:rsidRPr="001F3FCF">
                <w:rPr>
                  <w:sz w:val="16"/>
                  <w:szCs w:val="16"/>
                </w:rPr>
                <w:t>S2-260113</w:t>
              </w:r>
              <w:r>
                <w:rPr>
                  <w:sz w:val="16"/>
                  <w:szCs w:val="16"/>
                </w:rPr>
                <w:t xml:space="preserve">4, </w:t>
              </w:r>
              <w:r w:rsidRPr="001F3FCF">
                <w:rPr>
                  <w:sz w:val="16"/>
                  <w:szCs w:val="16"/>
                </w:rPr>
                <w:t>S2-260113</w:t>
              </w:r>
              <w:r>
                <w:rPr>
                  <w:sz w:val="16"/>
                  <w:szCs w:val="16"/>
                </w:rPr>
                <w:t xml:space="preserve">6, </w:t>
              </w:r>
              <w:r w:rsidRPr="001F3FCF">
                <w:rPr>
                  <w:sz w:val="16"/>
                  <w:szCs w:val="16"/>
                </w:rPr>
                <w:t>S2-2601</w:t>
              </w:r>
              <w:r>
                <w:rPr>
                  <w:sz w:val="16"/>
                  <w:szCs w:val="16"/>
                </w:rPr>
                <w:t>272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DBED4" w14:textId="1FB85545" w:rsidR="001F3FCF" w:rsidRPr="00A842D9" w:rsidRDefault="001F3FCF" w:rsidP="000E3CFD">
            <w:pPr>
              <w:pStyle w:val="TAC"/>
              <w:rPr>
                <w:ins w:id="1503" w:author="SMS2EC" w:date="2026-02-22T10:50:00Z"/>
                <w:color w:val="0000FF"/>
                <w:sz w:val="16"/>
                <w:szCs w:val="16"/>
              </w:rPr>
            </w:pPr>
            <w:ins w:id="1504" w:author="SMS2EC" w:date="2026-02-22T10:50:00Z">
              <w:r>
                <w:rPr>
                  <w:color w:val="0000FF"/>
                  <w:sz w:val="16"/>
                  <w:szCs w:val="16"/>
                </w:rPr>
                <w:t>1</w:t>
              </w:r>
              <w:r w:rsidR="00CC5E5F">
                <w:rPr>
                  <w:color w:val="0000FF"/>
                  <w:sz w:val="16"/>
                  <w:szCs w:val="16"/>
                </w:rPr>
                <w:t>.</w:t>
              </w:r>
            </w:ins>
            <w:ins w:id="1505" w:author="SMS2EC" w:date="2026-02-22T10:51:00Z">
              <w:r w:rsidR="00CC5E5F">
                <w:rPr>
                  <w:color w:val="0000FF"/>
                  <w:sz w:val="16"/>
                  <w:szCs w:val="16"/>
                </w:rPr>
                <w:t>1</w:t>
              </w:r>
            </w:ins>
            <w:ins w:id="1506" w:author="SMS2EC" w:date="2026-02-22T10:50:00Z">
              <w:r>
                <w:rPr>
                  <w:color w:val="0000FF"/>
                  <w:sz w:val="16"/>
                  <w:szCs w:val="16"/>
                </w:rPr>
                <w:t>.0</w:t>
              </w:r>
            </w:ins>
          </w:p>
        </w:tc>
      </w:tr>
    </w:tbl>
    <w:p w14:paraId="6AE5F0B0" w14:textId="77777777" w:rsidR="00080512" w:rsidRPr="005A3B36" w:rsidRDefault="00080512" w:rsidP="005F4A9B"/>
    <w:sectPr w:rsidR="00080512" w:rsidRPr="005A3B36">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3F8921" w14:textId="77777777" w:rsidR="004C78E0" w:rsidRDefault="004C78E0">
      <w:r>
        <w:separator/>
      </w:r>
    </w:p>
  </w:endnote>
  <w:endnote w:type="continuationSeparator" w:id="0">
    <w:p w14:paraId="0E42C163" w14:textId="77777777" w:rsidR="004C78E0" w:rsidRDefault="004C7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CD310" w14:textId="77777777" w:rsidR="0093576D" w:rsidRPr="0093576D" w:rsidRDefault="0093576D" w:rsidP="0093576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4835E" w14:textId="77777777" w:rsidR="0093576D" w:rsidRDefault="009357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2476" w14:textId="77777777" w:rsidR="0093576D" w:rsidRPr="0093576D" w:rsidRDefault="0093576D" w:rsidP="0093576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3576D" w:rsidRDefault="00597B11" w:rsidP="0093576D">
    <w:pPr>
      <w:pStyle w:val="Footer"/>
      <w:rPr>
        <w:rFonts w:cs="Arial"/>
        <w:sz w:val="20"/>
      </w:rPr>
    </w:pPr>
    <w:r w:rsidRPr="009357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1582F5" w14:textId="77777777" w:rsidR="004C78E0" w:rsidRDefault="004C78E0">
      <w:r>
        <w:separator/>
      </w:r>
    </w:p>
  </w:footnote>
  <w:footnote w:type="continuationSeparator" w:id="0">
    <w:p w14:paraId="26EF7540" w14:textId="77777777" w:rsidR="004C78E0" w:rsidRDefault="004C78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31BCA" w14:textId="77777777" w:rsidR="0093576D" w:rsidRDefault="009357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5C8E6" w14:textId="77777777" w:rsidR="0093576D" w:rsidRDefault="009357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16986" w14:textId="77777777" w:rsidR="0093576D" w:rsidRDefault="009357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E5FDB73" w:rsidR="00597B11" w:rsidRDefault="00597B11">
    <w:pPr>
      <w:framePr w:h="284" w:hRule="exact" w:wrap="around" w:vAnchor="text" w:hAnchor="margin" w:xAlign="right" w:y="1"/>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ZA </w:instrText>
    </w:r>
    <w:r w:rsidRPr="0093576D">
      <w:rPr>
        <w:rFonts w:ascii="Arial" w:hAnsi="Arial" w:cs="Arial"/>
        <w:b/>
        <w:szCs w:val="18"/>
      </w:rPr>
      <w:fldChar w:fldCharType="separate"/>
    </w:r>
    <w:r w:rsidR="00CC5E5F">
      <w:rPr>
        <w:rFonts w:ascii="Arial" w:hAnsi="Arial" w:cs="Arial"/>
        <w:b/>
        <w:noProof/>
        <w:szCs w:val="18"/>
      </w:rPr>
      <w:t>3GPP TR 23.700-65 V1.10.0 (20256-012)</w:t>
    </w:r>
    <w:r w:rsidRPr="0093576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PAGE </w:instrText>
    </w:r>
    <w:r w:rsidRPr="0093576D">
      <w:rPr>
        <w:rFonts w:ascii="Arial" w:hAnsi="Arial" w:cs="Arial"/>
        <w:b/>
        <w:szCs w:val="18"/>
      </w:rPr>
      <w:fldChar w:fldCharType="separate"/>
    </w:r>
    <w:r w:rsidR="000A0271" w:rsidRPr="0093576D">
      <w:rPr>
        <w:rFonts w:ascii="Arial" w:hAnsi="Arial" w:cs="Arial"/>
        <w:b/>
        <w:noProof/>
        <w:szCs w:val="18"/>
      </w:rPr>
      <w:t>2</w:t>
    </w:r>
    <w:r w:rsidRPr="0093576D">
      <w:rPr>
        <w:rFonts w:ascii="Arial" w:hAnsi="Arial" w:cs="Arial"/>
        <w:b/>
        <w:szCs w:val="18"/>
      </w:rPr>
      <w:fldChar w:fldCharType="end"/>
    </w:r>
  </w:p>
  <w:p w14:paraId="13C538E8" w14:textId="57A1E975" w:rsidR="00597B11" w:rsidRDefault="00597B11">
    <w:pPr>
      <w:framePr w:h="284" w:hRule="exact" w:wrap="around" w:vAnchor="text" w:hAnchor="margin"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ZGSM </w:instrText>
    </w:r>
    <w:r w:rsidRPr="0093576D">
      <w:rPr>
        <w:rFonts w:ascii="Arial" w:hAnsi="Arial" w:cs="Arial"/>
        <w:b/>
        <w:szCs w:val="18"/>
      </w:rPr>
      <w:fldChar w:fldCharType="separate"/>
    </w:r>
    <w:r w:rsidR="00CC5E5F">
      <w:rPr>
        <w:rFonts w:ascii="Arial" w:hAnsi="Arial" w:cs="Arial"/>
        <w:b/>
        <w:noProof/>
        <w:szCs w:val="18"/>
      </w:rPr>
      <w:t>Release 20</w:t>
    </w:r>
    <w:r w:rsidRPr="0093576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A74250"/>
    <w:multiLevelType w:val="hybridMultilevel"/>
    <w:tmpl w:val="D52C7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3"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9"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1"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3"/>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3"/>
  </w:num>
  <w:num w:numId="18" w16cid:durableId="293027645">
    <w:abstractNumId w:val="52"/>
  </w:num>
  <w:num w:numId="19" w16cid:durableId="424157562">
    <w:abstractNumId w:val="61"/>
  </w:num>
  <w:num w:numId="20" w16cid:durableId="1116027938">
    <w:abstractNumId w:val="13"/>
  </w:num>
  <w:num w:numId="21" w16cid:durableId="2073045340">
    <w:abstractNumId w:val="23"/>
  </w:num>
  <w:num w:numId="22" w16cid:durableId="301229742">
    <w:abstractNumId w:val="31"/>
  </w:num>
  <w:num w:numId="23" w16cid:durableId="1545949535">
    <w:abstractNumId w:val="56"/>
  </w:num>
  <w:num w:numId="24" w16cid:durableId="731661940">
    <w:abstractNumId w:val="57"/>
  </w:num>
  <w:num w:numId="25" w16cid:durableId="968121020">
    <w:abstractNumId w:val="60"/>
  </w:num>
  <w:num w:numId="26" w16cid:durableId="331371312">
    <w:abstractNumId w:val="71"/>
  </w:num>
  <w:num w:numId="27" w16cid:durableId="1169905500">
    <w:abstractNumId w:val="69"/>
  </w:num>
  <w:num w:numId="28" w16cid:durableId="1024675442">
    <w:abstractNumId w:val="49"/>
  </w:num>
  <w:num w:numId="29" w16cid:durableId="2099135260">
    <w:abstractNumId w:val="66"/>
  </w:num>
  <w:num w:numId="30" w16cid:durableId="964626819">
    <w:abstractNumId w:val="19"/>
  </w:num>
  <w:num w:numId="31" w16cid:durableId="1833644758">
    <w:abstractNumId w:val="25"/>
  </w:num>
  <w:num w:numId="32" w16cid:durableId="1434325600">
    <w:abstractNumId w:val="18"/>
  </w:num>
  <w:num w:numId="33" w16cid:durableId="816412200">
    <w:abstractNumId w:val="75"/>
  </w:num>
  <w:num w:numId="34" w16cid:durableId="587277450">
    <w:abstractNumId w:val="20"/>
  </w:num>
  <w:num w:numId="35" w16cid:durableId="1614285402">
    <w:abstractNumId w:val="34"/>
  </w:num>
  <w:num w:numId="36" w16cid:durableId="1782216205">
    <w:abstractNumId w:val="65"/>
  </w:num>
  <w:num w:numId="37" w16cid:durableId="2016833606">
    <w:abstractNumId w:val="15"/>
  </w:num>
  <w:num w:numId="38" w16cid:durableId="691422175">
    <w:abstractNumId w:val="80"/>
  </w:num>
  <w:num w:numId="39" w16cid:durableId="560874453">
    <w:abstractNumId w:val="63"/>
  </w:num>
  <w:num w:numId="40" w16cid:durableId="1935743712">
    <w:abstractNumId w:val="51"/>
  </w:num>
  <w:num w:numId="41" w16cid:durableId="1140610595">
    <w:abstractNumId w:val="50"/>
  </w:num>
  <w:num w:numId="42" w16cid:durableId="1173451913">
    <w:abstractNumId w:val="44"/>
  </w:num>
  <w:num w:numId="43" w16cid:durableId="1793402335">
    <w:abstractNumId w:val="32"/>
  </w:num>
  <w:num w:numId="44" w16cid:durableId="199898530">
    <w:abstractNumId w:val="37"/>
  </w:num>
  <w:num w:numId="45" w16cid:durableId="1083718281">
    <w:abstractNumId w:val="29"/>
  </w:num>
  <w:num w:numId="46" w16cid:durableId="1517233551">
    <w:abstractNumId w:val="53"/>
  </w:num>
  <w:num w:numId="47" w16cid:durableId="585457127">
    <w:abstractNumId w:val="76"/>
  </w:num>
  <w:num w:numId="48" w16cid:durableId="903950957">
    <w:abstractNumId w:val="55"/>
  </w:num>
  <w:num w:numId="49" w16cid:durableId="757747597">
    <w:abstractNumId w:val="68"/>
  </w:num>
  <w:num w:numId="50" w16cid:durableId="915015908">
    <w:abstractNumId w:val="64"/>
  </w:num>
  <w:num w:numId="51" w16cid:durableId="832837292">
    <w:abstractNumId w:val="79"/>
  </w:num>
  <w:num w:numId="52" w16cid:durableId="1771781197">
    <w:abstractNumId w:val="77"/>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70"/>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7"/>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2"/>
  </w:num>
  <w:num w:numId="69" w16cid:durableId="405033653">
    <w:abstractNumId w:val="54"/>
  </w:num>
  <w:num w:numId="70" w16cid:durableId="700515641">
    <w:abstractNumId w:val="48"/>
  </w:num>
  <w:num w:numId="71" w16cid:durableId="356977208">
    <w:abstractNumId w:val="59"/>
  </w:num>
  <w:num w:numId="72" w16cid:durableId="1046099019">
    <w:abstractNumId w:val="83"/>
  </w:num>
  <w:num w:numId="73" w16cid:durableId="1523281739">
    <w:abstractNumId w:val="12"/>
  </w:num>
  <w:num w:numId="74" w16cid:durableId="1412116201">
    <w:abstractNumId w:val="81"/>
  </w:num>
  <w:num w:numId="75" w16cid:durableId="1428580568">
    <w:abstractNumId w:val="62"/>
  </w:num>
  <w:num w:numId="76" w16cid:durableId="1741711033">
    <w:abstractNumId w:val="46"/>
  </w:num>
  <w:num w:numId="77" w16cid:durableId="573318205">
    <w:abstractNumId w:val="27"/>
  </w:num>
  <w:num w:numId="78" w16cid:durableId="1365399123">
    <w:abstractNumId w:val="84"/>
  </w:num>
  <w:num w:numId="79" w16cid:durableId="2123380339">
    <w:abstractNumId w:val="74"/>
  </w:num>
  <w:num w:numId="80" w16cid:durableId="593514782">
    <w:abstractNumId w:val="58"/>
  </w:num>
  <w:num w:numId="81" w16cid:durableId="524755915">
    <w:abstractNumId w:val="35"/>
  </w:num>
  <w:num w:numId="82" w16cid:durableId="1414207919">
    <w:abstractNumId w:val="78"/>
  </w:num>
  <w:num w:numId="83" w16cid:durableId="6837538">
    <w:abstractNumId w:val="82"/>
  </w:num>
  <w:num w:numId="84" w16cid:durableId="1291403709">
    <w:abstractNumId w:val="28"/>
  </w:num>
  <w:num w:numId="85" w16cid:durableId="1103182630">
    <w:abstractNumId w:val="67"/>
  </w:num>
  <w:num w:numId="86" w16cid:durableId="1376587942">
    <w:abstractNumId w:val="42"/>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 w:numId="93" w16cid:durableId="2246300">
    <w:abstractNumId w:val="40"/>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MS2EC">
    <w15:presenceInfo w15:providerId="None" w15:userId="SMS2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0317"/>
    <w:rsid w:val="00091061"/>
    <w:rsid w:val="00095008"/>
    <w:rsid w:val="000A0271"/>
    <w:rsid w:val="000A740F"/>
    <w:rsid w:val="000B19D9"/>
    <w:rsid w:val="000B208F"/>
    <w:rsid w:val="000C0D4B"/>
    <w:rsid w:val="000C47C3"/>
    <w:rsid w:val="000D1019"/>
    <w:rsid w:val="000D58AB"/>
    <w:rsid w:val="000E0DC8"/>
    <w:rsid w:val="000E1986"/>
    <w:rsid w:val="000E7565"/>
    <w:rsid w:val="000F26FE"/>
    <w:rsid w:val="0010270D"/>
    <w:rsid w:val="00106352"/>
    <w:rsid w:val="00114917"/>
    <w:rsid w:val="001300D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1F3FCF"/>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01BC"/>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2598"/>
    <w:rsid w:val="003C3971"/>
    <w:rsid w:val="003C4304"/>
    <w:rsid w:val="003C7BAD"/>
    <w:rsid w:val="003D2621"/>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C78E0"/>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5650E"/>
    <w:rsid w:val="006611BB"/>
    <w:rsid w:val="006621FA"/>
    <w:rsid w:val="00666242"/>
    <w:rsid w:val="00670C78"/>
    <w:rsid w:val="00670CF4"/>
    <w:rsid w:val="0067552B"/>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8F1E87"/>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956C6"/>
    <w:rsid w:val="00996480"/>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C5E5F"/>
    <w:rsid w:val="00CD15D0"/>
    <w:rsid w:val="00CD50CB"/>
    <w:rsid w:val="00CE000E"/>
    <w:rsid w:val="00CE2F6F"/>
    <w:rsid w:val="00CE353D"/>
    <w:rsid w:val="00CE525E"/>
    <w:rsid w:val="00CF06B8"/>
    <w:rsid w:val="00CF3514"/>
    <w:rsid w:val="00CF698A"/>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40D1"/>
    <w:rsid w:val="00DD4ADB"/>
    <w:rsid w:val="00DD4C17"/>
    <w:rsid w:val="00DD74A5"/>
    <w:rsid w:val="00DE4C51"/>
    <w:rsid w:val="00DF2B1F"/>
    <w:rsid w:val="00DF62CD"/>
    <w:rsid w:val="00DF7E01"/>
    <w:rsid w:val="00E075CB"/>
    <w:rsid w:val="00E16509"/>
    <w:rsid w:val="00E17DFA"/>
    <w:rsid w:val="00E2082A"/>
    <w:rsid w:val="00E24079"/>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4F95"/>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7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357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3576D"/>
    <w:pPr>
      <w:pBdr>
        <w:top w:val="none" w:sz="0" w:space="0" w:color="auto"/>
      </w:pBdr>
      <w:spacing w:before="180"/>
      <w:outlineLvl w:val="1"/>
    </w:pPr>
    <w:rPr>
      <w:sz w:val="32"/>
    </w:rPr>
  </w:style>
  <w:style w:type="paragraph" w:styleId="Heading3">
    <w:name w:val="heading 3"/>
    <w:basedOn w:val="Heading2"/>
    <w:next w:val="Normal"/>
    <w:link w:val="Heading3Char"/>
    <w:qFormat/>
    <w:rsid w:val="0093576D"/>
    <w:pPr>
      <w:spacing w:before="120"/>
      <w:outlineLvl w:val="2"/>
    </w:pPr>
    <w:rPr>
      <w:sz w:val="28"/>
    </w:rPr>
  </w:style>
  <w:style w:type="paragraph" w:styleId="Heading4">
    <w:name w:val="heading 4"/>
    <w:basedOn w:val="Heading3"/>
    <w:next w:val="Normal"/>
    <w:link w:val="Heading4Char"/>
    <w:qFormat/>
    <w:rsid w:val="0093576D"/>
    <w:pPr>
      <w:ind w:left="1418" w:hanging="1418"/>
      <w:outlineLvl w:val="3"/>
    </w:pPr>
    <w:rPr>
      <w:sz w:val="24"/>
    </w:rPr>
  </w:style>
  <w:style w:type="paragraph" w:styleId="Heading5">
    <w:name w:val="heading 5"/>
    <w:basedOn w:val="Heading4"/>
    <w:next w:val="Normal"/>
    <w:link w:val="Heading5Char"/>
    <w:qFormat/>
    <w:rsid w:val="0093576D"/>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93576D"/>
    <w:pPr>
      <w:ind w:left="0" w:firstLine="0"/>
      <w:outlineLvl w:val="7"/>
    </w:pPr>
  </w:style>
  <w:style w:type="paragraph" w:styleId="Heading9">
    <w:name w:val="heading 9"/>
    <w:basedOn w:val="Heading8"/>
    <w:next w:val="Normal"/>
    <w:link w:val="Heading9Char"/>
    <w:qFormat/>
    <w:rsid w:val="009357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576D"/>
    <w:pPr>
      <w:ind w:left="1985" w:hanging="1985"/>
      <w:outlineLvl w:val="9"/>
    </w:pPr>
    <w:rPr>
      <w:sz w:val="20"/>
    </w:rPr>
  </w:style>
  <w:style w:type="paragraph" w:styleId="TOC9">
    <w:name w:val="toc 9"/>
    <w:basedOn w:val="TOC8"/>
    <w:uiPriority w:val="39"/>
    <w:rsid w:val="0093576D"/>
    <w:pPr>
      <w:ind w:left="1418" w:hanging="1418"/>
    </w:pPr>
  </w:style>
  <w:style w:type="paragraph" w:styleId="TOC8">
    <w:name w:val="toc 8"/>
    <w:basedOn w:val="TOC1"/>
    <w:uiPriority w:val="39"/>
    <w:rsid w:val="0093576D"/>
    <w:pPr>
      <w:spacing w:before="180"/>
      <w:ind w:left="2693" w:hanging="2693"/>
    </w:pPr>
    <w:rPr>
      <w:b/>
    </w:rPr>
  </w:style>
  <w:style w:type="paragraph" w:styleId="TOC1">
    <w:name w:val="toc 1"/>
    <w:uiPriority w:val="39"/>
    <w:rsid w:val="009357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3576D"/>
    <w:pPr>
      <w:keepLines/>
      <w:tabs>
        <w:tab w:val="center" w:pos="4536"/>
        <w:tab w:val="right" w:pos="9072"/>
      </w:tabs>
    </w:pPr>
  </w:style>
  <w:style w:type="character" w:customStyle="1" w:styleId="ZGSM">
    <w:name w:val="ZGSM"/>
    <w:rsid w:val="009357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57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3576D"/>
    <w:pPr>
      <w:ind w:left="1701" w:hanging="1701"/>
    </w:pPr>
  </w:style>
  <w:style w:type="paragraph" w:styleId="TOC4">
    <w:name w:val="toc 4"/>
    <w:basedOn w:val="TOC3"/>
    <w:uiPriority w:val="39"/>
    <w:rsid w:val="0093576D"/>
    <w:pPr>
      <w:ind w:left="1418" w:hanging="1418"/>
    </w:pPr>
  </w:style>
  <w:style w:type="paragraph" w:styleId="TOC3">
    <w:name w:val="toc 3"/>
    <w:basedOn w:val="TOC2"/>
    <w:uiPriority w:val="39"/>
    <w:rsid w:val="0093576D"/>
    <w:pPr>
      <w:ind w:left="1134" w:hanging="1134"/>
    </w:pPr>
  </w:style>
  <w:style w:type="paragraph" w:styleId="TOC2">
    <w:name w:val="toc 2"/>
    <w:basedOn w:val="TOC1"/>
    <w:uiPriority w:val="39"/>
    <w:rsid w:val="0093576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93576D"/>
    <w:pPr>
      <w:outlineLvl w:val="9"/>
    </w:pPr>
  </w:style>
  <w:style w:type="paragraph" w:customStyle="1" w:styleId="NF">
    <w:name w:val="NF"/>
    <w:basedOn w:val="NO"/>
    <w:rsid w:val="0093576D"/>
    <w:pPr>
      <w:keepNext/>
      <w:spacing w:after="0"/>
    </w:pPr>
    <w:rPr>
      <w:rFonts w:ascii="Arial" w:hAnsi="Arial"/>
      <w:sz w:val="18"/>
    </w:rPr>
  </w:style>
  <w:style w:type="paragraph" w:customStyle="1" w:styleId="NO">
    <w:name w:val="NO"/>
    <w:basedOn w:val="Normal"/>
    <w:link w:val="NOZchn"/>
    <w:rsid w:val="0093576D"/>
    <w:pPr>
      <w:keepLines/>
      <w:ind w:left="1135" w:hanging="851"/>
    </w:pPr>
  </w:style>
  <w:style w:type="paragraph" w:customStyle="1" w:styleId="PL">
    <w:name w:val="PL"/>
    <w:rsid w:val="009357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3576D"/>
    <w:pPr>
      <w:jc w:val="right"/>
    </w:pPr>
  </w:style>
  <w:style w:type="paragraph" w:customStyle="1" w:styleId="TAL">
    <w:name w:val="TAL"/>
    <w:basedOn w:val="Normal"/>
    <w:link w:val="TALCar"/>
    <w:rsid w:val="0093576D"/>
    <w:pPr>
      <w:keepNext/>
      <w:keepLines/>
      <w:spacing w:after="0"/>
    </w:pPr>
    <w:rPr>
      <w:rFonts w:ascii="Arial" w:hAnsi="Arial"/>
      <w:sz w:val="18"/>
    </w:rPr>
  </w:style>
  <w:style w:type="paragraph" w:customStyle="1" w:styleId="TAH">
    <w:name w:val="TAH"/>
    <w:basedOn w:val="TAC"/>
    <w:link w:val="TAHCar"/>
    <w:rsid w:val="0093576D"/>
    <w:rPr>
      <w:b/>
    </w:rPr>
  </w:style>
  <w:style w:type="paragraph" w:customStyle="1" w:styleId="TAC">
    <w:name w:val="TAC"/>
    <w:basedOn w:val="TAL"/>
    <w:link w:val="TACChar"/>
    <w:rsid w:val="0093576D"/>
    <w:pPr>
      <w:jc w:val="center"/>
    </w:pPr>
  </w:style>
  <w:style w:type="paragraph" w:customStyle="1" w:styleId="LD">
    <w:name w:val="LD"/>
    <w:rsid w:val="0093576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3576D"/>
    <w:pPr>
      <w:keepLines/>
      <w:ind w:left="1702" w:hanging="1418"/>
    </w:pPr>
  </w:style>
  <w:style w:type="paragraph" w:customStyle="1" w:styleId="FP">
    <w:name w:val="FP"/>
    <w:basedOn w:val="Normal"/>
    <w:rsid w:val="0093576D"/>
    <w:pPr>
      <w:spacing w:after="0"/>
    </w:pPr>
  </w:style>
  <w:style w:type="paragraph" w:customStyle="1" w:styleId="NW">
    <w:name w:val="NW"/>
    <w:basedOn w:val="NO"/>
    <w:rsid w:val="0093576D"/>
    <w:pPr>
      <w:spacing w:after="0"/>
    </w:pPr>
  </w:style>
  <w:style w:type="paragraph" w:customStyle="1" w:styleId="EW">
    <w:name w:val="EW"/>
    <w:basedOn w:val="EX"/>
    <w:rsid w:val="0093576D"/>
    <w:pPr>
      <w:spacing w:after="0"/>
    </w:pPr>
  </w:style>
  <w:style w:type="paragraph" w:customStyle="1" w:styleId="B1">
    <w:name w:val="B1"/>
    <w:basedOn w:val="Normal"/>
    <w:link w:val="B1Char"/>
    <w:qFormat/>
    <w:rsid w:val="0093576D"/>
    <w:pPr>
      <w:ind w:left="568" w:hanging="284"/>
    </w:pPr>
  </w:style>
  <w:style w:type="paragraph" w:styleId="TOC6">
    <w:name w:val="toc 6"/>
    <w:basedOn w:val="TOC5"/>
    <w:next w:val="Normal"/>
    <w:uiPriority w:val="39"/>
    <w:rsid w:val="0093576D"/>
    <w:pPr>
      <w:ind w:left="1985" w:hanging="1985"/>
    </w:pPr>
  </w:style>
  <w:style w:type="paragraph" w:styleId="TOC7">
    <w:name w:val="toc 7"/>
    <w:basedOn w:val="TOC6"/>
    <w:next w:val="Normal"/>
    <w:uiPriority w:val="39"/>
    <w:rsid w:val="0093576D"/>
    <w:pPr>
      <w:ind w:left="2268" w:hanging="2268"/>
    </w:pPr>
  </w:style>
  <w:style w:type="paragraph" w:customStyle="1" w:styleId="EditorsNote">
    <w:name w:val="Editor's Note"/>
    <w:basedOn w:val="NO"/>
    <w:link w:val="EditorsNoteChar"/>
    <w:rsid w:val="0093576D"/>
    <w:pPr>
      <w:ind w:left="1559" w:hanging="1276"/>
    </w:pPr>
    <w:rPr>
      <w:color w:val="FF0000"/>
    </w:rPr>
  </w:style>
  <w:style w:type="paragraph" w:customStyle="1" w:styleId="TH">
    <w:name w:val="TH"/>
    <w:basedOn w:val="Normal"/>
    <w:link w:val="THChar"/>
    <w:rsid w:val="0093576D"/>
    <w:pPr>
      <w:keepNext/>
      <w:keepLines/>
      <w:spacing w:before="60"/>
      <w:jc w:val="center"/>
    </w:pPr>
    <w:rPr>
      <w:rFonts w:ascii="Arial" w:hAnsi="Arial"/>
      <w:b/>
    </w:rPr>
  </w:style>
  <w:style w:type="paragraph" w:customStyle="1" w:styleId="ZA">
    <w:name w:val="ZA"/>
    <w:rsid w:val="009357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357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357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357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3576D"/>
    <w:pPr>
      <w:ind w:left="851" w:hanging="851"/>
    </w:pPr>
  </w:style>
  <w:style w:type="paragraph" w:customStyle="1" w:styleId="ZH">
    <w:name w:val="ZH"/>
    <w:rsid w:val="009357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93576D"/>
    <w:pPr>
      <w:keepNext w:val="0"/>
      <w:spacing w:before="0" w:after="240"/>
    </w:pPr>
  </w:style>
  <w:style w:type="paragraph" w:customStyle="1" w:styleId="ZG">
    <w:name w:val="ZG"/>
    <w:rsid w:val="009357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3576D"/>
    <w:pPr>
      <w:ind w:left="851" w:hanging="284"/>
    </w:pPr>
  </w:style>
  <w:style w:type="paragraph" w:customStyle="1" w:styleId="B3">
    <w:name w:val="B3"/>
    <w:basedOn w:val="Normal"/>
    <w:rsid w:val="0093576D"/>
    <w:pPr>
      <w:ind w:left="1135" w:hanging="284"/>
    </w:pPr>
  </w:style>
  <w:style w:type="paragraph" w:customStyle="1" w:styleId="B4">
    <w:name w:val="B4"/>
    <w:basedOn w:val="Normal"/>
    <w:rsid w:val="0093576D"/>
    <w:pPr>
      <w:ind w:left="1418" w:hanging="284"/>
    </w:pPr>
  </w:style>
  <w:style w:type="paragraph" w:customStyle="1" w:styleId="B5">
    <w:name w:val="B5"/>
    <w:basedOn w:val="Normal"/>
    <w:rsid w:val="0093576D"/>
    <w:pPr>
      <w:ind w:left="1702" w:hanging="284"/>
    </w:pPr>
  </w:style>
  <w:style w:type="paragraph" w:customStyle="1" w:styleId="ZTD">
    <w:name w:val="ZTD"/>
    <w:basedOn w:val="ZB"/>
    <w:rsid w:val="0093576D"/>
    <w:pPr>
      <w:framePr w:hRule="auto" w:wrap="notBeside" w:y="852"/>
    </w:pPr>
    <w:rPr>
      <w:i w:val="0"/>
      <w:sz w:val="40"/>
    </w:rPr>
  </w:style>
  <w:style w:type="paragraph" w:customStyle="1" w:styleId="ZV">
    <w:name w:val="ZV"/>
    <w:basedOn w:val="ZU"/>
    <w:rsid w:val="0093576D"/>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 w:type="character" w:customStyle="1" w:styleId="selected">
    <w:name w:val="selected"/>
    <w:basedOn w:val="DefaultParagraphFont"/>
    <w:rsid w:val="009956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16.emf"/><Relationship Id="rId50" Type="http://schemas.openxmlformats.org/officeDocument/2006/relationships/package" Target="embeddings/Microsoft_Visio_Drawing34.vsdx"/><Relationship Id="rId55" Type="http://schemas.openxmlformats.org/officeDocument/2006/relationships/oleObject" Target="embeddings/oleObject8.bin"/><Relationship Id="rId63" Type="http://schemas.openxmlformats.org/officeDocument/2006/relationships/oleObject" Target="embeddings/oleObject10.bin"/><Relationship Id="rId68" Type="http://schemas.openxmlformats.org/officeDocument/2006/relationships/image" Target="media/image26.emf"/><Relationship Id="rId76" Type="http://schemas.openxmlformats.org/officeDocument/2006/relationships/package" Target="embeddings/Microsoft_Visio_Drawing28.vsdx"/><Relationship Id="rId84" Type="http://schemas.openxmlformats.org/officeDocument/2006/relationships/oleObject" Target="embeddings/oleObject14.bin"/><Relationship Id="rId89"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3.bin"/><Relationship Id="rId92"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7.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11.vsdx"/><Relationship Id="rId37" Type="http://schemas.openxmlformats.org/officeDocument/2006/relationships/image" Target="media/image11.emf"/><Relationship Id="rId40" Type="http://schemas.openxmlformats.org/officeDocument/2006/relationships/oleObject" Target="embeddings/oleObject6.bin"/><Relationship Id="rId45" Type="http://schemas.openxmlformats.org/officeDocument/2006/relationships/image" Target="media/image15.emf"/><Relationship Id="rId53" Type="http://schemas.openxmlformats.org/officeDocument/2006/relationships/oleObject" Target="embeddings/Microsoft_Visio_2003-2010_Drawing3.vsd"/><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package" Target="embeddings/Microsoft_Visio_Drawing17.vsdx"/><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settings" Target="settings.xml"/><Relationship Id="rId61" Type="http://schemas.openxmlformats.org/officeDocument/2006/relationships/package" Target="embeddings/Microsoft_Visio_Drawing13.vsdx"/><Relationship Id="rId82" Type="http://schemas.openxmlformats.org/officeDocument/2006/relationships/package" Target="embeddings/Microsoft_Visio_Drawing411.vsdx"/><Relationship Id="rId90" Type="http://schemas.openxmlformats.org/officeDocument/2006/relationships/package" Target="embeddings/Microsoft_Visio_Drawing18.vsdx"/><Relationship Id="rId95" Type="http://schemas.openxmlformats.org/officeDocument/2006/relationships/theme" Target="theme/theme1.xml"/><Relationship Id="rId19" Type="http://schemas.openxmlformats.org/officeDocument/2006/relationships/hyperlink" Target="https://www.nena.org/page/standards" TargetMode="External"/><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21.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4.vsdx"/><Relationship Id="rId77"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80" Type="http://schemas.openxmlformats.org/officeDocument/2006/relationships/package" Target="embeddings/Microsoft_Visio_Drawing310.vsdx"/><Relationship Id="rId85" Type="http://schemas.openxmlformats.org/officeDocument/2006/relationships/image" Target="media/image34.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5.bin"/><Relationship Id="rId46" Type="http://schemas.openxmlformats.org/officeDocument/2006/relationships/package" Target="embeddings/Microsoft_Visio_Drawing3.vsdx"/><Relationship Id="rId59" Type="http://schemas.openxmlformats.org/officeDocument/2006/relationships/package" Target="embeddings/Microsoft_Visio_Drawing5.vsdx"/><Relationship Id="rId67" Type="http://schemas.openxmlformats.org/officeDocument/2006/relationships/oleObject" Target="embeddings/oleObject12.bin"/><Relationship Id="rId20" Type="http://schemas.openxmlformats.org/officeDocument/2006/relationships/hyperlink" Target="https://www.nena.org/page/textresources" TargetMode="External"/><Relationship Id="rId41" Type="http://schemas.openxmlformats.org/officeDocument/2006/relationships/image" Target="media/image13.emf"/><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7.vsdx"/><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4.bin"/><Relationship Id="rId49" Type="http://schemas.openxmlformats.org/officeDocument/2006/relationships/image" Target="media/image17.emf"/><Relationship Id="rId57" Type="http://schemas.openxmlformats.org/officeDocument/2006/relationships/oleObject" Target="embeddings/oleObject9.bin"/><Relationship Id="rId10" Type="http://schemas.openxmlformats.org/officeDocument/2006/relationships/oleObject" Target="embeddings/oleObject1.bin"/><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2.vsd"/><Relationship Id="rId60" Type="http://schemas.openxmlformats.org/officeDocument/2006/relationships/image" Target="media/image22.emf"/><Relationship Id="rId65" Type="http://schemas.openxmlformats.org/officeDocument/2006/relationships/oleObject" Target="embeddings/oleObject11.bin"/><Relationship Id="rId73" Type="http://schemas.openxmlformats.org/officeDocument/2006/relationships/package" Target="embeddings/Microsoft_Visio_Drawing6.vsdx"/><Relationship Id="rId78" Type="http://schemas.openxmlformats.org/officeDocument/2006/relationships/package" Target="embeddings/Microsoft_Visio_Drawing19.vsdx"/><Relationship Id="rId81" Type="http://schemas.openxmlformats.org/officeDocument/2006/relationships/image" Target="media/image32.emf"/><Relationship Id="rId86" Type="http://schemas.openxmlformats.org/officeDocument/2006/relationships/oleObject" Target="embeddings/oleObject15.bin"/><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94</Pages>
  <Words>31957</Words>
  <Characters>182158</Characters>
  <Application>Microsoft Office Word</Application>
  <DocSecurity>0</DocSecurity>
  <Lines>1517</Lines>
  <Paragraphs>427</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213688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23.503_CR1627_(Rel-20)_AIML_CN</cp:lastModifiedBy>
  <cp:revision>14</cp:revision>
  <cp:lastPrinted>2019-02-25T14:05:00Z</cp:lastPrinted>
  <dcterms:created xsi:type="dcterms:W3CDTF">2025-12-02T07:15:00Z</dcterms:created>
  <dcterms:modified xsi:type="dcterms:W3CDTF">2026-02-24T18:07:00Z</dcterms:modified>
</cp:coreProperties>
</file>