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17FE7" w14:paraId="630CC225" w14:textId="77777777">
        <w:trPr>
          <w:cantSplit/>
        </w:trPr>
        <w:tc>
          <w:tcPr>
            <w:tcW w:w="10423" w:type="dxa"/>
            <w:gridSpan w:val="2"/>
          </w:tcPr>
          <w:p w14:paraId="61826941" w14:textId="001F2D82" w:rsidR="00A17FE7" w:rsidRDefault="00000000">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rFonts w:eastAsia="SimSun" w:hint="eastAsia"/>
                <w:sz w:val="64"/>
                <w:lang w:val="en-US" w:eastAsia="zh-CN"/>
              </w:rPr>
              <w:t>23</w:t>
            </w:r>
            <w:r>
              <w:rPr>
                <w:sz w:val="64"/>
              </w:rPr>
              <w:t>.</w:t>
            </w:r>
            <w:bookmarkEnd w:id="2"/>
            <w:r>
              <w:rPr>
                <w:rFonts w:eastAsia="SimSun" w:hint="eastAsia"/>
                <w:sz w:val="64"/>
                <w:lang w:val="en-US" w:eastAsia="zh-CN"/>
              </w:rPr>
              <w:t>700-51</w:t>
            </w:r>
            <w:r>
              <w:rPr>
                <w:sz w:val="64"/>
              </w:rPr>
              <w:t xml:space="preserve"> </w:t>
            </w:r>
            <w:bookmarkStart w:id="3" w:name="specVersion"/>
            <w:ins w:id="4" w:author="rapporteur" w:date="2025-10-20T16:22:00Z" w16du:dateUtc="2025-10-20T08:22:00Z">
              <w:r w:rsidR="00921332">
                <w:t>V</w:t>
              </w:r>
              <w:r w:rsidR="00921332">
                <w:rPr>
                  <w:rFonts w:eastAsia="SimSun" w:hint="eastAsia"/>
                  <w:lang w:val="en-US" w:eastAsia="zh-CN"/>
                </w:rPr>
                <w:t>1</w:t>
              </w:r>
            </w:ins>
            <w:r>
              <w:t>.</w:t>
            </w:r>
            <w:ins w:id="5" w:author="rapporteur" w:date="2025-10-20T16:22:00Z" w16du:dateUtc="2025-10-20T08:22:00Z">
              <w:r w:rsidR="00921332">
                <w:rPr>
                  <w:rFonts w:eastAsia="SimSun" w:hint="eastAsia"/>
                  <w:lang w:val="en-US" w:eastAsia="zh-CN"/>
                </w:rPr>
                <w:t>1</w:t>
              </w:r>
            </w:ins>
            <w:r>
              <w:t>.</w:t>
            </w:r>
            <w:bookmarkEnd w:id="3"/>
            <w:r>
              <w:rPr>
                <w:rFonts w:eastAsia="SimSun" w:hint="eastAsia"/>
                <w:lang w:val="en-US" w:eastAsia="zh-CN"/>
              </w:rPr>
              <w:t>0</w:t>
            </w:r>
            <w:r>
              <w:t xml:space="preserve"> </w:t>
            </w:r>
            <w:r>
              <w:rPr>
                <w:sz w:val="32"/>
              </w:rPr>
              <w:t>(</w:t>
            </w:r>
            <w:bookmarkStart w:id="6" w:name="issueDate"/>
            <w:r>
              <w:rPr>
                <w:rFonts w:eastAsia="SimSun" w:hint="eastAsia"/>
                <w:sz w:val="32"/>
                <w:lang w:val="en-US" w:eastAsia="zh-CN"/>
              </w:rPr>
              <w:t>2025</w:t>
            </w:r>
            <w:r>
              <w:rPr>
                <w:sz w:val="32"/>
              </w:rPr>
              <w:t>-</w:t>
            </w:r>
            <w:bookmarkEnd w:id="6"/>
            <w:ins w:id="7" w:author="rapporteur" w:date="2025-10-20T16:22:00Z" w16du:dateUtc="2025-10-20T08:22:00Z">
              <w:r w:rsidR="00921332">
                <w:rPr>
                  <w:rFonts w:eastAsiaTheme="minorEastAsia" w:hint="eastAsia"/>
                  <w:sz w:val="32"/>
                  <w:lang w:eastAsia="zh-CN"/>
                </w:rPr>
                <w:t>10</w:t>
              </w:r>
            </w:ins>
            <w:r>
              <w:rPr>
                <w:sz w:val="32"/>
              </w:rPr>
              <w:t>)</w:t>
            </w:r>
          </w:p>
        </w:tc>
      </w:tr>
      <w:tr w:rsidR="00A17FE7" w14:paraId="76EB5959" w14:textId="77777777">
        <w:trPr>
          <w:cantSplit/>
          <w:trHeight w:hRule="exact" w:val="1134"/>
        </w:trPr>
        <w:tc>
          <w:tcPr>
            <w:tcW w:w="10423" w:type="dxa"/>
            <w:gridSpan w:val="2"/>
          </w:tcPr>
          <w:p w14:paraId="7B80F5FB" w14:textId="77777777" w:rsidR="00A17FE7" w:rsidRDefault="00000000">
            <w:pPr>
              <w:pStyle w:val="ZB"/>
              <w:framePr w:w="0" w:hRule="auto" w:wrap="auto" w:vAnchor="margin" w:hAnchor="text" w:yAlign="inline"/>
            </w:pPr>
            <w:r>
              <w:t xml:space="preserve">Technical </w:t>
            </w:r>
            <w:bookmarkStart w:id="8" w:name="spectype2"/>
            <w:r>
              <w:t>Report</w:t>
            </w:r>
            <w:bookmarkEnd w:id="8"/>
          </w:p>
          <w:p w14:paraId="1D6997A5" w14:textId="77777777" w:rsidR="00A17FE7" w:rsidRDefault="00000000">
            <w:pPr>
              <w:pStyle w:val="Guidance"/>
            </w:pPr>
            <w:r>
              <w:br/>
            </w:r>
            <w:r>
              <w:br/>
            </w:r>
          </w:p>
        </w:tc>
      </w:tr>
      <w:tr w:rsidR="00A17FE7" w14:paraId="0C5DA4EC" w14:textId="77777777">
        <w:trPr>
          <w:cantSplit/>
          <w:trHeight w:hRule="exact" w:val="3686"/>
        </w:trPr>
        <w:tc>
          <w:tcPr>
            <w:tcW w:w="10423" w:type="dxa"/>
            <w:gridSpan w:val="2"/>
            <w:tcBorders>
              <w:bottom w:val="single" w:sz="12" w:space="0" w:color="auto"/>
            </w:tcBorders>
          </w:tcPr>
          <w:p w14:paraId="3DCFA551" w14:textId="77777777" w:rsidR="00A17FE7" w:rsidRDefault="00000000">
            <w:pPr>
              <w:pStyle w:val="ZT"/>
              <w:framePr w:wrap="auto" w:hAnchor="text" w:yAlign="inline"/>
            </w:pPr>
            <w:r>
              <w:t>3rd Generation Partnership Project;</w:t>
            </w:r>
          </w:p>
          <w:p w14:paraId="6205E32C" w14:textId="77777777" w:rsidR="00A17FE7" w:rsidRDefault="00000000">
            <w:pPr>
              <w:pStyle w:val="ZT"/>
              <w:framePr w:wrap="auto" w:hAnchor="text" w:yAlign="inline"/>
            </w:pPr>
            <w:r>
              <w:t xml:space="preserve">Technical Specification Group </w:t>
            </w:r>
            <w:bookmarkStart w:id="9" w:name="specTitle"/>
            <w:r>
              <w:rPr>
                <w:lang w:val="en-IN"/>
              </w:rPr>
              <w:t>Services and System Aspects</w:t>
            </w:r>
            <w:r>
              <w:t>;</w:t>
            </w:r>
          </w:p>
          <w:p w14:paraId="16E90B85" w14:textId="2D1D6F7F" w:rsidR="00A17FE7" w:rsidRDefault="00000000">
            <w:pPr>
              <w:pStyle w:val="ZT"/>
              <w:framePr w:wrap="auto" w:hAnchor="text" w:yAlign="inline"/>
              <w:rPr>
                <w:lang w:val="en-US" w:eastAsia="zh-CN"/>
              </w:rPr>
            </w:pPr>
            <w:r>
              <w:rPr>
                <w:rFonts w:eastAsia="SimSun"/>
                <w:color w:val="000000"/>
                <w:sz w:val="36"/>
                <w:lang w:eastAsia="zh-CN"/>
                <w14:textFill>
                  <w14:solidFill>
                    <w14:srgbClr w14:val="000000">
                      <w14:lumMod w14:val="85000"/>
                      <w14:lumOff w14:val="15000"/>
                    </w14:srgbClr>
                  </w14:solidFill>
                </w14:textFill>
              </w:rPr>
              <w:t xml:space="preserve">Study on </w:t>
            </w:r>
            <w:r>
              <w:rPr>
                <w:rFonts w:hint="eastAsia"/>
                <w:color w:val="000000"/>
                <w:sz w:val="36"/>
                <w:lang w:val="en-US" w:eastAsia="ja-JP"/>
                <w14:textFill>
                  <w14:solidFill>
                    <w14:srgbClr w14:val="000000">
                      <w14:lumMod w14:val="85000"/>
                      <w14:lumOff w14:val="15000"/>
                    </w14:srgbClr>
                  </w14:solidFill>
                </w14:textFill>
              </w:rPr>
              <w:t>Application enabler for XR Services</w:t>
            </w:r>
            <w:r>
              <w:rPr>
                <w:color w:val="000000"/>
                <w:sz w:val="36"/>
                <w:lang w:val="en-US" w:eastAsia="ja-JP"/>
                <w14:textFill>
                  <w14:solidFill>
                    <w14:srgbClr w14:val="000000">
                      <w14:lumMod w14:val="85000"/>
                      <w14:lumOff w14:val="15000"/>
                    </w14:srgbClr>
                  </w14:solidFill>
                </w14:textFill>
              </w:rPr>
              <w:t xml:space="preserve"> </w:t>
            </w:r>
            <w:r>
              <w:rPr>
                <w:rFonts w:eastAsia="SimSun" w:hint="eastAsia"/>
                <w:color w:val="000000"/>
                <w:sz w:val="36"/>
                <w:lang w:val="en-US" w:eastAsia="zh-CN"/>
                <w14:textFill>
                  <w14:solidFill>
                    <w14:srgbClr w14:val="000000">
                      <w14:lumMod w14:val="85000"/>
                      <w14:lumOff w14:val="15000"/>
                    </w14:srgbClr>
                  </w14:solidFill>
                </w14:textFill>
              </w:rPr>
              <w:t>Phase</w:t>
            </w:r>
            <w:r>
              <w:rPr>
                <w:rFonts w:eastAsia="SimSun"/>
                <w:color w:val="000000"/>
                <w:sz w:val="36"/>
                <w:lang w:val="en-US" w:eastAsia="zh-CN"/>
                <w14:textFill>
                  <w14:solidFill>
                    <w14:srgbClr w14:val="000000">
                      <w14:lumMod w14:val="85000"/>
                      <w14:lumOff w14:val="15000"/>
                    </w14:srgbClr>
                  </w14:solidFill>
                </w14:textFill>
              </w:rPr>
              <w:t> </w:t>
            </w:r>
            <w:r>
              <w:rPr>
                <w:rFonts w:eastAsia="SimSun" w:hint="eastAsia"/>
                <w:color w:val="000000"/>
                <w:sz w:val="36"/>
                <w:lang w:val="en-US" w:eastAsia="zh-CN"/>
                <w14:textFill>
                  <w14:solidFill>
                    <w14:srgbClr w14:val="000000">
                      <w14:lumMod w14:val="85000"/>
                      <w14:lumOff w14:val="15000"/>
                    </w14:srgbClr>
                  </w14:solidFill>
                </w14:textFill>
              </w:rPr>
              <w:t>3</w:t>
            </w:r>
            <w:r>
              <w:rPr>
                <w:rFonts w:hint="eastAsia"/>
                <w:lang w:val="en-US" w:eastAsia="zh-CN"/>
              </w:rPr>
              <w:t>;</w:t>
            </w:r>
          </w:p>
          <w:bookmarkEnd w:id="9"/>
          <w:p w14:paraId="056B9C73" w14:textId="77777777" w:rsidR="00A17FE7" w:rsidRDefault="00000000">
            <w:pPr>
              <w:pStyle w:val="ZT"/>
              <w:framePr w:wrap="auto" w:hAnchor="text" w:yAlign="inline"/>
              <w:rPr>
                <w:i/>
                <w:sz w:val="28"/>
              </w:rPr>
            </w:pPr>
            <w:r>
              <w:t>(</w:t>
            </w:r>
            <w:r>
              <w:rPr>
                <w:rStyle w:val="ZGSM"/>
              </w:rPr>
              <w:t xml:space="preserve">Release </w:t>
            </w:r>
            <w:r>
              <w:rPr>
                <w:rStyle w:val="ZGSM"/>
                <w:rFonts w:eastAsia="SimSun" w:hint="eastAsia"/>
                <w:lang w:val="en-US" w:eastAsia="zh-CN"/>
              </w:rPr>
              <w:t>20</w:t>
            </w:r>
            <w:r>
              <w:t>)</w:t>
            </w:r>
          </w:p>
        </w:tc>
      </w:tr>
      <w:tr w:rsidR="00A17FE7" w14:paraId="52ECCBCE" w14:textId="77777777">
        <w:trPr>
          <w:cantSplit/>
        </w:trPr>
        <w:tc>
          <w:tcPr>
            <w:tcW w:w="10423" w:type="dxa"/>
            <w:gridSpan w:val="2"/>
            <w:tcBorders>
              <w:top w:val="single" w:sz="12" w:space="0" w:color="auto"/>
              <w:bottom w:val="dashed" w:sz="4" w:space="0" w:color="auto"/>
            </w:tcBorders>
          </w:tcPr>
          <w:p w14:paraId="7F8CAD99" w14:textId="77777777" w:rsidR="00A17FE7" w:rsidRDefault="00000000">
            <w:pPr>
              <w:pStyle w:val="TAR"/>
            </w:pPr>
            <w:r>
              <w:tab/>
            </w:r>
          </w:p>
        </w:tc>
      </w:tr>
      <w:bookmarkStart w:id="10" w:name="_MON_1684549432"/>
      <w:bookmarkEnd w:id="10"/>
      <w:tr w:rsidR="00A17FE7" w14:paraId="6D4AF6E4" w14:textId="77777777">
        <w:trPr>
          <w:cantSplit/>
          <w:trHeight w:hRule="exact" w:val="1531"/>
        </w:trPr>
        <w:tc>
          <w:tcPr>
            <w:tcW w:w="5211" w:type="dxa"/>
            <w:tcBorders>
              <w:top w:val="dashed" w:sz="4" w:space="0" w:color="auto"/>
              <w:bottom w:val="dashed" w:sz="4" w:space="0" w:color="auto"/>
            </w:tcBorders>
          </w:tcPr>
          <w:p w14:paraId="6153762D" w14:textId="77777777" w:rsidR="00A17FE7" w:rsidRDefault="00000000">
            <w:pPr>
              <w:pStyle w:val="TAL"/>
            </w:pPr>
            <w:r>
              <w:object w:dxaOrig="2054" w:dyaOrig="1260" w14:anchorId="0C7020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1pt;height:63.35pt" o:ole="">
                  <v:imagedata r:id="rId9" o:title=""/>
                </v:shape>
                <o:OLEObject Type="Embed" ProgID="Word.Picture.8" ShapeID="_x0000_i1025" DrawAspect="Content" ObjectID="_1822491722" r:id="rId10"/>
              </w:object>
            </w:r>
          </w:p>
        </w:tc>
        <w:bookmarkStart w:id="11" w:name="_MON_1710316168"/>
        <w:bookmarkEnd w:id="11"/>
        <w:tc>
          <w:tcPr>
            <w:tcW w:w="5212" w:type="dxa"/>
            <w:tcBorders>
              <w:top w:val="dashed" w:sz="4" w:space="0" w:color="auto"/>
              <w:bottom w:val="dashed" w:sz="4" w:space="0" w:color="auto"/>
            </w:tcBorders>
          </w:tcPr>
          <w:p w14:paraId="59E97C1B" w14:textId="77777777" w:rsidR="00A17FE7" w:rsidRDefault="00000000">
            <w:pPr>
              <w:pStyle w:val="TAR"/>
            </w:pPr>
            <w:r>
              <w:object w:dxaOrig="2562" w:dyaOrig="1493" w14:anchorId="448FDA8E">
                <v:shape id="_x0000_i1026" type="#_x0000_t75" style="width:127.3pt;height:74.9pt" o:ole="">
                  <v:imagedata r:id="rId11" o:title=""/>
                </v:shape>
                <o:OLEObject Type="Embed" ProgID="Word.Picture.8" ShapeID="_x0000_i1026" DrawAspect="Content" ObjectID="_1822491723" r:id="rId12"/>
              </w:object>
            </w:r>
          </w:p>
        </w:tc>
      </w:tr>
      <w:tr w:rsidR="00A17FE7" w14:paraId="2A2ECA8F" w14:textId="77777777">
        <w:trPr>
          <w:cantSplit/>
          <w:trHeight w:hRule="exact" w:val="5783"/>
        </w:trPr>
        <w:tc>
          <w:tcPr>
            <w:tcW w:w="10423" w:type="dxa"/>
            <w:gridSpan w:val="2"/>
            <w:tcBorders>
              <w:top w:val="dashed" w:sz="4" w:space="0" w:color="auto"/>
              <w:bottom w:val="dashed" w:sz="4" w:space="0" w:color="auto"/>
            </w:tcBorders>
          </w:tcPr>
          <w:p w14:paraId="6FEE75EC" w14:textId="77777777" w:rsidR="00A17FE7" w:rsidRDefault="00A17FE7">
            <w:pPr>
              <w:pStyle w:val="TAL"/>
            </w:pPr>
            <w:bookmarkStart w:id="12" w:name="_MON_1710316271"/>
            <w:bookmarkEnd w:id="12"/>
          </w:p>
        </w:tc>
      </w:tr>
      <w:tr w:rsidR="00A17FE7" w14:paraId="697B24EB" w14:textId="77777777">
        <w:trPr>
          <w:cantSplit/>
          <w:trHeight w:hRule="exact" w:val="964"/>
        </w:trPr>
        <w:tc>
          <w:tcPr>
            <w:tcW w:w="10423" w:type="dxa"/>
            <w:gridSpan w:val="2"/>
            <w:tcBorders>
              <w:top w:val="dashed" w:sz="4" w:space="0" w:color="auto"/>
            </w:tcBorders>
          </w:tcPr>
          <w:p w14:paraId="601D921C" w14:textId="77777777" w:rsidR="00A17FE7" w:rsidRDefault="00000000">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tbl>
    <w:p w14:paraId="34444907" w14:textId="77777777" w:rsidR="00A17FE7" w:rsidRDefault="00A17FE7">
      <w:pPr>
        <w:sectPr w:rsidR="00A17FE7">
          <w:footnotePr>
            <w:numRestart w:val="eachSect"/>
          </w:footnotePr>
          <w:pgSz w:w="11907" w:h="16840"/>
          <w:pgMar w:top="1134" w:right="851" w:bottom="397" w:left="851" w:header="0" w:footer="0" w:gutter="0"/>
          <w:cols w:space="720"/>
        </w:sectPr>
      </w:pPr>
      <w:bookmarkStart w:id="13" w:name="_MON_1684549432"/>
      <w:bookmarkEnd w:id="0"/>
      <w:bookmarkEnd w:id="13"/>
    </w:p>
    <w:tbl>
      <w:tblPr>
        <w:tblW w:w="10423" w:type="dxa"/>
        <w:tblLook w:val="04A0" w:firstRow="1" w:lastRow="0" w:firstColumn="1" w:lastColumn="0" w:noHBand="0" w:noVBand="1"/>
      </w:tblPr>
      <w:tblGrid>
        <w:gridCol w:w="10423"/>
      </w:tblGrid>
      <w:tr w:rsidR="00A17FE7" w14:paraId="67925A02" w14:textId="77777777">
        <w:trPr>
          <w:trHeight w:hRule="exact" w:val="5670"/>
        </w:trPr>
        <w:tc>
          <w:tcPr>
            <w:tcW w:w="10423" w:type="dxa"/>
          </w:tcPr>
          <w:p w14:paraId="3AB25C79" w14:textId="77777777" w:rsidR="00A17FE7" w:rsidRDefault="00A17FE7">
            <w:pPr>
              <w:pStyle w:val="Guidance"/>
            </w:pPr>
            <w:bookmarkStart w:id="14" w:name="page2"/>
          </w:p>
        </w:tc>
      </w:tr>
      <w:tr w:rsidR="00A17FE7" w14:paraId="746B9A47" w14:textId="77777777">
        <w:trPr>
          <w:trHeight w:hRule="exact" w:val="5387"/>
        </w:trPr>
        <w:tc>
          <w:tcPr>
            <w:tcW w:w="10423" w:type="dxa"/>
          </w:tcPr>
          <w:p w14:paraId="7493E693" w14:textId="77777777" w:rsidR="00A17FE7" w:rsidRDefault="00000000">
            <w:pPr>
              <w:pStyle w:val="FP"/>
              <w:spacing w:after="240"/>
              <w:ind w:left="2835" w:right="2835"/>
              <w:jc w:val="center"/>
              <w:rPr>
                <w:rFonts w:ascii="Arial" w:hAnsi="Arial"/>
                <w:b/>
                <w:i/>
              </w:rPr>
            </w:pPr>
            <w:bookmarkStart w:id="15" w:name="coords3gpp"/>
            <w:r>
              <w:rPr>
                <w:rFonts w:ascii="Arial" w:hAnsi="Arial"/>
                <w:b/>
                <w:i/>
              </w:rPr>
              <w:t>3GPP</w:t>
            </w:r>
          </w:p>
          <w:p w14:paraId="69018C29" w14:textId="77777777" w:rsidR="00A17FE7" w:rsidRDefault="00000000">
            <w:pPr>
              <w:pStyle w:val="FP"/>
              <w:pBdr>
                <w:bottom w:val="single" w:sz="6" w:space="1" w:color="auto"/>
              </w:pBdr>
              <w:ind w:left="2835" w:right="2835"/>
              <w:jc w:val="center"/>
            </w:pPr>
            <w:r>
              <w:t>Postal address</w:t>
            </w:r>
          </w:p>
          <w:p w14:paraId="7B6AFD59" w14:textId="77777777" w:rsidR="00A17FE7" w:rsidRDefault="00A17FE7">
            <w:pPr>
              <w:pStyle w:val="FP"/>
              <w:ind w:left="2835" w:right="2835"/>
              <w:jc w:val="center"/>
              <w:rPr>
                <w:rFonts w:ascii="Arial" w:hAnsi="Arial"/>
                <w:sz w:val="18"/>
              </w:rPr>
            </w:pPr>
          </w:p>
          <w:p w14:paraId="52863438" w14:textId="77777777" w:rsidR="00A17FE7" w:rsidRDefault="00000000">
            <w:pPr>
              <w:pStyle w:val="FP"/>
              <w:pBdr>
                <w:bottom w:val="single" w:sz="6" w:space="1" w:color="auto"/>
              </w:pBdr>
              <w:spacing w:before="240"/>
              <w:ind w:left="2835" w:right="2835"/>
              <w:jc w:val="center"/>
            </w:pPr>
            <w:r>
              <w:t>3GPP support office address</w:t>
            </w:r>
          </w:p>
          <w:p w14:paraId="018E2FF9" w14:textId="77777777" w:rsidR="00A17FE7" w:rsidRDefault="00000000">
            <w:pPr>
              <w:pStyle w:val="FP"/>
              <w:ind w:left="2835" w:right="2835"/>
              <w:jc w:val="center"/>
              <w:rPr>
                <w:rFonts w:ascii="Arial" w:hAnsi="Arial"/>
                <w:sz w:val="18"/>
                <w:lang w:val="fr-FR"/>
              </w:rPr>
            </w:pPr>
            <w:r>
              <w:rPr>
                <w:rFonts w:ascii="Arial" w:hAnsi="Arial"/>
                <w:sz w:val="18"/>
                <w:lang w:val="fr-FR"/>
              </w:rPr>
              <w:t>650 Route des Lucioles - Sophia Antipolis</w:t>
            </w:r>
          </w:p>
          <w:p w14:paraId="46D31EF3" w14:textId="77777777" w:rsidR="00A17FE7" w:rsidRDefault="00000000">
            <w:pPr>
              <w:pStyle w:val="FP"/>
              <w:ind w:left="2835" w:right="2835"/>
              <w:jc w:val="center"/>
              <w:rPr>
                <w:rFonts w:ascii="Arial" w:hAnsi="Arial"/>
                <w:sz w:val="18"/>
                <w:lang w:val="fr-FR"/>
              </w:rPr>
            </w:pPr>
            <w:r>
              <w:rPr>
                <w:rFonts w:ascii="Arial" w:hAnsi="Arial"/>
                <w:sz w:val="18"/>
                <w:lang w:val="fr-FR"/>
              </w:rPr>
              <w:t>Valbonne - FRANCE</w:t>
            </w:r>
          </w:p>
          <w:p w14:paraId="2C5732A9" w14:textId="77777777" w:rsidR="00A17FE7" w:rsidRDefault="00000000">
            <w:pPr>
              <w:pStyle w:val="FP"/>
              <w:spacing w:after="20"/>
              <w:ind w:left="2835" w:right="2835"/>
              <w:jc w:val="center"/>
              <w:rPr>
                <w:rFonts w:ascii="Arial" w:hAnsi="Arial"/>
                <w:sz w:val="18"/>
              </w:rPr>
            </w:pPr>
            <w:r>
              <w:rPr>
                <w:rFonts w:ascii="Arial" w:hAnsi="Arial"/>
                <w:sz w:val="18"/>
              </w:rPr>
              <w:t>Tel.: +33 4 92 94 42 00 Fax: +33 4 93 65 47 16</w:t>
            </w:r>
          </w:p>
          <w:p w14:paraId="283F4F4B" w14:textId="77777777" w:rsidR="00A17FE7" w:rsidRDefault="00000000">
            <w:pPr>
              <w:pStyle w:val="FP"/>
              <w:pBdr>
                <w:bottom w:val="single" w:sz="6" w:space="1" w:color="auto"/>
              </w:pBdr>
              <w:spacing w:before="240"/>
              <w:ind w:left="2835" w:right="2835"/>
              <w:jc w:val="center"/>
            </w:pPr>
            <w:r>
              <w:t>Internet</w:t>
            </w:r>
          </w:p>
          <w:p w14:paraId="1FD1B82E" w14:textId="77777777" w:rsidR="00A17FE7" w:rsidRDefault="00000000">
            <w:pPr>
              <w:pStyle w:val="FP"/>
              <w:ind w:left="2835" w:right="2835"/>
              <w:jc w:val="center"/>
              <w:rPr>
                <w:rFonts w:ascii="Arial" w:hAnsi="Arial"/>
                <w:sz w:val="18"/>
              </w:rPr>
            </w:pPr>
            <w:r>
              <w:rPr>
                <w:rFonts w:ascii="Arial" w:hAnsi="Arial"/>
                <w:sz w:val="18"/>
              </w:rPr>
              <w:t>https://www.3gpp.org</w:t>
            </w:r>
            <w:bookmarkEnd w:id="15"/>
          </w:p>
          <w:p w14:paraId="4B937E93" w14:textId="77777777" w:rsidR="00A17FE7" w:rsidRDefault="00A17FE7"/>
        </w:tc>
      </w:tr>
      <w:tr w:rsidR="00A17FE7" w14:paraId="753C51F9" w14:textId="77777777">
        <w:tc>
          <w:tcPr>
            <w:tcW w:w="10423" w:type="dxa"/>
            <w:vAlign w:val="bottom"/>
          </w:tcPr>
          <w:p w14:paraId="5F0A7D91" w14:textId="77777777" w:rsidR="00A17FE7" w:rsidRDefault="00000000">
            <w:pPr>
              <w:pStyle w:val="FP"/>
              <w:pBdr>
                <w:bottom w:val="single" w:sz="6" w:space="1" w:color="auto"/>
              </w:pBdr>
              <w:spacing w:after="240"/>
              <w:jc w:val="center"/>
              <w:rPr>
                <w:rFonts w:ascii="Arial" w:hAnsi="Arial"/>
                <w:b/>
                <w:i/>
              </w:rPr>
            </w:pPr>
            <w:bookmarkStart w:id="16" w:name="copyrightNotification"/>
            <w:r>
              <w:rPr>
                <w:rFonts w:ascii="Arial" w:hAnsi="Arial"/>
                <w:b/>
                <w:i/>
              </w:rPr>
              <w:t>Copyright Notification</w:t>
            </w:r>
          </w:p>
          <w:p w14:paraId="3080138C" w14:textId="77777777" w:rsidR="00A17FE7" w:rsidRDefault="00000000">
            <w:pPr>
              <w:pStyle w:val="FP"/>
              <w:jc w:val="center"/>
            </w:pPr>
            <w:r>
              <w:t>No part may be reproduced except as authorized by written permission.</w:t>
            </w:r>
            <w:r>
              <w:br/>
              <w:t>The copyright and the foregoing restriction extend to reproduction in all media.</w:t>
            </w:r>
          </w:p>
          <w:p w14:paraId="3C7A9C9B" w14:textId="77777777" w:rsidR="00A17FE7" w:rsidRDefault="00A17FE7">
            <w:pPr>
              <w:pStyle w:val="FP"/>
              <w:jc w:val="center"/>
            </w:pPr>
          </w:p>
          <w:p w14:paraId="46D6A95F" w14:textId="77777777" w:rsidR="00A17FE7" w:rsidRDefault="00000000">
            <w:pPr>
              <w:pStyle w:val="FP"/>
              <w:jc w:val="center"/>
              <w:rPr>
                <w:sz w:val="18"/>
              </w:rPr>
            </w:pPr>
            <w:r>
              <w:rPr>
                <w:sz w:val="18"/>
              </w:rPr>
              <w:t xml:space="preserve">© </w:t>
            </w:r>
            <w:bookmarkStart w:id="17" w:name="copyrightDate"/>
            <w:r>
              <w:rPr>
                <w:sz w:val="18"/>
              </w:rPr>
              <w:t>202</w:t>
            </w:r>
            <w:bookmarkEnd w:id="17"/>
            <w:r>
              <w:rPr>
                <w:sz w:val="18"/>
                <w:lang w:val="en-US"/>
              </w:rPr>
              <w:t>5</w:t>
            </w:r>
            <w:r>
              <w:rPr>
                <w:sz w:val="18"/>
              </w:rPr>
              <w:t>, 3GPP Organizational Partners (ARIB, ATIS, CCSA, ETSI, TSDSI, TTA, TTC).</w:t>
            </w:r>
            <w:bookmarkStart w:id="18" w:name="copyrightaddon"/>
            <w:bookmarkEnd w:id="18"/>
          </w:p>
          <w:p w14:paraId="342C6ACB" w14:textId="77777777" w:rsidR="00A17FE7" w:rsidRDefault="00000000">
            <w:pPr>
              <w:pStyle w:val="FP"/>
              <w:jc w:val="center"/>
              <w:rPr>
                <w:sz w:val="18"/>
              </w:rPr>
            </w:pPr>
            <w:r>
              <w:rPr>
                <w:sz w:val="18"/>
              </w:rPr>
              <w:t>All rights reserved.</w:t>
            </w:r>
          </w:p>
          <w:p w14:paraId="2709B9F3" w14:textId="77777777" w:rsidR="00A17FE7" w:rsidRDefault="00A17FE7">
            <w:pPr>
              <w:pStyle w:val="FP"/>
              <w:rPr>
                <w:sz w:val="18"/>
              </w:rPr>
            </w:pPr>
          </w:p>
          <w:p w14:paraId="3B2F6EB4" w14:textId="77777777" w:rsidR="00A17FE7" w:rsidRDefault="00000000">
            <w:pPr>
              <w:pStyle w:val="FP"/>
              <w:rPr>
                <w:sz w:val="18"/>
              </w:rPr>
            </w:pPr>
            <w:r>
              <w:rPr>
                <w:sz w:val="18"/>
              </w:rPr>
              <w:t>UMTS™ is a Trade Mark of ETSI registered for the benefit of its members</w:t>
            </w:r>
          </w:p>
          <w:p w14:paraId="25B6B78C" w14:textId="77777777" w:rsidR="00A17FE7" w:rsidRDefault="0000000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6DAC4CA0" w14:textId="77777777" w:rsidR="00A17FE7" w:rsidRDefault="00000000">
            <w:pPr>
              <w:pStyle w:val="FP"/>
              <w:rPr>
                <w:sz w:val="18"/>
              </w:rPr>
            </w:pPr>
            <w:r>
              <w:rPr>
                <w:sz w:val="18"/>
              </w:rPr>
              <w:t>GSM® and the GSM logo are registered and owned by the GSM Association</w:t>
            </w:r>
            <w:bookmarkEnd w:id="16"/>
          </w:p>
          <w:p w14:paraId="06047D01" w14:textId="77777777" w:rsidR="00A17FE7" w:rsidRDefault="00A17FE7"/>
        </w:tc>
      </w:tr>
      <w:bookmarkEnd w:id="14"/>
    </w:tbl>
    <w:p w14:paraId="2621A9A8" w14:textId="77777777" w:rsidR="00A17FE7" w:rsidRDefault="00000000">
      <w:pPr>
        <w:pStyle w:val="TT"/>
      </w:pPr>
      <w:r>
        <w:br w:type="page"/>
      </w:r>
      <w:bookmarkStart w:id="19" w:name="tableOfContents"/>
      <w:bookmarkEnd w:id="19"/>
      <w:r>
        <w:lastRenderedPageBreak/>
        <w:t>Contents</w:t>
      </w:r>
    </w:p>
    <w:p w14:paraId="56A73B3F" w14:textId="54014B3E" w:rsidR="00617A6C" w:rsidRPr="00617A6C" w:rsidRDefault="00000000">
      <w:pPr>
        <w:pStyle w:val="TOC1"/>
        <w:rPr>
          <w:ins w:id="20" w:author="rapporteur" w:date="2025-10-20T19:02:00Z" w16du:dateUtc="2025-10-20T11:02:00Z"/>
          <w:rFonts w:eastAsiaTheme="minorEastAsia"/>
          <w:noProof/>
          <w:kern w:val="2"/>
          <w:szCs w:val="24"/>
          <w:lang w:val="en-US" w:eastAsia="zh-CN"/>
          <w14:ligatures w14:val="standardContextual"/>
        </w:rPr>
      </w:pPr>
      <w:r>
        <w:rPr>
          <w:highlight w:val="yellow"/>
        </w:rPr>
        <w:fldChar w:fldCharType="begin"/>
      </w:r>
      <w:r>
        <w:rPr>
          <w:highlight w:val="yellow"/>
        </w:rPr>
        <w:instrText xml:space="preserve">TOC \o "1-3" \h \u </w:instrText>
      </w:r>
      <w:r>
        <w:rPr>
          <w:highlight w:val="yellow"/>
        </w:rPr>
        <w:fldChar w:fldCharType="separate"/>
      </w:r>
      <w:ins w:id="21" w:author="rapporteur" w:date="2025-10-20T19:02:00Z" w16du:dateUtc="2025-10-20T11:02:00Z">
        <w:r w:rsidR="00617A6C" w:rsidRPr="00617A6C">
          <w:rPr>
            <w:rStyle w:val="Hyperlink"/>
            <w:noProof/>
          </w:rPr>
          <w:fldChar w:fldCharType="begin"/>
        </w:r>
        <w:r w:rsidR="00617A6C" w:rsidRPr="00617A6C">
          <w:rPr>
            <w:rStyle w:val="Hyperlink"/>
            <w:noProof/>
          </w:rPr>
          <w:instrText xml:space="preserve"> </w:instrText>
        </w:r>
        <w:r w:rsidR="00617A6C" w:rsidRPr="00617A6C">
          <w:rPr>
            <w:noProof/>
          </w:rPr>
          <w:instrText>HYPERLINK \l "_Toc211879383"</w:instrText>
        </w:r>
        <w:r w:rsidR="00617A6C" w:rsidRPr="00617A6C">
          <w:rPr>
            <w:rStyle w:val="Hyperlink"/>
            <w:noProof/>
          </w:rPr>
          <w:instrText xml:space="preserve"> </w:instrText>
        </w:r>
        <w:r w:rsidR="00617A6C" w:rsidRPr="00617A6C">
          <w:rPr>
            <w:rStyle w:val="Hyperlink"/>
            <w:noProof/>
          </w:rPr>
        </w:r>
        <w:r w:rsidR="00617A6C" w:rsidRPr="00617A6C">
          <w:rPr>
            <w:rStyle w:val="Hyperlink"/>
            <w:noProof/>
          </w:rPr>
          <w:fldChar w:fldCharType="separate"/>
        </w:r>
        <w:r w:rsidR="00617A6C" w:rsidRPr="00617A6C">
          <w:rPr>
            <w:rStyle w:val="Hyperlink"/>
            <w:noProof/>
          </w:rPr>
          <w:t>Foreword</w:t>
        </w:r>
        <w:r w:rsidR="00617A6C" w:rsidRPr="00617A6C">
          <w:rPr>
            <w:noProof/>
          </w:rPr>
          <w:tab/>
        </w:r>
        <w:r w:rsidR="00617A6C" w:rsidRPr="00617A6C">
          <w:rPr>
            <w:noProof/>
          </w:rPr>
          <w:fldChar w:fldCharType="begin"/>
        </w:r>
        <w:r w:rsidR="00617A6C" w:rsidRPr="00617A6C">
          <w:rPr>
            <w:noProof/>
          </w:rPr>
          <w:instrText xml:space="preserve"> PAGEREF _Toc211879383 \h </w:instrText>
        </w:r>
      </w:ins>
      <w:r w:rsidR="00617A6C" w:rsidRPr="00617A6C">
        <w:rPr>
          <w:noProof/>
        </w:rPr>
      </w:r>
      <w:r w:rsidR="00617A6C" w:rsidRPr="00617A6C">
        <w:rPr>
          <w:noProof/>
        </w:rPr>
        <w:fldChar w:fldCharType="separate"/>
      </w:r>
      <w:ins w:id="22" w:author="rapporteur" w:date="2025-10-20T19:02:00Z" w16du:dateUtc="2025-10-20T11:02:00Z">
        <w:r w:rsidR="00617A6C" w:rsidRPr="00617A6C">
          <w:rPr>
            <w:noProof/>
          </w:rPr>
          <w:t>5</w:t>
        </w:r>
        <w:r w:rsidR="00617A6C" w:rsidRPr="00617A6C">
          <w:rPr>
            <w:noProof/>
          </w:rPr>
          <w:fldChar w:fldCharType="end"/>
        </w:r>
        <w:r w:rsidR="00617A6C" w:rsidRPr="00617A6C">
          <w:rPr>
            <w:rStyle w:val="Hyperlink"/>
            <w:noProof/>
          </w:rPr>
          <w:fldChar w:fldCharType="end"/>
        </w:r>
      </w:ins>
    </w:p>
    <w:p w14:paraId="6898BB99" w14:textId="04AF8590" w:rsidR="00617A6C" w:rsidRPr="00617A6C" w:rsidRDefault="00617A6C">
      <w:pPr>
        <w:pStyle w:val="TOC1"/>
        <w:rPr>
          <w:ins w:id="23" w:author="rapporteur" w:date="2025-10-20T19:02:00Z" w16du:dateUtc="2025-10-20T11:02:00Z"/>
          <w:rFonts w:eastAsiaTheme="minorEastAsia"/>
          <w:noProof/>
          <w:kern w:val="2"/>
          <w:szCs w:val="24"/>
          <w:lang w:val="en-US" w:eastAsia="zh-CN"/>
          <w14:ligatures w14:val="standardContextual"/>
        </w:rPr>
      </w:pPr>
      <w:ins w:id="24" w:author="rapporteur" w:date="2025-10-20T19:02:00Z" w16du:dateUtc="2025-10-20T11:02:00Z">
        <w:r w:rsidRPr="00617A6C">
          <w:rPr>
            <w:rStyle w:val="Hyperlink"/>
            <w:noProof/>
          </w:rPr>
          <w:fldChar w:fldCharType="begin"/>
        </w:r>
        <w:r w:rsidRPr="00617A6C">
          <w:rPr>
            <w:rStyle w:val="Hyperlink"/>
            <w:noProof/>
          </w:rPr>
          <w:instrText xml:space="preserve"> </w:instrText>
        </w:r>
        <w:r w:rsidRPr="00617A6C">
          <w:rPr>
            <w:noProof/>
          </w:rPr>
          <w:instrText>HYPERLINK \l "_Toc211879384"</w:instrText>
        </w:r>
        <w:r w:rsidRPr="00617A6C">
          <w:rPr>
            <w:rStyle w:val="Hyperlink"/>
            <w:noProof/>
          </w:rPr>
          <w:instrText xml:space="preserve"> </w:instrText>
        </w:r>
        <w:r w:rsidRPr="00617A6C">
          <w:rPr>
            <w:rStyle w:val="Hyperlink"/>
            <w:noProof/>
          </w:rPr>
        </w:r>
        <w:r w:rsidRPr="00617A6C">
          <w:rPr>
            <w:rStyle w:val="Hyperlink"/>
            <w:noProof/>
          </w:rPr>
          <w:fldChar w:fldCharType="separate"/>
        </w:r>
        <w:r w:rsidRPr="00617A6C">
          <w:rPr>
            <w:rStyle w:val="Hyperlink"/>
            <w:noProof/>
          </w:rPr>
          <w:t>Introduction</w:t>
        </w:r>
        <w:r w:rsidRPr="00617A6C">
          <w:rPr>
            <w:noProof/>
          </w:rPr>
          <w:tab/>
        </w:r>
        <w:r w:rsidRPr="00617A6C">
          <w:rPr>
            <w:noProof/>
          </w:rPr>
          <w:fldChar w:fldCharType="begin"/>
        </w:r>
        <w:r w:rsidRPr="00617A6C">
          <w:rPr>
            <w:noProof/>
          </w:rPr>
          <w:instrText xml:space="preserve"> PAGEREF _Toc211879384 \h </w:instrText>
        </w:r>
      </w:ins>
      <w:r w:rsidRPr="00617A6C">
        <w:rPr>
          <w:noProof/>
        </w:rPr>
      </w:r>
      <w:r w:rsidRPr="00617A6C">
        <w:rPr>
          <w:noProof/>
        </w:rPr>
        <w:fldChar w:fldCharType="separate"/>
      </w:r>
      <w:ins w:id="25" w:author="rapporteur" w:date="2025-10-20T19:02:00Z" w16du:dateUtc="2025-10-20T11:02:00Z">
        <w:r w:rsidRPr="00617A6C">
          <w:rPr>
            <w:noProof/>
          </w:rPr>
          <w:t>6</w:t>
        </w:r>
        <w:r w:rsidRPr="00617A6C">
          <w:rPr>
            <w:noProof/>
          </w:rPr>
          <w:fldChar w:fldCharType="end"/>
        </w:r>
        <w:r w:rsidRPr="00617A6C">
          <w:rPr>
            <w:rStyle w:val="Hyperlink"/>
            <w:noProof/>
          </w:rPr>
          <w:fldChar w:fldCharType="end"/>
        </w:r>
      </w:ins>
    </w:p>
    <w:p w14:paraId="4661C302" w14:textId="65E792CC" w:rsidR="00617A6C" w:rsidRPr="00617A6C" w:rsidRDefault="00617A6C">
      <w:pPr>
        <w:pStyle w:val="TOC1"/>
        <w:rPr>
          <w:ins w:id="26" w:author="rapporteur" w:date="2025-10-20T19:02:00Z" w16du:dateUtc="2025-10-20T11:02:00Z"/>
          <w:rFonts w:eastAsiaTheme="minorEastAsia"/>
          <w:noProof/>
          <w:kern w:val="2"/>
          <w:szCs w:val="24"/>
          <w:lang w:val="en-US" w:eastAsia="zh-CN"/>
          <w14:ligatures w14:val="standardContextual"/>
        </w:rPr>
      </w:pPr>
      <w:ins w:id="27" w:author="rapporteur" w:date="2025-10-20T19:02:00Z" w16du:dateUtc="2025-10-20T11:02:00Z">
        <w:r w:rsidRPr="00617A6C">
          <w:rPr>
            <w:rStyle w:val="Hyperlink"/>
            <w:noProof/>
          </w:rPr>
          <w:fldChar w:fldCharType="begin"/>
        </w:r>
        <w:r w:rsidRPr="00617A6C">
          <w:rPr>
            <w:rStyle w:val="Hyperlink"/>
            <w:noProof/>
          </w:rPr>
          <w:instrText xml:space="preserve"> </w:instrText>
        </w:r>
        <w:r w:rsidRPr="00617A6C">
          <w:rPr>
            <w:noProof/>
          </w:rPr>
          <w:instrText>HYPERLINK \l "_Toc211879385"</w:instrText>
        </w:r>
        <w:r w:rsidRPr="00617A6C">
          <w:rPr>
            <w:rStyle w:val="Hyperlink"/>
            <w:noProof/>
          </w:rPr>
          <w:instrText xml:space="preserve"> </w:instrText>
        </w:r>
        <w:r w:rsidRPr="00617A6C">
          <w:rPr>
            <w:rStyle w:val="Hyperlink"/>
            <w:noProof/>
          </w:rPr>
        </w:r>
        <w:r w:rsidRPr="00617A6C">
          <w:rPr>
            <w:rStyle w:val="Hyperlink"/>
            <w:noProof/>
          </w:rPr>
          <w:fldChar w:fldCharType="separate"/>
        </w:r>
        <w:r w:rsidRPr="00617A6C">
          <w:rPr>
            <w:rStyle w:val="Hyperlink"/>
            <w:noProof/>
          </w:rPr>
          <w:t>1</w:t>
        </w:r>
        <w:r w:rsidRPr="00617A6C">
          <w:rPr>
            <w:rFonts w:eastAsiaTheme="minorEastAsia"/>
            <w:noProof/>
            <w:kern w:val="2"/>
            <w:szCs w:val="24"/>
            <w:lang w:val="en-US" w:eastAsia="zh-CN"/>
            <w14:ligatures w14:val="standardContextual"/>
          </w:rPr>
          <w:tab/>
        </w:r>
        <w:r w:rsidRPr="00617A6C">
          <w:rPr>
            <w:rStyle w:val="Hyperlink"/>
            <w:noProof/>
          </w:rPr>
          <w:t>Scope</w:t>
        </w:r>
        <w:r w:rsidRPr="00617A6C">
          <w:rPr>
            <w:noProof/>
          </w:rPr>
          <w:tab/>
        </w:r>
        <w:r w:rsidRPr="00617A6C">
          <w:rPr>
            <w:noProof/>
          </w:rPr>
          <w:fldChar w:fldCharType="begin"/>
        </w:r>
        <w:r w:rsidRPr="00617A6C">
          <w:rPr>
            <w:noProof/>
          </w:rPr>
          <w:instrText xml:space="preserve"> PAGEREF _Toc211879385 \h </w:instrText>
        </w:r>
      </w:ins>
      <w:r w:rsidRPr="00617A6C">
        <w:rPr>
          <w:noProof/>
        </w:rPr>
      </w:r>
      <w:r w:rsidRPr="00617A6C">
        <w:rPr>
          <w:noProof/>
        </w:rPr>
        <w:fldChar w:fldCharType="separate"/>
      </w:r>
      <w:ins w:id="28" w:author="rapporteur" w:date="2025-10-20T19:02:00Z" w16du:dateUtc="2025-10-20T11:02:00Z">
        <w:r w:rsidRPr="00617A6C">
          <w:rPr>
            <w:noProof/>
          </w:rPr>
          <w:t>7</w:t>
        </w:r>
        <w:r w:rsidRPr="00617A6C">
          <w:rPr>
            <w:noProof/>
          </w:rPr>
          <w:fldChar w:fldCharType="end"/>
        </w:r>
        <w:r w:rsidRPr="00617A6C">
          <w:rPr>
            <w:rStyle w:val="Hyperlink"/>
            <w:noProof/>
          </w:rPr>
          <w:fldChar w:fldCharType="end"/>
        </w:r>
      </w:ins>
    </w:p>
    <w:p w14:paraId="2F83092E" w14:textId="69C88542" w:rsidR="00617A6C" w:rsidRPr="00617A6C" w:rsidRDefault="00617A6C">
      <w:pPr>
        <w:pStyle w:val="TOC1"/>
        <w:rPr>
          <w:ins w:id="29" w:author="rapporteur" w:date="2025-10-20T19:02:00Z" w16du:dateUtc="2025-10-20T11:02:00Z"/>
          <w:rFonts w:eastAsiaTheme="minorEastAsia"/>
          <w:noProof/>
          <w:kern w:val="2"/>
          <w:szCs w:val="24"/>
          <w:lang w:val="en-US" w:eastAsia="zh-CN"/>
          <w14:ligatures w14:val="standardContextual"/>
          <w:rPrChange w:id="30" w:author="rapporteur" w:date="2025-10-20T19:03:00Z" w16du:dateUtc="2025-10-20T11:03:00Z">
            <w:rPr>
              <w:ins w:id="31" w:author="rapporteur" w:date="2025-10-20T19:02:00Z" w16du:dateUtc="2025-10-20T11:02:00Z"/>
              <w:rFonts w:asciiTheme="minorHAnsi" w:eastAsiaTheme="minorEastAsia" w:hAnsiTheme="minorHAnsi" w:cstheme="minorBidi"/>
              <w:noProof/>
              <w:kern w:val="2"/>
              <w:szCs w:val="24"/>
              <w:lang w:val="en-US" w:eastAsia="zh-CN"/>
              <w14:ligatures w14:val="standardContextual"/>
            </w:rPr>
          </w:rPrChange>
        </w:rPr>
      </w:pPr>
      <w:ins w:id="32" w:author="rapporteur" w:date="2025-10-20T19:02:00Z" w16du:dateUtc="2025-10-20T11:02:00Z">
        <w:r w:rsidRPr="00617A6C">
          <w:rPr>
            <w:rStyle w:val="Hyperlink"/>
            <w:noProof/>
          </w:rPr>
          <w:fldChar w:fldCharType="begin"/>
        </w:r>
        <w:r w:rsidRPr="00617A6C">
          <w:rPr>
            <w:rStyle w:val="Hyperlink"/>
            <w:noProof/>
          </w:rPr>
          <w:instrText xml:space="preserve"> </w:instrText>
        </w:r>
        <w:r w:rsidRPr="00617A6C">
          <w:rPr>
            <w:noProof/>
          </w:rPr>
          <w:instrText>HYPERLINK \l "_Toc211879386"</w:instrText>
        </w:r>
        <w:r w:rsidRPr="00617A6C">
          <w:rPr>
            <w:rStyle w:val="Hyperlink"/>
            <w:noProof/>
          </w:rPr>
          <w:instrText xml:space="preserve"> </w:instrText>
        </w:r>
        <w:r w:rsidRPr="00617A6C">
          <w:rPr>
            <w:rStyle w:val="Hyperlink"/>
            <w:noProof/>
          </w:rPr>
        </w:r>
        <w:r w:rsidRPr="00617A6C">
          <w:rPr>
            <w:rStyle w:val="Hyperlink"/>
            <w:noProof/>
          </w:rPr>
          <w:fldChar w:fldCharType="separate"/>
        </w:r>
        <w:r w:rsidRPr="00617A6C">
          <w:rPr>
            <w:rStyle w:val="Hyperlink"/>
            <w:noProof/>
          </w:rPr>
          <w:t>2</w:t>
        </w:r>
        <w:r w:rsidRPr="00617A6C">
          <w:rPr>
            <w:rFonts w:eastAsiaTheme="minorEastAsia"/>
            <w:noProof/>
            <w:kern w:val="2"/>
            <w:szCs w:val="24"/>
            <w:lang w:val="en-US" w:eastAsia="zh-CN"/>
            <w14:ligatures w14:val="standardContextual"/>
            <w:rPrChange w:id="33" w:author="rapporteur" w:date="2025-10-20T19:03:00Z" w16du:dateUtc="2025-10-20T11:03:00Z">
              <w:rPr>
                <w:rFonts w:asciiTheme="minorHAnsi" w:eastAsiaTheme="minorEastAsia" w:hAnsiTheme="minorHAnsi" w:cstheme="minorBidi"/>
                <w:noProof/>
                <w:kern w:val="2"/>
                <w:szCs w:val="24"/>
                <w:lang w:val="en-US" w:eastAsia="zh-CN"/>
                <w14:ligatures w14:val="standardContextual"/>
              </w:rPr>
            </w:rPrChange>
          </w:rPr>
          <w:tab/>
        </w:r>
        <w:r w:rsidRPr="00617A6C">
          <w:rPr>
            <w:rStyle w:val="Hyperlink"/>
            <w:noProof/>
          </w:rPr>
          <w:t>References</w:t>
        </w:r>
        <w:r w:rsidRPr="00617A6C">
          <w:rPr>
            <w:noProof/>
          </w:rPr>
          <w:tab/>
        </w:r>
        <w:r w:rsidRPr="00617A6C">
          <w:rPr>
            <w:noProof/>
          </w:rPr>
          <w:fldChar w:fldCharType="begin"/>
        </w:r>
        <w:r w:rsidRPr="00617A6C">
          <w:rPr>
            <w:noProof/>
          </w:rPr>
          <w:instrText xml:space="preserve"> PAGEREF _Toc211879386 \h </w:instrText>
        </w:r>
      </w:ins>
      <w:r w:rsidRPr="00617A6C">
        <w:rPr>
          <w:noProof/>
        </w:rPr>
      </w:r>
      <w:r w:rsidRPr="00617A6C">
        <w:rPr>
          <w:noProof/>
        </w:rPr>
        <w:fldChar w:fldCharType="separate"/>
      </w:r>
      <w:ins w:id="34" w:author="rapporteur" w:date="2025-10-20T19:02:00Z" w16du:dateUtc="2025-10-20T11:02:00Z">
        <w:r w:rsidRPr="00617A6C">
          <w:rPr>
            <w:noProof/>
          </w:rPr>
          <w:t>7</w:t>
        </w:r>
        <w:r w:rsidRPr="00617A6C">
          <w:rPr>
            <w:noProof/>
          </w:rPr>
          <w:fldChar w:fldCharType="end"/>
        </w:r>
        <w:r w:rsidRPr="00617A6C">
          <w:rPr>
            <w:rStyle w:val="Hyperlink"/>
            <w:noProof/>
          </w:rPr>
          <w:fldChar w:fldCharType="end"/>
        </w:r>
      </w:ins>
    </w:p>
    <w:p w14:paraId="5104014D" w14:textId="09E9A257" w:rsidR="00617A6C" w:rsidRPr="00617A6C" w:rsidRDefault="00617A6C">
      <w:pPr>
        <w:pStyle w:val="TOC1"/>
        <w:rPr>
          <w:ins w:id="35" w:author="rapporteur" w:date="2025-10-20T19:02:00Z" w16du:dateUtc="2025-10-20T11:02:00Z"/>
          <w:rFonts w:eastAsiaTheme="minorEastAsia"/>
          <w:noProof/>
          <w:kern w:val="2"/>
          <w:szCs w:val="24"/>
          <w:lang w:val="en-US" w:eastAsia="zh-CN"/>
          <w14:ligatures w14:val="standardContextual"/>
          <w:rPrChange w:id="36" w:author="rapporteur" w:date="2025-10-20T19:03:00Z" w16du:dateUtc="2025-10-20T11:03:00Z">
            <w:rPr>
              <w:ins w:id="37" w:author="rapporteur" w:date="2025-10-20T19:02:00Z" w16du:dateUtc="2025-10-20T11:02:00Z"/>
              <w:rFonts w:asciiTheme="minorHAnsi" w:eastAsiaTheme="minorEastAsia" w:hAnsiTheme="minorHAnsi" w:cstheme="minorBidi"/>
              <w:noProof/>
              <w:kern w:val="2"/>
              <w:szCs w:val="24"/>
              <w:lang w:val="en-US" w:eastAsia="zh-CN"/>
              <w14:ligatures w14:val="standardContextual"/>
            </w:rPr>
          </w:rPrChange>
        </w:rPr>
      </w:pPr>
      <w:ins w:id="38" w:author="rapporteur" w:date="2025-10-20T19:02:00Z" w16du:dateUtc="2025-10-20T11:02:00Z">
        <w:r w:rsidRPr="00617A6C">
          <w:rPr>
            <w:rStyle w:val="Hyperlink"/>
            <w:noProof/>
          </w:rPr>
          <w:fldChar w:fldCharType="begin"/>
        </w:r>
        <w:r w:rsidRPr="00617A6C">
          <w:rPr>
            <w:rStyle w:val="Hyperlink"/>
            <w:noProof/>
          </w:rPr>
          <w:instrText xml:space="preserve"> </w:instrText>
        </w:r>
        <w:r w:rsidRPr="00617A6C">
          <w:rPr>
            <w:noProof/>
          </w:rPr>
          <w:instrText>HYPERLINK \l "_Toc211879387"</w:instrText>
        </w:r>
        <w:r w:rsidRPr="00617A6C">
          <w:rPr>
            <w:rStyle w:val="Hyperlink"/>
            <w:noProof/>
          </w:rPr>
          <w:instrText xml:space="preserve"> </w:instrText>
        </w:r>
        <w:r w:rsidRPr="00617A6C">
          <w:rPr>
            <w:rStyle w:val="Hyperlink"/>
            <w:noProof/>
          </w:rPr>
        </w:r>
        <w:r w:rsidRPr="00617A6C">
          <w:rPr>
            <w:rStyle w:val="Hyperlink"/>
            <w:noProof/>
          </w:rPr>
          <w:fldChar w:fldCharType="separate"/>
        </w:r>
        <w:r w:rsidRPr="00617A6C">
          <w:rPr>
            <w:rStyle w:val="Hyperlink"/>
            <w:noProof/>
          </w:rPr>
          <w:t>3</w:t>
        </w:r>
        <w:r w:rsidRPr="00617A6C">
          <w:rPr>
            <w:rFonts w:eastAsiaTheme="minorEastAsia"/>
            <w:noProof/>
            <w:kern w:val="2"/>
            <w:szCs w:val="24"/>
            <w:lang w:val="en-US" w:eastAsia="zh-CN"/>
            <w14:ligatures w14:val="standardContextual"/>
            <w:rPrChange w:id="39" w:author="rapporteur" w:date="2025-10-20T19:03:00Z" w16du:dateUtc="2025-10-20T11:03:00Z">
              <w:rPr>
                <w:rFonts w:asciiTheme="minorHAnsi" w:eastAsiaTheme="minorEastAsia" w:hAnsiTheme="minorHAnsi" w:cstheme="minorBidi"/>
                <w:noProof/>
                <w:kern w:val="2"/>
                <w:szCs w:val="24"/>
                <w:lang w:val="en-US" w:eastAsia="zh-CN"/>
                <w14:ligatures w14:val="standardContextual"/>
              </w:rPr>
            </w:rPrChange>
          </w:rPr>
          <w:tab/>
        </w:r>
        <w:r w:rsidRPr="00617A6C">
          <w:rPr>
            <w:rStyle w:val="Hyperlink"/>
            <w:noProof/>
          </w:rPr>
          <w:t>Definitions of terms, symbols and abbreviations</w:t>
        </w:r>
        <w:r w:rsidRPr="00617A6C">
          <w:rPr>
            <w:noProof/>
          </w:rPr>
          <w:tab/>
        </w:r>
        <w:r w:rsidRPr="00617A6C">
          <w:rPr>
            <w:noProof/>
          </w:rPr>
          <w:fldChar w:fldCharType="begin"/>
        </w:r>
        <w:r w:rsidRPr="00617A6C">
          <w:rPr>
            <w:noProof/>
          </w:rPr>
          <w:instrText xml:space="preserve"> PAGEREF _Toc211879387 \h </w:instrText>
        </w:r>
      </w:ins>
      <w:r w:rsidRPr="00617A6C">
        <w:rPr>
          <w:noProof/>
        </w:rPr>
      </w:r>
      <w:r w:rsidRPr="00617A6C">
        <w:rPr>
          <w:noProof/>
        </w:rPr>
        <w:fldChar w:fldCharType="separate"/>
      </w:r>
      <w:ins w:id="40" w:author="rapporteur" w:date="2025-10-20T19:02:00Z" w16du:dateUtc="2025-10-20T11:02:00Z">
        <w:r w:rsidRPr="00617A6C">
          <w:rPr>
            <w:noProof/>
          </w:rPr>
          <w:t>7</w:t>
        </w:r>
        <w:r w:rsidRPr="00617A6C">
          <w:rPr>
            <w:noProof/>
          </w:rPr>
          <w:fldChar w:fldCharType="end"/>
        </w:r>
        <w:r w:rsidRPr="00617A6C">
          <w:rPr>
            <w:rStyle w:val="Hyperlink"/>
            <w:noProof/>
          </w:rPr>
          <w:fldChar w:fldCharType="end"/>
        </w:r>
      </w:ins>
    </w:p>
    <w:p w14:paraId="21B2CDC7" w14:textId="04A1881E" w:rsidR="00617A6C" w:rsidRPr="00617A6C" w:rsidRDefault="00617A6C">
      <w:pPr>
        <w:pStyle w:val="TOC2"/>
        <w:rPr>
          <w:ins w:id="41" w:author="rapporteur" w:date="2025-10-20T19:02:00Z" w16du:dateUtc="2025-10-20T11:02:00Z"/>
          <w:rFonts w:eastAsiaTheme="minorEastAsia"/>
          <w:noProof/>
          <w:kern w:val="2"/>
          <w:sz w:val="22"/>
          <w:szCs w:val="24"/>
          <w:lang w:val="en-US" w:eastAsia="zh-CN"/>
          <w14:ligatures w14:val="standardContextual"/>
          <w:rPrChange w:id="42" w:author="rapporteur" w:date="2025-10-20T19:03:00Z" w16du:dateUtc="2025-10-20T11:03:00Z">
            <w:rPr>
              <w:ins w:id="43" w:author="rapporteur" w:date="2025-10-20T19:02:00Z" w16du:dateUtc="2025-10-20T11:02:00Z"/>
              <w:rFonts w:asciiTheme="minorHAnsi" w:eastAsiaTheme="minorEastAsia" w:hAnsiTheme="minorHAnsi" w:cstheme="minorBidi"/>
              <w:noProof/>
              <w:kern w:val="2"/>
              <w:sz w:val="22"/>
              <w:szCs w:val="24"/>
              <w:lang w:val="en-US" w:eastAsia="zh-CN"/>
              <w14:ligatures w14:val="standardContextual"/>
            </w:rPr>
          </w:rPrChange>
        </w:rPr>
      </w:pPr>
      <w:ins w:id="44" w:author="rapporteur" w:date="2025-10-20T19:02:00Z" w16du:dateUtc="2025-10-20T11:02:00Z">
        <w:r w:rsidRPr="00617A6C">
          <w:rPr>
            <w:rStyle w:val="Hyperlink"/>
            <w:noProof/>
          </w:rPr>
          <w:fldChar w:fldCharType="begin"/>
        </w:r>
        <w:r w:rsidRPr="00617A6C">
          <w:rPr>
            <w:rStyle w:val="Hyperlink"/>
            <w:noProof/>
          </w:rPr>
          <w:instrText xml:space="preserve"> </w:instrText>
        </w:r>
        <w:r w:rsidRPr="00617A6C">
          <w:rPr>
            <w:noProof/>
          </w:rPr>
          <w:instrText>HYPERLINK \l "_Toc211879388"</w:instrText>
        </w:r>
        <w:r w:rsidRPr="00617A6C">
          <w:rPr>
            <w:rStyle w:val="Hyperlink"/>
            <w:noProof/>
          </w:rPr>
          <w:instrText xml:space="preserve"> </w:instrText>
        </w:r>
        <w:r w:rsidRPr="00617A6C">
          <w:rPr>
            <w:rStyle w:val="Hyperlink"/>
            <w:noProof/>
          </w:rPr>
        </w:r>
        <w:r w:rsidRPr="00617A6C">
          <w:rPr>
            <w:rStyle w:val="Hyperlink"/>
            <w:noProof/>
          </w:rPr>
          <w:fldChar w:fldCharType="separate"/>
        </w:r>
        <w:r w:rsidRPr="00617A6C">
          <w:rPr>
            <w:rStyle w:val="Hyperlink"/>
            <w:noProof/>
          </w:rPr>
          <w:t>3.1</w:t>
        </w:r>
        <w:r w:rsidRPr="00617A6C">
          <w:rPr>
            <w:rFonts w:eastAsiaTheme="minorEastAsia"/>
            <w:noProof/>
            <w:kern w:val="2"/>
            <w:sz w:val="22"/>
            <w:szCs w:val="24"/>
            <w:lang w:val="en-US" w:eastAsia="zh-CN"/>
            <w14:ligatures w14:val="standardContextual"/>
            <w:rPrChange w:id="45" w:author="rapporteur" w:date="2025-10-20T19:03:00Z" w16du:dateUtc="2025-10-20T11:03:00Z">
              <w:rPr>
                <w:rFonts w:asciiTheme="minorHAnsi" w:eastAsiaTheme="minorEastAsia" w:hAnsiTheme="minorHAnsi" w:cstheme="minorBidi"/>
                <w:noProof/>
                <w:kern w:val="2"/>
                <w:sz w:val="22"/>
                <w:szCs w:val="24"/>
                <w:lang w:val="en-US" w:eastAsia="zh-CN"/>
                <w14:ligatures w14:val="standardContextual"/>
              </w:rPr>
            </w:rPrChange>
          </w:rPr>
          <w:tab/>
        </w:r>
        <w:r w:rsidRPr="00617A6C">
          <w:rPr>
            <w:rStyle w:val="Hyperlink"/>
            <w:noProof/>
          </w:rPr>
          <w:t>Terms</w:t>
        </w:r>
        <w:r w:rsidRPr="00617A6C">
          <w:rPr>
            <w:noProof/>
          </w:rPr>
          <w:tab/>
        </w:r>
        <w:r w:rsidRPr="00617A6C">
          <w:rPr>
            <w:noProof/>
          </w:rPr>
          <w:fldChar w:fldCharType="begin"/>
        </w:r>
        <w:r w:rsidRPr="00617A6C">
          <w:rPr>
            <w:noProof/>
          </w:rPr>
          <w:instrText xml:space="preserve"> PAGEREF _Toc211879388 \h </w:instrText>
        </w:r>
      </w:ins>
      <w:r w:rsidRPr="00617A6C">
        <w:rPr>
          <w:noProof/>
        </w:rPr>
      </w:r>
      <w:r w:rsidRPr="00617A6C">
        <w:rPr>
          <w:noProof/>
        </w:rPr>
        <w:fldChar w:fldCharType="separate"/>
      </w:r>
      <w:ins w:id="46" w:author="rapporteur" w:date="2025-10-20T19:02:00Z" w16du:dateUtc="2025-10-20T11:02:00Z">
        <w:r w:rsidRPr="00617A6C">
          <w:rPr>
            <w:noProof/>
          </w:rPr>
          <w:t>7</w:t>
        </w:r>
        <w:r w:rsidRPr="00617A6C">
          <w:rPr>
            <w:noProof/>
          </w:rPr>
          <w:fldChar w:fldCharType="end"/>
        </w:r>
        <w:r w:rsidRPr="00617A6C">
          <w:rPr>
            <w:rStyle w:val="Hyperlink"/>
            <w:noProof/>
          </w:rPr>
          <w:fldChar w:fldCharType="end"/>
        </w:r>
      </w:ins>
    </w:p>
    <w:p w14:paraId="638D06DC" w14:textId="3CEECAF5" w:rsidR="00617A6C" w:rsidRPr="00967A51" w:rsidRDefault="00617A6C">
      <w:pPr>
        <w:pStyle w:val="TOC2"/>
        <w:rPr>
          <w:ins w:id="47" w:author="rapporteur" w:date="2025-10-20T19:02:00Z" w16du:dateUtc="2025-10-20T11:02:00Z"/>
          <w:rFonts w:eastAsiaTheme="minorEastAsia"/>
          <w:noProof/>
          <w:kern w:val="2"/>
          <w:sz w:val="22"/>
          <w:szCs w:val="24"/>
          <w:lang w:val="en-US" w:eastAsia="zh-CN"/>
          <w14:ligatures w14:val="standardContextual"/>
          <w:rPrChange w:id="48" w:author="rapporteur" w:date="2025-10-20T19:08:00Z" w16du:dateUtc="2025-10-20T11:08:00Z">
            <w:rPr>
              <w:ins w:id="49" w:author="rapporteur" w:date="2025-10-20T19:02:00Z" w16du:dateUtc="2025-10-20T11:02:00Z"/>
              <w:rFonts w:asciiTheme="minorHAnsi" w:eastAsiaTheme="minorEastAsia" w:hAnsiTheme="minorHAnsi" w:cstheme="minorBidi"/>
              <w:noProof/>
              <w:kern w:val="2"/>
              <w:sz w:val="22"/>
              <w:szCs w:val="24"/>
              <w:lang w:val="en-US" w:eastAsia="zh-CN"/>
              <w14:ligatures w14:val="standardContextual"/>
            </w:rPr>
          </w:rPrChange>
        </w:rPr>
      </w:pPr>
      <w:ins w:id="50" w:author="rapporteur" w:date="2025-10-20T19:02:00Z" w16du:dateUtc="2025-10-20T11:02:00Z">
        <w:r w:rsidRPr="00617A6C">
          <w:rPr>
            <w:rStyle w:val="Hyperlink"/>
            <w:noProof/>
          </w:rPr>
          <w:fldChar w:fldCharType="begin"/>
        </w:r>
        <w:r w:rsidRPr="00617A6C">
          <w:rPr>
            <w:rStyle w:val="Hyperlink"/>
            <w:noProof/>
          </w:rPr>
          <w:instrText xml:space="preserve"> </w:instrText>
        </w:r>
        <w:r w:rsidRPr="00617A6C">
          <w:rPr>
            <w:noProof/>
          </w:rPr>
          <w:instrText>HYPERLINK \l "_Toc211879389"</w:instrText>
        </w:r>
        <w:r w:rsidRPr="00617A6C">
          <w:rPr>
            <w:rStyle w:val="Hyperlink"/>
            <w:noProof/>
          </w:rPr>
          <w:instrText xml:space="preserve"> </w:instrText>
        </w:r>
        <w:r w:rsidRPr="00617A6C">
          <w:rPr>
            <w:rStyle w:val="Hyperlink"/>
            <w:noProof/>
          </w:rPr>
        </w:r>
        <w:r w:rsidRPr="00617A6C">
          <w:rPr>
            <w:rStyle w:val="Hyperlink"/>
            <w:noProof/>
          </w:rPr>
          <w:fldChar w:fldCharType="separate"/>
        </w:r>
        <w:r w:rsidRPr="00617A6C">
          <w:rPr>
            <w:rStyle w:val="Hyperlink"/>
            <w:noProof/>
          </w:rPr>
          <w:t>3.2</w:t>
        </w:r>
        <w:r w:rsidRPr="00617A6C">
          <w:rPr>
            <w:rFonts w:eastAsiaTheme="minorEastAsia"/>
            <w:noProof/>
            <w:kern w:val="2"/>
            <w:sz w:val="22"/>
            <w:szCs w:val="24"/>
            <w:lang w:val="en-US" w:eastAsia="zh-CN"/>
            <w14:ligatures w14:val="standardContextual"/>
            <w:rPrChange w:id="51" w:author="rapporteur" w:date="2025-10-20T19:03:00Z" w16du:dateUtc="2025-10-20T11:03:00Z">
              <w:rPr>
                <w:rFonts w:asciiTheme="minorHAnsi" w:eastAsiaTheme="minorEastAsia" w:hAnsiTheme="minorHAnsi" w:cstheme="minorBidi"/>
                <w:noProof/>
                <w:kern w:val="2"/>
                <w:sz w:val="22"/>
                <w:szCs w:val="24"/>
                <w:lang w:val="en-US" w:eastAsia="zh-CN"/>
                <w14:ligatures w14:val="standardContextual"/>
              </w:rPr>
            </w:rPrChange>
          </w:rPr>
          <w:tab/>
        </w:r>
        <w:r w:rsidRPr="00617A6C">
          <w:rPr>
            <w:rStyle w:val="Hyperlink"/>
            <w:noProof/>
          </w:rPr>
          <w:t>Symbols</w:t>
        </w:r>
        <w:r w:rsidRPr="00617A6C">
          <w:rPr>
            <w:noProof/>
          </w:rPr>
          <w:tab/>
        </w:r>
        <w:r w:rsidRPr="00617A6C">
          <w:rPr>
            <w:noProof/>
          </w:rPr>
          <w:fldChar w:fldCharType="begin"/>
        </w:r>
        <w:r w:rsidRPr="00617A6C">
          <w:rPr>
            <w:noProof/>
          </w:rPr>
          <w:instrText xml:space="preserve"> PAGEREF _Toc211879389 \h </w:instrText>
        </w:r>
      </w:ins>
      <w:r w:rsidRPr="00617A6C">
        <w:rPr>
          <w:noProof/>
        </w:rPr>
      </w:r>
      <w:r w:rsidRPr="00617A6C">
        <w:rPr>
          <w:noProof/>
        </w:rPr>
        <w:fldChar w:fldCharType="separate"/>
      </w:r>
      <w:ins w:id="52" w:author="rapporteur" w:date="2025-10-20T19:02:00Z" w16du:dateUtc="2025-10-20T11:02:00Z">
        <w:r w:rsidRPr="00617A6C">
          <w:rPr>
            <w:noProof/>
          </w:rPr>
          <w:t>8</w:t>
        </w:r>
        <w:r w:rsidRPr="00617A6C">
          <w:rPr>
            <w:noProof/>
          </w:rPr>
          <w:fldChar w:fldCharType="end"/>
        </w:r>
        <w:r w:rsidRPr="00617A6C">
          <w:rPr>
            <w:rStyle w:val="Hyperlink"/>
            <w:noProof/>
          </w:rPr>
          <w:fldChar w:fldCharType="end"/>
        </w:r>
      </w:ins>
    </w:p>
    <w:p w14:paraId="344D0F46" w14:textId="0EC096EE" w:rsidR="00617A6C" w:rsidRPr="00617A6C" w:rsidRDefault="00617A6C">
      <w:pPr>
        <w:pStyle w:val="TOC2"/>
        <w:rPr>
          <w:ins w:id="53" w:author="rapporteur" w:date="2025-10-20T19:02:00Z" w16du:dateUtc="2025-10-20T11:02:00Z"/>
          <w:rFonts w:eastAsiaTheme="minorEastAsia"/>
          <w:noProof/>
          <w:kern w:val="2"/>
          <w:sz w:val="22"/>
          <w:szCs w:val="24"/>
          <w:lang w:val="en-US" w:eastAsia="zh-CN"/>
          <w14:ligatures w14:val="standardContextual"/>
          <w:rPrChange w:id="54" w:author="rapporteur" w:date="2025-10-20T19:03:00Z" w16du:dateUtc="2025-10-20T11:03:00Z">
            <w:rPr>
              <w:ins w:id="55" w:author="rapporteur" w:date="2025-10-20T19:02:00Z" w16du:dateUtc="2025-10-20T11:02:00Z"/>
              <w:rFonts w:asciiTheme="minorHAnsi" w:eastAsiaTheme="minorEastAsia" w:hAnsiTheme="minorHAnsi" w:cstheme="minorBidi"/>
              <w:noProof/>
              <w:kern w:val="2"/>
              <w:sz w:val="22"/>
              <w:szCs w:val="24"/>
              <w:lang w:val="en-US" w:eastAsia="zh-CN"/>
              <w14:ligatures w14:val="standardContextual"/>
            </w:rPr>
          </w:rPrChange>
        </w:rPr>
      </w:pPr>
      <w:ins w:id="56" w:author="rapporteur" w:date="2025-10-20T19:02:00Z" w16du:dateUtc="2025-10-20T11:02:00Z">
        <w:r w:rsidRPr="00617A6C">
          <w:rPr>
            <w:rStyle w:val="Hyperlink"/>
            <w:noProof/>
          </w:rPr>
          <w:fldChar w:fldCharType="begin"/>
        </w:r>
        <w:r w:rsidRPr="00617A6C">
          <w:rPr>
            <w:rStyle w:val="Hyperlink"/>
            <w:noProof/>
          </w:rPr>
          <w:instrText xml:space="preserve"> </w:instrText>
        </w:r>
        <w:r w:rsidRPr="00617A6C">
          <w:rPr>
            <w:noProof/>
          </w:rPr>
          <w:instrText>HYPERLINK \l "_Toc211879390"</w:instrText>
        </w:r>
        <w:r w:rsidRPr="00617A6C">
          <w:rPr>
            <w:rStyle w:val="Hyperlink"/>
            <w:noProof/>
          </w:rPr>
          <w:instrText xml:space="preserve"> </w:instrText>
        </w:r>
        <w:r w:rsidRPr="00617A6C">
          <w:rPr>
            <w:rStyle w:val="Hyperlink"/>
            <w:noProof/>
          </w:rPr>
        </w:r>
        <w:r w:rsidRPr="00617A6C">
          <w:rPr>
            <w:rStyle w:val="Hyperlink"/>
            <w:noProof/>
          </w:rPr>
          <w:fldChar w:fldCharType="separate"/>
        </w:r>
        <w:r w:rsidRPr="00617A6C">
          <w:rPr>
            <w:rStyle w:val="Hyperlink"/>
            <w:noProof/>
          </w:rPr>
          <w:t>3.3</w:t>
        </w:r>
        <w:r w:rsidRPr="00617A6C">
          <w:rPr>
            <w:rFonts w:eastAsiaTheme="minorEastAsia"/>
            <w:noProof/>
            <w:kern w:val="2"/>
            <w:sz w:val="22"/>
            <w:szCs w:val="24"/>
            <w:lang w:val="en-US" w:eastAsia="zh-CN"/>
            <w14:ligatures w14:val="standardContextual"/>
            <w:rPrChange w:id="57" w:author="rapporteur" w:date="2025-10-20T19:03:00Z" w16du:dateUtc="2025-10-20T11:03:00Z">
              <w:rPr>
                <w:rFonts w:asciiTheme="minorHAnsi" w:eastAsiaTheme="minorEastAsia" w:hAnsiTheme="minorHAnsi" w:cstheme="minorBidi"/>
                <w:noProof/>
                <w:kern w:val="2"/>
                <w:sz w:val="22"/>
                <w:szCs w:val="24"/>
                <w:lang w:val="en-US" w:eastAsia="zh-CN"/>
                <w14:ligatures w14:val="standardContextual"/>
              </w:rPr>
            </w:rPrChange>
          </w:rPr>
          <w:tab/>
        </w:r>
        <w:r w:rsidRPr="00617A6C">
          <w:rPr>
            <w:rStyle w:val="Hyperlink"/>
            <w:noProof/>
          </w:rPr>
          <w:t>Abbreviations</w:t>
        </w:r>
        <w:r w:rsidRPr="00617A6C">
          <w:rPr>
            <w:noProof/>
          </w:rPr>
          <w:tab/>
        </w:r>
        <w:r w:rsidRPr="00617A6C">
          <w:rPr>
            <w:noProof/>
          </w:rPr>
          <w:fldChar w:fldCharType="begin"/>
        </w:r>
        <w:r w:rsidRPr="00617A6C">
          <w:rPr>
            <w:noProof/>
          </w:rPr>
          <w:instrText xml:space="preserve"> PAGEREF _Toc211879390 \h </w:instrText>
        </w:r>
      </w:ins>
      <w:r w:rsidRPr="00617A6C">
        <w:rPr>
          <w:noProof/>
        </w:rPr>
      </w:r>
      <w:r w:rsidRPr="00617A6C">
        <w:rPr>
          <w:noProof/>
        </w:rPr>
        <w:fldChar w:fldCharType="separate"/>
      </w:r>
      <w:ins w:id="58" w:author="rapporteur" w:date="2025-10-20T19:02:00Z" w16du:dateUtc="2025-10-20T11:02:00Z">
        <w:r w:rsidRPr="00617A6C">
          <w:rPr>
            <w:noProof/>
          </w:rPr>
          <w:t>8</w:t>
        </w:r>
        <w:r w:rsidRPr="00617A6C">
          <w:rPr>
            <w:noProof/>
          </w:rPr>
          <w:fldChar w:fldCharType="end"/>
        </w:r>
        <w:r w:rsidRPr="00617A6C">
          <w:rPr>
            <w:rStyle w:val="Hyperlink"/>
            <w:noProof/>
          </w:rPr>
          <w:fldChar w:fldCharType="end"/>
        </w:r>
      </w:ins>
    </w:p>
    <w:p w14:paraId="0B4FB2BF" w14:textId="3434279E" w:rsidR="00617A6C" w:rsidRPr="00617A6C" w:rsidRDefault="00617A6C">
      <w:pPr>
        <w:pStyle w:val="TOC1"/>
        <w:rPr>
          <w:ins w:id="59" w:author="rapporteur" w:date="2025-10-20T19:02:00Z" w16du:dateUtc="2025-10-20T11:02:00Z"/>
          <w:rFonts w:eastAsiaTheme="minorEastAsia"/>
          <w:noProof/>
          <w:kern w:val="2"/>
          <w:szCs w:val="24"/>
          <w:lang w:val="en-US" w:eastAsia="zh-CN"/>
          <w14:ligatures w14:val="standardContextual"/>
          <w:rPrChange w:id="60" w:author="rapporteur" w:date="2025-10-20T19:03:00Z" w16du:dateUtc="2025-10-20T11:03:00Z">
            <w:rPr>
              <w:ins w:id="61" w:author="rapporteur" w:date="2025-10-20T19:02:00Z" w16du:dateUtc="2025-10-20T11:02:00Z"/>
              <w:rFonts w:asciiTheme="minorHAnsi" w:eastAsiaTheme="minorEastAsia" w:hAnsiTheme="minorHAnsi" w:cstheme="minorBidi"/>
              <w:noProof/>
              <w:kern w:val="2"/>
              <w:szCs w:val="24"/>
              <w:lang w:val="en-US" w:eastAsia="zh-CN"/>
              <w14:ligatures w14:val="standardContextual"/>
            </w:rPr>
          </w:rPrChange>
        </w:rPr>
      </w:pPr>
      <w:ins w:id="62" w:author="rapporteur" w:date="2025-10-20T19:02:00Z" w16du:dateUtc="2025-10-20T11:02:00Z">
        <w:r w:rsidRPr="00617A6C">
          <w:rPr>
            <w:rStyle w:val="Hyperlink"/>
            <w:noProof/>
          </w:rPr>
          <w:fldChar w:fldCharType="begin"/>
        </w:r>
        <w:r w:rsidRPr="00617A6C">
          <w:rPr>
            <w:rStyle w:val="Hyperlink"/>
            <w:noProof/>
          </w:rPr>
          <w:instrText xml:space="preserve"> </w:instrText>
        </w:r>
        <w:r w:rsidRPr="00617A6C">
          <w:rPr>
            <w:noProof/>
          </w:rPr>
          <w:instrText>HYPERLINK \l "_Toc211879391"</w:instrText>
        </w:r>
        <w:r w:rsidRPr="00617A6C">
          <w:rPr>
            <w:rStyle w:val="Hyperlink"/>
            <w:noProof/>
          </w:rPr>
          <w:instrText xml:space="preserve"> </w:instrText>
        </w:r>
        <w:r w:rsidRPr="00617A6C">
          <w:rPr>
            <w:rStyle w:val="Hyperlink"/>
            <w:noProof/>
          </w:rPr>
        </w:r>
        <w:r w:rsidRPr="00617A6C">
          <w:rPr>
            <w:rStyle w:val="Hyperlink"/>
            <w:noProof/>
          </w:rPr>
          <w:fldChar w:fldCharType="separate"/>
        </w:r>
        <w:r w:rsidRPr="00617A6C">
          <w:rPr>
            <w:rStyle w:val="Hyperlink"/>
            <w:rFonts w:eastAsia="SimSun"/>
            <w:noProof/>
            <w:lang w:val="en-US" w:eastAsia="zh-CN"/>
          </w:rPr>
          <w:t>4</w:t>
        </w:r>
        <w:r w:rsidRPr="00617A6C">
          <w:rPr>
            <w:rFonts w:eastAsiaTheme="minorEastAsia"/>
            <w:noProof/>
            <w:kern w:val="2"/>
            <w:szCs w:val="24"/>
            <w:lang w:val="en-US" w:eastAsia="zh-CN"/>
            <w14:ligatures w14:val="standardContextual"/>
            <w:rPrChange w:id="63" w:author="rapporteur" w:date="2025-10-20T19:03:00Z" w16du:dateUtc="2025-10-20T11:03:00Z">
              <w:rPr>
                <w:rFonts w:asciiTheme="minorHAnsi" w:eastAsiaTheme="minorEastAsia" w:hAnsiTheme="minorHAnsi" w:cstheme="minorBidi"/>
                <w:noProof/>
                <w:kern w:val="2"/>
                <w:szCs w:val="24"/>
                <w:lang w:val="en-US" w:eastAsia="zh-CN"/>
                <w14:ligatures w14:val="standardContextual"/>
              </w:rPr>
            </w:rPrChange>
          </w:rPr>
          <w:tab/>
        </w:r>
        <w:r w:rsidRPr="00617A6C">
          <w:rPr>
            <w:rStyle w:val="Hyperlink"/>
            <w:noProof/>
          </w:rPr>
          <w:t>Key issues</w:t>
        </w:r>
        <w:r w:rsidRPr="00617A6C">
          <w:rPr>
            <w:noProof/>
          </w:rPr>
          <w:tab/>
        </w:r>
        <w:r w:rsidRPr="00617A6C">
          <w:rPr>
            <w:noProof/>
          </w:rPr>
          <w:fldChar w:fldCharType="begin"/>
        </w:r>
        <w:r w:rsidRPr="00617A6C">
          <w:rPr>
            <w:noProof/>
          </w:rPr>
          <w:instrText xml:space="preserve"> PAGEREF _Toc211879391 \h </w:instrText>
        </w:r>
      </w:ins>
      <w:r w:rsidRPr="00617A6C">
        <w:rPr>
          <w:noProof/>
        </w:rPr>
      </w:r>
      <w:r w:rsidRPr="00617A6C">
        <w:rPr>
          <w:noProof/>
        </w:rPr>
        <w:fldChar w:fldCharType="separate"/>
      </w:r>
      <w:ins w:id="64" w:author="rapporteur" w:date="2025-10-20T19:02:00Z" w16du:dateUtc="2025-10-20T11:02:00Z">
        <w:r w:rsidRPr="00617A6C">
          <w:rPr>
            <w:noProof/>
          </w:rPr>
          <w:t>8</w:t>
        </w:r>
        <w:r w:rsidRPr="00617A6C">
          <w:rPr>
            <w:noProof/>
          </w:rPr>
          <w:fldChar w:fldCharType="end"/>
        </w:r>
        <w:r w:rsidRPr="00617A6C">
          <w:rPr>
            <w:rStyle w:val="Hyperlink"/>
            <w:noProof/>
          </w:rPr>
          <w:fldChar w:fldCharType="end"/>
        </w:r>
      </w:ins>
    </w:p>
    <w:p w14:paraId="0B88F35A" w14:textId="0C3C8332" w:rsidR="00617A6C" w:rsidRPr="00617A6C" w:rsidRDefault="00617A6C">
      <w:pPr>
        <w:pStyle w:val="TOC2"/>
        <w:rPr>
          <w:ins w:id="65" w:author="rapporteur" w:date="2025-10-20T19:02:00Z" w16du:dateUtc="2025-10-20T11:02:00Z"/>
          <w:rFonts w:eastAsiaTheme="minorEastAsia"/>
          <w:noProof/>
          <w:kern w:val="2"/>
          <w:sz w:val="22"/>
          <w:szCs w:val="24"/>
          <w:lang w:val="en-US" w:eastAsia="zh-CN"/>
          <w14:ligatures w14:val="standardContextual"/>
          <w:rPrChange w:id="66" w:author="rapporteur" w:date="2025-10-20T19:03:00Z" w16du:dateUtc="2025-10-20T11:03:00Z">
            <w:rPr>
              <w:ins w:id="67" w:author="rapporteur" w:date="2025-10-20T19:02:00Z" w16du:dateUtc="2025-10-20T11:02:00Z"/>
              <w:rFonts w:asciiTheme="minorHAnsi" w:eastAsiaTheme="minorEastAsia" w:hAnsiTheme="minorHAnsi" w:cstheme="minorBidi"/>
              <w:noProof/>
              <w:kern w:val="2"/>
              <w:sz w:val="22"/>
              <w:szCs w:val="24"/>
              <w:lang w:val="en-US" w:eastAsia="zh-CN"/>
              <w14:ligatures w14:val="standardContextual"/>
            </w:rPr>
          </w:rPrChange>
        </w:rPr>
      </w:pPr>
      <w:ins w:id="68" w:author="rapporteur" w:date="2025-10-20T19:02:00Z" w16du:dateUtc="2025-10-20T11:02:00Z">
        <w:r w:rsidRPr="00617A6C">
          <w:rPr>
            <w:rStyle w:val="Hyperlink"/>
            <w:noProof/>
          </w:rPr>
          <w:fldChar w:fldCharType="begin"/>
        </w:r>
        <w:r w:rsidRPr="00617A6C">
          <w:rPr>
            <w:rStyle w:val="Hyperlink"/>
            <w:noProof/>
          </w:rPr>
          <w:instrText xml:space="preserve"> </w:instrText>
        </w:r>
        <w:r w:rsidRPr="00617A6C">
          <w:rPr>
            <w:noProof/>
          </w:rPr>
          <w:instrText>HYPERLINK \l "_Toc211879392"</w:instrText>
        </w:r>
        <w:r w:rsidRPr="00617A6C">
          <w:rPr>
            <w:rStyle w:val="Hyperlink"/>
            <w:noProof/>
          </w:rPr>
          <w:instrText xml:space="preserve"> </w:instrText>
        </w:r>
        <w:r w:rsidRPr="00617A6C">
          <w:rPr>
            <w:rStyle w:val="Hyperlink"/>
            <w:noProof/>
          </w:rPr>
        </w:r>
        <w:r w:rsidRPr="00617A6C">
          <w:rPr>
            <w:rStyle w:val="Hyperlink"/>
            <w:noProof/>
          </w:rPr>
          <w:fldChar w:fldCharType="separate"/>
        </w:r>
        <w:r w:rsidRPr="00617A6C">
          <w:rPr>
            <w:rStyle w:val="Hyperlink"/>
            <w:noProof/>
            <w:lang w:val="en-US"/>
          </w:rPr>
          <w:t>4</w:t>
        </w:r>
        <w:r w:rsidRPr="00617A6C">
          <w:rPr>
            <w:rStyle w:val="Hyperlink"/>
            <w:noProof/>
          </w:rPr>
          <w:t>.</w:t>
        </w:r>
        <w:r w:rsidRPr="00617A6C">
          <w:rPr>
            <w:rStyle w:val="Hyperlink"/>
            <w:noProof/>
            <w:lang w:val="en-US" w:eastAsia="zh-CN"/>
          </w:rPr>
          <w:t>1</w:t>
        </w:r>
        <w:r w:rsidRPr="00617A6C">
          <w:rPr>
            <w:rFonts w:eastAsiaTheme="minorEastAsia"/>
            <w:noProof/>
            <w:kern w:val="2"/>
            <w:sz w:val="22"/>
            <w:szCs w:val="24"/>
            <w:lang w:val="en-US" w:eastAsia="zh-CN"/>
            <w14:ligatures w14:val="standardContextual"/>
            <w:rPrChange w:id="69" w:author="rapporteur" w:date="2025-10-20T19:03:00Z" w16du:dateUtc="2025-10-20T11:03:00Z">
              <w:rPr>
                <w:rFonts w:asciiTheme="minorHAnsi" w:eastAsiaTheme="minorEastAsia" w:hAnsiTheme="minorHAnsi" w:cstheme="minorBidi"/>
                <w:noProof/>
                <w:kern w:val="2"/>
                <w:sz w:val="22"/>
                <w:szCs w:val="24"/>
                <w:lang w:val="en-US" w:eastAsia="zh-CN"/>
                <w14:ligatures w14:val="standardContextual"/>
              </w:rPr>
            </w:rPrChange>
          </w:rPr>
          <w:tab/>
        </w:r>
        <w:r w:rsidRPr="00617A6C">
          <w:rPr>
            <w:rStyle w:val="Hyperlink"/>
            <w:noProof/>
          </w:rPr>
          <w:t>Key issue #</w:t>
        </w:r>
        <w:r w:rsidRPr="00617A6C">
          <w:rPr>
            <w:rStyle w:val="Hyperlink"/>
            <w:noProof/>
            <w:lang w:val="en-US" w:eastAsia="zh-CN"/>
          </w:rPr>
          <w:t>1</w:t>
        </w:r>
        <w:r w:rsidRPr="00617A6C">
          <w:rPr>
            <w:rStyle w:val="Hyperlink"/>
            <w:noProof/>
          </w:rPr>
          <w:t>:</w:t>
        </w:r>
        <w:r w:rsidRPr="00617A6C">
          <w:rPr>
            <w:rStyle w:val="Hyperlink"/>
            <w:noProof/>
            <w:lang w:val="en-US" w:eastAsia="zh-CN"/>
          </w:rPr>
          <w:t xml:space="preserve"> Transmission enhancement in application layer</w:t>
        </w:r>
        <w:r w:rsidRPr="00617A6C">
          <w:rPr>
            <w:noProof/>
          </w:rPr>
          <w:tab/>
        </w:r>
        <w:r w:rsidRPr="00617A6C">
          <w:rPr>
            <w:noProof/>
          </w:rPr>
          <w:fldChar w:fldCharType="begin"/>
        </w:r>
        <w:r w:rsidRPr="00617A6C">
          <w:rPr>
            <w:noProof/>
          </w:rPr>
          <w:instrText xml:space="preserve"> PAGEREF _Toc211879392 \h </w:instrText>
        </w:r>
      </w:ins>
      <w:r w:rsidRPr="00617A6C">
        <w:rPr>
          <w:noProof/>
        </w:rPr>
      </w:r>
      <w:r w:rsidRPr="00617A6C">
        <w:rPr>
          <w:noProof/>
        </w:rPr>
        <w:fldChar w:fldCharType="separate"/>
      </w:r>
      <w:ins w:id="70" w:author="rapporteur" w:date="2025-10-20T19:02:00Z" w16du:dateUtc="2025-10-20T11:02:00Z">
        <w:r w:rsidRPr="00617A6C">
          <w:rPr>
            <w:noProof/>
          </w:rPr>
          <w:t>8</w:t>
        </w:r>
        <w:r w:rsidRPr="00617A6C">
          <w:rPr>
            <w:noProof/>
          </w:rPr>
          <w:fldChar w:fldCharType="end"/>
        </w:r>
        <w:r w:rsidRPr="00617A6C">
          <w:rPr>
            <w:rStyle w:val="Hyperlink"/>
            <w:noProof/>
          </w:rPr>
          <w:fldChar w:fldCharType="end"/>
        </w:r>
      </w:ins>
    </w:p>
    <w:p w14:paraId="1FEC6C62" w14:textId="42957FAE" w:rsidR="00617A6C" w:rsidRPr="00617A6C" w:rsidRDefault="00617A6C">
      <w:pPr>
        <w:pStyle w:val="TOC2"/>
        <w:rPr>
          <w:ins w:id="71" w:author="rapporteur" w:date="2025-10-20T19:02:00Z" w16du:dateUtc="2025-10-20T11:02:00Z"/>
          <w:rFonts w:eastAsiaTheme="minorEastAsia"/>
          <w:noProof/>
          <w:kern w:val="2"/>
          <w:sz w:val="22"/>
          <w:szCs w:val="24"/>
          <w:lang w:val="en-US" w:eastAsia="zh-CN"/>
          <w14:ligatures w14:val="standardContextual"/>
          <w:rPrChange w:id="72" w:author="rapporteur" w:date="2025-10-20T19:03:00Z" w16du:dateUtc="2025-10-20T11:03:00Z">
            <w:rPr>
              <w:ins w:id="73" w:author="rapporteur" w:date="2025-10-20T19:02:00Z" w16du:dateUtc="2025-10-20T11:02:00Z"/>
              <w:rFonts w:asciiTheme="minorHAnsi" w:eastAsiaTheme="minorEastAsia" w:hAnsiTheme="minorHAnsi" w:cstheme="minorBidi"/>
              <w:noProof/>
              <w:kern w:val="2"/>
              <w:sz w:val="22"/>
              <w:szCs w:val="24"/>
              <w:lang w:val="en-US" w:eastAsia="zh-CN"/>
              <w14:ligatures w14:val="standardContextual"/>
            </w:rPr>
          </w:rPrChange>
        </w:rPr>
      </w:pPr>
      <w:ins w:id="74" w:author="rapporteur" w:date="2025-10-20T19:02:00Z" w16du:dateUtc="2025-10-20T11:02:00Z">
        <w:r w:rsidRPr="00617A6C">
          <w:rPr>
            <w:rStyle w:val="Hyperlink"/>
            <w:noProof/>
          </w:rPr>
          <w:fldChar w:fldCharType="begin"/>
        </w:r>
        <w:r w:rsidRPr="00617A6C">
          <w:rPr>
            <w:rStyle w:val="Hyperlink"/>
            <w:noProof/>
          </w:rPr>
          <w:instrText xml:space="preserve"> </w:instrText>
        </w:r>
        <w:r w:rsidRPr="00617A6C">
          <w:rPr>
            <w:noProof/>
          </w:rPr>
          <w:instrText>HYPERLINK \l "_Toc211879393"</w:instrText>
        </w:r>
        <w:r w:rsidRPr="00617A6C">
          <w:rPr>
            <w:rStyle w:val="Hyperlink"/>
            <w:noProof/>
          </w:rPr>
          <w:instrText xml:space="preserve"> </w:instrText>
        </w:r>
        <w:r w:rsidRPr="00617A6C">
          <w:rPr>
            <w:rStyle w:val="Hyperlink"/>
            <w:noProof/>
          </w:rPr>
        </w:r>
        <w:r w:rsidRPr="00617A6C">
          <w:rPr>
            <w:rStyle w:val="Hyperlink"/>
            <w:noProof/>
          </w:rPr>
          <w:fldChar w:fldCharType="separate"/>
        </w:r>
        <w:r w:rsidRPr="00617A6C">
          <w:rPr>
            <w:rStyle w:val="Hyperlink"/>
            <w:rFonts w:eastAsia="SimSun"/>
            <w:noProof/>
            <w:lang w:val="en-US" w:eastAsia="zh-CN"/>
          </w:rPr>
          <w:t>4</w:t>
        </w:r>
        <w:r w:rsidRPr="00617A6C">
          <w:rPr>
            <w:rStyle w:val="Hyperlink"/>
            <w:noProof/>
          </w:rPr>
          <w:t>.</w:t>
        </w:r>
        <w:r w:rsidRPr="00617A6C">
          <w:rPr>
            <w:rStyle w:val="Hyperlink"/>
            <w:noProof/>
            <w:lang w:val="en-US"/>
          </w:rPr>
          <w:t>2</w:t>
        </w:r>
        <w:r w:rsidRPr="00617A6C">
          <w:rPr>
            <w:rFonts w:eastAsiaTheme="minorEastAsia"/>
            <w:noProof/>
            <w:kern w:val="2"/>
            <w:sz w:val="22"/>
            <w:szCs w:val="24"/>
            <w:lang w:val="en-US" w:eastAsia="zh-CN"/>
            <w14:ligatures w14:val="standardContextual"/>
            <w:rPrChange w:id="75" w:author="rapporteur" w:date="2025-10-20T19:03:00Z" w16du:dateUtc="2025-10-20T11:03:00Z">
              <w:rPr>
                <w:rFonts w:asciiTheme="minorHAnsi" w:eastAsiaTheme="minorEastAsia" w:hAnsiTheme="minorHAnsi" w:cstheme="minorBidi"/>
                <w:noProof/>
                <w:kern w:val="2"/>
                <w:sz w:val="22"/>
                <w:szCs w:val="24"/>
                <w:lang w:val="en-US" w:eastAsia="zh-CN"/>
                <w14:ligatures w14:val="standardContextual"/>
              </w:rPr>
            </w:rPrChange>
          </w:rPr>
          <w:tab/>
        </w:r>
        <w:r w:rsidRPr="00617A6C">
          <w:rPr>
            <w:rStyle w:val="Hyperlink"/>
            <w:noProof/>
          </w:rPr>
          <w:t>Key issue #</w:t>
        </w:r>
        <w:r w:rsidRPr="00617A6C">
          <w:rPr>
            <w:rStyle w:val="Hyperlink"/>
            <w:noProof/>
            <w:lang w:val="en-US"/>
          </w:rPr>
          <w:t>2</w:t>
        </w:r>
        <w:r w:rsidRPr="00617A6C">
          <w:rPr>
            <w:rStyle w:val="Hyperlink"/>
            <w:noProof/>
          </w:rPr>
          <w:t xml:space="preserve">: </w:t>
        </w:r>
        <w:r w:rsidRPr="00617A6C">
          <w:rPr>
            <w:rStyle w:val="Hyperlink"/>
            <w:rFonts w:eastAsia="SimSun"/>
            <w:noProof/>
            <w:lang w:eastAsia="zh-CN"/>
          </w:rPr>
          <w:t>A</w:t>
        </w:r>
        <w:r w:rsidRPr="00617A6C">
          <w:rPr>
            <w:rStyle w:val="Hyperlink"/>
            <w:noProof/>
          </w:rPr>
          <w:t xml:space="preserve">nalytics and provisioning of </w:t>
        </w:r>
        <w:r w:rsidRPr="00617A6C">
          <w:rPr>
            <w:rStyle w:val="Hyperlink"/>
            <w:rFonts w:eastAsia="SimSun"/>
            <w:noProof/>
            <w:lang w:val="en-US" w:eastAsia="zh-CN"/>
          </w:rPr>
          <w:t xml:space="preserve">XR </w:t>
        </w:r>
        <w:r w:rsidRPr="00617A6C">
          <w:rPr>
            <w:rStyle w:val="Hyperlink"/>
            <w:noProof/>
          </w:rPr>
          <w:t>traffic characteristics</w:t>
        </w:r>
        <w:r w:rsidRPr="00617A6C">
          <w:rPr>
            <w:noProof/>
          </w:rPr>
          <w:tab/>
        </w:r>
        <w:r w:rsidRPr="00617A6C">
          <w:rPr>
            <w:noProof/>
          </w:rPr>
          <w:fldChar w:fldCharType="begin"/>
        </w:r>
        <w:r w:rsidRPr="00617A6C">
          <w:rPr>
            <w:noProof/>
          </w:rPr>
          <w:instrText xml:space="preserve"> PAGEREF _Toc211879393 \h </w:instrText>
        </w:r>
      </w:ins>
      <w:r w:rsidRPr="00617A6C">
        <w:rPr>
          <w:noProof/>
        </w:rPr>
      </w:r>
      <w:r w:rsidRPr="00617A6C">
        <w:rPr>
          <w:noProof/>
        </w:rPr>
        <w:fldChar w:fldCharType="separate"/>
      </w:r>
      <w:ins w:id="76" w:author="rapporteur" w:date="2025-10-20T19:02:00Z" w16du:dateUtc="2025-10-20T11:02:00Z">
        <w:r w:rsidRPr="00617A6C">
          <w:rPr>
            <w:noProof/>
          </w:rPr>
          <w:t>8</w:t>
        </w:r>
        <w:r w:rsidRPr="00617A6C">
          <w:rPr>
            <w:noProof/>
          </w:rPr>
          <w:fldChar w:fldCharType="end"/>
        </w:r>
        <w:r w:rsidRPr="00617A6C">
          <w:rPr>
            <w:rStyle w:val="Hyperlink"/>
            <w:noProof/>
          </w:rPr>
          <w:fldChar w:fldCharType="end"/>
        </w:r>
      </w:ins>
    </w:p>
    <w:p w14:paraId="4C06B747" w14:textId="7C0D2B3C" w:rsidR="00617A6C" w:rsidRPr="00617A6C" w:rsidRDefault="00617A6C">
      <w:pPr>
        <w:pStyle w:val="TOC2"/>
        <w:rPr>
          <w:ins w:id="77" w:author="rapporteur" w:date="2025-10-20T19:02:00Z" w16du:dateUtc="2025-10-20T11:02:00Z"/>
          <w:rFonts w:eastAsiaTheme="minorEastAsia"/>
          <w:noProof/>
          <w:kern w:val="2"/>
          <w:sz w:val="22"/>
          <w:szCs w:val="24"/>
          <w:lang w:val="en-US" w:eastAsia="zh-CN"/>
          <w14:ligatures w14:val="standardContextual"/>
          <w:rPrChange w:id="78" w:author="rapporteur" w:date="2025-10-20T19:03:00Z" w16du:dateUtc="2025-10-20T11:03:00Z">
            <w:rPr>
              <w:ins w:id="79" w:author="rapporteur" w:date="2025-10-20T19:02:00Z" w16du:dateUtc="2025-10-20T11:02:00Z"/>
              <w:rFonts w:asciiTheme="minorHAnsi" w:eastAsiaTheme="minorEastAsia" w:hAnsiTheme="minorHAnsi" w:cstheme="minorBidi"/>
              <w:noProof/>
              <w:kern w:val="2"/>
              <w:sz w:val="22"/>
              <w:szCs w:val="24"/>
              <w:lang w:val="en-US" w:eastAsia="zh-CN"/>
              <w14:ligatures w14:val="standardContextual"/>
            </w:rPr>
          </w:rPrChange>
        </w:rPr>
      </w:pPr>
      <w:ins w:id="80" w:author="rapporteur" w:date="2025-10-20T19:02:00Z" w16du:dateUtc="2025-10-20T11:02:00Z">
        <w:r w:rsidRPr="00617A6C">
          <w:rPr>
            <w:rStyle w:val="Hyperlink"/>
            <w:noProof/>
          </w:rPr>
          <w:fldChar w:fldCharType="begin"/>
        </w:r>
        <w:r w:rsidRPr="00617A6C">
          <w:rPr>
            <w:rStyle w:val="Hyperlink"/>
            <w:noProof/>
          </w:rPr>
          <w:instrText xml:space="preserve"> </w:instrText>
        </w:r>
        <w:r w:rsidRPr="00617A6C">
          <w:rPr>
            <w:noProof/>
          </w:rPr>
          <w:instrText>HYPERLINK \l "_Toc211879394"</w:instrText>
        </w:r>
        <w:r w:rsidRPr="00617A6C">
          <w:rPr>
            <w:rStyle w:val="Hyperlink"/>
            <w:noProof/>
          </w:rPr>
          <w:instrText xml:space="preserve"> </w:instrText>
        </w:r>
        <w:r w:rsidRPr="00617A6C">
          <w:rPr>
            <w:rStyle w:val="Hyperlink"/>
            <w:noProof/>
          </w:rPr>
        </w:r>
        <w:r w:rsidRPr="00617A6C">
          <w:rPr>
            <w:rStyle w:val="Hyperlink"/>
            <w:noProof/>
          </w:rPr>
          <w:fldChar w:fldCharType="separate"/>
        </w:r>
        <w:r w:rsidRPr="00617A6C">
          <w:rPr>
            <w:rStyle w:val="Hyperlink"/>
            <w:noProof/>
          </w:rPr>
          <w:t>4.</w:t>
        </w:r>
        <w:r w:rsidRPr="00617A6C">
          <w:rPr>
            <w:rStyle w:val="Hyperlink"/>
            <w:noProof/>
            <w:lang w:val="en-US"/>
          </w:rPr>
          <w:t>3</w:t>
        </w:r>
        <w:r w:rsidRPr="00617A6C">
          <w:rPr>
            <w:rFonts w:eastAsiaTheme="minorEastAsia"/>
            <w:noProof/>
            <w:kern w:val="2"/>
            <w:sz w:val="22"/>
            <w:szCs w:val="24"/>
            <w:lang w:val="en-US" w:eastAsia="zh-CN"/>
            <w14:ligatures w14:val="standardContextual"/>
            <w:rPrChange w:id="81" w:author="rapporteur" w:date="2025-10-20T19:03:00Z" w16du:dateUtc="2025-10-20T11:03:00Z">
              <w:rPr>
                <w:rFonts w:asciiTheme="minorHAnsi" w:eastAsiaTheme="minorEastAsia" w:hAnsiTheme="minorHAnsi" w:cstheme="minorBidi"/>
                <w:noProof/>
                <w:kern w:val="2"/>
                <w:sz w:val="22"/>
                <w:szCs w:val="24"/>
                <w:lang w:val="en-US" w:eastAsia="zh-CN"/>
                <w14:ligatures w14:val="standardContextual"/>
              </w:rPr>
            </w:rPrChange>
          </w:rPr>
          <w:tab/>
        </w:r>
        <w:r w:rsidRPr="00617A6C">
          <w:rPr>
            <w:rStyle w:val="Hyperlink"/>
            <w:noProof/>
          </w:rPr>
          <w:t>Key issue #</w:t>
        </w:r>
        <w:r w:rsidRPr="00617A6C">
          <w:rPr>
            <w:rStyle w:val="Hyperlink"/>
            <w:noProof/>
            <w:lang w:val="en-US"/>
          </w:rPr>
          <w:t>3</w:t>
        </w:r>
        <w:r w:rsidRPr="00617A6C">
          <w:rPr>
            <w:rStyle w:val="Hyperlink"/>
            <w:noProof/>
          </w:rPr>
          <w:t xml:space="preserve">: </w:t>
        </w:r>
        <w:r w:rsidRPr="00617A6C">
          <w:rPr>
            <w:rStyle w:val="Hyperlink"/>
            <w:noProof/>
            <w:lang w:val="en-US" w:eastAsia="zh-CN"/>
          </w:rPr>
          <w:t>Enhancement to utilize the XR related network information exposure</w:t>
        </w:r>
        <w:r w:rsidRPr="00617A6C">
          <w:rPr>
            <w:noProof/>
          </w:rPr>
          <w:tab/>
        </w:r>
        <w:r w:rsidRPr="00617A6C">
          <w:rPr>
            <w:noProof/>
          </w:rPr>
          <w:fldChar w:fldCharType="begin"/>
        </w:r>
        <w:r w:rsidRPr="00617A6C">
          <w:rPr>
            <w:noProof/>
          </w:rPr>
          <w:instrText xml:space="preserve"> PAGEREF _Toc211879394 \h </w:instrText>
        </w:r>
      </w:ins>
      <w:r w:rsidRPr="00617A6C">
        <w:rPr>
          <w:noProof/>
        </w:rPr>
      </w:r>
      <w:r w:rsidRPr="00617A6C">
        <w:rPr>
          <w:noProof/>
        </w:rPr>
        <w:fldChar w:fldCharType="separate"/>
      </w:r>
      <w:ins w:id="82" w:author="rapporteur" w:date="2025-10-20T19:02:00Z" w16du:dateUtc="2025-10-20T11:02:00Z">
        <w:r w:rsidRPr="00617A6C">
          <w:rPr>
            <w:noProof/>
          </w:rPr>
          <w:t>9</w:t>
        </w:r>
        <w:r w:rsidRPr="00617A6C">
          <w:rPr>
            <w:noProof/>
          </w:rPr>
          <w:fldChar w:fldCharType="end"/>
        </w:r>
        <w:r w:rsidRPr="00617A6C">
          <w:rPr>
            <w:rStyle w:val="Hyperlink"/>
            <w:noProof/>
          </w:rPr>
          <w:fldChar w:fldCharType="end"/>
        </w:r>
      </w:ins>
    </w:p>
    <w:p w14:paraId="38B20A2A" w14:textId="486AEB39" w:rsidR="00617A6C" w:rsidRPr="00617A6C" w:rsidRDefault="00617A6C">
      <w:pPr>
        <w:pStyle w:val="TOC3"/>
        <w:rPr>
          <w:ins w:id="83" w:author="rapporteur" w:date="2025-10-20T19:02:00Z" w16du:dateUtc="2025-10-20T11:02:00Z"/>
          <w:rFonts w:eastAsiaTheme="minorEastAsia"/>
          <w:noProof/>
          <w:kern w:val="2"/>
          <w:sz w:val="22"/>
          <w:szCs w:val="24"/>
          <w:lang w:val="en-US" w:eastAsia="zh-CN"/>
          <w14:ligatures w14:val="standardContextual"/>
          <w:rPrChange w:id="84" w:author="rapporteur" w:date="2025-10-20T19:03:00Z" w16du:dateUtc="2025-10-20T11:03:00Z">
            <w:rPr>
              <w:ins w:id="85" w:author="rapporteur" w:date="2025-10-20T19:02:00Z" w16du:dateUtc="2025-10-20T11:02:00Z"/>
              <w:rFonts w:asciiTheme="minorHAnsi" w:eastAsiaTheme="minorEastAsia" w:hAnsiTheme="minorHAnsi" w:cstheme="minorBidi"/>
              <w:noProof/>
              <w:kern w:val="2"/>
              <w:sz w:val="22"/>
              <w:szCs w:val="24"/>
              <w:lang w:val="en-US" w:eastAsia="zh-CN"/>
              <w14:ligatures w14:val="standardContextual"/>
            </w:rPr>
          </w:rPrChange>
        </w:rPr>
      </w:pPr>
      <w:ins w:id="86" w:author="rapporteur" w:date="2025-10-20T19:02:00Z" w16du:dateUtc="2025-10-20T11:02:00Z">
        <w:r w:rsidRPr="00617A6C">
          <w:rPr>
            <w:rStyle w:val="Hyperlink"/>
            <w:noProof/>
          </w:rPr>
          <w:fldChar w:fldCharType="begin"/>
        </w:r>
        <w:r w:rsidRPr="00617A6C">
          <w:rPr>
            <w:rStyle w:val="Hyperlink"/>
            <w:noProof/>
          </w:rPr>
          <w:instrText xml:space="preserve"> </w:instrText>
        </w:r>
        <w:r w:rsidRPr="00617A6C">
          <w:rPr>
            <w:noProof/>
          </w:rPr>
          <w:instrText>HYPERLINK \l "_Toc211879395"</w:instrText>
        </w:r>
        <w:r w:rsidRPr="00617A6C">
          <w:rPr>
            <w:rStyle w:val="Hyperlink"/>
            <w:noProof/>
          </w:rPr>
          <w:instrText xml:space="preserve"> </w:instrText>
        </w:r>
        <w:r w:rsidRPr="00617A6C">
          <w:rPr>
            <w:rStyle w:val="Hyperlink"/>
            <w:noProof/>
          </w:rPr>
        </w:r>
        <w:r w:rsidRPr="00617A6C">
          <w:rPr>
            <w:rStyle w:val="Hyperlink"/>
            <w:noProof/>
          </w:rPr>
          <w:fldChar w:fldCharType="separate"/>
        </w:r>
        <w:r w:rsidRPr="00617A6C">
          <w:rPr>
            <w:rStyle w:val="Hyperlink"/>
            <w:noProof/>
          </w:rPr>
          <w:t>4.</w:t>
        </w:r>
        <w:r w:rsidRPr="00617A6C">
          <w:rPr>
            <w:rStyle w:val="Hyperlink"/>
            <w:noProof/>
            <w:lang w:val="en-US"/>
          </w:rPr>
          <w:t>3</w:t>
        </w:r>
        <w:r w:rsidRPr="00617A6C">
          <w:rPr>
            <w:rStyle w:val="Hyperlink"/>
            <w:noProof/>
          </w:rPr>
          <w:t>.1</w:t>
        </w:r>
        <w:r w:rsidRPr="00617A6C">
          <w:rPr>
            <w:rFonts w:eastAsiaTheme="minorEastAsia"/>
            <w:noProof/>
            <w:kern w:val="2"/>
            <w:sz w:val="22"/>
            <w:szCs w:val="24"/>
            <w:lang w:val="en-US" w:eastAsia="zh-CN"/>
            <w14:ligatures w14:val="standardContextual"/>
            <w:rPrChange w:id="87" w:author="rapporteur" w:date="2025-10-20T19:03:00Z" w16du:dateUtc="2025-10-20T11:03:00Z">
              <w:rPr>
                <w:rFonts w:asciiTheme="minorHAnsi" w:eastAsiaTheme="minorEastAsia" w:hAnsiTheme="minorHAnsi" w:cstheme="minorBidi"/>
                <w:noProof/>
                <w:kern w:val="2"/>
                <w:sz w:val="22"/>
                <w:szCs w:val="24"/>
                <w:lang w:val="en-US" w:eastAsia="zh-CN"/>
                <w14:ligatures w14:val="standardContextual"/>
              </w:rPr>
            </w:rPrChange>
          </w:rPr>
          <w:tab/>
        </w:r>
        <w:r w:rsidRPr="00617A6C">
          <w:rPr>
            <w:rStyle w:val="Hyperlink"/>
            <w:noProof/>
          </w:rPr>
          <w:t>Description</w:t>
        </w:r>
        <w:r w:rsidRPr="00617A6C">
          <w:rPr>
            <w:noProof/>
          </w:rPr>
          <w:tab/>
        </w:r>
        <w:r w:rsidRPr="00617A6C">
          <w:rPr>
            <w:noProof/>
          </w:rPr>
          <w:fldChar w:fldCharType="begin"/>
        </w:r>
        <w:r w:rsidRPr="00617A6C">
          <w:rPr>
            <w:noProof/>
          </w:rPr>
          <w:instrText xml:space="preserve"> PAGEREF _Toc211879395 \h </w:instrText>
        </w:r>
      </w:ins>
      <w:r w:rsidRPr="00617A6C">
        <w:rPr>
          <w:noProof/>
        </w:rPr>
      </w:r>
      <w:r w:rsidRPr="00617A6C">
        <w:rPr>
          <w:noProof/>
        </w:rPr>
        <w:fldChar w:fldCharType="separate"/>
      </w:r>
      <w:ins w:id="88" w:author="rapporteur" w:date="2025-10-20T19:02:00Z" w16du:dateUtc="2025-10-20T11:02:00Z">
        <w:r w:rsidRPr="00617A6C">
          <w:rPr>
            <w:noProof/>
          </w:rPr>
          <w:t>9</w:t>
        </w:r>
        <w:r w:rsidRPr="00617A6C">
          <w:rPr>
            <w:noProof/>
          </w:rPr>
          <w:fldChar w:fldCharType="end"/>
        </w:r>
        <w:r w:rsidRPr="00617A6C">
          <w:rPr>
            <w:rStyle w:val="Hyperlink"/>
            <w:noProof/>
          </w:rPr>
          <w:fldChar w:fldCharType="end"/>
        </w:r>
      </w:ins>
    </w:p>
    <w:p w14:paraId="213CD243" w14:textId="1A8C5CD5" w:rsidR="00617A6C" w:rsidRPr="00617A6C" w:rsidRDefault="00617A6C">
      <w:pPr>
        <w:pStyle w:val="TOC3"/>
        <w:rPr>
          <w:ins w:id="89" w:author="rapporteur" w:date="2025-10-20T19:02:00Z" w16du:dateUtc="2025-10-20T11:02:00Z"/>
          <w:rFonts w:eastAsiaTheme="minorEastAsia"/>
          <w:noProof/>
          <w:kern w:val="2"/>
          <w:sz w:val="22"/>
          <w:szCs w:val="24"/>
          <w:lang w:val="en-US" w:eastAsia="zh-CN"/>
          <w14:ligatures w14:val="standardContextual"/>
          <w:rPrChange w:id="90" w:author="rapporteur" w:date="2025-10-20T19:03:00Z" w16du:dateUtc="2025-10-20T11:03:00Z">
            <w:rPr>
              <w:ins w:id="91" w:author="rapporteur" w:date="2025-10-20T19:02:00Z" w16du:dateUtc="2025-10-20T11:02:00Z"/>
              <w:rFonts w:asciiTheme="minorHAnsi" w:eastAsiaTheme="minorEastAsia" w:hAnsiTheme="minorHAnsi" w:cstheme="minorBidi"/>
              <w:noProof/>
              <w:kern w:val="2"/>
              <w:sz w:val="22"/>
              <w:szCs w:val="24"/>
              <w:lang w:val="en-US" w:eastAsia="zh-CN"/>
              <w14:ligatures w14:val="standardContextual"/>
            </w:rPr>
          </w:rPrChange>
        </w:rPr>
      </w:pPr>
      <w:ins w:id="92" w:author="rapporteur" w:date="2025-10-20T19:02:00Z" w16du:dateUtc="2025-10-20T11:02:00Z">
        <w:r w:rsidRPr="00617A6C">
          <w:rPr>
            <w:rStyle w:val="Hyperlink"/>
            <w:noProof/>
          </w:rPr>
          <w:fldChar w:fldCharType="begin"/>
        </w:r>
        <w:r w:rsidRPr="00617A6C">
          <w:rPr>
            <w:rStyle w:val="Hyperlink"/>
            <w:noProof/>
          </w:rPr>
          <w:instrText xml:space="preserve"> </w:instrText>
        </w:r>
        <w:r w:rsidRPr="00617A6C">
          <w:rPr>
            <w:noProof/>
          </w:rPr>
          <w:instrText>HYPERLINK \l "_Toc211879396"</w:instrText>
        </w:r>
        <w:r w:rsidRPr="00617A6C">
          <w:rPr>
            <w:rStyle w:val="Hyperlink"/>
            <w:noProof/>
          </w:rPr>
          <w:instrText xml:space="preserve"> </w:instrText>
        </w:r>
        <w:r w:rsidRPr="00617A6C">
          <w:rPr>
            <w:rStyle w:val="Hyperlink"/>
            <w:noProof/>
          </w:rPr>
        </w:r>
        <w:r w:rsidRPr="00617A6C">
          <w:rPr>
            <w:rStyle w:val="Hyperlink"/>
            <w:noProof/>
          </w:rPr>
          <w:fldChar w:fldCharType="separate"/>
        </w:r>
        <w:r w:rsidRPr="00617A6C">
          <w:rPr>
            <w:rStyle w:val="Hyperlink"/>
            <w:noProof/>
          </w:rPr>
          <w:t>4.</w:t>
        </w:r>
        <w:r w:rsidRPr="00617A6C">
          <w:rPr>
            <w:rStyle w:val="Hyperlink"/>
            <w:noProof/>
            <w:lang w:val="en-US"/>
          </w:rPr>
          <w:t>3</w:t>
        </w:r>
        <w:r w:rsidRPr="00617A6C">
          <w:rPr>
            <w:rStyle w:val="Hyperlink"/>
            <w:noProof/>
          </w:rPr>
          <w:t>.2</w:t>
        </w:r>
        <w:r w:rsidRPr="00617A6C">
          <w:rPr>
            <w:rFonts w:eastAsiaTheme="minorEastAsia"/>
            <w:noProof/>
            <w:kern w:val="2"/>
            <w:sz w:val="22"/>
            <w:szCs w:val="24"/>
            <w:lang w:val="en-US" w:eastAsia="zh-CN"/>
            <w14:ligatures w14:val="standardContextual"/>
            <w:rPrChange w:id="93" w:author="rapporteur" w:date="2025-10-20T19:03:00Z" w16du:dateUtc="2025-10-20T11:03:00Z">
              <w:rPr>
                <w:rFonts w:asciiTheme="minorHAnsi" w:eastAsiaTheme="minorEastAsia" w:hAnsiTheme="minorHAnsi" w:cstheme="minorBidi"/>
                <w:noProof/>
                <w:kern w:val="2"/>
                <w:sz w:val="22"/>
                <w:szCs w:val="24"/>
                <w:lang w:val="en-US" w:eastAsia="zh-CN"/>
                <w14:ligatures w14:val="standardContextual"/>
              </w:rPr>
            </w:rPrChange>
          </w:rPr>
          <w:tab/>
        </w:r>
        <w:r w:rsidRPr="00617A6C">
          <w:rPr>
            <w:rStyle w:val="Hyperlink"/>
            <w:noProof/>
          </w:rPr>
          <w:t>Open issues</w:t>
        </w:r>
        <w:r w:rsidRPr="00617A6C">
          <w:rPr>
            <w:noProof/>
          </w:rPr>
          <w:tab/>
        </w:r>
        <w:r w:rsidRPr="00617A6C">
          <w:rPr>
            <w:noProof/>
          </w:rPr>
          <w:fldChar w:fldCharType="begin"/>
        </w:r>
        <w:r w:rsidRPr="00617A6C">
          <w:rPr>
            <w:noProof/>
          </w:rPr>
          <w:instrText xml:space="preserve"> PAGEREF _Toc211879396 \h </w:instrText>
        </w:r>
      </w:ins>
      <w:r w:rsidRPr="00617A6C">
        <w:rPr>
          <w:noProof/>
        </w:rPr>
      </w:r>
      <w:r w:rsidRPr="00617A6C">
        <w:rPr>
          <w:noProof/>
        </w:rPr>
        <w:fldChar w:fldCharType="separate"/>
      </w:r>
      <w:ins w:id="94" w:author="rapporteur" w:date="2025-10-20T19:02:00Z" w16du:dateUtc="2025-10-20T11:02:00Z">
        <w:r w:rsidRPr="00617A6C">
          <w:rPr>
            <w:noProof/>
          </w:rPr>
          <w:t>9</w:t>
        </w:r>
        <w:r w:rsidRPr="00617A6C">
          <w:rPr>
            <w:noProof/>
          </w:rPr>
          <w:fldChar w:fldCharType="end"/>
        </w:r>
        <w:r w:rsidRPr="00617A6C">
          <w:rPr>
            <w:rStyle w:val="Hyperlink"/>
            <w:noProof/>
          </w:rPr>
          <w:fldChar w:fldCharType="end"/>
        </w:r>
      </w:ins>
    </w:p>
    <w:p w14:paraId="355B287C" w14:textId="424B3BF1" w:rsidR="00617A6C" w:rsidRPr="00617A6C" w:rsidRDefault="00617A6C">
      <w:pPr>
        <w:pStyle w:val="TOC2"/>
        <w:rPr>
          <w:ins w:id="95" w:author="rapporteur" w:date="2025-10-20T19:02:00Z" w16du:dateUtc="2025-10-20T11:02:00Z"/>
          <w:rFonts w:eastAsiaTheme="minorEastAsia"/>
          <w:noProof/>
          <w:kern w:val="2"/>
          <w:sz w:val="22"/>
          <w:szCs w:val="24"/>
          <w:lang w:val="en-US" w:eastAsia="zh-CN"/>
          <w14:ligatures w14:val="standardContextual"/>
          <w:rPrChange w:id="96" w:author="rapporteur" w:date="2025-10-20T19:03:00Z" w16du:dateUtc="2025-10-20T11:03:00Z">
            <w:rPr>
              <w:ins w:id="97" w:author="rapporteur" w:date="2025-10-20T19:02:00Z" w16du:dateUtc="2025-10-20T11:02:00Z"/>
              <w:rFonts w:asciiTheme="minorHAnsi" w:eastAsiaTheme="minorEastAsia" w:hAnsiTheme="minorHAnsi" w:cstheme="minorBidi"/>
              <w:noProof/>
              <w:kern w:val="2"/>
              <w:sz w:val="22"/>
              <w:szCs w:val="24"/>
              <w:lang w:val="en-US" w:eastAsia="zh-CN"/>
              <w14:ligatures w14:val="standardContextual"/>
            </w:rPr>
          </w:rPrChange>
        </w:rPr>
      </w:pPr>
      <w:ins w:id="98" w:author="rapporteur" w:date="2025-10-20T19:02:00Z" w16du:dateUtc="2025-10-20T11:02:00Z">
        <w:r w:rsidRPr="00617A6C">
          <w:rPr>
            <w:rStyle w:val="Hyperlink"/>
            <w:noProof/>
          </w:rPr>
          <w:fldChar w:fldCharType="begin"/>
        </w:r>
        <w:r w:rsidRPr="00617A6C">
          <w:rPr>
            <w:rStyle w:val="Hyperlink"/>
            <w:noProof/>
          </w:rPr>
          <w:instrText xml:space="preserve"> </w:instrText>
        </w:r>
        <w:r w:rsidRPr="00617A6C">
          <w:rPr>
            <w:noProof/>
          </w:rPr>
          <w:instrText>HYPERLINK \l "_Toc211879397"</w:instrText>
        </w:r>
        <w:r w:rsidRPr="00617A6C">
          <w:rPr>
            <w:rStyle w:val="Hyperlink"/>
            <w:noProof/>
          </w:rPr>
          <w:instrText xml:space="preserve"> </w:instrText>
        </w:r>
        <w:r w:rsidRPr="00617A6C">
          <w:rPr>
            <w:rStyle w:val="Hyperlink"/>
            <w:noProof/>
          </w:rPr>
        </w:r>
        <w:r w:rsidRPr="00617A6C">
          <w:rPr>
            <w:rStyle w:val="Hyperlink"/>
            <w:noProof/>
          </w:rPr>
          <w:fldChar w:fldCharType="separate"/>
        </w:r>
        <w:r w:rsidRPr="00617A6C">
          <w:rPr>
            <w:rStyle w:val="Hyperlink"/>
            <w:rFonts w:eastAsia="SimSun"/>
            <w:noProof/>
            <w:lang w:val="en-US" w:eastAsia="zh-CN"/>
          </w:rPr>
          <w:t>4</w:t>
        </w:r>
        <w:r w:rsidRPr="00617A6C">
          <w:rPr>
            <w:rStyle w:val="Hyperlink"/>
            <w:noProof/>
          </w:rPr>
          <w:t>.</w:t>
        </w:r>
        <w:r w:rsidRPr="00617A6C">
          <w:rPr>
            <w:rStyle w:val="Hyperlink"/>
            <w:noProof/>
            <w:lang w:val="en-US" w:eastAsia="zh-CN"/>
          </w:rPr>
          <w:t>4</w:t>
        </w:r>
        <w:r w:rsidRPr="00617A6C">
          <w:rPr>
            <w:rFonts w:eastAsiaTheme="minorEastAsia"/>
            <w:noProof/>
            <w:kern w:val="2"/>
            <w:sz w:val="22"/>
            <w:szCs w:val="24"/>
            <w:lang w:val="en-US" w:eastAsia="zh-CN"/>
            <w14:ligatures w14:val="standardContextual"/>
            <w:rPrChange w:id="99" w:author="rapporteur" w:date="2025-10-20T19:03:00Z" w16du:dateUtc="2025-10-20T11:03:00Z">
              <w:rPr>
                <w:rFonts w:asciiTheme="minorHAnsi" w:eastAsiaTheme="minorEastAsia" w:hAnsiTheme="minorHAnsi" w:cstheme="minorBidi"/>
                <w:noProof/>
                <w:kern w:val="2"/>
                <w:sz w:val="22"/>
                <w:szCs w:val="24"/>
                <w:lang w:val="en-US" w:eastAsia="zh-CN"/>
                <w14:ligatures w14:val="standardContextual"/>
              </w:rPr>
            </w:rPrChange>
          </w:rPr>
          <w:tab/>
        </w:r>
        <w:r w:rsidRPr="00617A6C">
          <w:rPr>
            <w:rStyle w:val="Hyperlink"/>
            <w:noProof/>
          </w:rPr>
          <w:t>Key issue #</w:t>
        </w:r>
        <w:r w:rsidRPr="00617A6C">
          <w:rPr>
            <w:rStyle w:val="Hyperlink"/>
            <w:noProof/>
            <w:lang w:val="en-US" w:eastAsia="zh-CN"/>
          </w:rPr>
          <w:t>4</w:t>
        </w:r>
        <w:r w:rsidRPr="00617A6C">
          <w:rPr>
            <w:rStyle w:val="Hyperlink"/>
            <w:noProof/>
          </w:rPr>
          <w:t>:</w:t>
        </w:r>
        <w:r w:rsidRPr="00617A6C">
          <w:rPr>
            <w:rStyle w:val="Hyperlink"/>
            <w:noProof/>
            <w:lang w:val="en-US" w:eastAsia="zh-CN"/>
          </w:rPr>
          <w:t xml:space="preserve"> Support QoS differentiation and policy control for non-3GPP tethered devices</w:t>
        </w:r>
        <w:r w:rsidRPr="00617A6C">
          <w:rPr>
            <w:noProof/>
          </w:rPr>
          <w:tab/>
        </w:r>
        <w:r w:rsidRPr="00617A6C">
          <w:rPr>
            <w:noProof/>
          </w:rPr>
          <w:fldChar w:fldCharType="begin"/>
        </w:r>
        <w:r w:rsidRPr="00617A6C">
          <w:rPr>
            <w:noProof/>
          </w:rPr>
          <w:instrText xml:space="preserve"> PAGEREF _Toc211879397 \h </w:instrText>
        </w:r>
      </w:ins>
      <w:r w:rsidRPr="00617A6C">
        <w:rPr>
          <w:noProof/>
        </w:rPr>
      </w:r>
      <w:r w:rsidRPr="00617A6C">
        <w:rPr>
          <w:noProof/>
        </w:rPr>
        <w:fldChar w:fldCharType="separate"/>
      </w:r>
      <w:ins w:id="100" w:author="rapporteur" w:date="2025-10-20T19:02:00Z" w16du:dateUtc="2025-10-20T11:02:00Z">
        <w:r w:rsidRPr="00617A6C">
          <w:rPr>
            <w:noProof/>
          </w:rPr>
          <w:t>9</w:t>
        </w:r>
        <w:r w:rsidRPr="00617A6C">
          <w:rPr>
            <w:noProof/>
          </w:rPr>
          <w:fldChar w:fldCharType="end"/>
        </w:r>
        <w:r w:rsidRPr="00617A6C">
          <w:rPr>
            <w:rStyle w:val="Hyperlink"/>
            <w:noProof/>
          </w:rPr>
          <w:fldChar w:fldCharType="end"/>
        </w:r>
      </w:ins>
    </w:p>
    <w:p w14:paraId="052CF637" w14:textId="6A7F7AE4" w:rsidR="00617A6C" w:rsidRPr="00617A6C" w:rsidRDefault="00617A6C">
      <w:pPr>
        <w:pStyle w:val="TOC2"/>
        <w:rPr>
          <w:ins w:id="101" w:author="rapporteur" w:date="2025-10-20T19:02:00Z" w16du:dateUtc="2025-10-20T11:02:00Z"/>
          <w:rFonts w:eastAsiaTheme="minorEastAsia"/>
          <w:noProof/>
          <w:kern w:val="2"/>
          <w:sz w:val="22"/>
          <w:szCs w:val="24"/>
          <w:lang w:val="en-US" w:eastAsia="zh-CN"/>
          <w14:ligatures w14:val="standardContextual"/>
          <w:rPrChange w:id="102" w:author="rapporteur" w:date="2025-10-20T19:03:00Z" w16du:dateUtc="2025-10-20T11:03:00Z">
            <w:rPr>
              <w:ins w:id="103" w:author="rapporteur" w:date="2025-10-20T19:02:00Z" w16du:dateUtc="2025-10-20T11:02:00Z"/>
              <w:rFonts w:asciiTheme="minorHAnsi" w:eastAsiaTheme="minorEastAsia" w:hAnsiTheme="minorHAnsi" w:cstheme="minorBidi"/>
              <w:noProof/>
              <w:kern w:val="2"/>
              <w:sz w:val="22"/>
              <w:szCs w:val="24"/>
              <w:lang w:val="en-US" w:eastAsia="zh-CN"/>
              <w14:ligatures w14:val="standardContextual"/>
            </w:rPr>
          </w:rPrChange>
        </w:rPr>
      </w:pPr>
      <w:ins w:id="104" w:author="rapporteur" w:date="2025-10-20T19:02:00Z" w16du:dateUtc="2025-10-20T11:02:00Z">
        <w:r w:rsidRPr="00617A6C">
          <w:rPr>
            <w:rStyle w:val="Hyperlink"/>
            <w:noProof/>
          </w:rPr>
          <w:fldChar w:fldCharType="begin"/>
        </w:r>
        <w:r w:rsidRPr="00617A6C">
          <w:rPr>
            <w:rStyle w:val="Hyperlink"/>
            <w:noProof/>
          </w:rPr>
          <w:instrText xml:space="preserve"> </w:instrText>
        </w:r>
        <w:r w:rsidRPr="00617A6C">
          <w:rPr>
            <w:noProof/>
          </w:rPr>
          <w:instrText>HYPERLINK \l "_Toc211879398"</w:instrText>
        </w:r>
        <w:r w:rsidRPr="00617A6C">
          <w:rPr>
            <w:rStyle w:val="Hyperlink"/>
            <w:noProof/>
          </w:rPr>
          <w:instrText xml:space="preserve"> </w:instrText>
        </w:r>
        <w:r w:rsidRPr="00617A6C">
          <w:rPr>
            <w:rStyle w:val="Hyperlink"/>
            <w:noProof/>
          </w:rPr>
        </w:r>
        <w:r w:rsidRPr="00617A6C">
          <w:rPr>
            <w:rStyle w:val="Hyperlink"/>
            <w:noProof/>
          </w:rPr>
          <w:fldChar w:fldCharType="separate"/>
        </w:r>
        <w:r w:rsidRPr="00617A6C">
          <w:rPr>
            <w:rStyle w:val="Hyperlink"/>
            <w:rFonts w:eastAsia="SimSun"/>
            <w:noProof/>
            <w:lang w:val="en-US" w:eastAsia="zh-CN"/>
            <w:rPrChange w:id="105" w:author="rapporteur" w:date="2025-10-20T19:03:00Z" w16du:dateUtc="2025-10-20T11:03:00Z">
              <w:rPr>
                <w:rStyle w:val="Hyperlink"/>
                <w:rFonts w:ascii="Arial" w:eastAsia="SimSun" w:hAnsi="Arial"/>
                <w:noProof/>
                <w:lang w:val="en-US" w:eastAsia="zh-CN"/>
              </w:rPr>
            </w:rPrChange>
          </w:rPr>
          <w:t>4</w:t>
        </w:r>
        <w:r w:rsidRPr="00617A6C">
          <w:rPr>
            <w:rStyle w:val="Hyperlink"/>
            <w:rFonts w:eastAsia="SimSun"/>
            <w:noProof/>
            <w:lang w:val="en-US"/>
            <w:rPrChange w:id="106" w:author="rapporteur" w:date="2025-10-20T19:03:00Z" w16du:dateUtc="2025-10-20T11:03:00Z">
              <w:rPr>
                <w:rStyle w:val="Hyperlink"/>
                <w:rFonts w:ascii="Arial" w:eastAsia="SimSun" w:hAnsi="Arial"/>
                <w:noProof/>
                <w:lang w:val="en-US"/>
              </w:rPr>
            </w:rPrChange>
          </w:rPr>
          <w:t>.</w:t>
        </w:r>
        <w:r w:rsidRPr="00617A6C">
          <w:rPr>
            <w:rStyle w:val="Hyperlink"/>
            <w:rFonts w:eastAsia="SimSun"/>
            <w:noProof/>
            <w:lang w:val="en-US" w:eastAsia="zh-CN"/>
            <w:rPrChange w:id="107" w:author="rapporteur" w:date="2025-10-20T19:03:00Z" w16du:dateUtc="2025-10-20T11:03:00Z">
              <w:rPr>
                <w:rStyle w:val="Hyperlink"/>
                <w:rFonts w:ascii="Arial" w:eastAsia="SimSun" w:hAnsi="Arial"/>
                <w:noProof/>
                <w:lang w:val="en-US" w:eastAsia="zh-CN"/>
              </w:rPr>
            </w:rPrChange>
          </w:rPr>
          <w:t>5</w:t>
        </w:r>
        <w:r w:rsidRPr="00617A6C">
          <w:rPr>
            <w:rFonts w:eastAsiaTheme="minorEastAsia"/>
            <w:noProof/>
            <w:kern w:val="2"/>
            <w:sz w:val="22"/>
            <w:szCs w:val="24"/>
            <w:lang w:val="en-US" w:eastAsia="zh-CN"/>
            <w14:ligatures w14:val="standardContextual"/>
            <w:rPrChange w:id="108" w:author="rapporteur" w:date="2025-10-20T19:03:00Z" w16du:dateUtc="2025-10-20T11:03:00Z">
              <w:rPr>
                <w:rFonts w:asciiTheme="minorHAnsi" w:eastAsiaTheme="minorEastAsia" w:hAnsiTheme="minorHAnsi" w:cstheme="minorBidi"/>
                <w:noProof/>
                <w:kern w:val="2"/>
                <w:sz w:val="22"/>
                <w:szCs w:val="24"/>
                <w:lang w:val="en-US" w:eastAsia="zh-CN"/>
                <w14:ligatures w14:val="standardContextual"/>
              </w:rPr>
            </w:rPrChange>
          </w:rPr>
          <w:tab/>
        </w:r>
        <w:r w:rsidRPr="00617A6C">
          <w:rPr>
            <w:rStyle w:val="Hyperlink"/>
            <w:rFonts w:eastAsia="SimSun"/>
            <w:noProof/>
            <w:lang w:val="en-US" w:eastAsia="zh-CN"/>
            <w:rPrChange w:id="109" w:author="rapporteur" w:date="2025-10-20T19:03:00Z" w16du:dateUtc="2025-10-20T11:03:00Z">
              <w:rPr>
                <w:rStyle w:val="Hyperlink"/>
                <w:rFonts w:ascii="Arial" w:eastAsia="SimSun" w:hAnsi="Arial"/>
                <w:noProof/>
                <w:lang w:val="en-US" w:eastAsia="zh-CN"/>
              </w:rPr>
            </w:rPrChange>
          </w:rPr>
          <w:t>Key Issue</w:t>
        </w:r>
        <w:r w:rsidRPr="00617A6C">
          <w:rPr>
            <w:rStyle w:val="Hyperlink"/>
            <w:rFonts w:eastAsia="SimSun"/>
            <w:noProof/>
            <w:lang w:eastAsia="zh-CN"/>
            <w:rPrChange w:id="110" w:author="rapporteur" w:date="2025-10-20T19:03:00Z" w16du:dateUtc="2025-10-20T11:03:00Z">
              <w:rPr>
                <w:rStyle w:val="Hyperlink"/>
                <w:rFonts w:ascii="Arial" w:eastAsia="SimSun" w:hAnsi="Arial"/>
                <w:noProof/>
                <w:lang w:eastAsia="zh-CN"/>
              </w:rPr>
            </w:rPrChange>
          </w:rPr>
          <w:t xml:space="preserve"> #5</w:t>
        </w:r>
        <w:r w:rsidRPr="00617A6C">
          <w:rPr>
            <w:rStyle w:val="Hyperlink"/>
            <w:rFonts w:eastAsia="SimSun"/>
            <w:noProof/>
            <w:rPrChange w:id="111" w:author="rapporteur" w:date="2025-10-20T19:03:00Z" w16du:dateUtc="2025-10-20T11:03:00Z">
              <w:rPr>
                <w:rStyle w:val="Hyperlink"/>
                <w:rFonts w:ascii="Arial" w:eastAsia="SimSun" w:hAnsi="Arial"/>
                <w:noProof/>
              </w:rPr>
            </w:rPrChange>
          </w:rPr>
          <w:t>:</w:t>
        </w:r>
        <w:r w:rsidRPr="00617A6C">
          <w:rPr>
            <w:rStyle w:val="Hyperlink"/>
            <w:rFonts w:eastAsia="SimSun"/>
            <w:noProof/>
            <w:lang w:val="en-US" w:eastAsia="zh-CN"/>
            <w:rPrChange w:id="112" w:author="rapporteur" w:date="2025-10-20T19:03:00Z" w16du:dateUtc="2025-10-20T11:03:00Z">
              <w:rPr>
                <w:rStyle w:val="Hyperlink"/>
                <w:rFonts w:ascii="Arial" w:eastAsia="SimSun" w:hAnsi="Arial"/>
                <w:noProof/>
                <w:lang w:val="en-US" w:eastAsia="zh-CN"/>
              </w:rPr>
            </w:rPrChange>
          </w:rPr>
          <w:t xml:space="preserve"> traffic identification and differentiated QoS for multiplexed media flows</w:t>
        </w:r>
        <w:r w:rsidRPr="00617A6C">
          <w:rPr>
            <w:noProof/>
          </w:rPr>
          <w:tab/>
        </w:r>
        <w:r w:rsidRPr="00617A6C">
          <w:rPr>
            <w:noProof/>
          </w:rPr>
          <w:fldChar w:fldCharType="begin"/>
        </w:r>
        <w:r w:rsidRPr="00617A6C">
          <w:rPr>
            <w:noProof/>
          </w:rPr>
          <w:instrText xml:space="preserve"> PAGEREF _Toc211879398 \h </w:instrText>
        </w:r>
      </w:ins>
      <w:r w:rsidRPr="00617A6C">
        <w:rPr>
          <w:noProof/>
        </w:rPr>
      </w:r>
      <w:r w:rsidRPr="00617A6C">
        <w:rPr>
          <w:noProof/>
        </w:rPr>
        <w:fldChar w:fldCharType="separate"/>
      </w:r>
      <w:ins w:id="113" w:author="rapporteur" w:date="2025-10-20T19:02:00Z" w16du:dateUtc="2025-10-20T11:02:00Z">
        <w:r w:rsidRPr="00617A6C">
          <w:rPr>
            <w:noProof/>
          </w:rPr>
          <w:t>10</w:t>
        </w:r>
        <w:r w:rsidRPr="00617A6C">
          <w:rPr>
            <w:noProof/>
          </w:rPr>
          <w:fldChar w:fldCharType="end"/>
        </w:r>
        <w:r w:rsidRPr="00617A6C">
          <w:rPr>
            <w:rStyle w:val="Hyperlink"/>
            <w:noProof/>
          </w:rPr>
          <w:fldChar w:fldCharType="end"/>
        </w:r>
      </w:ins>
    </w:p>
    <w:p w14:paraId="28EE554D" w14:textId="6FF84699" w:rsidR="00617A6C" w:rsidRPr="00617A6C" w:rsidRDefault="00617A6C">
      <w:pPr>
        <w:pStyle w:val="TOC3"/>
        <w:rPr>
          <w:ins w:id="114" w:author="rapporteur" w:date="2025-10-20T19:02:00Z" w16du:dateUtc="2025-10-20T11:02:00Z"/>
          <w:rFonts w:eastAsiaTheme="minorEastAsia"/>
          <w:noProof/>
          <w:kern w:val="2"/>
          <w:sz w:val="22"/>
          <w:szCs w:val="24"/>
          <w:lang w:val="en-US" w:eastAsia="zh-CN"/>
          <w14:ligatures w14:val="standardContextual"/>
          <w:rPrChange w:id="115" w:author="rapporteur" w:date="2025-10-20T19:03:00Z" w16du:dateUtc="2025-10-20T11:03:00Z">
            <w:rPr>
              <w:ins w:id="116" w:author="rapporteur" w:date="2025-10-20T19:02:00Z" w16du:dateUtc="2025-10-20T11:02:00Z"/>
              <w:rFonts w:asciiTheme="minorHAnsi" w:eastAsiaTheme="minorEastAsia" w:hAnsiTheme="minorHAnsi" w:cstheme="minorBidi"/>
              <w:noProof/>
              <w:kern w:val="2"/>
              <w:sz w:val="22"/>
              <w:szCs w:val="24"/>
              <w:lang w:val="en-US" w:eastAsia="zh-CN"/>
              <w14:ligatures w14:val="standardContextual"/>
            </w:rPr>
          </w:rPrChange>
        </w:rPr>
      </w:pPr>
      <w:ins w:id="117" w:author="rapporteur" w:date="2025-10-20T19:02:00Z" w16du:dateUtc="2025-10-20T11:02:00Z">
        <w:r w:rsidRPr="00617A6C">
          <w:rPr>
            <w:rStyle w:val="Hyperlink"/>
            <w:noProof/>
          </w:rPr>
          <w:fldChar w:fldCharType="begin"/>
        </w:r>
        <w:r w:rsidRPr="00617A6C">
          <w:rPr>
            <w:rStyle w:val="Hyperlink"/>
            <w:noProof/>
          </w:rPr>
          <w:instrText xml:space="preserve"> </w:instrText>
        </w:r>
        <w:r w:rsidRPr="00617A6C">
          <w:rPr>
            <w:noProof/>
          </w:rPr>
          <w:instrText>HYPERLINK \l "_Toc211879399"</w:instrText>
        </w:r>
        <w:r w:rsidRPr="00617A6C">
          <w:rPr>
            <w:rStyle w:val="Hyperlink"/>
            <w:noProof/>
          </w:rPr>
          <w:instrText xml:space="preserve"> </w:instrText>
        </w:r>
        <w:r w:rsidRPr="00617A6C">
          <w:rPr>
            <w:rStyle w:val="Hyperlink"/>
            <w:noProof/>
          </w:rPr>
        </w:r>
        <w:r w:rsidRPr="00617A6C">
          <w:rPr>
            <w:rStyle w:val="Hyperlink"/>
            <w:noProof/>
          </w:rPr>
          <w:fldChar w:fldCharType="separate"/>
        </w:r>
        <w:r w:rsidRPr="00617A6C">
          <w:rPr>
            <w:rStyle w:val="Hyperlink"/>
            <w:noProof/>
            <w:lang w:eastAsia="zh-CN"/>
          </w:rPr>
          <w:t>4.</w:t>
        </w:r>
        <w:r w:rsidRPr="00617A6C">
          <w:rPr>
            <w:rStyle w:val="Hyperlink"/>
            <w:noProof/>
            <w:lang w:val="en-US" w:eastAsia="zh-CN"/>
          </w:rPr>
          <w:t>5</w:t>
        </w:r>
        <w:r w:rsidRPr="00617A6C">
          <w:rPr>
            <w:rStyle w:val="Hyperlink"/>
            <w:noProof/>
          </w:rPr>
          <w:t>.1</w:t>
        </w:r>
        <w:r w:rsidRPr="00617A6C">
          <w:rPr>
            <w:rFonts w:eastAsiaTheme="minorEastAsia"/>
            <w:noProof/>
            <w:kern w:val="2"/>
            <w:sz w:val="22"/>
            <w:szCs w:val="24"/>
            <w:lang w:val="en-US" w:eastAsia="zh-CN"/>
            <w14:ligatures w14:val="standardContextual"/>
            <w:rPrChange w:id="118" w:author="rapporteur" w:date="2025-10-20T19:03:00Z" w16du:dateUtc="2025-10-20T11:03:00Z">
              <w:rPr>
                <w:rFonts w:asciiTheme="minorHAnsi" w:eastAsiaTheme="minorEastAsia" w:hAnsiTheme="minorHAnsi" w:cstheme="minorBidi"/>
                <w:noProof/>
                <w:kern w:val="2"/>
                <w:sz w:val="22"/>
                <w:szCs w:val="24"/>
                <w:lang w:val="en-US" w:eastAsia="zh-CN"/>
                <w14:ligatures w14:val="standardContextual"/>
              </w:rPr>
            </w:rPrChange>
          </w:rPr>
          <w:tab/>
        </w:r>
        <w:r w:rsidRPr="00617A6C">
          <w:rPr>
            <w:rStyle w:val="Hyperlink"/>
            <w:noProof/>
          </w:rPr>
          <w:t>Description</w:t>
        </w:r>
        <w:r w:rsidRPr="00617A6C">
          <w:rPr>
            <w:noProof/>
          </w:rPr>
          <w:tab/>
        </w:r>
        <w:r w:rsidRPr="00617A6C">
          <w:rPr>
            <w:noProof/>
          </w:rPr>
          <w:fldChar w:fldCharType="begin"/>
        </w:r>
        <w:r w:rsidRPr="00617A6C">
          <w:rPr>
            <w:noProof/>
          </w:rPr>
          <w:instrText xml:space="preserve"> PAGEREF _Toc211879399 \h </w:instrText>
        </w:r>
      </w:ins>
      <w:r w:rsidRPr="00617A6C">
        <w:rPr>
          <w:noProof/>
        </w:rPr>
      </w:r>
      <w:r w:rsidRPr="00617A6C">
        <w:rPr>
          <w:noProof/>
        </w:rPr>
        <w:fldChar w:fldCharType="separate"/>
      </w:r>
      <w:ins w:id="119" w:author="rapporteur" w:date="2025-10-20T19:02:00Z" w16du:dateUtc="2025-10-20T11:02:00Z">
        <w:r w:rsidRPr="00617A6C">
          <w:rPr>
            <w:noProof/>
          </w:rPr>
          <w:t>10</w:t>
        </w:r>
        <w:r w:rsidRPr="00617A6C">
          <w:rPr>
            <w:noProof/>
          </w:rPr>
          <w:fldChar w:fldCharType="end"/>
        </w:r>
        <w:r w:rsidRPr="00617A6C">
          <w:rPr>
            <w:rStyle w:val="Hyperlink"/>
            <w:noProof/>
          </w:rPr>
          <w:fldChar w:fldCharType="end"/>
        </w:r>
      </w:ins>
    </w:p>
    <w:p w14:paraId="5A4B4316" w14:textId="6BF395C6" w:rsidR="00617A6C" w:rsidRPr="00617A6C" w:rsidRDefault="00617A6C">
      <w:pPr>
        <w:pStyle w:val="TOC3"/>
        <w:rPr>
          <w:ins w:id="120" w:author="rapporteur" w:date="2025-10-20T19:02:00Z" w16du:dateUtc="2025-10-20T11:02:00Z"/>
          <w:rFonts w:eastAsiaTheme="minorEastAsia"/>
          <w:noProof/>
          <w:kern w:val="2"/>
          <w:sz w:val="22"/>
          <w:szCs w:val="24"/>
          <w:lang w:val="en-US" w:eastAsia="zh-CN"/>
          <w14:ligatures w14:val="standardContextual"/>
          <w:rPrChange w:id="121" w:author="rapporteur" w:date="2025-10-20T19:03:00Z" w16du:dateUtc="2025-10-20T11:03:00Z">
            <w:rPr>
              <w:ins w:id="122" w:author="rapporteur" w:date="2025-10-20T19:02:00Z" w16du:dateUtc="2025-10-20T11:02:00Z"/>
              <w:rFonts w:asciiTheme="minorHAnsi" w:eastAsiaTheme="minorEastAsia" w:hAnsiTheme="minorHAnsi" w:cstheme="minorBidi"/>
              <w:noProof/>
              <w:kern w:val="2"/>
              <w:sz w:val="22"/>
              <w:szCs w:val="24"/>
              <w:lang w:val="en-US" w:eastAsia="zh-CN"/>
              <w14:ligatures w14:val="standardContextual"/>
            </w:rPr>
          </w:rPrChange>
        </w:rPr>
      </w:pPr>
      <w:ins w:id="123" w:author="rapporteur" w:date="2025-10-20T19:02:00Z" w16du:dateUtc="2025-10-20T11:02:00Z">
        <w:r w:rsidRPr="00617A6C">
          <w:rPr>
            <w:rStyle w:val="Hyperlink"/>
            <w:noProof/>
          </w:rPr>
          <w:fldChar w:fldCharType="begin"/>
        </w:r>
        <w:r w:rsidRPr="00617A6C">
          <w:rPr>
            <w:rStyle w:val="Hyperlink"/>
            <w:noProof/>
          </w:rPr>
          <w:instrText xml:space="preserve"> </w:instrText>
        </w:r>
        <w:r w:rsidRPr="00617A6C">
          <w:rPr>
            <w:noProof/>
          </w:rPr>
          <w:instrText>HYPERLINK \l "_Toc211879400"</w:instrText>
        </w:r>
        <w:r w:rsidRPr="00617A6C">
          <w:rPr>
            <w:rStyle w:val="Hyperlink"/>
            <w:noProof/>
          </w:rPr>
          <w:instrText xml:space="preserve"> </w:instrText>
        </w:r>
        <w:r w:rsidRPr="00617A6C">
          <w:rPr>
            <w:rStyle w:val="Hyperlink"/>
            <w:noProof/>
          </w:rPr>
        </w:r>
        <w:r w:rsidRPr="00617A6C">
          <w:rPr>
            <w:rStyle w:val="Hyperlink"/>
            <w:noProof/>
          </w:rPr>
          <w:fldChar w:fldCharType="separate"/>
        </w:r>
        <w:r w:rsidRPr="00617A6C">
          <w:rPr>
            <w:rStyle w:val="Hyperlink"/>
            <w:noProof/>
          </w:rPr>
          <w:t>4.</w:t>
        </w:r>
        <w:r w:rsidRPr="00617A6C">
          <w:rPr>
            <w:rStyle w:val="Hyperlink"/>
            <w:noProof/>
            <w:lang w:eastAsia="zh-CN"/>
          </w:rPr>
          <w:t>5</w:t>
        </w:r>
        <w:r w:rsidRPr="00617A6C">
          <w:rPr>
            <w:rStyle w:val="Hyperlink"/>
            <w:noProof/>
          </w:rPr>
          <w:t>.2</w:t>
        </w:r>
        <w:r w:rsidRPr="00617A6C">
          <w:rPr>
            <w:rFonts w:eastAsiaTheme="minorEastAsia"/>
            <w:noProof/>
            <w:kern w:val="2"/>
            <w:sz w:val="22"/>
            <w:szCs w:val="24"/>
            <w:lang w:val="en-US" w:eastAsia="zh-CN"/>
            <w14:ligatures w14:val="standardContextual"/>
            <w:rPrChange w:id="124" w:author="rapporteur" w:date="2025-10-20T19:03:00Z" w16du:dateUtc="2025-10-20T11:03:00Z">
              <w:rPr>
                <w:rFonts w:asciiTheme="minorHAnsi" w:eastAsiaTheme="minorEastAsia" w:hAnsiTheme="minorHAnsi" w:cstheme="minorBidi"/>
                <w:noProof/>
                <w:kern w:val="2"/>
                <w:sz w:val="22"/>
                <w:szCs w:val="24"/>
                <w:lang w:val="en-US" w:eastAsia="zh-CN"/>
                <w14:ligatures w14:val="standardContextual"/>
              </w:rPr>
            </w:rPrChange>
          </w:rPr>
          <w:tab/>
        </w:r>
        <w:r w:rsidRPr="00617A6C">
          <w:rPr>
            <w:rStyle w:val="Hyperlink"/>
            <w:noProof/>
          </w:rPr>
          <w:t>Open Issue</w:t>
        </w:r>
        <w:r w:rsidRPr="00617A6C">
          <w:rPr>
            <w:noProof/>
          </w:rPr>
          <w:tab/>
        </w:r>
        <w:r w:rsidRPr="00617A6C">
          <w:rPr>
            <w:noProof/>
          </w:rPr>
          <w:fldChar w:fldCharType="begin"/>
        </w:r>
        <w:r w:rsidRPr="00617A6C">
          <w:rPr>
            <w:noProof/>
          </w:rPr>
          <w:instrText xml:space="preserve"> PAGEREF _Toc211879400 \h </w:instrText>
        </w:r>
      </w:ins>
      <w:r w:rsidRPr="00617A6C">
        <w:rPr>
          <w:noProof/>
        </w:rPr>
      </w:r>
      <w:r w:rsidRPr="00617A6C">
        <w:rPr>
          <w:noProof/>
        </w:rPr>
        <w:fldChar w:fldCharType="separate"/>
      </w:r>
      <w:ins w:id="125" w:author="rapporteur" w:date="2025-10-20T19:02:00Z" w16du:dateUtc="2025-10-20T11:02:00Z">
        <w:r w:rsidRPr="00617A6C">
          <w:rPr>
            <w:noProof/>
          </w:rPr>
          <w:t>10</w:t>
        </w:r>
        <w:r w:rsidRPr="00617A6C">
          <w:rPr>
            <w:noProof/>
          </w:rPr>
          <w:fldChar w:fldCharType="end"/>
        </w:r>
        <w:r w:rsidRPr="00617A6C">
          <w:rPr>
            <w:rStyle w:val="Hyperlink"/>
            <w:noProof/>
          </w:rPr>
          <w:fldChar w:fldCharType="end"/>
        </w:r>
      </w:ins>
    </w:p>
    <w:p w14:paraId="14599436" w14:textId="6A420193" w:rsidR="00617A6C" w:rsidRPr="00617A6C" w:rsidRDefault="00617A6C">
      <w:pPr>
        <w:pStyle w:val="TOC1"/>
        <w:rPr>
          <w:ins w:id="126" w:author="rapporteur" w:date="2025-10-20T19:02:00Z" w16du:dateUtc="2025-10-20T11:02:00Z"/>
          <w:rFonts w:eastAsiaTheme="minorEastAsia"/>
          <w:noProof/>
          <w:kern w:val="2"/>
          <w:szCs w:val="24"/>
          <w:lang w:val="en-US" w:eastAsia="zh-CN"/>
          <w14:ligatures w14:val="standardContextual"/>
          <w:rPrChange w:id="127" w:author="rapporteur" w:date="2025-10-20T19:03:00Z" w16du:dateUtc="2025-10-20T11:03:00Z">
            <w:rPr>
              <w:ins w:id="128" w:author="rapporteur" w:date="2025-10-20T19:02:00Z" w16du:dateUtc="2025-10-20T11:02:00Z"/>
              <w:rFonts w:asciiTheme="minorHAnsi" w:eastAsiaTheme="minorEastAsia" w:hAnsiTheme="minorHAnsi" w:cstheme="minorBidi"/>
              <w:noProof/>
              <w:kern w:val="2"/>
              <w:szCs w:val="24"/>
              <w:lang w:val="en-US" w:eastAsia="zh-CN"/>
              <w14:ligatures w14:val="standardContextual"/>
            </w:rPr>
          </w:rPrChange>
        </w:rPr>
      </w:pPr>
      <w:ins w:id="129" w:author="rapporteur" w:date="2025-10-20T19:02:00Z" w16du:dateUtc="2025-10-20T11:02:00Z">
        <w:r w:rsidRPr="00617A6C">
          <w:rPr>
            <w:rStyle w:val="Hyperlink"/>
            <w:noProof/>
          </w:rPr>
          <w:fldChar w:fldCharType="begin"/>
        </w:r>
        <w:r w:rsidRPr="00617A6C">
          <w:rPr>
            <w:rStyle w:val="Hyperlink"/>
            <w:noProof/>
          </w:rPr>
          <w:instrText xml:space="preserve"> </w:instrText>
        </w:r>
        <w:r w:rsidRPr="00617A6C">
          <w:rPr>
            <w:noProof/>
          </w:rPr>
          <w:instrText>HYPERLINK \l "_Toc211879401"</w:instrText>
        </w:r>
        <w:r w:rsidRPr="00617A6C">
          <w:rPr>
            <w:rStyle w:val="Hyperlink"/>
            <w:noProof/>
          </w:rPr>
          <w:instrText xml:space="preserve"> </w:instrText>
        </w:r>
        <w:r w:rsidRPr="00617A6C">
          <w:rPr>
            <w:rStyle w:val="Hyperlink"/>
            <w:noProof/>
          </w:rPr>
        </w:r>
        <w:r w:rsidRPr="00617A6C">
          <w:rPr>
            <w:rStyle w:val="Hyperlink"/>
            <w:noProof/>
          </w:rPr>
          <w:fldChar w:fldCharType="separate"/>
        </w:r>
        <w:r w:rsidRPr="00617A6C">
          <w:rPr>
            <w:rStyle w:val="Hyperlink"/>
            <w:rFonts w:eastAsia="SimSun"/>
            <w:noProof/>
            <w:lang w:val="en-US" w:eastAsia="zh-CN"/>
          </w:rPr>
          <w:t>5</w:t>
        </w:r>
        <w:r w:rsidRPr="00617A6C">
          <w:rPr>
            <w:rFonts w:eastAsiaTheme="minorEastAsia"/>
            <w:noProof/>
            <w:kern w:val="2"/>
            <w:szCs w:val="24"/>
            <w:lang w:val="en-US" w:eastAsia="zh-CN"/>
            <w14:ligatures w14:val="standardContextual"/>
            <w:rPrChange w:id="130" w:author="rapporteur" w:date="2025-10-20T19:03:00Z" w16du:dateUtc="2025-10-20T11:03:00Z">
              <w:rPr>
                <w:rFonts w:asciiTheme="minorHAnsi" w:eastAsiaTheme="minorEastAsia" w:hAnsiTheme="minorHAnsi" w:cstheme="minorBidi"/>
                <w:noProof/>
                <w:kern w:val="2"/>
                <w:szCs w:val="24"/>
                <w:lang w:val="en-US" w:eastAsia="zh-CN"/>
                <w14:ligatures w14:val="standardContextual"/>
              </w:rPr>
            </w:rPrChange>
          </w:rPr>
          <w:tab/>
        </w:r>
        <w:r w:rsidRPr="00617A6C">
          <w:rPr>
            <w:rStyle w:val="Hyperlink"/>
            <w:noProof/>
          </w:rPr>
          <w:t>Solutions</w:t>
        </w:r>
        <w:r w:rsidRPr="00617A6C">
          <w:rPr>
            <w:noProof/>
          </w:rPr>
          <w:tab/>
        </w:r>
        <w:r w:rsidRPr="00617A6C">
          <w:rPr>
            <w:noProof/>
          </w:rPr>
          <w:fldChar w:fldCharType="begin"/>
        </w:r>
        <w:r w:rsidRPr="00617A6C">
          <w:rPr>
            <w:noProof/>
          </w:rPr>
          <w:instrText xml:space="preserve"> PAGEREF _Toc211879401 \h </w:instrText>
        </w:r>
      </w:ins>
      <w:r w:rsidRPr="00617A6C">
        <w:rPr>
          <w:noProof/>
        </w:rPr>
      </w:r>
      <w:r w:rsidRPr="00617A6C">
        <w:rPr>
          <w:noProof/>
        </w:rPr>
        <w:fldChar w:fldCharType="separate"/>
      </w:r>
      <w:ins w:id="131" w:author="rapporteur" w:date="2025-10-20T19:02:00Z" w16du:dateUtc="2025-10-20T11:02:00Z">
        <w:r w:rsidRPr="00617A6C">
          <w:rPr>
            <w:noProof/>
          </w:rPr>
          <w:t>11</w:t>
        </w:r>
        <w:r w:rsidRPr="00617A6C">
          <w:rPr>
            <w:noProof/>
          </w:rPr>
          <w:fldChar w:fldCharType="end"/>
        </w:r>
        <w:r w:rsidRPr="00617A6C">
          <w:rPr>
            <w:rStyle w:val="Hyperlink"/>
            <w:noProof/>
          </w:rPr>
          <w:fldChar w:fldCharType="end"/>
        </w:r>
      </w:ins>
    </w:p>
    <w:p w14:paraId="4B97A0B3" w14:textId="76F9ABAC" w:rsidR="00617A6C" w:rsidRPr="00617A6C" w:rsidRDefault="00617A6C">
      <w:pPr>
        <w:pStyle w:val="TOC2"/>
        <w:rPr>
          <w:ins w:id="132" w:author="rapporteur" w:date="2025-10-20T19:02:00Z" w16du:dateUtc="2025-10-20T11:02:00Z"/>
          <w:rFonts w:eastAsiaTheme="minorEastAsia"/>
          <w:noProof/>
          <w:kern w:val="2"/>
          <w:sz w:val="22"/>
          <w:szCs w:val="24"/>
          <w:lang w:val="en-US" w:eastAsia="zh-CN"/>
          <w14:ligatures w14:val="standardContextual"/>
          <w:rPrChange w:id="133" w:author="rapporteur" w:date="2025-10-20T19:03:00Z" w16du:dateUtc="2025-10-20T11:03:00Z">
            <w:rPr>
              <w:ins w:id="134" w:author="rapporteur" w:date="2025-10-20T19:02:00Z" w16du:dateUtc="2025-10-20T11:02:00Z"/>
              <w:rFonts w:asciiTheme="minorHAnsi" w:eastAsiaTheme="minorEastAsia" w:hAnsiTheme="minorHAnsi" w:cstheme="minorBidi"/>
              <w:noProof/>
              <w:kern w:val="2"/>
              <w:sz w:val="22"/>
              <w:szCs w:val="24"/>
              <w:lang w:val="en-US" w:eastAsia="zh-CN"/>
              <w14:ligatures w14:val="standardContextual"/>
            </w:rPr>
          </w:rPrChange>
        </w:rPr>
      </w:pPr>
      <w:ins w:id="135" w:author="rapporteur" w:date="2025-10-20T19:02:00Z" w16du:dateUtc="2025-10-20T11:02:00Z">
        <w:r w:rsidRPr="00617A6C">
          <w:rPr>
            <w:rStyle w:val="Hyperlink"/>
            <w:noProof/>
          </w:rPr>
          <w:fldChar w:fldCharType="begin"/>
        </w:r>
        <w:r w:rsidRPr="00617A6C">
          <w:rPr>
            <w:rStyle w:val="Hyperlink"/>
            <w:noProof/>
          </w:rPr>
          <w:instrText xml:space="preserve"> </w:instrText>
        </w:r>
        <w:r w:rsidRPr="00617A6C">
          <w:rPr>
            <w:noProof/>
          </w:rPr>
          <w:instrText>HYPERLINK \l "_Toc211879402"</w:instrText>
        </w:r>
        <w:r w:rsidRPr="00617A6C">
          <w:rPr>
            <w:rStyle w:val="Hyperlink"/>
            <w:noProof/>
          </w:rPr>
          <w:instrText xml:space="preserve"> </w:instrText>
        </w:r>
        <w:r w:rsidRPr="00617A6C">
          <w:rPr>
            <w:rStyle w:val="Hyperlink"/>
            <w:noProof/>
          </w:rPr>
        </w:r>
        <w:r w:rsidRPr="00617A6C">
          <w:rPr>
            <w:rStyle w:val="Hyperlink"/>
            <w:noProof/>
          </w:rPr>
          <w:fldChar w:fldCharType="separate"/>
        </w:r>
        <w:r w:rsidRPr="00617A6C">
          <w:rPr>
            <w:rStyle w:val="Hyperlink"/>
            <w:rFonts w:eastAsia="SimSun"/>
            <w:noProof/>
            <w:lang w:val="en-US" w:eastAsia="zh-CN"/>
          </w:rPr>
          <w:t>5</w:t>
        </w:r>
        <w:r w:rsidRPr="00617A6C">
          <w:rPr>
            <w:rStyle w:val="Hyperlink"/>
            <w:noProof/>
          </w:rPr>
          <w:t>.1</w:t>
        </w:r>
        <w:r w:rsidRPr="00617A6C">
          <w:rPr>
            <w:rFonts w:eastAsiaTheme="minorEastAsia"/>
            <w:noProof/>
            <w:kern w:val="2"/>
            <w:sz w:val="22"/>
            <w:szCs w:val="24"/>
            <w:lang w:val="en-US" w:eastAsia="zh-CN"/>
            <w14:ligatures w14:val="standardContextual"/>
            <w:rPrChange w:id="136" w:author="rapporteur" w:date="2025-10-20T19:03:00Z" w16du:dateUtc="2025-10-20T11:03:00Z">
              <w:rPr>
                <w:rFonts w:asciiTheme="minorHAnsi" w:eastAsiaTheme="minorEastAsia" w:hAnsiTheme="minorHAnsi" w:cstheme="minorBidi"/>
                <w:noProof/>
                <w:kern w:val="2"/>
                <w:sz w:val="22"/>
                <w:szCs w:val="24"/>
                <w:lang w:val="en-US" w:eastAsia="zh-CN"/>
                <w14:ligatures w14:val="standardContextual"/>
              </w:rPr>
            </w:rPrChange>
          </w:rPr>
          <w:tab/>
        </w:r>
        <w:r w:rsidRPr="00617A6C">
          <w:rPr>
            <w:rStyle w:val="Hyperlink"/>
            <w:noProof/>
          </w:rPr>
          <w:t>Mapping of solutions to key issues</w:t>
        </w:r>
        <w:r w:rsidRPr="00617A6C">
          <w:rPr>
            <w:noProof/>
          </w:rPr>
          <w:tab/>
        </w:r>
        <w:r w:rsidRPr="00617A6C">
          <w:rPr>
            <w:noProof/>
          </w:rPr>
          <w:fldChar w:fldCharType="begin"/>
        </w:r>
        <w:r w:rsidRPr="00617A6C">
          <w:rPr>
            <w:noProof/>
          </w:rPr>
          <w:instrText xml:space="preserve"> PAGEREF _Toc211879402 \h </w:instrText>
        </w:r>
      </w:ins>
      <w:r w:rsidRPr="00617A6C">
        <w:rPr>
          <w:noProof/>
        </w:rPr>
      </w:r>
      <w:r w:rsidRPr="00617A6C">
        <w:rPr>
          <w:noProof/>
        </w:rPr>
        <w:fldChar w:fldCharType="separate"/>
      </w:r>
      <w:ins w:id="137" w:author="rapporteur" w:date="2025-10-20T19:02:00Z" w16du:dateUtc="2025-10-20T11:02:00Z">
        <w:r w:rsidRPr="00617A6C">
          <w:rPr>
            <w:noProof/>
          </w:rPr>
          <w:t>11</w:t>
        </w:r>
        <w:r w:rsidRPr="00617A6C">
          <w:rPr>
            <w:noProof/>
          </w:rPr>
          <w:fldChar w:fldCharType="end"/>
        </w:r>
        <w:r w:rsidRPr="00617A6C">
          <w:rPr>
            <w:rStyle w:val="Hyperlink"/>
            <w:noProof/>
          </w:rPr>
          <w:fldChar w:fldCharType="end"/>
        </w:r>
      </w:ins>
    </w:p>
    <w:p w14:paraId="12FCDF01" w14:textId="338F8F92" w:rsidR="00617A6C" w:rsidRPr="00617A6C" w:rsidRDefault="00617A6C">
      <w:pPr>
        <w:pStyle w:val="TOC2"/>
        <w:rPr>
          <w:ins w:id="138" w:author="rapporteur" w:date="2025-10-20T19:02:00Z" w16du:dateUtc="2025-10-20T11:02:00Z"/>
          <w:rFonts w:eastAsiaTheme="minorEastAsia"/>
          <w:noProof/>
          <w:kern w:val="2"/>
          <w:sz w:val="22"/>
          <w:szCs w:val="24"/>
          <w:lang w:val="en-US" w:eastAsia="zh-CN"/>
          <w14:ligatures w14:val="standardContextual"/>
          <w:rPrChange w:id="139" w:author="rapporteur" w:date="2025-10-20T19:03:00Z" w16du:dateUtc="2025-10-20T11:03:00Z">
            <w:rPr>
              <w:ins w:id="140" w:author="rapporteur" w:date="2025-10-20T19:02:00Z" w16du:dateUtc="2025-10-20T11:02:00Z"/>
              <w:rFonts w:asciiTheme="minorHAnsi" w:eastAsiaTheme="minorEastAsia" w:hAnsiTheme="minorHAnsi" w:cstheme="minorBidi"/>
              <w:noProof/>
              <w:kern w:val="2"/>
              <w:sz w:val="22"/>
              <w:szCs w:val="24"/>
              <w:lang w:val="en-US" w:eastAsia="zh-CN"/>
              <w14:ligatures w14:val="standardContextual"/>
            </w:rPr>
          </w:rPrChange>
        </w:rPr>
      </w:pPr>
      <w:ins w:id="141" w:author="rapporteur" w:date="2025-10-20T19:02:00Z" w16du:dateUtc="2025-10-20T11:02:00Z">
        <w:r w:rsidRPr="00617A6C">
          <w:rPr>
            <w:rStyle w:val="Hyperlink"/>
            <w:noProof/>
          </w:rPr>
          <w:fldChar w:fldCharType="begin"/>
        </w:r>
        <w:r w:rsidRPr="00617A6C">
          <w:rPr>
            <w:rStyle w:val="Hyperlink"/>
            <w:noProof/>
          </w:rPr>
          <w:instrText xml:space="preserve"> </w:instrText>
        </w:r>
        <w:r w:rsidRPr="00617A6C">
          <w:rPr>
            <w:noProof/>
          </w:rPr>
          <w:instrText>HYPERLINK \l "_Toc211879403"</w:instrText>
        </w:r>
        <w:r w:rsidRPr="00617A6C">
          <w:rPr>
            <w:rStyle w:val="Hyperlink"/>
            <w:noProof/>
          </w:rPr>
          <w:instrText xml:space="preserve"> </w:instrText>
        </w:r>
        <w:r w:rsidRPr="00617A6C">
          <w:rPr>
            <w:rStyle w:val="Hyperlink"/>
            <w:noProof/>
          </w:rPr>
        </w:r>
        <w:r w:rsidRPr="00617A6C">
          <w:rPr>
            <w:rStyle w:val="Hyperlink"/>
            <w:noProof/>
          </w:rPr>
          <w:fldChar w:fldCharType="separate"/>
        </w:r>
        <w:r w:rsidRPr="00617A6C">
          <w:rPr>
            <w:rStyle w:val="Hyperlink"/>
            <w:noProof/>
            <w:lang w:val="en-US" w:eastAsia="zh-CN"/>
          </w:rPr>
          <w:t>5.2</w:t>
        </w:r>
        <w:r w:rsidRPr="00617A6C">
          <w:rPr>
            <w:rFonts w:eastAsiaTheme="minorEastAsia"/>
            <w:noProof/>
            <w:kern w:val="2"/>
            <w:sz w:val="22"/>
            <w:szCs w:val="24"/>
            <w:lang w:val="en-US" w:eastAsia="zh-CN"/>
            <w14:ligatures w14:val="standardContextual"/>
            <w:rPrChange w:id="142" w:author="rapporteur" w:date="2025-10-20T19:03:00Z" w16du:dateUtc="2025-10-20T11:03:00Z">
              <w:rPr>
                <w:rFonts w:asciiTheme="minorHAnsi" w:eastAsiaTheme="minorEastAsia" w:hAnsiTheme="minorHAnsi" w:cstheme="minorBidi"/>
                <w:noProof/>
                <w:kern w:val="2"/>
                <w:sz w:val="22"/>
                <w:szCs w:val="24"/>
                <w:lang w:val="en-US" w:eastAsia="zh-CN"/>
                <w14:ligatures w14:val="standardContextual"/>
              </w:rPr>
            </w:rPrChange>
          </w:rPr>
          <w:tab/>
        </w:r>
        <w:r w:rsidRPr="00617A6C">
          <w:rPr>
            <w:rStyle w:val="Hyperlink"/>
            <w:noProof/>
            <w:lang w:val="en-US" w:eastAsia="zh-CN"/>
          </w:rPr>
          <w:t xml:space="preserve">Solution #1: </w:t>
        </w:r>
        <w:r w:rsidRPr="00617A6C">
          <w:rPr>
            <w:rStyle w:val="Hyperlink"/>
            <w:rFonts w:eastAsia="DengXian"/>
            <w:noProof/>
            <w:lang w:val="en-US" w:eastAsia="zh-CN"/>
          </w:rPr>
          <w:t>Policy enforcement notification</w:t>
        </w:r>
        <w:r w:rsidRPr="00617A6C">
          <w:rPr>
            <w:noProof/>
          </w:rPr>
          <w:tab/>
        </w:r>
        <w:r w:rsidRPr="00617A6C">
          <w:rPr>
            <w:noProof/>
          </w:rPr>
          <w:fldChar w:fldCharType="begin"/>
        </w:r>
        <w:r w:rsidRPr="00617A6C">
          <w:rPr>
            <w:noProof/>
          </w:rPr>
          <w:instrText xml:space="preserve"> PAGEREF _Toc211879403 \h </w:instrText>
        </w:r>
      </w:ins>
      <w:r w:rsidRPr="00617A6C">
        <w:rPr>
          <w:noProof/>
        </w:rPr>
      </w:r>
      <w:r w:rsidRPr="00617A6C">
        <w:rPr>
          <w:noProof/>
        </w:rPr>
        <w:fldChar w:fldCharType="separate"/>
      </w:r>
      <w:ins w:id="143" w:author="rapporteur" w:date="2025-10-20T19:02:00Z" w16du:dateUtc="2025-10-20T11:02:00Z">
        <w:r w:rsidRPr="00617A6C">
          <w:rPr>
            <w:noProof/>
          </w:rPr>
          <w:t>11</w:t>
        </w:r>
        <w:r w:rsidRPr="00617A6C">
          <w:rPr>
            <w:noProof/>
          </w:rPr>
          <w:fldChar w:fldCharType="end"/>
        </w:r>
        <w:r w:rsidRPr="00617A6C">
          <w:rPr>
            <w:rStyle w:val="Hyperlink"/>
            <w:noProof/>
          </w:rPr>
          <w:fldChar w:fldCharType="end"/>
        </w:r>
      </w:ins>
    </w:p>
    <w:p w14:paraId="0A03D307" w14:textId="5332810E" w:rsidR="00617A6C" w:rsidRPr="00617A6C" w:rsidRDefault="00617A6C">
      <w:pPr>
        <w:pStyle w:val="TOC3"/>
        <w:rPr>
          <w:ins w:id="144" w:author="rapporteur" w:date="2025-10-20T19:02:00Z" w16du:dateUtc="2025-10-20T11:02:00Z"/>
          <w:rFonts w:eastAsiaTheme="minorEastAsia"/>
          <w:noProof/>
          <w:kern w:val="2"/>
          <w:sz w:val="22"/>
          <w:szCs w:val="24"/>
          <w:lang w:val="en-US" w:eastAsia="zh-CN"/>
          <w14:ligatures w14:val="standardContextual"/>
          <w:rPrChange w:id="145" w:author="rapporteur" w:date="2025-10-20T19:03:00Z" w16du:dateUtc="2025-10-20T11:03:00Z">
            <w:rPr>
              <w:ins w:id="146" w:author="rapporteur" w:date="2025-10-20T19:02:00Z" w16du:dateUtc="2025-10-20T11:02:00Z"/>
              <w:rFonts w:asciiTheme="minorHAnsi" w:eastAsiaTheme="minorEastAsia" w:hAnsiTheme="minorHAnsi" w:cstheme="minorBidi"/>
              <w:noProof/>
              <w:kern w:val="2"/>
              <w:sz w:val="22"/>
              <w:szCs w:val="24"/>
              <w:lang w:val="en-US" w:eastAsia="zh-CN"/>
              <w14:ligatures w14:val="standardContextual"/>
            </w:rPr>
          </w:rPrChange>
        </w:rPr>
      </w:pPr>
      <w:ins w:id="147" w:author="rapporteur" w:date="2025-10-20T19:02:00Z" w16du:dateUtc="2025-10-20T11:02:00Z">
        <w:r w:rsidRPr="00617A6C">
          <w:rPr>
            <w:rStyle w:val="Hyperlink"/>
            <w:noProof/>
          </w:rPr>
          <w:fldChar w:fldCharType="begin"/>
        </w:r>
        <w:r w:rsidRPr="00617A6C">
          <w:rPr>
            <w:rStyle w:val="Hyperlink"/>
            <w:noProof/>
          </w:rPr>
          <w:instrText xml:space="preserve"> </w:instrText>
        </w:r>
        <w:r w:rsidRPr="00617A6C">
          <w:rPr>
            <w:noProof/>
          </w:rPr>
          <w:instrText>HYPERLINK \l "_Toc211879404"</w:instrText>
        </w:r>
        <w:r w:rsidRPr="00617A6C">
          <w:rPr>
            <w:rStyle w:val="Hyperlink"/>
            <w:noProof/>
          </w:rPr>
          <w:instrText xml:space="preserve"> </w:instrText>
        </w:r>
        <w:r w:rsidRPr="00617A6C">
          <w:rPr>
            <w:rStyle w:val="Hyperlink"/>
            <w:noProof/>
          </w:rPr>
        </w:r>
        <w:r w:rsidRPr="00617A6C">
          <w:rPr>
            <w:rStyle w:val="Hyperlink"/>
            <w:noProof/>
          </w:rPr>
          <w:fldChar w:fldCharType="separate"/>
        </w:r>
        <w:r w:rsidRPr="005532AD">
          <w:rPr>
            <w:rStyle w:val="Hyperlink"/>
            <w:rFonts w:eastAsia="SimSun"/>
            <w:noProof/>
            <w:lang w:val="en-US" w:eastAsia="zh-CN"/>
          </w:rPr>
          <w:t>5</w:t>
        </w:r>
        <w:r w:rsidRPr="00617A6C">
          <w:rPr>
            <w:rStyle w:val="Hyperlink"/>
            <w:noProof/>
            <w:lang w:val="en-US" w:eastAsia="zh-CN"/>
          </w:rPr>
          <w:t>.2.</w:t>
        </w:r>
        <w:r w:rsidRPr="005532AD">
          <w:rPr>
            <w:rStyle w:val="Hyperlink"/>
            <w:noProof/>
            <w:lang w:val="en-US" w:eastAsia="zh-CN"/>
          </w:rPr>
          <w:t>1</w:t>
        </w:r>
        <w:r w:rsidRPr="00617A6C">
          <w:rPr>
            <w:rFonts w:eastAsiaTheme="minorEastAsia"/>
            <w:noProof/>
            <w:kern w:val="2"/>
            <w:sz w:val="22"/>
            <w:szCs w:val="24"/>
            <w:lang w:val="en-US" w:eastAsia="zh-CN"/>
            <w14:ligatures w14:val="standardContextual"/>
            <w:rPrChange w:id="148" w:author="rapporteur" w:date="2025-10-20T19:03:00Z" w16du:dateUtc="2025-10-20T11:03:00Z">
              <w:rPr>
                <w:rFonts w:asciiTheme="minorHAnsi" w:eastAsiaTheme="minorEastAsia" w:hAnsiTheme="minorHAnsi" w:cstheme="minorBidi"/>
                <w:noProof/>
                <w:kern w:val="2"/>
                <w:sz w:val="22"/>
                <w:szCs w:val="24"/>
                <w:lang w:val="en-US" w:eastAsia="zh-CN"/>
                <w14:ligatures w14:val="standardContextual"/>
              </w:rPr>
            </w:rPrChange>
          </w:rPr>
          <w:tab/>
        </w:r>
        <w:r w:rsidRPr="00617A6C">
          <w:rPr>
            <w:rStyle w:val="Hyperlink"/>
            <w:noProof/>
            <w:lang w:val="en-US" w:eastAsia="zh-CN"/>
          </w:rPr>
          <w:t>Architecture Impacts</w:t>
        </w:r>
        <w:r w:rsidRPr="00617A6C">
          <w:rPr>
            <w:noProof/>
          </w:rPr>
          <w:tab/>
        </w:r>
        <w:r w:rsidRPr="00617A6C">
          <w:rPr>
            <w:noProof/>
          </w:rPr>
          <w:fldChar w:fldCharType="begin"/>
        </w:r>
        <w:r w:rsidRPr="00617A6C">
          <w:rPr>
            <w:noProof/>
          </w:rPr>
          <w:instrText xml:space="preserve"> PAGEREF _Toc211879404 \h </w:instrText>
        </w:r>
      </w:ins>
      <w:r w:rsidRPr="00617A6C">
        <w:rPr>
          <w:noProof/>
        </w:rPr>
      </w:r>
      <w:r w:rsidRPr="00617A6C">
        <w:rPr>
          <w:noProof/>
        </w:rPr>
        <w:fldChar w:fldCharType="separate"/>
      </w:r>
      <w:ins w:id="149" w:author="rapporteur" w:date="2025-10-20T19:02:00Z" w16du:dateUtc="2025-10-20T11:02:00Z">
        <w:r w:rsidRPr="00617A6C">
          <w:rPr>
            <w:noProof/>
          </w:rPr>
          <w:t>11</w:t>
        </w:r>
        <w:r w:rsidRPr="00617A6C">
          <w:rPr>
            <w:noProof/>
          </w:rPr>
          <w:fldChar w:fldCharType="end"/>
        </w:r>
        <w:r w:rsidRPr="00617A6C">
          <w:rPr>
            <w:rStyle w:val="Hyperlink"/>
            <w:noProof/>
          </w:rPr>
          <w:fldChar w:fldCharType="end"/>
        </w:r>
      </w:ins>
    </w:p>
    <w:p w14:paraId="4FC366B8" w14:textId="40089991" w:rsidR="00617A6C" w:rsidRPr="00617A6C" w:rsidRDefault="00617A6C">
      <w:pPr>
        <w:pStyle w:val="TOC3"/>
        <w:rPr>
          <w:ins w:id="150" w:author="rapporteur" w:date="2025-10-20T19:02:00Z" w16du:dateUtc="2025-10-20T11:02:00Z"/>
          <w:rFonts w:eastAsiaTheme="minorEastAsia"/>
          <w:noProof/>
          <w:kern w:val="2"/>
          <w:sz w:val="22"/>
          <w:szCs w:val="24"/>
          <w:lang w:val="en-US" w:eastAsia="zh-CN"/>
          <w14:ligatures w14:val="standardContextual"/>
          <w:rPrChange w:id="151" w:author="rapporteur" w:date="2025-10-20T19:03:00Z" w16du:dateUtc="2025-10-20T11:03:00Z">
            <w:rPr>
              <w:ins w:id="152" w:author="rapporteur" w:date="2025-10-20T19:02:00Z" w16du:dateUtc="2025-10-20T11:02:00Z"/>
              <w:rFonts w:asciiTheme="minorHAnsi" w:eastAsiaTheme="minorEastAsia" w:hAnsiTheme="minorHAnsi" w:cstheme="minorBidi"/>
              <w:noProof/>
              <w:kern w:val="2"/>
              <w:sz w:val="22"/>
              <w:szCs w:val="24"/>
              <w:lang w:val="en-US" w:eastAsia="zh-CN"/>
              <w14:ligatures w14:val="standardContextual"/>
            </w:rPr>
          </w:rPrChange>
        </w:rPr>
      </w:pPr>
      <w:ins w:id="153" w:author="rapporteur" w:date="2025-10-20T19:02:00Z" w16du:dateUtc="2025-10-20T11:02:00Z">
        <w:r w:rsidRPr="00617A6C">
          <w:rPr>
            <w:rStyle w:val="Hyperlink"/>
            <w:noProof/>
          </w:rPr>
          <w:fldChar w:fldCharType="begin"/>
        </w:r>
        <w:r w:rsidRPr="00617A6C">
          <w:rPr>
            <w:rStyle w:val="Hyperlink"/>
            <w:noProof/>
          </w:rPr>
          <w:instrText xml:space="preserve"> </w:instrText>
        </w:r>
        <w:r w:rsidRPr="00617A6C">
          <w:rPr>
            <w:noProof/>
          </w:rPr>
          <w:instrText>HYPERLINK \l "_Toc211879405"</w:instrText>
        </w:r>
        <w:r w:rsidRPr="00617A6C">
          <w:rPr>
            <w:rStyle w:val="Hyperlink"/>
            <w:noProof/>
          </w:rPr>
          <w:instrText xml:space="preserve"> </w:instrText>
        </w:r>
        <w:r w:rsidRPr="00617A6C">
          <w:rPr>
            <w:rStyle w:val="Hyperlink"/>
            <w:noProof/>
          </w:rPr>
        </w:r>
        <w:r w:rsidRPr="00617A6C">
          <w:rPr>
            <w:rStyle w:val="Hyperlink"/>
            <w:noProof/>
          </w:rPr>
          <w:fldChar w:fldCharType="separate"/>
        </w:r>
        <w:r w:rsidRPr="005532AD">
          <w:rPr>
            <w:rStyle w:val="Hyperlink"/>
            <w:noProof/>
            <w:lang w:val="en-US" w:eastAsia="zh-CN"/>
          </w:rPr>
          <w:t>5</w:t>
        </w:r>
        <w:r w:rsidRPr="00617A6C">
          <w:rPr>
            <w:rStyle w:val="Hyperlink"/>
            <w:noProof/>
            <w:lang w:val="en-US" w:eastAsia="zh-CN"/>
          </w:rPr>
          <w:t>.2.</w:t>
        </w:r>
        <w:r w:rsidRPr="005532AD">
          <w:rPr>
            <w:rStyle w:val="Hyperlink"/>
            <w:rFonts w:eastAsia="SimSun"/>
            <w:noProof/>
            <w:lang w:val="en-US" w:eastAsia="zh-CN"/>
          </w:rPr>
          <w:t>2</w:t>
        </w:r>
        <w:r w:rsidRPr="00617A6C">
          <w:rPr>
            <w:rFonts w:eastAsiaTheme="minorEastAsia"/>
            <w:noProof/>
            <w:kern w:val="2"/>
            <w:sz w:val="22"/>
            <w:szCs w:val="24"/>
            <w:lang w:val="en-US" w:eastAsia="zh-CN"/>
            <w14:ligatures w14:val="standardContextual"/>
            <w:rPrChange w:id="154" w:author="rapporteur" w:date="2025-10-20T19:03:00Z" w16du:dateUtc="2025-10-20T11:03:00Z">
              <w:rPr>
                <w:rFonts w:asciiTheme="minorHAnsi" w:eastAsiaTheme="minorEastAsia" w:hAnsiTheme="minorHAnsi" w:cstheme="minorBidi"/>
                <w:noProof/>
                <w:kern w:val="2"/>
                <w:sz w:val="22"/>
                <w:szCs w:val="24"/>
                <w:lang w:val="en-US" w:eastAsia="zh-CN"/>
                <w14:ligatures w14:val="standardContextual"/>
              </w:rPr>
            </w:rPrChange>
          </w:rPr>
          <w:tab/>
        </w:r>
        <w:r w:rsidRPr="00617A6C">
          <w:rPr>
            <w:rStyle w:val="Hyperlink"/>
            <w:noProof/>
            <w:lang w:val="en-US" w:eastAsia="zh-CN"/>
          </w:rPr>
          <w:t>Solution description</w:t>
        </w:r>
        <w:r w:rsidRPr="00617A6C">
          <w:rPr>
            <w:noProof/>
          </w:rPr>
          <w:tab/>
        </w:r>
        <w:r w:rsidRPr="00617A6C">
          <w:rPr>
            <w:noProof/>
          </w:rPr>
          <w:fldChar w:fldCharType="begin"/>
        </w:r>
        <w:r w:rsidRPr="00617A6C">
          <w:rPr>
            <w:noProof/>
          </w:rPr>
          <w:instrText xml:space="preserve"> PAGEREF _Toc211879405 \h </w:instrText>
        </w:r>
      </w:ins>
      <w:r w:rsidRPr="00617A6C">
        <w:rPr>
          <w:noProof/>
        </w:rPr>
      </w:r>
      <w:r w:rsidRPr="00617A6C">
        <w:rPr>
          <w:noProof/>
        </w:rPr>
        <w:fldChar w:fldCharType="separate"/>
      </w:r>
      <w:ins w:id="155" w:author="rapporteur" w:date="2025-10-20T19:02:00Z" w16du:dateUtc="2025-10-20T11:02:00Z">
        <w:r w:rsidRPr="00617A6C">
          <w:rPr>
            <w:noProof/>
          </w:rPr>
          <w:t>11</w:t>
        </w:r>
        <w:r w:rsidRPr="00617A6C">
          <w:rPr>
            <w:noProof/>
          </w:rPr>
          <w:fldChar w:fldCharType="end"/>
        </w:r>
        <w:r w:rsidRPr="00617A6C">
          <w:rPr>
            <w:rStyle w:val="Hyperlink"/>
            <w:noProof/>
          </w:rPr>
          <w:fldChar w:fldCharType="end"/>
        </w:r>
      </w:ins>
    </w:p>
    <w:p w14:paraId="16487D02" w14:textId="244211D0" w:rsidR="00617A6C" w:rsidRPr="00617A6C" w:rsidRDefault="00617A6C">
      <w:pPr>
        <w:pStyle w:val="TOC3"/>
        <w:rPr>
          <w:ins w:id="156" w:author="rapporteur" w:date="2025-10-20T19:02:00Z" w16du:dateUtc="2025-10-20T11:02:00Z"/>
          <w:rFonts w:eastAsiaTheme="minorEastAsia"/>
          <w:noProof/>
          <w:kern w:val="2"/>
          <w:sz w:val="22"/>
          <w:szCs w:val="24"/>
          <w:lang w:val="en-US" w:eastAsia="zh-CN"/>
          <w14:ligatures w14:val="standardContextual"/>
          <w:rPrChange w:id="157" w:author="rapporteur" w:date="2025-10-20T19:03:00Z" w16du:dateUtc="2025-10-20T11:03:00Z">
            <w:rPr>
              <w:ins w:id="158" w:author="rapporteur" w:date="2025-10-20T19:02:00Z" w16du:dateUtc="2025-10-20T11:02:00Z"/>
              <w:rFonts w:asciiTheme="minorHAnsi" w:eastAsiaTheme="minorEastAsia" w:hAnsiTheme="minorHAnsi" w:cstheme="minorBidi"/>
              <w:noProof/>
              <w:kern w:val="2"/>
              <w:sz w:val="22"/>
              <w:szCs w:val="24"/>
              <w:lang w:val="en-US" w:eastAsia="zh-CN"/>
              <w14:ligatures w14:val="standardContextual"/>
            </w:rPr>
          </w:rPrChange>
        </w:rPr>
      </w:pPr>
      <w:ins w:id="159" w:author="rapporteur" w:date="2025-10-20T19:02:00Z" w16du:dateUtc="2025-10-20T11:02:00Z">
        <w:r w:rsidRPr="00617A6C">
          <w:rPr>
            <w:rStyle w:val="Hyperlink"/>
            <w:noProof/>
          </w:rPr>
          <w:fldChar w:fldCharType="begin"/>
        </w:r>
        <w:r w:rsidRPr="00617A6C">
          <w:rPr>
            <w:rStyle w:val="Hyperlink"/>
            <w:noProof/>
          </w:rPr>
          <w:instrText xml:space="preserve"> </w:instrText>
        </w:r>
        <w:r w:rsidRPr="00617A6C">
          <w:rPr>
            <w:noProof/>
          </w:rPr>
          <w:instrText>HYPERLINK \l "_Toc211879406"</w:instrText>
        </w:r>
        <w:r w:rsidRPr="00617A6C">
          <w:rPr>
            <w:rStyle w:val="Hyperlink"/>
            <w:noProof/>
          </w:rPr>
          <w:instrText xml:space="preserve"> </w:instrText>
        </w:r>
        <w:r w:rsidRPr="00617A6C">
          <w:rPr>
            <w:rStyle w:val="Hyperlink"/>
            <w:noProof/>
          </w:rPr>
        </w:r>
        <w:r w:rsidRPr="00617A6C">
          <w:rPr>
            <w:rStyle w:val="Hyperlink"/>
            <w:noProof/>
          </w:rPr>
          <w:fldChar w:fldCharType="separate"/>
        </w:r>
        <w:r w:rsidRPr="00617A6C">
          <w:rPr>
            <w:rStyle w:val="Hyperlink"/>
            <w:rFonts w:eastAsia="SimSun"/>
            <w:noProof/>
            <w:lang w:val="en-US" w:eastAsia="zh-CN"/>
          </w:rPr>
          <w:t>5</w:t>
        </w:r>
        <w:r w:rsidRPr="00617A6C">
          <w:rPr>
            <w:rStyle w:val="Hyperlink"/>
            <w:noProof/>
          </w:rPr>
          <w:t>.</w:t>
        </w:r>
        <w:r w:rsidRPr="00617A6C">
          <w:rPr>
            <w:rStyle w:val="Hyperlink"/>
            <w:noProof/>
            <w:lang w:eastAsia="zh-CN"/>
          </w:rPr>
          <w:t>2</w:t>
        </w:r>
        <w:r w:rsidRPr="00617A6C">
          <w:rPr>
            <w:rStyle w:val="Hyperlink"/>
            <w:noProof/>
          </w:rPr>
          <w:t>.</w:t>
        </w:r>
        <w:r w:rsidRPr="00617A6C">
          <w:rPr>
            <w:rStyle w:val="Hyperlink"/>
            <w:noProof/>
            <w:lang w:val="en-US" w:eastAsia="zh-CN"/>
          </w:rPr>
          <w:t>3</w:t>
        </w:r>
        <w:r w:rsidRPr="00617A6C">
          <w:rPr>
            <w:rFonts w:eastAsiaTheme="minorEastAsia"/>
            <w:noProof/>
            <w:kern w:val="2"/>
            <w:sz w:val="22"/>
            <w:szCs w:val="24"/>
            <w:lang w:val="en-US" w:eastAsia="zh-CN"/>
            <w14:ligatures w14:val="standardContextual"/>
            <w:rPrChange w:id="160" w:author="rapporteur" w:date="2025-10-20T19:03:00Z" w16du:dateUtc="2025-10-20T11:03:00Z">
              <w:rPr>
                <w:rFonts w:asciiTheme="minorHAnsi" w:eastAsiaTheme="minorEastAsia" w:hAnsiTheme="minorHAnsi" w:cstheme="minorBidi"/>
                <w:noProof/>
                <w:kern w:val="2"/>
                <w:sz w:val="22"/>
                <w:szCs w:val="24"/>
                <w:lang w:val="en-US" w:eastAsia="zh-CN"/>
                <w14:ligatures w14:val="standardContextual"/>
              </w:rPr>
            </w:rPrChange>
          </w:rPr>
          <w:tab/>
        </w:r>
        <w:r w:rsidRPr="00617A6C">
          <w:rPr>
            <w:rStyle w:val="Hyperlink"/>
            <w:noProof/>
            <w:lang w:eastAsia="zh-CN"/>
          </w:rPr>
          <w:t>Solution e</w:t>
        </w:r>
        <w:r w:rsidRPr="00617A6C">
          <w:rPr>
            <w:rStyle w:val="Hyperlink"/>
            <w:noProof/>
          </w:rPr>
          <w:t>valuation</w:t>
        </w:r>
        <w:r w:rsidRPr="00617A6C">
          <w:rPr>
            <w:noProof/>
          </w:rPr>
          <w:tab/>
        </w:r>
        <w:r w:rsidRPr="00617A6C">
          <w:rPr>
            <w:noProof/>
          </w:rPr>
          <w:fldChar w:fldCharType="begin"/>
        </w:r>
        <w:r w:rsidRPr="00617A6C">
          <w:rPr>
            <w:noProof/>
          </w:rPr>
          <w:instrText xml:space="preserve"> PAGEREF _Toc211879406 \h </w:instrText>
        </w:r>
      </w:ins>
      <w:r w:rsidRPr="00617A6C">
        <w:rPr>
          <w:noProof/>
        </w:rPr>
      </w:r>
      <w:r w:rsidRPr="00617A6C">
        <w:rPr>
          <w:noProof/>
        </w:rPr>
        <w:fldChar w:fldCharType="separate"/>
      </w:r>
      <w:ins w:id="161" w:author="rapporteur" w:date="2025-10-20T19:02:00Z" w16du:dateUtc="2025-10-20T11:02:00Z">
        <w:r w:rsidRPr="00617A6C">
          <w:rPr>
            <w:noProof/>
          </w:rPr>
          <w:t>16</w:t>
        </w:r>
        <w:r w:rsidRPr="00617A6C">
          <w:rPr>
            <w:noProof/>
          </w:rPr>
          <w:fldChar w:fldCharType="end"/>
        </w:r>
        <w:r w:rsidRPr="00617A6C">
          <w:rPr>
            <w:rStyle w:val="Hyperlink"/>
            <w:noProof/>
          </w:rPr>
          <w:fldChar w:fldCharType="end"/>
        </w:r>
      </w:ins>
    </w:p>
    <w:p w14:paraId="75F0793C" w14:textId="04319A7E" w:rsidR="00617A6C" w:rsidRPr="00617A6C" w:rsidRDefault="00617A6C">
      <w:pPr>
        <w:pStyle w:val="TOC2"/>
        <w:rPr>
          <w:ins w:id="162" w:author="rapporteur" w:date="2025-10-20T19:02:00Z" w16du:dateUtc="2025-10-20T11:02:00Z"/>
          <w:rFonts w:eastAsiaTheme="minorEastAsia"/>
          <w:noProof/>
          <w:kern w:val="2"/>
          <w:sz w:val="22"/>
          <w:szCs w:val="24"/>
          <w:lang w:val="en-US" w:eastAsia="zh-CN"/>
          <w14:ligatures w14:val="standardContextual"/>
          <w:rPrChange w:id="163" w:author="rapporteur" w:date="2025-10-20T19:03:00Z" w16du:dateUtc="2025-10-20T11:03:00Z">
            <w:rPr>
              <w:ins w:id="164" w:author="rapporteur" w:date="2025-10-20T19:02:00Z" w16du:dateUtc="2025-10-20T11:02:00Z"/>
              <w:rFonts w:asciiTheme="minorHAnsi" w:eastAsiaTheme="minorEastAsia" w:hAnsiTheme="minorHAnsi" w:cstheme="minorBidi"/>
              <w:noProof/>
              <w:kern w:val="2"/>
              <w:sz w:val="22"/>
              <w:szCs w:val="24"/>
              <w:lang w:val="en-US" w:eastAsia="zh-CN"/>
              <w14:ligatures w14:val="standardContextual"/>
            </w:rPr>
          </w:rPrChange>
        </w:rPr>
      </w:pPr>
      <w:ins w:id="165" w:author="rapporteur" w:date="2025-10-20T19:02:00Z" w16du:dateUtc="2025-10-20T11:02:00Z">
        <w:r w:rsidRPr="00617A6C">
          <w:rPr>
            <w:rStyle w:val="Hyperlink"/>
            <w:noProof/>
          </w:rPr>
          <w:fldChar w:fldCharType="begin"/>
        </w:r>
        <w:r w:rsidRPr="00617A6C">
          <w:rPr>
            <w:rStyle w:val="Hyperlink"/>
            <w:noProof/>
          </w:rPr>
          <w:instrText xml:space="preserve"> </w:instrText>
        </w:r>
        <w:r w:rsidRPr="00617A6C">
          <w:rPr>
            <w:noProof/>
          </w:rPr>
          <w:instrText>HYPERLINK \l "_Toc211879407"</w:instrText>
        </w:r>
        <w:r w:rsidRPr="00617A6C">
          <w:rPr>
            <w:rStyle w:val="Hyperlink"/>
            <w:noProof/>
          </w:rPr>
          <w:instrText xml:space="preserve"> </w:instrText>
        </w:r>
        <w:r w:rsidRPr="00617A6C">
          <w:rPr>
            <w:rStyle w:val="Hyperlink"/>
            <w:noProof/>
          </w:rPr>
        </w:r>
        <w:r w:rsidRPr="00617A6C">
          <w:rPr>
            <w:rStyle w:val="Hyperlink"/>
            <w:noProof/>
          </w:rPr>
          <w:fldChar w:fldCharType="separate"/>
        </w:r>
        <w:r w:rsidRPr="00617A6C">
          <w:rPr>
            <w:rStyle w:val="Hyperlink"/>
            <w:noProof/>
          </w:rPr>
          <w:t>5.3</w:t>
        </w:r>
        <w:r w:rsidRPr="00617A6C">
          <w:rPr>
            <w:rFonts w:eastAsiaTheme="minorEastAsia"/>
            <w:noProof/>
            <w:kern w:val="2"/>
            <w:sz w:val="22"/>
            <w:szCs w:val="24"/>
            <w:lang w:val="en-US" w:eastAsia="zh-CN"/>
            <w14:ligatures w14:val="standardContextual"/>
            <w:rPrChange w:id="166" w:author="rapporteur" w:date="2025-10-20T19:03:00Z" w16du:dateUtc="2025-10-20T11:03:00Z">
              <w:rPr>
                <w:rFonts w:asciiTheme="minorHAnsi" w:eastAsiaTheme="minorEastAsia" w:hAnsiTheme="minorHAnsi" w:cstheme="minorBidi"/>
                <w:noProof/>
                <w:kern w:val="2"/>
                <w:sz w:val="22"/>
                <w:szCs w:val="24"/>
                <w:lang w:val="en-US" w:eastAsia="zh-CN"/>
                <w14:ligatures w14:val="standardContextual"/>
              </w:rPr>
            </w:rPrChange>
          </w:rPr>
          <w:tab/>
        </w:r>
        <w:r w:rsidRPr="00617A6C">
          <w:rPr>
            <w:rStyle w:val="Hyperlink"/>
            <w:noProof/>
          </w:rPr>
          <w:t>Solution #2: Transmission enhancement based on traffic characteristics</w:t>
        </w:r>
        <w:r w:rsidRPr="00617A6C">
          <w:rPr>
            <w:noProof/>
          </w:rPr>
          <w:tab/>
        </w:r>
        <w:r w:rsidRPr="00617A6C">
          <w:rPr>
            <w:noProof/>
          </w:rPr>
          <w:fldChar w:fldCharType="begin"/>
        </w:r>
        <w:r w:rsidRPr="00617A6C">
          <w:rPr>
            <w:noProof/>
          </w:rPr>
          <w:instrText xml:space="preserve"> PAGEREF _Toc211879407 \h </w:instrText>
        </w:r>
      </w:ins>
      <w:r w:rsidRPr="00617A6C">
        <w:rPr>
          <w:noProof/>
        </w:rPr>
      </w:r>
      <w:r w:rsidRPr="00617A6C">
        <w:rPr>
          <w:noProof/>
        </w:rPr>
        <w:fldChar w:fldCharType="separate"/>
      </w:r>
      <w:ins w:id="167" w:author="rapporteur" w:date="2025-10-20T19:02:00Z" w16du:dateUtc="2025-10-20T11:02:00Z">
        <w:r w:rsidRPr="00617A6C">
          <w:rPr>
            <w:noProof/>
          </w:rPr>
          <w:t>16</w:t>
        </w:r>
        <w:r w:rsidRPr="00617A6C">
          <w:rPr>
            <w:noProof/>
          </w:rPr>
          <w:fldChar w:fldCharType="end"/>
        </w:r>
        <w:r w:rsidRPr="00617A6C">
          <w:rPr>
            <w:rStyle w:val="Hyperlink"/>
            <w:noProof/>
          </w:rPr>
          <w:fldChar w:fldCharType="end"/>
        </w:r>
      </w:ins>
    </w:p>
    <w:p w14:paraId="2567E5E4" w14:textId="6E1B09B9" w:rsidR="00617A6C" w:rsidRPr="00617A6C" w:rsidRDefault="00617A6C">
      <w:pPr>
        <w:pStyle w:val="TOC3"/>
        <w:rPr>
          <w:ins w:id="168" w:author="rapporteur" w:date="2025-10-20T19:02:00Z" w16du:dateUtc="2025-10-20T11:02:00Z"/>
          <w:rFonts w:eastAsiaTheme="minorEastAsia"/>
          <w:noProof/>
          <w:kern w:val="2"/>
          <w:sz w:val="22"/>
          <w:szCs w:val="24"/>
          <w:lang w:val="en-US" w:eastAsia="zh-CN"/>
          <w14:ligatures w14:val="standardContextual"/>
          <w:rPrChange w:id="169" w:author="rapporteur" w:date="2025-10-20T19:03:00Z" w16du:dateUtc="2025-10-20T11:03:00Z">
            <w:rPr>
              <w:ins w:id="170" w:author="rapporteur" w:date="2025-10-20T19:02:00Z" w16du:dateUtc="2025-10-20T11:02:00Z"/>
              <w:rFonts w:asciiTheme="minorHAnsi" w:eastAsiaTheme="minorEastAsia" w:hAnsiTheme="minorHAnsi" w:cstheme="minorBidi"/>
              <w:noProof/>
              <w:kern w:val="2"/>
              <w:sz w:val="22"/>
              <w:szCs w:val="24"/>
              <w:lang w:val="en-US" w:eastAsia="zh-CN"/>
              <w14:ligatures w14:val="standardContextual"/>
            </w:rPr>
          </w:rPrChange>
        </w:rPr>
      </w:pPr>
      <w:ins w:id="171" w:author="rapporteur" w:date="2025-10-20T19:02:00Z" w16du:dateUtc="2025-10-20T11:02:00Z">
        <w:r w:rsidRPr="00617A6C">
          <w:rPr>
            <w:rStyle w:val="Hyperlink"/>
            <w:noProof/>
          </w:rPr>
          <w:fldChar w:fldCharType="begin"/>
        </w:r>
        <w:r w:rsidRPr="00617A6C">
          <w:rPr>
            <w:rStyle w:val="Hyperlink"/>
            <w:noProof/>
          </w:rPr>
          <w:instrText xml:space="preserve"> </w:instrText>
        </w:r>
        <w:r w:rsidRPr="00617A6C">
          <w:rPr>
            <w:noProof/>
          </w:rPr>
          <w:instrText>HYPERLINK \l "_Toc211879408"</w:instrText>
        </w:r>
        <w:r w:rsidRPr="00617A6C">
          <w:rPr>
            <w:rStyle w:val="Hyperlink"/>
            <w:noProof/>
          </w:rPr>
          <w:instrText xml:space="preserve"> </w:instrText>
        </w:r>
        <w:r w:rsidRPr="00617A6C">
          <w:rPr>
            <w:rStyle w:val="Hyperlink"/>
            <w:noProof/>
          </w:rPr>
        </w:r>
        <w:r w:rsidRPr="00617A6C">
          <w:rPr>
            <w:rStyle w:val="Hyperlink"/>
            <w:noProof/>
          </w:rPr>
          <w:fldChar w:fldCharType="separate"/>
        </w:r>
        <w:r w:rsidRPr="005532AD">
          <w:rPr>
            <w:rStyle w:val="Hyperlink"/>
            <w:rFonts w:eastAsia="SimSun"/>
            <w:noProof/>
            <w:lang w:val="en-US" w:eastAsia="zh-CN"/>
          </w:rPr>
          <w:t>5</w:t>
        </w:r>
        <w:r w:rsidRPr="00617A6C">
          <w:rPr>
            <w:rStyle w:val="Hyperlink"/>
            <w:noProof/>
            <w:lang w:val="en-US" w:eastAsia="zh-CN"/>
          </w:rPr>
          <w:t>.3.</w:t>
        </w:r>
        <w:r w:rsidRPr="005532AD">
          <w:rPr>
            <w:rStyle w:val="Hyperlink"/>
            <w:noProof/>
            <w:lang w:val="en-US" w:eastAsia="zh-CN"/>
          </w:rPr>
          <w:t>1</w:t>
        </w:r>
        <w:r w:rsidRPr="00617A6C">
          <w:rPr>
            <w:rFonts w:eastAsiaTheme="minorEastAsia"/>
            <w:noProof/>
            <w:kern w:val="2"/>
            <w:sz w:val="22"/>
            <w:szCs w:val="24"/>
            <w:lang w:val="en-US" w:eastAsia="zh-CN"/>
            <w14:ligatures w14:val="standardContextual"/>
            <w:rPrChange w:id="172" w:author="rapporteur" w:date="2025-10-20T19:03:00Z" w16du:dateUtc="2025-10-20T11:03:00Z">
              <w:rPr>
                <w:rFonts w:asciiTheme="minorHAnsi" w:eastAsiaTheme="minorEastAsia" w:hAnsiTheme="minorHAnsi" w:cstheme="minorBidi"/>
                <w:noProof/>
                <w:kern w:val="2"/>
                <w:sz w:val="22"/>
                <w:szCs w:val="24"/>
                <w:lang w:val="en-US" w:eastAsia="zh-CN"/>
                <w14:ligatures w14:val="standardContextual"/>
              </w:rPr>
            </w:rPrChange>
          </w:rPr>
          <w:tab/>
        </w:r>
        <w:r w:rsidRPr="00617A6C">
          <w:rPr>
            <w:rStyle w:val="Hyperlink"/>
            <w:noProof/>
            <w:lang w:val="en-US" w:eastAsia="zh-CN"/>
          </w:rPr>
          <w:t>Architecture Impacts</w:t>
        </w:r>
        <w:r w:rsidRPr="00617A6C">
          <w:rPr>
            <w:noProof/>
          </w:rPr>
          <w:tab/>
        </w:r>
        <w:r w:rsidRPr="00617A6C">
          <w:rPr>
            <w:noProof/>
          </w:rPr>
          <w:fldChar w:fldCharType="begin"/>
        </w:r>
        <w:r w:rsidRPr="00617A6C">
          <w:rPr>
            <w:noProof/>
          </w:rPr>
          <w:instrText xml:space="preserve"> PAGEREF _Toc211879408 \h </w:instrText>
        </w:r>
      </w:ins>
      <w:r w:rsidRPr="00617A6C">
        <w:rPr>
          <w:noProof/>
        </w:rPr>
      </w:r>
      <w:r w:rsidRPr="00617A6C">
        <w:rPr>
          <w:noProof/>
        </w:rPr>
        <w:fldChar w:fldCharType="separate"/>
      </w:r>
      <w:ins w:id="173" w:author="rapporteur" w:date="2025-10-20T19:02:00Z" w16du:dateUtc="2025-10-20T11:02:00Z">
        <w:r w:rsidRPr="00617A6C">
          <w:rPr>
            <w:noProof/>
          </w:rPr>
          <w:t>16</w:t>
        </w:r>
        <w:r w:rsidRPr="00617A6C">
          <w:rPr>
            <w:noProof/>
          </w:rPr>
          <w:fldChar w:fldCharType="end"/>
        </w:r>
        <w:r w:rsidRPr="00617A6C">
          <w:rPr>
            <w:rStyle w:val="Hyperlink"/>
            <w:noProof/>
          </w:rPr>
          <w:fldChar w:fldCharType="end"/>
        </w:r>
      </w:ins>
    </w:p>
    <w:p w14:paraId="1DEB0F4E" w14:textId="6EE0A8FB" w:rsidR="00617A6C" w:rsidRPr="00617A6C" w:rsidRDefault="00617A6C">
      <w:pPr>
        <w:pStyle w:val="TOC3"/>
        <w:rPr>
          <w:ins w:id="174" w:author="rapporteur" w:date="2025-10-20T19:02:00Z" w16du:dateUtc="2025-10-20T11:02:00Z"/>
          <w:rFonts w:eastAsiaTheme="minorEastAsia"/>
          <w:noProof/>
          <w:kern w:val="2"/>
          <w:sz w:val="22"/>
          <w:szCs w:val="24"/>
          <w:lang w:val="en-US" w:eastAsia="zh-CN"/>
          <w14:ligatures w14:val="standardContextual"/>
          <w:rPrChange w:id="175" w:author="rapporteur" w:date="2025-10-20T19:03:00Z" w16du:dateUtc="2025-10-20T11:03:00Z">
            <w:rPr>
              <w:ins w:id="176" w:author="rapporteur" w:date="2025-10-20T19:02:00Z" w16du:dateUtc="2025-10-20T11:02:00Z"/>
              <w:rFonts w:asciiTheme="minorHAnsi" w:eastAsiaTheme="minorEastAsia" w:hAnsiTheme="minorHAnsi" w:cstheme="minorBidi"/>
              <w:noProof/>
              <w:kern w:val="2"/>
              <w:sz w:val="22"/>
              <w:szCs w:val="24"/>
              <w:lang w:val="en-US" w:eastAsia="zh-CN"/>
              <w14:ligatures w14:val="standardContextual"/>
            </w:rPr>
          </w:rPrChange>
        </w:rPr>
      </w:pPr>
      <w:ins w:id="177" w:author="rapporteur" w:date="2025-10-20T19:02:00Z" w16du:dateUtc="2025-10-20T11:02:00Z">
        <w:r w:rsidRPr="00617A6C">
          <w:rPr>
            <w:rStyle w:val="Hyperlink"/>
            <w:noProof/>
          </w:rPr>
          <w:fldChar w:fldCharType="begin"/>
        </w:r>
        <w:r w:rsidRPr="00617A6C">
          <w:rPr>
            <w:rStyle w:val="Hyperlink"/>
            <w:noProof/>
          </w:rPr>
          <w:instrText xml:space="preserve"> </w:instrText>
        </w:r>
        <w:r w:rsidRPr="00617A6C">
          <w:rPr>
            <w:noProof/>
          </w:rPr>
          <w:instrText>HYPERLINK \l "_Toc211879409"</w:instrText>
        </w:r>
        <w:r w:rsidRPr="00617A6C">
          <w:rPr>
            <w:rStyle w:val="Hyperlink"/>
            <w:noProof/>
          </w:rPr>
          <w:instrText xml:space="preserve"> </w:instrText>
        </w:r>
        <w:r w:rsidRPr="00617A6C">
          <w:rPr>
            <w:rStyle w:val="Hyperlink"/>
            <w:noProof/>
          </w:rPr>
        </w:r>
        <w:r w:rsidRPr="00617A6C">
          <w:rPr>
            <w:rStyle w:val="Hyperlink"/>
            <w:noProof/>
          </w:rPr>
          <w:fldChar w:fldCharType="separate"/>
        </w:r>
        <w:r w:rsidRPr="005532AD">
          <w:rPr>
            <w:rStyle w:val="Hyperlink"/>
            <w:noProof/>
            <w:lang w:val="en-US" w:eastAsia="zh-CN"/>
          </w:rPr>
          <w:t>5</w:t>
        </w:r>
        <w:r w:rsidRPr="00617A6C">
          <w:rPr>
            <w:rStyle w:val="Hyperlink"/>
            <w:noProof/>
            <w:lang w:val="en-US" w:eastAsia="zh-CN"/>
          </w:rPr>
          <w:t>.3.</w:t>
        </w:r>
        <w:r w:rsidRPr="005532AD">
          <w:rPr>
            <w:rStyle w:val="Hyperlink"/>
            <w:rFonts w:eastAsia="SimSun"/>
            <w:noProof/>
            <w:lang w:val="en-US" w:eastAsia="zh-CN"/>
          </w:rPr>
          <w:t>2</w:t>
        </w:r>
        <w:r w:rsidRPr="00617A6C">
          <w:rPr>
            <w:rFonts w:eastAsiaTheme="minorEastAsia"/>
            <w:noProof/>
            <w:kern w:val="2"/>
            <w:sz w:val="22"/>
            <w:szCs w:val="24"/>
            <w:lang w:val="en-US" w:eastAsia="zh-CN"/>
            <w14:ligatures w14:val="standardContextual"/>
            <w:rPrChange w:id="178" w:author="rapporteur" w:date="2025-10-20T19:03:00Z" w16du:dateUtc="2025-10-20T11:03:00Z">
              <w:rPr>
                <w:rFonts w:asciiTheme="minorHAnsi" w:eastAsiaTheme="minorEastAsia" w:hAnsiTheme="minorHAnsi" w:cstheme="minorBidi"/>
                <w:noProof/>
                <w:kern w:val="2"/>
                <w:sz w:val="22"/>
                <w:szCs w:val="24"/>
                <w:lang w:val="en-US" w:eastAsia="zh-CN"/>
                <w14:ligatures w14:val="standardContextual"/>
              </w:rPr>
            </w:rPrChange>
          </w:rPr>
          <w:tab/>
        </w:r>
        <w:r w:rsidRPr="00617A6C">
          <w:rPr>
            <w:rStyle w:val="Hyperlink"/>
            <w:noProof/>
            <w:lang w:val="en-US" w:eastAsia="zh-CN"/>
          </w:rPr>
          <w:t>Solution description</w:t>
        </w:r>
        <w:r w:rsidRPr="00617A6C">
          <w:rPr>
            <w:noProof/>
          </w:rPr>
          <w:tab/>
        </w:r>
        <w:r w:rsidRPr="00617A6C">
          <w:rPr>
            <w:noProof/>
          </w:rPr>
          <w:fldChar w:fldCharType="begin"/>
        </w:r>
        <w:r w:rsidRPr="00617A6C">
          <w:rPr>
            <w:noProof/>
          </w:rPr>
          <w:instrText xml:space="preserve"> PAGEREF _Toc211879409 \h </w:instrText>
        </w:r>
      </w:ins>
      <w:r w:rsidRPr="00617A6C">
        <w:rPr>
          <w:noProof/>
        </w:rPr>
      </w:r>
      <w:r w:rsidRPr="00617A6C">
        <w:rPr>
          <w:noProof/>
        </w:rPr>
        <w:fldChar w:fldCharType="separate"/>
      </w:r>
      <w:ins w:id="179" w:author="rapporteur" w:date="2025-10-20T19:02:00Z" w16du:dateUtc="2025-10-20T11:02:00Z">
        <w:r w:rsidRPr="00617A6C">
          <w:rPr>
            <w:noProof/>
          </w:rPr>
          <w:t>16</w:t>
        </w:r>
        <w:r w:rsidRPr="00617A6C">
          <w:rPr>
            <w:noProof/>
          </w:rPr>
          <w:fldChar w:fldCharType="end"/>
        </w:r>
        <w:r w:rsidRPr="00617A6C">
          <w:rPr>
            <w:rStyle w:val="Hyperlink"/>
            <w:noProof/>
          </w:rPr>
          <w:fldChar w:fldCharType="end"/>
        </w:r>
      </w:ins>
    </w:p>
    <w:p w14:paraId="5DB6F502" w14:textId="7936737E" w:rsidR="00617A6C" w:rsidRPr="00617A6C" w:rsidRDefault="00617A6C">
      <w:pPr>
        <w:pStyle w:val="TOC3"/>
        <w:rPr>
          <w:ins w:id="180" w:author="rapporteur" w:date="2025-10-20T19:02:00Z" w16du:dateUtc="2025-10-20T11:02:00Z"/>
          <w:rFonts w:eastAsiaTheme="minorEastAsia"/>
          <w:noProof/>
          <w:kern w:val="2"/>
          <w:sz w:val="22"/>
          <w:szCs w:val="24"/>
          <w:lang w:val="en-US" w:eastAsia="zh-CN"/>
          <w14:ligatures w14:val="standardContextual"/>
          <w:rPrChange w:id="181" w:author="rapporteur" w:date="2025-10-20T19:03:00Z" w16du:dateUtc="2025-10-20T11:03:00Z">
            <w:rPr>
              <w:ins w:id="182" w:author="rapporteur" w:date="2025-10-20T19:02:00Z" w16du:dateUtc="2025-10-20T11:02:00Z"/>
              <w:rFonts w:asciiTheme="minorHAnsi" w:eastAsiaTheme="minorEastAsia" w:hAnsiTheme="minorHAnsi" w:cstheme="minorBidi"/>
              <w:noProof/>
              <w:kern w:val="2"/>
              <w:sz w:val="22"/>
              <w:szCs w:val="24"/>
              <w:lang w:val="en-US" w:eastAsia="zh-CN"/>
              <w14:ligatures w14:val="standardContextual"/>
            </w:rPr>
          </w:rPrChange>
        </w:rPr>
      </w:pPr>
      <w:ins w:id="183" w:author="rapporteur" w:date="2025-10-20T19:02:00Z" w16du:dateUtc="2025-10-20T11:02:00Z">
        <w:r w:rsidRPr="00617A6C">
          <w:rPr>
            <w:rStyle w:val="Hyperlink"/>
            <w:noProof/>
          </w:rPr>
          <w:fldChar w:fldCharType="begin"/>
        </w:r>
        <w:r w:rsidRPr="00617A6C">
          <w:rPr>
            <w:rStyle w:val="Hyperlink"/>
            <w:noProof/>
          </w:rPr>
          <w:instrText xml:space="preserve"> </w:instrText>
        </w:r>
        <w:r w:rsidRPr="00617A6C">
          <w:rPr>
            <w:noProof/>
          </w:rPr>
          <w:instrText>HYPERLINK \l "_Toc211879410"</w:instrText>
        </w:r>
        <w:r w:rsidRPr="00617A6C">
          <w:rPr>
            <w:rStyle w:val="Hyperlink"/>
            <w:noProof/>
          </w:rPr>
          <w:instrText xml:space="preserve"> </w:instrText>
        </w:r>
        <w:r w:rsidRPr="00617A6C">
          <w:rPr>
            <w:rStyle w:val="Hyperlink"/>
            <w:noProof/>
          </w:rPr>
        </w:r>
        <w:r w:rsidRPr="00617A6C">
          <w:rPr>
            <w:rStyle w:val="Hyperlink"/>
            <w:noProof/>
          </w:rPr>
          <w:fldChar w:fldCharType="separate"/>
        </w:r>
        <w:r w:rsidRPr="005532AD">
          <w:rPr>
            <w:rStyle w:val="Hyperlink"/>
            <w:rFonts w:eastAsia="SimSun"/>
            <w:noProof/>
            <w:lang w:val="en-US" w:eastAsia="zh-CN"/>
          </w:rPr>
          <w:t>5</w:t>
        </w:r>
        <w:r w:rsidRPr="00617A6C">
          <w:rPr>
            <w:rStyle w:val="Hyperlink"/>
            <w:noProof/>
            <w:lang w:val="en-US" w:eastAsia="zh-CN"/>
          </w:rPr>
          <w:t>.3.</w:t>
        </w:r>
        <w:r w:rsidRPr="005532AD">
          <w:rPr>
            <w:rStyle w:val="Hyperlink"/>
            <w:noProof/>
            <w:lang w:val="en-US" w:eastAsia="zh-CN"/>
          </w:rPr>
          <w:t>3</w:t>
        </w:r>
        <w:r w:rsidRPr="00617A6C">
          <w:rPr>
            <w:rFonts w:eastAsiaTheme="minorEastAsia"/>
            <w:noProof/>
            <w:kern w:val="2"/>
            <w:sz w:val="22"/>
            <w:szCs w:val="24"/>
            <w:lang w:val="en-US" w:eastAsia="zh-CN"/>
            <w14:ligatures w14:val="standardContextual"/>
            <w:rPrChange w:id="184" w:author="rapporteur" w:date="2025-10-20T19:03:00Z" w16du:dateUtc="2025-10-20T11:03:00Z">
              <w:rPr>
                <w:rFonts w:asciiTheme="minorHAnsi" w:eastAsiaTheme="minorEastAsia" w:hAnsiTheme="minorHAnsi" w:cstheme="minorBidi"/>
                <w:noProof/>
                <w:kern w:val="2"/>
                <w:sz w:val="22"/>
                <w:szCs w:val="24"/>
                <w:lang w:val="en-US" w:eastAsia="zh-CN"/>
                <w14:ligatures w14:val="standardContextual"/>
              </w:rPr>
            </w:rPrChange>
          </w:rPr>
          <w:tab/>
        </w:r>
        <w:r w:rsidRPr="005532AD">
          <w:rPr>
            <w:rStyle w:val="Hyperlink"/>
            <w:noProof/>
            <w:lang w:val="en-US" w:eastAsia="zh-CN"/>
          </w:rPr>
          <w:t>Solution e</w:t>
        </w:r>
        <w:r w:rsidRPr="00617A6C">
          <w:rPr>
            <w:rStyle w:val="Hyperlink"/>
            <w:noProof/>
            <w:lang w:val="en-US" w:eastAsia="zh-CN"/>
          </w:rPr>
          <w:t>valuation</w:t>
        </w:r>
        <w:r w:rsidRPr="00617A6C">
          <w:rPr>
            <w:noProof/>
          </w:rPr>
          <w:tab/>
        </w:r>
        <w:r w:rsidRPr="00617A6C">
          <w:rPr>
            <w:noProof/>
          </w:rPr>
          <w:fldChar w:fldCharType="begin"/>
        </w:r>
        <w:r w:rsidRPr="00617A6C">
          <w:rPr>
            <w:noProof/>
          </w:rPr>
          <w:instrText xml:space="preserve"> PAGEREF _Toc211879410 \h </w:instrText>
        </w:r>
      </w:ins>
      <w:r w:rsidRPr="00617A6C">
        <w:rPr>
          <w:noProof/>
        </w:rPr>
      </w:r>
      <w:r w:rsidRPr="00617A6C">
        <w:rPr>
          <w:noProof/>
        </w:rPr>
        <w:fldChar w:fldCharType="separate"/>
      </w:r>
      <w:ins w:id="185" w:author="rapporteur" w:date="2025-10-20T19:02:00Z" w16du:dateUtc="2025-10-20T11:02:00Z">
        <w:r w:rsidRPr="00617A6C">
          <w:rPr>
            <w:noProof/>
          </w:rPr>
          <w:t>18</w:t>
        </w:r>
        <w:r w:rsidRPr="00617A6C">
          <w:rPr>
            <w:noProof/>
          </w:rPr>
          <w:fldChar w:fldCharType="end"/>
        </w:r>
        <w:r w:rsidRPr="00617A6C">
          <w:rPr>
            <w:rStyle w:val="Hyperlink"/>
            <w:noProof/>
          </w:rPr>
          <w:fldChar w:fldCharType="end"/>
        </w:r>
      </w:ins>
    </w:p>
    <w:p w14:paraId="4EE2271E" w14:textId="15878F28" w:rsidR="00617A6C" w:rsidRPr="00617A6C" w:rsidRDefault="00617A6C">
      <w:pPr>
        <w:pStyle w:val="TOC2"/>
        <w:rPr>
          <w:ins w:id="186" w:author="rapporteur" w:date="2025-10-20T19:02:00Z" w16du:dateUtc="2025-10-20T11:02:00Z"/>
          <w:rFonts w:eastAsiaTheme="minorEastAsia"/>
          <w:noProof/>
          <w:kern w:val="2"/>
          <w:sz w:val="22"/>
          <w:szCs w:val="24"/>
          <w:lang w:val="en-US" w:eastAsia="zh-CN"/>
          <w14:ligatures w14:val="standardContextual"/>
          <w:rPrChange w:id="187" w:author="rapporteur" w:date="2025-10-20T19:03:00Z" w16du:dateUtc="2025-10-20T11:03:00Z">
            <w:rPr>
              <w:ins w:id="188" w:author="rapporteur" w:date="2025-10-20T19:02:00Z" w16du:dateUtc="2025-10-20T11:02:00Z"/>
              <w:rFonts w:asciiTheme="minorHAnsi" w:eastAsiaTheme="minorEastAsia" w:hAnsiTheme="minorHAnsi" w:cstheme="minorBidi"/>
              <w:noProof/>
              <w:kern w:val="2"/>
              <w:sz w:val="22"/>
              <w:szCs w:val="24"/>
              <w:lang w:val="en-US" w:eastAsia="zh-CN"/>
              <w14:ligatures w14:val="standardContextual"/>
            </w:rPr>
          </w:rPrChange>
        </w:rPr>
      </w:pPr>
      <w:ins w:id="189" w:author="rapporteur" w:date="2025-10-20T19:02:00Z" w16du:dateUtc="2025-10-20T11:02:00Z">
        <w:r w:rsidRPr="00617A6C">
          <w:rPr>
            <w:rStyle w:val="Hyperlink"/>
            <w:noProof/>
          </w:rPr>
          <w:fldChar w:fldCharType="begin"/>
        </w:r>
        <w:r w:rsidRPr="00617A6C">
          <w:rPr>
            <w:rStyle w:val="Hyperlink"/>
            <w:noProof/>
          </w:rPr>
          <w:instrText xml:space="preserve"> </w:instrText>
        </w:r>
        <w:r w:rsidRPr="00617A6C">
          <w:rPr>
            <w:noProof/>
          </w:rPr>
          <w:instrText>HYPERLINK \l "_Toc211879411"</w:instrText>
        </w:r>
        <w:r w:rsidRPr="00617A6C">
          <w:rPr>
            <w:rStyle w:val="Hyperlink"/>
            <w:noProof/>
          </w:rPr>
          <w:instrText xml:space="preserve"> </w:instrText>
        </w:r>
        <w:r w:rsidRPr="00617A6C">
          <w:rPr>
            <w:rStyle w:val="Hyperlink"/>
            <w:noProof/>
          </w:rPr>
        </w:r>
        <w:r w:rsidRPr="00617A6C">
          <w:rPr>
            <w:rStyle w:val="Hyperlink"/>
            <w:noProof/>
          </w:rPr>
          <w:fldChar w:fldCharType="separate"/>
        </w:r>
        <w:r w:rsidRPr="00617A6C">
          <w:rPr>
            <w:rStyle w:val="Hyperlink"/>
            <w:noProof/>
            <w:lang w:val="en-US" w:eastAsia="zh-CN"/>
          </w:rPr>
          <w:t>5.4</w:t>
        </w:r>
        <w:r w:rsidRPr="00617A6C">
          <w:rPr>
            <w:rFonts w:eastAsiaTheme="minorEastAsia"/>
            <w:noProof/>
            <w:kern w:val="2"/>
            <w:sz w:val="22"/>
            <w:szCs w:val="24"/>
            <w:lang w:val="en-US" w:eastAsia="zh-CN"/>
            <w14:ligatures w14:val="standardContextual"/>
            <w:rPrChange w:id="190" w:author="rapporteur" w:date="2025-10-20T19:03:00Z" w16du:dateUtc="2025-10-20T11:03:00Z">
              <w:rPr>
                <w:rFonts w:asciiTheme="minorHAnsi" w:eastAsiaTheme="minorEastAsia" w:hAnsiTheme="minorHAnsi" w:cstheme="minorBidi"/>
                <w:noProof/>
                <w:kern w:val="2"/>
                <w:sz w:val="22"/>
                <w:szCs w:val="24"/>
                <w:lang w:val="en-US" w:eastAsia="zh-CN"/>
                <w14:ligatures w14:val="standardContextual"/>
              </w:rPr>
            </w:rPrChange>
          </w:rPr>
          <w:tab/>
        </w:r>
        <w:r w:rsidRPr="00617A6C">
          <w:rPr>
            <w:rStyle w:val="Hyperlink"/>
            <w:noProof/>
            <w:lang w:val="en-US" w:eastAsia="zh-CN"/>
          </w:rPr>
          <w:t>Solution #3:</w:t>
        </w:r>
        <w:r w:rsidRPr="005532AD">
          <w:rPr>
            <w:rStyle w:val="Hyperlink"/>
            <w:rFonts w:eastAsia="SimSun"/>
            <w:b/>
            <w:bCs/>
            <w:noProof/>
            <w:lang w:val="en-US" w:eastAsia="zh-CN"/>
          </w:rPr>
          <w:t xml:space="preserve"> </w:t>
        </w:r>
        <w:r w:rsidRPr="00617A6C">
          <w:rPr>
            <w:rStyle w:val="Hyperlink"/>
            <w:noProof/>
            <w:lang w:val="en-US" w:eastAsia="zh-CN"/>
          </w:rPr>
          <w:t>QoS information setting and adjustment based on available bitrate</w:t>
        </w:r>
        <w:r w:rsidRPr="00617A6C">
          <w:rPr>
            <w:noProof/>
          </w:rPr>
          <w:tab/>
        </w:r>
        <w:r w:rsidRPr="00617A6C">
          <w:rPr>
            <w:noProof/>
          </w:rPr>
          <w:fldChar w:fldCharType="begin"/>
        </w:r>
        <w:r w:rsidRPr="00617A6C">
          <w:rPr>
            <w:noProof/>
          </w:rPr>
          <w:instrText xml:space="preserve"> PAGEREF _Toc211879411 \h </w:instrText>
        </w:r>
      </w:ins>
      <w:r w:rsidRPr="00617A6C">
        <w:rPr>
          <w:noProof/>
        </w:rPr>
      </w:r>
      <w:r w:rsidRPr="00617A6C">
        <w:rPr>
          <w:noProof/>
        </w:rPr>
        <w:fldChar w:fldCharType="separate"/>
      </w:r>
      <w:ins w:id="191" w:author="rapporteur" w:date="2025-10-20T19:02:00Z" w16du:dateUtc="2025-10-20T11:02:00Z">
        <w:r w:rsidRPr="00617A6C">
          <w:rPr>
            <w:noProof/>
          </w:rPr>
          <w:t>18</w:t>
        </w:r>
        <w:r w:rsidRPr="00617A6C">
          <w:rPr>
            <w:noProof/>
          </w:rPr>
          <w:fldChar w:fldCharType="end"/>
        </w:r>
        <w:r w:rsidRPr="00617A6C">
          <w:rPr>
            <w:rStyle w:val="Hyperlink"/>
            <w:noProof/>
          </w:rPr>
          <w:fldChar w:fldCharType="end"/>
        </w:r>
      </w:ins>
    </w:p>
    <w:p w14:paraId="5503781F" w14:textId="45A1BD09" w:rsidR="00617A6C" w:rsidRPr="00617A6C" w:rsidRDefault="00617A6C">
      <w:pPr>
        <w:pStyle w:val="TOC3"/>
        <w:rPr>
          <w:ins w:id="192" w:author="rapporteur" w:date="2025-10-20T19:02:00Z" w16du:dateUtc="2025-10-20T11:02:00Z"/>
          <w:rFonts w:eastAsiaTheme="minorEastAsia"/>
          <w:noProof/>
          <w:kern w:val="2"/>
          <w:sz w:val="22"/>
          <w:szCs w:val="24"/>
          <w:lang w:val="en-US" w:eastAsia="zh-CN"/>
          <w14:ligatures w14:val="standardContextual"/>
          <w:rPrChange w:id="193" w:author="rapporteur" w:date="2025-10-20T19:03:00Z" w16du:dateUtc="2025-10-20T11:03:00Z">
            <w:rPr>
              <w:ins w:id="194" w:author="rapporteur" w:date="2025-10-20T19:02:00Z" w16du:dateUtc="2025-10-20T11:02:00Z"/>
              <w:rFonts w:asciiTheme="minorHAnsi" w:eastAsiaTheme="minorEastAsia" w:hAnsiTheme="minorHAnsi" w:cstheme="minorBidi"/>
              <w:noProof/>
              <w:kern w:val="2"/>
              <w:sz w:val="22"/>
              <w:szCs w:val="24"/>
              <w:lang w:val="en-US" w:eastAsia="zh-CN"/>
              <w14:ligatures w14:val="standardContextual"/>
            </w:rPr>
          </w:rPrChange>
        </w:rPr>
      </w:pPr>
      <w:ins w:id="195" w:author="rapporteur" w:date="2025-10-20T19:02:00Z" w16du:dateUtc="2025-10-20T11:02:00Z">
        <w:r w:rsidRPr="00617A6C">
          <w:rPr>
            <w:rStyle w:val="Hyperlink"/>
            <w:noProof/>
          </w:rPr>
          <w:fldChar w:fldCharType="begin"/>
        </w:r>
        <w:r w:rsidRPr="00617A6C">
          <w:rPr>
            <w:rStyle w:val="Hyperlink"/>
            <w:noProof/>
          </w:rPr>
          <w:instrText xml:space="preserve"> </w:instrText>
        </w:r>
        <w:r w:rsidRPr="00617A6C">
          <w:rPr>
            <w:noProof/>
          </w:rPr>
          <w:instrText>HYPERLINK \l "_Toc211879412"</w:instrText>
        </w:r>
        <w:r w:rsidRPr="00617A6C">
          <w:rPr>
            <w:rStyle w:val="Hyperlink"/>
            <w:noProof/>
          </w:rPr>
          <w:instrText xml:space="preserve"> </w:instrText>
        </w:r>
        <w:r w:rsidRPr="00617A6C">
          <w:rPr>
            <w:rStyle w:val="Hyperlink"/>
            <w:noProof/>
          </w:rPr>
        </w:r>
        <w:r w:rsidRPr="00617A6C">
          <w:rPr>
            <w:rStyle w:val="Hyperlink"/>
            <w:noProof/>
          </w:rPr>
          <w:fldChar w:fldCharType="separate"/>
        </w:r>
        <w:r w:rsidRPr="00617A6C">
          <w:rPr>
            <w:rStyle w:val="Hyperlink"/>
            <w:rFonts w:eastAsia="SimSun"/>
            <w:noProof/>
            <w:lang w:val="en-US" w:eastAsia="zh-CN"/>
          </w:rPr>
          <w:t>5</w:t>
        </w:r>
        <w:r w:rsidRPr="00617A6C">
          <w:rPr>
            <w:rStyle w:val="Hyperlink"/>
            <w:noProof/>
          </w:rPr>
          <w:t>.</w:t>
        </w:r>
        <w:r w:rsidRPr="00617A6C">
          <w:rPr>
            <w:rStyle w:val="Hyperlink"/>
            <w:noProof/>
            <w:lang w:eastAsia="zh-CN"/>
          </w:rPr>
          <w:t>4</w:t>
        </w:r>
        <w:r w:rsidRPr="00617A6C">
          <w:rPr>
            <w:rStyle w:val="Hyperlink"/>
            <w:noProof/>
          </w:rPr>
          <w:t>.</w:t>
        </w:r>
        <w:r w:rsidRPr="00617A6C">
          <w:rPr>
            <w:rStyle w:val="Hyperlink"/>
            <w:noProof/>
            <w:lang w:val="en-US" w:eastAsia="zh-CN"/>
          </w:rPr>
          <w:t>1</w:t>
        </w:r>
        <w:r w:rsidRPr="00617A6C">
          <w:rPr>
            <w:rFonts w:eastAsiaTheme="minorEastAsia"/>
            <w:noProof/>
            <w:kern w:val="2"/>
            <w:sz w:val="22"/>
            <w:szCs w:val="24"/>
            <w:lang w:val="en-US" w:eastAsia="zh-CN"/>
            <w14:ligatures w14:val="standardContextual"/>
            <w:rPrChange w:id="196" w:author="rapporteur" w:date="2025-10-20T19:03:00Z" w16du:dateUtc="2025-10-20T11:03:00Z">
              <w:rPr>
                <w:rFonts w:asciiTheme="minorHAnsi" w:eastAsiaTheme="minorEastAsia" w:hAnsiTheme="minorHAnsi" w:cstheme="minorBidi"/>
                <w:noProof/>
                <w:kern w:val="2"/>
                <w:sz w:val="22"/>
                <w:szCs w:val="24"/>
                <w:lang w:val="en-US" w:eastAsia="zh-CN"/>
                <w14:ligatures w14:val="standardContextual"/>
              </w:rPr>
            </w:rPrChange>
          </w:rPr>
          <w:tab/>
        </w:r>
        <w:r w:rsidRPr="00617A6C">
          <w:rPr>
            <w:rStyle w:val="Hyperlink"/>
            <w:noProof/>
            <w:lang w:eastAsia="zh-CN"/>
          </w:rPr>
          <w:t>Architecture Impacts</w:t>
        </w:r>
        <w:r w:rsidRPr="00617A6C">
          <w:rPr>
            <w:noProof/>
          </w:rPr>
          <w:tab/>
        </w:r>
        <w:r w:rsidRPr="00617A6C">
          <w:rPr>
            <w:noProof/>
          </w:rPr>
          <w:fldChar w:fldCharType="begin"/>
        </w:r>
        <w:r w:rsidRPr="00617A6C">
          <w:rPr>
            <w:noProof/>
          </w:rPr>
          <w:instrText xml:space="preserve"> PAGEREF _Toc211879412 \h </w:instrText>
        </w:r>
      </w:ins>
      <w:r w:rsidRPr="00617A6C">
        <w:rPr>
          <w:noProof/>
        </w:rPr>
      </w:r>
      <w:r w:rsidRPr="00617A6C">
        <w:rPr>
          <w:noProof/>
        </w:rPr>
        <w:fldChar w:fldCharType="separate"/>
      </w:r>
      <w:ins w:id="197" w:author="rapporteur" w:date="2025-10-20T19:02:00Z" w16du:dateUtc="2025-10-20T11:02:00Z">
        <w:r w:rsidRPr="00617A6C">
          <w:rPr>
            <w:noProof/>
          </w:rPr>
          <w:t>18</w:t>
        </w:r>
        <w:r w:rsidRPr="00617A6C">
          <w:rPr>
            <w:noProof/>
          </w:rPr>
          <w:fldChar w:fldCharType="end"/>
        </w:r>
        <w:r w:rsidRPr="00617A6C">
          <w:rPr>
            <w:rStyle w:val="Hyperlink"/>
            <w:noProof/>
          </w:rPr>
          <w:fldChar w:fldCharType="end"/>
        </w:r>
      </w:ins>
    </w:p>
    <w:p w14:paraId="01242F62" w14:textId="36D57BC6" w:rsidR="00617A6C" w:rsidRPr="00617A6C" w:rsidRDefault="00617A6C">
      <w:pPr>
        <w:pStyle w:val="TOC3"/>
        <w:rPr>
          <w:ins w:id="198" w:author="rapporteur" w:date="2025-10-20T19:02:00Z" w16du:dateUtc="2025-10-20T11:02:00Z"/>
          <w:rFonts w:eastAsiaTheme="minorEastAsia"/>
          <w:noProof/>
          <w:kern w:val="2"/>
          <w:sz w:val="22"/>
          <w:szCs w:val="24"/>
          <w:lang w:val="en-US" w:eastAsia="zh-CN"/>
          <w14:ligatures w14:val="standardContextual"/>
          <w:rPrChange w:id="199" w:author="rapporteur" w:date="2025-10-20T19:03:00Z" w16du:dateUtc="2025-10-20T11:03:00Z">
            <w:rPr>
              <w:ins w:id="200" w:author="rapporteur" w:date="2025-10-20T19:02:00Z" w16du:dateUtc="2025-10-20T11:02:00Z"/>
              <w:rFonts w:asciiTheme="minorHAnsi" w:eastAsiaTheme="minorEastAsia" w:hAnsiTheme="minorHAnsi" w:cstheme="minorBidi"/>
              <w:noProof/>
              <w:kern w:val="2"/>
              <w:sz w:val="22"/>
              <w:szCs w:val="24"/>
              <w:lang w:val="en-US" w:eastAsia="zh-CN"/>
              <w14:ligatures w14:val="standardContextual"/>
            </w:rPr>
          </w:rPrChange>
        </w:rPr>
      </w:pPr>
      <w:ins w:id="201" w:author="rapporteur" w:date="2025-10-20T19:02:00Z" w16du:dateUtc="2025-10-20T11:02:00Z">
        <w:r w:rsidRPr="00617A6C">
          <w:rPr>
            <w:rStyle w:val="Hyperlink"/>
            <w:noProof/>
          </w:rPr>
          <w:fldChar w:fldCharType="begin"/>
        </w:r>
        <w:r w:rsidRPr="00617A6C">
          <w:rPr>
            <w:rStyle w:val="Hyperlink"/>
            <w:noProof/>
          </w:rPr>
          <w:instrText xml:space="preserve"> </w:instrText>
        </w:r>
        <w:r w:rsidRPr="00617A6C">
          <w:rPr>
            <w:noProof/>
          </w:rPr>
          <w:instrText>HYPERLINK \l "_Toc211879413"</w:instrText>
        </w:r>
        <w:r w:rsidRPr="00617A6C">
          <w:rPr>
            <w:rStyle w:val="Hyperlink"/>
            <w:noProof/>
          </w:rPr>
          <w:instrText xml:space="preserve"> </w:instrText>
        </w:r>
        <w:r w:rsidRPr="00617A6C">
          <w:rPr>
            <w:rStyle w:val="Hyperlink"/>
            <w:noProof/>
          </w:rPr>
        </w:r>
        <w:r w:rsidRPr="00617A6C">
          <w:rPr>
            <w:rStyle w:val="Hyperlink"/>
            <w:noProof/>
          </w:rPr>
          <w:fldChar w:fldCharType="separate"/>
        </w:r>
        <w:r w:rsidRPr="00617A6C">
          <w:rPr>
            <w:rStyle w:val="Hyperlink"/>
            <w:rFonts w:eastAsia="SimSun"/>
            <w:noProof/>
            <w:lang w:val="en-US" w:eastAsia="zh-CN"/>
          </w:rPr>
          <w:t>5.4.2</w:t>
        </w:r>
        <w:r w:rsidRPr="00617A6C">
          <w:rPr>
            <w:rFonts w:eastAsiaTheme="minorEastAsia"/>
            <w:noProof/>
            <w:kern w:val="2"/>
            <w:sz w:val="22"/>
            <w:szCs w:val="24"/>
            <w:lang w:val="en-US" w:eastAsia="zh-CN"/>
            <w14:ligatures w14:val="standardContextual"/>
            <w:rPrChange w:id="202" w:author="rapporteur" w:date="2025-10-20T19:03:00Z" w16du:dateUtc="2025-10-20T11:03:00Z">
              <w:rPr>
                <w:rFonts w:asciiTheme="minorHAnsi" w:eastAsiaTheme="minorEastAsia" w:hAnsiTheme="minorHAnsi" w:cstheme="minorBidi"/>
                <w:noProof/>
                <w:kern w:val="2"/>
                <w:sz w:val="22"/>
                <w:szCs w:val="24"/>
                <w:lang w:val="en-US" w:eastAsia="zh-CN"/>
                <w14:ligatures w14:val="standardContextual"/>
              </w:rPr>
            </w:rPrChange>
          </w:rPr>
          <w:tab/>
        </w:r>
        <w:r w:rsidRPr="00617A6C">
          <w:rPr>
            <w:rStyle w:val="Hyperlink"/>
            <w:rFonts w:eastAsia="SimSun"/>
            <w:noProof/>
            <w:lang w:val="en-US" w:eastAsia="zh-CN"/>
          </w:rPr>
          <w:t>Solution description</w:t>
        </w:r>
        <w:r w:rsidRPr="00617A6C">
          <w:rPr>
            <w:noProof/>
          </w:rPr>
          <w:tab/>
        </w:r>
        <w:r w:rsidRPr="00617A6C">
          <w:rPr>
            <w:noProof/>
          </w:rPr>
          <w:fldChar w:fldCharType="begin"/>
        </w:r>
        <w:r w:rsidRPr="00617A6C">
          <w:rPr>
            <w:noProof/>
          </w:rPr>
          <w:instrText xml:space="preserve"> PAGEREF _Toc211879413 \h </w:instrText>
        </w:r>
      </w:ins>
      <w:r w:rsidRPr="00617A6C">
        <w:rPr>
          <w:noProof/>
        </w:rPr>
      </w:r>
      <w:r w:rsidRPr="00617A6C">
        <w:rPr>
          <w:noProof/>
        </w:rPr>
        <w:fldChar w:fldCharType="separate"/>
      </w:r>
      <w:ins w:id="203" w:author="rapporteur" w:date="2025-10-20T19:02:00Z" w16du:dateUtc="2025-10-20T11:02:00Z">
        <w:r w:rsidRPr="00617A6C">
          <w:rPr>
            <w:noProof/>
          </w:rPr>
          <w:t>18</w:t>
        </w:r>
        <w:r w:rsidRPr="00617A6C">
          <w:rPr>
            <w:noProof/>
          </w:rPr>
          <w:fldChar w:fldCharType="end"/>
        </w:r>
        <w:r w:rsidRPr="00617A6C">
          <w:rPr>
            <w:rStyle w:val="Hyperlink"/>
            <w:noProof/>
          </w:rPr>
          <w:fldChar w:fldCharType="end"/>
        </w:r>
      </w:ins>
    </w:p>
    <w:p w14:paraId="643A6837" w14:textId="2A52141D" w:rsidR="00617A6C" w:rsidRPr="00617A6C" w:rsidRDefault="00617A6C">
      <w:pPr>
        <w:pStyle w:val="TOC3"/>
        <w:rPr>
          <w:ins w:id="204" w:author="rapporteur" w:date="2025-10-20T19:02:00Z" w16du:dateUtc="2025-10-20T11:02:00Z"/>
          <w:rFonts w:eastAsiaTheme="minorEastAsia"/>
          <w:noProof/>
          <w:kern w:val="2"/>
          <w:sz w:val="22"/>
          <w:szCs w:val="24"/>
          <w:lang w:val="en-US" w:eastAsia="zh-CN"/>
          <w14:ligatures w14:val="standardContextual"/>
          <w:rPrChange w:id="205" w:author="rapporteur" w:date="2025-10-20T19:03:00Z" w16du:dateUtc="2025-10-20T11:03:00Z">
            <w:rPr>
              <w:ins w:id="206" w:author="rapporteur" w:date="2025-10-20T19:02:00Z" w16du:dateUtc="2025-10-20T11:02:00Z"/>
              <w:rFonts w:asciiTheme="minorHAnsi" w:eastAsiaTheme="minorEastAsia" w:hAnsiTheme="minorHAnsi" w:cstheme="minorBidi"/>
              <w:noProof/>
              <w:kern w:val="2"/>
              <w:sz w:val="22"/>
              <w:szCs w:val="24"/>
              <w:lang w:val="en-US" w:eastAsia="zh-CN"/>
              <w14:ligatures w14:val="standardContextual"/>
            </w:rPr>
          </w:rPrChange>
        </w:rPr>
      </w:pPr>
      <w:ins w:id="207" w:author="rapporteur" w:date="2025-10-20T19:02:00Z" w16du:dateUtc="2025-10-20T11:02:00Z">
        <w:r w:rsidRPr="00617A6C">
          <w:rPr>
            <w:rStyle w:val="Hyperlink"/>
            <w:noProof/>
          </w:rPr>
          <w:fldChar w:fldCharType="begin"/>
        </w:r>
        <w:r w:rsidRPr="00617A6C">
          <w:rPr>
            <w:rStyle w:val="Hyperlink"/>
            <w:noProof/>
          </w:rPr>
          <w:instrText xml:space="preserve"> </w:instrText>
        </w:r>
        <w:r w:rsidRPr="00617A6C">
          <w:rPr>
            <w:noProof/>
          </w:rPr>
          <w:instrText>HYPERLINK \l "_Toc211879414"</w:instrText>
        </w:r>
        <w:r w:rsidRPr="00617A6C">
          <w:rPr>
            <w:rStyle w:val="Hyperlink"/>
            <w:noProof/>
          </w:rPr>
          <w:instrText xml:space="preserve"> </w:instrText>
        </w:r>
        <w:r w:rsidRPr="00617A6C">
          <w:rPr>
            <w:rStyle w:val="Hyperlink"/>
            <w:noProof/>
          </w:rPr>
        </w:r>
        <w:r w:rsidRPr="00617A6C">
          <w:rPr>
            <w:rStyle w:val="Hyperlink"/>
            <w:noProof/>
          </w:rPr>
          <w:fldChar w:fldCharType="separate"/>
        </w:r>
        <w:r w:rsidRPr="00617A6C">
          <w:rPr>
            <w:rStyle w:val="Hyperlink"/>
            <w:rFonts w:eastAsia="SimSun"/>
            <w:noProof/>
            <w:lang w:val="en-US" w:eastAsia="zh-CN"/>
          </w:rPr>
          <w:t>5</w:t>
        </w:r>
        <w:r w:rsidRPr="00617A6C">
          <w:rPr>
            <w:rStyle w:val="Hyperlink"/>
            <w:noProof/>
          </w:rPr>
          <w:t>.</w:t>
        </w:r>
        <w:r w:rsidRPr="00617A6C">
          <w:rPr>
            <w:rStyle w:val="Hyperlink"/>
            <w:noProof/>
            <w:lang w:eastAsia="zh-CN"/>
          </w:rPr>
          <w:t>4</w:t>
        </w:r>
        <w:r w:rsidRPr="00617A6C">
          <w:rPr>
            <w:rStyle w:val="Hyperlink"/>
            <w:noProof/>
          </w:rPr>
          <w:t>.</w:t>
        </w:r>
        <w:r w:rsidRPr="00617A6C">
          <w:rPr>
            <w:rStyle w:val="Hyperlink"/>
            <w:noProof/>
            <w:lang w:val="en-US" w:eastAsia="zh-CN"/>
          </w:rPr>
          <w:t>3</w:t>
        </w:r>
        <w:r w:rsidRPr="00617A6C">
          <w:rPr>
            <w:rFonts w:eastAsiaTheme="minorEastAsia"/>
            <w:noProof/>
            <w:kern w:val="2"/>
            <w:sz w:val="22"/>
            <w:szCs w:val="24"/>
            <w:lang w:val="en-US" w:eastAsia="zh-CN"/>
            <w14:ligatures w14:val="standardContextual"/>
            <w:rPrChange w:id="208" w:author="rapporteur" w:date="2025-10-20T19:03:00Z" w16du:dateUtc="2025-10-20T11:03:00Z">
              <w:rPr>
                <w:rFonts w:asciiTheme="minorHAnsi" w:eastAsiaTheme="minorEastAsia" w:hAnsiTheme="minorHAnsi" w:cstheme="minorBidi"/>
                <w:noProof/>
                <w:kern w:val="2"/>
                <w:sz w:val="22"/>
                <w:szCs w:val="24"/>
                <w:lang w:val="en-US" w:eastAsia="zh-CN"/>
                <w14:ligatures w14:val="standardContextual"/>
              </w:rPr>
            </w:rPrChange>
          </w:rPr>
          <w:tab/>
        </w:r>
        <w:r w:rsidRPr="00617A6C">
          <w:rPr>
            <w:rStyle w:val="Hyperlink"/>
            <w:noProof/>
            <w:lang w:eastAsia="zh-CN"/>
          </w:rPr>
          <w:t>Solution e</w:t>
        </w:r>
        <w:r w:rsidRPr="00617A6C">
          <w:rPr>
            <w:rStyle w:val="Hyperlink"/>
            <w:noProof/>
          </w:rPr>
          <w:t>valuation</w:t>
        </w:r>
        <w:r w:rsidRPr="00617A6C">
          <w:rPr>
            <w:noProof/>
          </w:rPr>
          <w:tab/>
        </w:r>
        <w:r w:rsidRPr="00617A6C">
          <w:rPr>
            <w:noProof/>
          </w:rPr>
          <w:fldChar w:fldCharType="begin"/>
        </w:r>
        <w:r w:rsidRPr="00617A6C">
          <w:rPr>
            <w:noProof/>
          </w:rPr>
          <w:instrText xml:space="preserve"> PAGEREF _Toc211879414 \h </w:instrText>
        </w:r>
      </w:ins>
      <w:r w:rsidRPr="00617A6C">
        <w:rPr>
          <w:noProof/>
        </w:rPr>
      </w:r>
      <w:r w:rsidRPr="00617A6C">
        <w:rPr>
          <w:noProof/>
        </w:rPr>
        <w:fldChar w:fldCharType="separate"/>
      </w:r>
      <w:ins w:id="209" w:author="rapporteur" w:date="2025-10-20T19:02:00Z" w16du:dateUtc="2025-10-20T11:02:00Z">
        <w:r w:rsidRPr="00617A6C">
          <w:rPr>
            <w:noProof/>
          </w:rPr>
          <w:t>20</w:t>
        </w:r>
        <w:r w:rsidRPr="00617A6C">
          <w:rPr>
            <w:noProof/>
          </w:rPr>
          <w:fldChar w:fldCharType="end"/>
        </w:r>
        <w:r w:rsidRPr="00617A6C">
          <w:rPr>
            <w:rStyle w:val="Hyperlink"/>
            <w:noProof/>
          </w:rPr>
          <w:fldChar w:fldCharType="end"/>
        </w:r>
      </w:ins>
    </w:p>
    <w:p w14:paraId="2FBCE6DE" w14:textId="063E8703" w:rsidR="00617A6C" w:rsidRPr="00617A6C" w:rsidRDefault="00617A6C">
      <w:pPr>
        <w:pStyle w:val="TOC2"/>
        <w:rPr>
          <w:ins w:id="210" w:author="rapporteur" w:date="2025-10-20T19:02:00Z" w16du:dateUtc="2025-10-20T11:02:00Z"/>
          <w:rFonts w:eastAsiaTheme="minorEastAsia"/>
          <w:noProof/>
          <w:kern w:val="2"/>
          <w:sz w:val="22"/>
          <w:szCs w:val="24"/>
          <w:lang w:val="en-US" w:eastAsia="zh-CN"/>
          <w14:ligatures w14:val="standardContextual"/>
          <w:rPrChange w:id="211" w:author="rapporteur" w:date="2025-10-20T19:03:00Z" w16du:dateUtc="2025-10-20T11:03:00Z">
            <w:rPr>
              <w:ins w:id="212" w:author="rapporteur" w:date="2025-10-20T19:02:00Z" w16du:dateUtc="2025-10-20T11:02:00Z"/>
              <w:rFonts w:asciiTheme="minorHAnsi" w:eastAsiaTheme="minorEastAsia" w:hAnsiTheme="minorHAnsi" w:cstheme="minorBidi"/>
              <w:noProof/>
              <w:kern w:val="2"/>
              <w:sz w:val="22"/>
              <w:szCs w:val="24"/>
              <w:lang w:val="en-US" w:eastAsia="zh-CN"/>
              <w14:ligatures w14:val="standardContextual"/>
            </w:rPr>
          </w:rPrChange>
        </w:rPr>
      </w:pPr>
      <w:ins w:id="213" w:author="rapporteur" w:date="2025-10-20T19:02:00Z" w16du:dateUtc="2025-10-20T11:02:00Z">
        <w:r w:rsidRPr="00617A6C">
          <w:rPr>
            <w:rStyle w:val="Hyperlink"/>
            <w:noProof/>
          </w:rPr>
          <w:fldChar w:fldCharType="begin"/>
        </w:r>
        <w:r w:rsidRPr="00617A6C">
          <w:rPr>
            <w:rStyle w:val="Hyperlink"/>
            <w:noProof/>
          </w:rPr>
          <w:instrText xml:space="preserve"> </w:instrText>
        </w:r>
        <w:r w:rsidRPr="00617A6C">
          <w:rPr>
            <w:noProof/>
          </w:rPr>
          <w:instrText>HYPERLINK \l "_Toc211879415"</w:instrText>
        </w:r>
        <w:r w:rsidRPr="00617A6C">
          <w:rPr>
            <w:rStyle w:val="Hyperlink"/>
            <w:noProof/>
          </w:rPr>
          <w:instrText xml:space="preserve"> </w:instrText>
        </w:r>
        <w:r w:rsidRPr="00617A6C">
          <w:rPr>
            <w:rStyle w:val="Hyperlink"/>
            <w:noProof/>
          </w:rPr>
        </w:r>
        <w:r w:rsidRPr="00617A6C">
          <w:rPr>
            <w:rStyle w:val="Hyperlink"/>
            <w:noProof/>
          </w:rPr>
          <w:fldChar w:fldCharType="separate"/>
        </w:r>
        <w:r w:rsidRPr="00617A6C">
          <w:rPr>
            <w:rStyle w:val="Hyperlink"/>
            <w:noProof/>
            <w:lang w:val="en-US" w:eastAsia="zh-CN"/>
          </w:rPr>
          <w:t>5.5</w:t>
        </w:r>
        <w:r w:rsidRPr="00617A6C">
          <w:rPr>
            <w:rFonts w:eastAsiaTheme="minorEastAsia"/>
            <w:noProof/>
            <w:kern w:val="2"/>
            <w:sz w:val="22"/>
            <w:szCs w:val="24"/>
            <w:lang w:val="en-US" w:eastAsia="zh-CN"/>
            <w14:ligatures w14:val="standardContextual"/>
            <w:rPrChange w:id="214" w:author="rapporteur" w:date="2025-10-20T19:03:00Z" w16du:dateUtc="2025-10-20T11:03:00Z">
              <w:rPr>
                <w:rFonts w:asciiTheme="minorHAnsi" w:eastAsiaTheme="minorEastAsia" w:hAnsiTheme="minorHAnsi" w:cstheme="minorBidi"/>
                <w:noProof/>
                <w:kern w:val="2"/>
                <w:sz w:val="22"/>
                <w:szCs w:val="24"/>
                <w:lang w:val="en-US" w:eastAsia="zh-CN"/>
                <w14:ligatures w14:val="standardContextual"/>
              </w:rPr>
            </w:rPrChange>
          </w:rPr>
          <w:tab/>
        </w:r>
        <w:r w:rsidRPr="00617A6C">
          <w:rPr>
            <w:rStyle w:val="Hyperlink"/>
            <w:noProof/>
            <w:lang w:val="en-US" w:eastAsia="zh-CN"/>
          </w:rPr>
          <w:t>Solution #4:</w:t>
        </w:r>
        <w:r w:rsidRPr="005532AD">
          <w:rPr>
            <w:rStyle w:val="Hyperlink"/>
            <w:rFonts w:eastAsia="SimSun"/>
            <w:b/>
            <w:bCs/>
            <w:noProof/>
            <w:lang w:val="en-US" w:eastAsia="zh-CN"/>
          </w:rPr>
          <w:t xml:space="preserve"> </w:t>
        </w:r>
        <w:r w:rsidRPr="00617A6C">
          <w:rPr>
            <w:rStyle w:val="Hyperlink"/>
            <w:noProof/>
            <w:lang w:val="en-US" w:eastAsia="zh-CN"/>
          </w:rPr>
          <w:t>data transmission quality guarantee in complex tethered device scenarios based on PINAPP</w:t>
        </w:r>
        <w:r w:rsidRPr="00617A6C">
          <w:rPr>
            <w:noProof/>
          </w:rPr>
          <w:tab/>
        </w:r>
        <w:r w:rsidRPr="00617A6C">
          <w:rPr>
            <w:noProof/>
          </w:rPr>
          <w:fldChar w:fldCharType="begin"/>
        </w:r>
        <w:r w:rsidRPr="00617A6C">
          <w:rPr>
            <w:noProof/>
          </w:rPr>
          <w:instrText xml:space="preserve"> PAGEREF _Toc211879415 \h </w:instrText>
        </w:r>
      </w:ins>
      <w:r w:rsidRPr="00617A6C">
        <w:rPr>
          <w:noProof/>
        </w:rPr>
      </w:r>
      <w:r w:rsidRPr="00617A6C">
        <w:rPr>
          <w:noProof/>
        </w:rPr>
        <w:fldChar w:fldCharType="separate"/>
      </w:r>
      <w:ins w:id="215" w:author="rapporteur" w:date="2025-10-20T19:02:00Z" w16du:dateUtc="2025-10-20T11:02:00Z">
        <w:r w:rsidRPr="00617A6C">
          <w:rPr>
            <w:noProof/>
          </w:rPr>
          <w:t>20</w:t>
        </w:r>
        <w:r w:rsidRPr="00617A6C">
          <w:rPr>
            <w:noProof/>
          </w:rPr>
          <w:fldChar w:fldCharType="end"/>
        </w:r>
        <w:r w:rsidRPr="00617A6C">
          <w:rPr>
            <w:rStyle w:val="Hyperlink"/>
            <w:noProof/>
          </w:rPr>
          <w:fldChar w:fldCharType="end"/>
        </w:r>
      </w:ins>
    </w:p>
    <w:p w14:paraId="7CF18C44" w14:textId="32DCC383" w:rsidR="00617A6C" w:rsidRPr="00617A6C" w:rsidRDefault="00617A6C">
      <w:pPr>
        <w:pStyle w:val="TOC3"/>
        <w:rPr>
          <w:ins w:id="216" w:author="rapporteur" w:date="2025-10-20T19:02:00Z" w16du:dateUtc="2025-10-20T11:02:00Z"/>
          <w:rFonts w:eastAsiaTheme="minorEastAsia"/>
          <w:noProof/>
          <w:kern w:val="2"/>
          <w:sz w:val="22"/>
          <w:szCs w:val="24"/>
          <w:lang w:val="en-US" w:eastAsia="zh-CN"/>
          <w14:ligatures w14:val="standardContextual"/>
          <w:rPrChange w:id="217" w:author="rapporteur" w:date="2025-10-20T19:03:00Z" w16du:dateUtc="2025-10-20T11:03:00Z">
            <w:rPr>
              <w:ins w:id="218" w:author="rapporteur" w:date="2025-10-20T19:02:00Z" w16du:dateUtc="2025-10-20T11:02:00Z"/>
              <w:rFonts w:asciiTheme="minorHAnsi" w:eastAsiaTheme="minorEastAsia" w:hAnsiTheme="minorHAnsi" w:cstheme="minorBidi"/>
              <w:noProof/>
              <w:kern w:val="2"/>
              <w:sz w:val="22"/>
              <w:szCs w:val="24"/>
              <w:lang w:val="en-US" w:eastAsia="zh-CN"/>
              <w14:ligatures w14:val="standardContextual"/>
            </w:rPr>
          </w:rPrChange>
        </w:rPr>
      </w:pPr>
      <w:ins w:id="219" w:author="rapporteur" w:date="2025-10-20T19:02:00Z" w16du:dateUtc="2025-10-20T11:02:00Z">
        <w:r w:rsidRPr="00617A6C">
          <w:rPr>
            <w:rStyle w:val="Hyperlink"/>
            <w:noProof/>
          </w:rPr>
          <w:fldChar w:fldCharType="begin"/>
        </w:r>
        <w:r w:rsidRPr="00617A6C">
          <w:rPr>
            <w:rStyle w:val="Hyperlink"/>
            <w:noProof/>
          </w:rPr>
          <w:instrText xml:space="preserve"> </w:instrText>
        </w:r>
        <w:r w:rsidRPr="00617A6C">
          <w:rPr>
            <w:noProof/>
          </w:rPr>
          <w:instrText>HYPERLINK \l "_Toc211879416"</w:instrText>
        </w:r>
        <w:r w:rsidRPr="00617A6C">
          <w:rPr>
            <w:rStyle w:val="Hyperlink"/>
            <w:noProof/>
          </w:rPr>
          <w:instrText xml:space="preserve"> </w:instrText>
        </w:r>
        <w:r w:rsidRPr="00617A6C">
          <w:rPr>
            <w:rStyle w:val="Hyperlink"/>
            <w:noProof/>
          </w:rPr>
        </w:r>
        <w:r w:rsidRPr="00617A6C">
          <w:rPr>
            <w:rStyle w:val="Hyperlink"/>
            <w:noProof/>
          </w:rPr>
          <w:fldChar w:fldCharType="separate"/>
        </w:r>
        <w:r w:rsidRPr="00617A6C">
          <w:rPr>
            <w:rStyle w:val="Hyperlink"/>
            <w:rFonts w:eastAsia="SimSun"/>
            <w:noProof/>
            <w:lang w:val="en-US" w:eastAsia="zh-CN"/>
          </w:rPr>
          <w:t>5</w:t>
        </w:r>
        <w:r w:rsidRPr="00617A6C">
          <w:rPr>
            <w:rStyle w:val="Hyperlink"/>
            <w:noProof/>
          </w:rPr>
          <w:t>.</w:t>
        </w:r>
        <w:r w:rsidRPr="00617A6C">
          <w:rPr>
            <w:rStyle w:val="Hyperlink"/>
            <w:noProof/>
            <w:lang w:eastAsia="zh-CN"/>
          </w:rPr>
          <w:t>5</w:t>
        </w:r>
        <w:r w:rsidRPr="00617A6C">
          <w:rPr>
            <w:rStyle w:val="Hyperlink"/>
            <w:noProof/>
          </w:rPr>
          <w:t>.</w:t>
        </w:r>
        <w:r w:rsidRPr="00617A6C">
          <w:rPr>
            <w:rStyle w:val="Hyperlink"/>
            <w:noProof/>
            <w:lang w:val="en-US" w:eastAsia="zh-CN"/>
          </w:rPr>
          <w:t>1</w:t>
        </w:r>
        <w:r w:rsidRPr="00617A6C">
          <w:rPr>
            <w:rFonts w:eastAsiaTheme="minorEastAsia"/>
            <w:noProof/>
            <w:kern w:val="2"/>
            <w:sz w:val="22"/>
            <w:szCs w:val="24"/>
            <w:lang w:val="en-US" w:eastAsia="zh-CN"/>
            <w14:ligatures w14:val="standardContextual"/>
            <w:rPrChange w:id="220" w:author="rapporteur" w:date="2025-10-20T19:03:00Z" w16du:dateUtc="2025-10-20T11:03:00Z">
              <w:rPr>
                <w:rFonts w:asciiTheme="minorHAnsi" w:eastAsiaTheme="minorEastAsia" w:hAnsiTheme="minorHAnsi" w:cstheme="minorBidi"/>
                <w:noProof/>
                <w:kern w:val="2"/>
                <w:sz w:val="22"/>
                <w:szCs w:val="24"/>
                <w:lang w:val="en-US" w:eastAsia="zh-CN"/>
                <w14:ligatures w14:val="standardContextual"/>
              </w:rPr>
            </w:rPrChange>
          </w:rPr>
          <w:tab/>
        </w:r>
        <w:r w:rsidRPr="00617A6C">
          <w:rPr>
            <w:rStyle w:val="Hyperlink"/>
            <w:noProof/>
            <w:lang w:eastAsia="zh-CN"/>
          </w:rPr>
          <w:t>Architecture Impacts</w:t>
        </w:r>
        <w:r w:rsidRPr="00617A6C">
          <w:rPr>
            <w:noProof/>
          </w:rPr>
          <w:tab/>
        </w:r>
        <w:r w:rsidRPr="00617A6C">
          <w:rPr>
            <w:noProof/>
          </w:rPr>
          <w:fldChar w:fldCharType="begin"/>
        </w:r>
        <w:r w:rsidRPr="00617A6C">
          <w:rPr>
            <w:noProof/>
          </w:rPr>
          <w:instrText xml:space="preserve"> PAGEREF _Toc211879416 \h </w:instrText>
        </w:r>
      </w:ins>
      <w:r w:rsidRPr="00617A6C">
        <w:rPr>
          <w:noProof/>
        </w:rPr>
      </w:r>
      <w:r w:rsidRPr="00617A6C">
        <w:rPr>
          <w:noProof/>
        </w:rPr>
        <w:fldChar w:fldCharType="separate"/>
      </w:r>
      <w:ins w:id="221" w:author="rapporteur" w:date="2025-10-20T19:02:00Z" w16du:dateUtc="2025-10-20T11:02:00Z">
        <w:r w:rsidRPr="00617A6C">
          <w:rPr>
            <w:noProof/>
          </w:rPr>
          <w:t>20</w:t>
        </w:r>
        <w:r w:rsidRPr="00617A6C">
          <w:rPr>
            <w:noProof/>
          </w:rPr>
          <w:fldChar w:fldCharType="end"/>
        </w:r>
        <w:r w:rsidRPr="00617A6C">
          <w:rPr>
            <w:rStyle w:val="Hyperlink"/>
            <w:noProof/>
          </w:rPr>
          <w:fldChar w:fldCharType="end"/>
        </w:r>
      </w:ins>
    </w:p>
    <w:p w14:paraId="599F00B1" w14:textId="02B30819" w:rsidR="00617A6C" w:rsidRPr="00617A6C" w:rsidRDefault="00617A6C">
      <w:pPr>
        <w:pStyle w:val="TOC3"/>
        <w:rPr>
          <w:ins w:id="222" w:author="rapporteur" w:date="2025-10-20T19:02:00Z" w16du:dateUtc="2025-10-20T11:02:00Z"/>
          <w:rFonts w:eastAsiaTheme="minorEastAsia"/>
          <w:noProof/>
          <w:kern w:val="2"/>
          <w:sz w:val="22"/>
          <w:szCs w:val="24"/>
          <w:lang w:val="en-US" w:eastAsia="zh-CN"/>
          <w14:ligatures w14:val="standardContextual"/>
          <w:rPrChange w:id="223" w:author="rapporteur" w:date="2025-10-20T19:03:00Z" w16du:dateUtc="2025-10-20T11:03:00Z">
            <w:rPr>
              <w:ins w:id="224" w:author="rapporteur" w:date="2025-10-20T19:02:00Z" w16du:dateUtc="2025-10-20T11:02:00Z"/>
              <w:rFonts w:asciiTheme="minorHAnsi" w:eastAsiaTheme="minorEastAsia" w:hAnsiTheme="minorHAnsi" w:cstheme="minorBidi"/>
              <w:noProof/>
              <w:kern w:val="2"/>
              <w:sz w:val="22"/>
              <w:szCs w:val="24"/>
              <w:lang w:val="en-US" w:eastAsia="zh-CN"/>
              <w14:ligatures w14:val="standardContextual"/>
            </w:rPr>
          </w:rPrChange>
        </w:rPr>
      </w:pPr>
      <w:ins w:id="225" w:author="rapporteur" w:date="2025-10-20T19:02:00Z" w16du:dateUtc="2025-10-20T11:02:00Z">
        <w:r w:rsidRPr="00617A6C">
          <w:rPr>
            <w:rStyle w:val="Hyperlink"/>
            <w:noProof/>
          </w:rPr>
          <w:fldChar w:fldCharType="begin"/>
        </w:r>
        <w:r w:rsidRPr="00617A6C">
          <w:rPr>
            <w:rStyle w:val="Hyperlink"/>
            <w:noProof/>
          </w:rPr>
          <w:instrText xml:space="preserve"> </w:instrText>
        </w:r>
        <w:r w:rsidRPr="00617A6C">
          <w:rPr>
            <w:noProof/>
          </w:rPr>
          <w:instrText>HYPERLINK \l "_Toc211879417"</w:instrText>
        </w:r>
        <w:r w:rsidRPr="00617A6C">
          <w:rPr>
            <w:rStyle w:val="Hyperlink"/>
            <w:noProof/>
          </w:rPr>
          <w:instrText xml:space="preserve"> </w:instrText>
        </w:r>
        <w:r w:rsidRPr="00617A6C">
          <w:rPr>
            <w:rStyle w:val="Hyperlink"/>
            <w:noProof/>
          </w:rPr>
        </w:r>
        <w:r w:rsidRPr="00617A6C">
          <w:rPr>
            <w:rStyle w:val="Hyperlink"/>
            <w:noProof/>
          </w:rPr>
          <w:fldChar w:fldCharType="separate"/>
        </w:r>
        <w:r w:rsidRPr="00617A6C">
          <w:rPr>
            <w:rStyle w:val="Hyperlink"/>
            <w:rFonts w:eastAsia="SimSun"/>
            <w:noProof/>
            <w:lang w:val="en-US" w:eastAsia="zh-CN"/>
          </w:rPr>
          <w:t>5.5.2</w:t>
        </w:r>
        <w:r w:rsidRPr="00617A6C">
          <w:rPr>
            <w:rFonts w:eastAsiaTheme="minorEastAsia"/>
            <w:noProof/>
            <w:kern w:val="2"/>
            <w:sz w:val="22"/>
            <w:szCs w:val="24"/>
            <w:lang w:val="en-US" w:eastAsia="zh-CN"/>
            <w14:ligatures w14:val="standardContextual"/>
            <w:rPrChange w:id="226" w:author="rapporteur" w:date="2025-10-20T19:03:00Z" w16du:dateUtc="2025-10-20T11:03:00Z">
              <w:rPr>
                <w:rFonts w:asciiTheme="minorHAnsi" w:eastAsiaTheme="minorEastAsia" w:hAnsiTheme="minorHAnsi" w:cstheme="minorBidi"/>
                <w:noProof/>
                <w:kern w:val="2"/>
                <w:sz w:val="22"/>
                <w:szCs w:val="24"/>
                <w:lang w:val="en-US" w:eastAsia="zh-CN"/>
                <w14:ligatures w14:val="standardContextual"/>
              </w:rPr>
            </w:rPrChange>
          </w:rPr>
          <w:tab/>
        </w:r>
        <w:r w:rsidRPr="00617A6C">
          <w:rPr>
            <w:rStyle w:val="Hyperlink"/>
            <w:rFonts w:eastAsia="SimSun"/>
            <w:noProof/>
            <w:lang w:val="en-US" w:eastAsia="zh-CN"/>
          </w:rPr>
          <w:t>Solution description</w:t>
        </w:r>
        <w:r w:rsidRPr="00617A6C">
          <w:rPr>
            <w:noProof/>
          </w:rPr>
          <w:tab/>
        </w:r>
        <w:r w:rsidRPr="00617A6C">
          <w:rPr>
            <w:noProof/>
          </w:rPr>
          <w:fldChar w:fldCharType="begin"/>
        </w:r>
        <w:r w:rsidRPr="00617A6C">
          <w:rPr>
            <w:noProof/>
          </w:rPr>
          <w:instrText xml:space="preserve"> PAGEREF _Toc211879417 \h </w:instrText>
        </w:r>
      </w:ins>
      <w:r w:rsidRPr="00617A6C">
        <w:rPr>
          <w:noProof/>
        </w:rPr>
      </w:r>
      <w:r w:rsidRPr="00617A6C">
        <w:rPr>
          <w:noProof/>
        </w:rPr>
        <w:fldChar w:fldCharType="separate"/>
      </w:r>
      <w:ins w:id="227" w:author="rapporteur" w:date="2025-10-20T19:02:00Z" w16du:dateUtc="2025-10-20T11:02:00Z">
        <w:r w:rsidRPr="00617A6C">
          <w:rPr>
            <w:noProof/>
          </w:rPr>
          <w:t>20</w:t>
        </w:r>
        <w:r w:rsidRPr="00617A6C">
          <w:rPr>
            <w:noProof/>
          </w:rPr>
          <w:fldChar w:fldCharType="end"/>
        </w:r>
        <w:r w:rsidRPr="00617A6C">
          <w:rPr>
            <w:rStyle w:val="Hyperlink"/>
            <w:noProof/>
          </w:rPr>
          <w:fldChar w:fldCharType="end"/>
        </w:r>
      </w:ins>
    </w:p>
    <w:p w14:paraId="43EA6709" w14:textId="31598466" w:rsidR="00617A6C" w:rsidRPr="00617A6C" w:rsidRDefault="00617A6C">
      <w:pPr>
        <w:pStyle w:val="TOC3"/>
        <w:rPr>
          <w:ins w:id="228" w:author="rapporteur" w:date="2025-10-20T19:02:00Z" w16du:dateUtc="2025-10-20T11:02:00Z"/>
          <w:rFonts w:eastAsiaTheme="minorEastAsia"/>
          <w:noProof/>
          <w:kern w:val="2"/>
          <w:sz w:val="22"/>
          <w:szCs w:val="24"/>
          <w:lang w:val="en-US" w:eastAsia="zh-CN"/>
          <w14:ligatures w14:val="standardContextual"/>
          <w:rPrChange w:id="229" w:author="rapporteur" w:date="2025-10-20T19:03:00Z" w16du:dateUtc="2025-10-20T11:03:00Z">
            <w:rPr>
              <w:ins w:id="230" w:author="rapporteur" w:date="2025-10-20T19:02:00Z" w16du:dateUtc="2025-10-20T11:02:00Z"/>
              <w:rFonts w:asciiTheme="minorHAnsi" w:eastAsiaTheme="minorEastAsia" w:hAnsiTheme="minorHAnsi" w:cstheme="minorBidi"/>
              <w:noProof/>
              <w:kern w:val="2"/>
              <w:sz w:val="22"/>
              <w:szCs w:val="24"/>
              <w:lang w:val="en-US" w:eastAsia="zh-CN"/>
              <w14:ligatures w14:val="standardContextual"/>
            </w:rPr>
          </w:rPrChange>
        </w:rPr>
      </w:pPr>
      <w:ins w:id="231" w:author="rapporteur" w:date="2025-10-20T19:02:00Z" w16du:dateUtc="2025-10-20T11:02:00Z">
        <w:r w:rsidRPr="00617A6C">
          <w:rPr>
            <w:rStyle w:val="Hyperlink"/>
            <w:noProof/>
          </w:rPr>
          <w:fldChar w:fldCharType="begin"/>
        </w:r>
        <w:r w:rsidRPr="00617A6C">
          <w:rPr>
            <w:rStyle w:val="Hyperlink"/>
            <w:noProof/>
          </w:rPr>
          <w:instrText xml:space="preserve"> </w:instrText>
        </w:r>
        <w:r w:rsidRPr="00617A6C">
          <w:rPr>
            <w:noProof/>
          </w:rPr>
          <w:instrText>HYPERLINK \l "_Toc211879418"</w:instrText>
        </w:r>
        <w:r w:rsidRPr="00617A6C">
          <w:rPr>
            <w:rStyle w:val="Hyperlink"/>
            <w:noProof/>
          </w:rPr>
          <w:instrText xml:space="preserve"> </w:instrText>
        </w:r>
        <w:r w:rsidRPr="00617A6C">
          <w:rPr>
            <w:rStyle w:val="Hyperlink"/>
            <w:noProof/>
          </w:rPr>
        </w:r>
        <w:r w:rsidRPr="00617A6C">
          <w:rPr>
            <w:rStyle w:val="Hyperlink"/>
            <w:noProof/>
          </w:rPr>
          <w:fldChar w:fldCharType="separate"/>
        </w:r>
        <w:r w:rsidRPr="00617A6C">
          <w:rPr>
            <w:rStyle w:val="Hyperlink"/>
            <w:rFonts w:eastAsia="SimSun"/>
            <w:noProof/>
            <w:lang w:val="en-US" w:eastAsia="zh-CN"/>
          </w:rPr>
          <w:t>5</w:t>
        </w:r>
        <w:r w:rsidRPr="00617A6C">
          <w:rPr>
            <w:rStyle w:val="Hyperlink"/>
            <w:noProof/>
          </w:rPr>
          <w:t>.</w:t>
        </w:r>
        <w:r w:rsidRPr="00617A6C">
          <w:rPr>
            <w:rStyle w:val="Hyperlink"/>
            <w:noProof/>
            <w:lang w:eastAsia="zh-CN"/>
          </w:rPr>
          <w:t>5</w:t>
        </w:r>
        <w:r w:rsidRPr="00617A6C">
          <w:rPr>
            <w:rStyle w:val="Hyperlink"/>
            <w:noProof/>
          </w:rPr>
          <w:t>.</w:t>
        </w:r>
        <w:r w:rsidRPr="00617A6C">
          <w:rPr>
            <w:rStyle w:val="Hyperlink"/>
            <w:noProof/>
            <w:lang w:val="en-US" w:eastAsia="zh-CN"/>
          </w:rPr>
          <w:t>3</w:t>
        </w:r>
        <w:r w:rsidRPr="00617A6C">
          <w:rPr>
            <w:rFonts w:eastAsiaTheme="minorEastAsia"/>
            <w:noProof/>
            <w:kern w:val="2"/>
            <w:sz w:val="22"/>
            <w:szCs w:val="24"/>
            <w:lang w:val="en-US" w:eastAsia="zh-CN"/>
            <w14:ligatures w14:val="standardContextual"/>
            <w:rPrChange w:id="232" w:author="rapporteur" w:date="2025-10-20T19:03:00Z" w16du:dateUtc="2025-10-20T11:03:00Z">
              <w:rPr>
                <w:rFonts w:asciiTheme="minorHAnsi" w:eastAsiaTheme="minorEastAsia" w:hAnsiTheme="minorHAnsi" w:cstheme="minorBidi"/>
                <w:noProof/>
                <w:kern w:val="2"/>
                <w:sz w:val="22"/>
                <w:szCs w:val="24"/>
                <w:lang w:val="en-US" w:eastAsia="zh-CN"/>
                <w14:ligatures w14:val="standardContextual"/>
              </w:rPr>
            </w:rPrChange>
          </w:rPr>
          <w:tab/>
        </w:r>
        <w:r w:rsidRPr="00617A6C">
          <w:rPr>
            <w:rStyle w:val="Hyperlink"/>
            <w:noProof/>
            <w:lang w:eastAsia="zh-CN"/>
          </w:rPr>
          <w:t>Solution e</w:t>
        </w:r>
        <w:r w:rsidRPr="00617A6C">
          <w:rPr>
            <w:rStyle w:val="Hyperlink"/>
            <w:noProof/>
          </w:rPr>
          <w:t>valuation</w:t>
        </w:r>
        <w:r w:rsidRPr="00617A6C">
          <w:rPr>
            <w:noProof/>
          </w:rPr>
          <w:tab/>
        </w:r>
        <w:r w:rsidRPr="00617A6C">
          <w:rPr>
            <w:noProof/>
          </w:rPr>
          <w:fldChar w:fldCharType="begin"/>
        </w:r>
        <w:r w:rsidRPr="00617A6C">
          <w:rPr>
            <w:noProof/>
          </w:rPr>
          <w:instrText xml:space="preserve"> PAGEREF _Toc211879418 \h </w:instrText>
        </w:r>
      </w:ins>
      <w:r w:rsidRPr="00617A6C">
        <w:rPr>
          <w:noProof/>
        </w:rPr>
      </w:r>
      <w:r w:rsidRPr="00617A6C">
        <w:rPr>
          <w:noProof/>
        </w:rPr>
        <w:fldChar w:fldCharType="separate"/>
      </w:r>
      <w:ins w:id="233" w:author="rapporteur" w:date="2025-10-20T19:02:00Z" w16du:dateUtc="2025-10-20T11:02:00Z">
        <w:r w:rsidRPr="00617A6C">
          <w:rPr>
            <w:noProof/>
          </w:rPr>
          <w:t>27</w:t>
        </w:r>
        <w:r w:rsidRPr="00617A6C">
          <w:rPr>
            <w:noProof/>
          </w:rPr>
          <w:fldChar w:fldCharType="end"/>
        </w:r>
        <w:r w:rsidRPr="00617A6C">
          <w:rPr>
            <w:rStyle w:val="Hyperlink"/>
            <w:noProof/>
          </w:rPr>
          <w:fldChar w:fldCharType="end"/>
        </w:r>
      </w:ins>
    </w:p>
    <w:p w14:paraId="127F8ADB" w14:textId="3C1AFE1C" w:rsidR="00617A6C" w:rsidRPr="00617A6C" w:rsidRDefault="00617A6C">
      <w:pPr>
        <w:pStyle w:val="TOC2"/>
        <w:rPr>
          <w:ins w:id="234" w:author="rapporteur" w:date="2025-10-20T19:02:00Z" w16du:dateUtc="2025-10-20T11:02:00Z"/>
          <w:rFonts w:eastAsiaTheme="minorEastAsia"/>
          <w:noProof/>
          <w:kern w:val="2"/>
          <w:sz w:val="22"/>
          <w:szCs w:val="24"/>
          <w:lang w:val="en-US" w:eastAsia="zh-CN"/>
          <w14:ligatures w14:val="standardContextual"/>
          <w:rPrChange w:id="235" w:author="rapporteur" w:date="2025-10-20T19:03:00Z" w16du:dateUtc="2025-10-20T11:03:00Z">
            <w:rPr>
              <w:ins w:id="236" w:author="rapporteur" w:date="2025-10-20T19:02:00Z" w16du:dateUtc="2025-10-20T11:02:00Z"/>
              <w:rFonts w:asciiTheme="minorHAnsi" w:eastAsiaTheme="minorEastAsia" w:hAnsiTheme="minorHAnsi" w:cstheme="minorBidi"/>
              <w:noProof/>
              <w:kern w:val="2"/>
              <w:sz w:val="22"/>
              <w:szCs w:val="24"/>
              <w:lang w:val="en-US" w:eastAsia="zh-CN"/>
              <w14:ligatures w14:val="standardContextual"/>
            </w:rPr>
          </w:rPrChange>
        </w:rPr>
      </w:pPr>
      <w:ins w:id="237" w:author="rapporteur" w:date="2025-10-20T19:02:00Z" w16du:dateUtc="2025-10-20T11:02:00Z">
        <w:r w:rsidRPr="00617A6C">
          <w:rPr>
            <w:rStyle w:val="Hyperlink"/>
            <w:noProof/>
          </w:rPr>
          <w:fldChar w:fldCharType="begin"/>
        </w:r>
        <w:r w:rsidRPr="00617A6C">
          <w:rPr>
            <w:rStyle w:val="Hyperlink"/>
            <w:noProof/>
          </w:rPr>
          <w:instrText xml:space="preserve"> </w:instrText>
        </w:r>
        <w:r w:rsidRPr="00617A6C">
          <w:rPr>
            <w:noProof/>
          </w:rPr>
          <w:instrText>HYPERLINK \l "_Toc211879419"</w:instrText>
        </w:r>
        <w:r w:rsidRPr="00617A6C">
          <w:rPr>
            <w:rStyle w:val="Hyperlink"/>
            <w:noProof/>
          </w:rPr>
          <w:instrText xml:space="preserve"> </w:instrText>
        </w:r>
        <w:r w:rsidRPr="00617A6C">
          <w:rPr>
            <w:rStyle w:val="Hyperlink"/>
            <w:noProof/>
          </w:rPr>
        </w:r>
        <w:r w:rsidRPr="00617A6C">
          <w:rPr>
            <w:rStyle w:val="Hyperlink"/>
            <w:noProof/>
          </w:rPr>
          <w:fldChar w:fldCharType="separate"/>
        </w:r>
        <w:r w:rsidRPr="00617A6C">
          <w:rPr>
            <w:rStyle w:val="Hyperlink"/>
            <w:noProof/>
            <w:lang w:val="en-US" w:eastAsia="zh-CN"/>
          </w:rPr>
          <w:t>5.6</w:t>
        </w:r>
        <w:r w:rsidRPr="00617A6C">
          <w:rPr>
            <w:rFonts w:eastAsiaTheme="minorEastAsia"/>
            <w:noProof/>
            <w:kern w:val="2"/>
            <w:sz w:val="22"/>
            <w:szCs w:val="24"/>
            <w:lang w:val="en-US" w:eastAsia="zh-CN"/>
            <w14:ligatures w14:val="standardContextual"/>
            <w:rPrChange w:id="238" w:author="rapporteur" w:date="2025-10-20T19:03:00Z" w16du:dateUtc="2025-10-20T11:03:00Z">
              <w:rPr>
                <w:rFonts w:asciiTheme="minorHAnsi" w:eastAsiaTheme="minorEastAsia" w:hAnsiTheme="minorHAnsi" w:cstheme="minorBidi"/>
                <w:noProof/>
                <w:kern w:val="2"/>
                <w:sz w:val="22"/>
                <w:szCs w:val="24"/>
                <w:lang w:val="en-US" w:eastAsia="zh-CN"/>
                <w14:ligatures w14:val="standardContextual"/>
              </w:rPr>
            </w:rPrChange>
          </w:rPr>
          <w:tab/>
        </w:r>
        <w:r w:rsidRPr="00617A6C">
          <w:rPr>
            <w:rStyle w:val="Hyperlink"/>
            <w:noProof/>
            <w:lang w:val="en-US" w:eastAsia="zh-CN"/>
          </w:rPr>
          <w:t>Solution #5: Transmission enhancement on SEALDD server providing QoS requirements</w:t>
        </w:r>
        <w:r w:rsidRPr="00617A6C">
          <w:rPr>
            <w:noProof/>
          </w:rPr>
          <w:tab/>
        </w:r>
        <w:r w:rsidRPr="00617A6C">
          <w:rPr>
            <w:noProof/>
          </w:rPr>
          <w:fldChar w:fldCharType="begin"/>
        </w:r>
        <w:r w:rsidRPr="00617A6C">
          <w:rPr>
            <w:noProof/>
          </w:rPr>
          <w:instrText xml:space="preserve"> PAGEREF _Toc211879419 \h </w:instrText>
        </w:r>
      </w:ins>
      <w:r w:rsidRPr="00617A6C">
        <w:rPr>
          <w:noProof/>
        </w:rPr>
      </w:r>
      <w:r w:rsidRPr="00617A6C">
        <w:rPr>
          <w:noProof/>
        </w:rPr>
        <w:fldChar w:fldCharType="separate"/>
      </w:r>
      <w:ins w:id="239" w:author="rapporteur" w:date="2025-10-20T19:02:00Z" w16du:dateUtc="2025-10-20T11:02:00Z">
        <w:r w:rsidRPr="00617A6C">
          <w:rPr>
            <w:noProof/>
          </w:rPr>
          <w:t>27</w:t>
        </w:r>
        <w:r w:rsidRPr="00617A6C">
          <w:rPr>
            <w:noProof/>
          </w:rPr>
          <w:fldChar w:fldCharType="end"/>
        </w:r>
        <w:r w:rsidRPr="00617A6C">
          <w:rPr>
            <w:rStyle w:val="Hyperlink"/>
            <w:noProof/>
          </w:rPr>
          <w:fldChar w:fldCharType="end"/>
        </w:r>
      </w:ins>
    </w:p>
    <w:p w14:paraId="41FEAB15" w14:textId="37383D40" w:rsidR="00617A6C" w:rsidRPr="00617A6C" w:rsidRDefault="00617A6C">
      <w:pPr>
        <w:pStyle w:val="TOC3"/>
        <w:rPr>
          <w:ins w:id="240" w:author="rapporteur" w:date="2025-10-20T19:02:00Z" w16du:dateUtc="2025-10-20T11:02:00Z"/>
          <w:rFonts w:eastAsiaTheme="minorEastAsia"/>
          <w:noProof/>
          <w:kern w:val="2"/>
          <w:sz w:val="22"/>
          <w:szCs w:val="24"/>
          <w:lang w:val="en-US" w:eastAsia="zh-CN"/>
          <w14:ligatures w14:val="standardContextual"/>
          <w:rPrChange w:id="241" w:author="rapporteur" w:date="2025-10-20T19:03:00Z" w16du:dateUtc="2025-10-20T11:03:00Z">
            <w:rPr>
              <w:ins w:id="242" w:author="rapporteur" w:date="2025-10-20T19:02:00Z" w16du:dateUtc="2025-10-20T11:02:00Z"/>
              <w:rFonts w:asciiTheme="minorHAnsi" w:eastAsiaTheme="minorEastAsia" w:hAnsiTheme="minorHAnsi" w:cstheme="minorBidi"/>
              <w:noProof/>
              <w:kern w:val="2"/>
              <w:sz w:val="22"/>
              <w:szCs w:val="24"/>
              <w:lang w:val="en-US" w:eastAsia="zh-CN"/>
              <w14:ligatures w14:val="standardContextual"/>
            </w:rPr>
          </w:rPrChange>
        </w:rPr>
      </w:pPr>
      <w:ins w:id="243" w:author="rapporteur" w:date="2025-10-20T19:02:00Z" w16du:dateUtc="2025-10-20T11:02:00Z">
        <w:r w:rsidRPr="00617A6C">
          <w:rPr>
            <w:rStyle w:val="Hyperlink"/>
            <w:noProof/>
          </w:rPr>
          <w:fldChar w:fldCharType="begin"/>
        </w:r>
        <w:r w:rsidRPr="00617A6C">
          <w:rPr>
            <w:rStyle w:val="Hyperlink"/>
            <w:noProof/>
          </w:rPr>
          <w:instrText xml:space="preserve"> </w:instrText>
        </w:r>
        <w:r w:rsidRPr="00617A6C">
          <w:rPr>
            <w:noProof/>
          </w:rPr>
          <w:instrText>HYPERLINK \l "_Toc211879420"</w:instrText>
        </w:r>
        <w:r w:rsidRPr="00617A6C">
          <w:rPr>
            <w:rStyle w:val="Hyperlink"/>
            <w:noProof/>
          </w:rPr>
          <w:instrText xml:space="preserve"> </w:instrText>
        </w:r>
        <w:r w:rsidRPr="00617A6C">
          <w:rPr>
            <w:rStyle w:val="Hyperlink"/>
            <w:noProof/>
          </w:rPr>
        </w:r>
        <w:r w:rsidRPr="00617A6C">
          <w:rPr>
            <w:rStyle w:val="Hyperlink"/>
            <w:noProof/>
          </w:rPr>
          <w:fldChar w:fldCharType="separate"/>
        </w:r>
        <w:r w:rsidRPr="00617A6C">
          <w:rPr>
            <w:rStyle w:val="Hyperlink"/>
            <w:rFonts w:eastAsia="SimSun"/>
            <w:noProof/>
            <w:lang w:val="en-US" w:eastAsia="zh-CN"/>
          </w:rPr>
          <w:t>5</w:t>
        </w:r>
        <w:r w:rsidRPr="00617A6C">
          <w:rPr>
            <w:rStyle w:val="Hyperlink"/>
            <w:noProof/>
          </w:rPr>
          <w:t>.</w:t>
        </w:r>
        <w:r w:rsidRPr="00617A6C">
          <w:rPr>
            <w:rStyle w:val="Hyperlink"/>
            <w:noProof/>
            <w:lang w:eastAsia="zh-CN"/>
          </w:rPr>
          <w:t>6</w:t>
        </w:r>
        <w:r w:rsidRPr="00617A6C">
          <w:rPr>
            <w:rStyle w:val="Hyperlink"/>
            <w:noProof/>
          </w:rPr>
          <w:t>.</w:t>
        </w:r>
        <w:r w:rsidRPr="00617A6C">
          <w:rPr>
            <w:rStyle w:val="Hyperlink"/>
            <w:noProof/>
            <w:lang w:val="en-US" w:eastAsia="zh-CN"/>
          </w:rPr>
          <w:t>1</w:t>
        </w:r>
        <w:r w:rsidRPr="00617A6C">
          <w:rPr>
            <w:rFonts w:eastAsiaTheme="minorEastAsia"/>
            <w:noProof/>
            <w:kern w:val="2"/>
            <w:sz w:val="22"/>
            <w:szCs w:val="24"/>
            <w:lang w:val="en-US" w:eastAsia="zh-CN"/>
            <w14:ligatures w14:val="standardContextual"/>
            <w:rPrChange w:id="244" w:author="rapporteur" w:date="2025-10-20T19:03:00Z" w16du:dateUtc="2025-10-20T11:03:00Z">
              <w:rPr>
                <w:rFonts w:asciiTheme="minorHAnsi" w:eastAsiaTheme="minorEastAsia" w:hAnsiTheme="minorHAnsi" w:cstheme="minorBidi"/>
                <w:noProof/>
                <w:kern w:val="2"/>
                <w:sz w:val="22"/>
                <w:szCs w:val="24"/>
                <w:lang w:val="en-US" w:eastAsia="zh-CN"/>
                <w14:ligatures w14:val="standardContextual"/>
              </w:rPr>
            </w:rPrChange>
          </w:rPr>
          <w:tab/>
        </w:r>
        <w:r w:rsidRPr="00617A6C">
          <w:rPr>
            <w:rStyle w:val="Hyperlink"/>
            <w:noProof/>
            <w:lang w:eastAsia="zh-CN"/>
          </w:rPr>
          <w:t>Architecture Impacts</w:t>
        </w:r>
        <w:r w:rsidRPr="00617A6C">
          <w:rPr>
            <w:noProof/>
          </w:rPr>
          <w:tab/>
        </w:r>
        <w:r w:rsidRPr="00617A6C">
          <w:rPr>
            <w:noProof/>
          </w:rPr>
          <w:fldChar w:fldCharType="begin"/>
        </w:r>
        <w:r w:rsidRPr="00617A6C">
          <w:rPr>
            <w:noProof/>
          </w:rPr>
          <w:instrText xml:space="preserve"> PAGEREF _Toc211879420 \h </w:instrText>
        </w:r>
      </w:ins>
      <w:r w:rsidRPr="00617A6C">
        <w:rPr>
          <w:noProof/>
        </w:rPr>
      </w:r>
      <w:r w:rsidRPr="00617A6C">
        <w:rPr>
          <w:noProof/>
        </w:rPr>
        <w:fldChar w:fldCharType="separate"/>
      </w:r>
      <w:ins w:id="245" w:author="rapporteur" w:date="2025-10-20T19:02:00Z" w16du:dateUtc="2025-10-20T11:02:00Z">
        <w:r w:rsidRPr="00617A6C">
          <w:rPr>
            <w:noProof/>
          </w:rPr>
          <w:t>27</w:t>
        </w:r>
        <w:r w:rsidRPr="00617A6C">
          <w:rPr>
            <w:noProof/>
          </w:rPr>
          <w:fldChar w:fldCharType="end"/>
        </w:r>
        <w:r w:rsidRPr="00617A6C">
          <w:rPr>
            <w:rStyle w:val="Hyperlink"/>
            <w:noProof/>
          </w:rPr>
          <w:fldChar w:fldCharType="end"/>
        </w:r>
      </w:ins>
    </w:p>
    <w:p w14:paraId="61F60EF5" w14:textId="3860280A" w:rsidR="00617A6C" w:rsidRPr="00617A6C" w:rsidRDefault="00617A6C">
      <w:pPr>
        <w:pStyle w:val="TOC3"/>
        <w:rPr>
          <w:ins w:id="246" w:author="rapporteur" w:date="2025-10-20T19:02:00Z" w16du:dateUtc="2025-10-20T11:02:00Z"/>
          <w:rFonts w:eastAsiaTheme="minorEastAsia"/>
          <w:noProof/>
          <w:kern w:val="2"/>
          <w:sz w:val="22"/>
          <w:szCs w:val="24"/>
          <w:lang w:val="en-US" w:eastAsia="zh-CN"/>
          <w14:ligatures w14:val="standardContextual"/>
          <w:rPrChange w:id="247" w:author="rapporteur" w:date="2025-10-20T19:03:00Z" w16du:dateUtc="2025-10-20T11:03:00Z">
            <w:rPr>
              <w:ins w:id="248" w:author="rapporteur" w:date="2025-10-20T19:02:00Z" w16du:dateUtc="2025-10-20T11:02:00Z"/>
              <w:rFonts w:asciiTheme="minorHAnsi" w:eastAsiaTheme="minorEastAsia" w:hAnsiTheme="minorHAnsi" w:cstheme="minorBidi"/>
              <w:noProof/>
              <w:kern w:val="2"/>
              <w:sz w:val="22"/>
              <w:szCs w:val="24"/>
              <w:lang w:val="en-US" w:eastAsia="zh-CN"/>
              <w14:ligatures w14:val="standardContextual"/>
            </w:rPr>
          </w:rPrChange>
        </w:rPr>
      </w:pPr>
      <w:ins w:id="249" w:author="rapporteur" w:date="2025-10-20T19:02:00Z" w16du:dateUtc="2025-10-20T11:02:00Z">
        <w:r w:rsidRPr="00617A6C">
          <w:rPr>
            <w:rStyle w:val="Hyperlink"/>
            <w:noProof/>
          </w:rPr>
          <w:fldChar w:fldCharType="begin"/>
        </w:r>
        <w:r w:rsidRPr="00617A6C">
          <w:rPr>
            <w:rStyle w:val="Hyperlink"/>
            <w:noProof/>
          </w:rPr>
          <w:instrText xml:space="preserve"> </w:instrText>
        </w:r>
        <w:r w:rsidRPr="00617A6C">
          <w:rPr>
            <w:noProof/>
          </w:rPr>
          <w:instrText>HYPERLINK \l "_Toc211879421"</w:instrText>
        </w:r>
        <w:r w:rsidRPr="00617A6C">
          <w:rPr>
            <w:rStyle w:val="Hyperlink"/>
            <w:noProof/>
          </w:rPr>
          <w:instrText xml:space="preserve"> </w:instrText>
        </w:r>
        <w:r w:rsidRPr="00617A6C">
          <w:rPr>
            <w:rStyle w:val="Hyperlink"/>
            <w:noProof/>
          </w:rPr>
        </w:r>
        <w:r w:rsidRPr="00617A6C">
          <w:rPr>
            <w:rStyle w:val="Hyperlink"/>
            <w:noProof/>
          </w:rPr>
          <w:fldChar w:fldCharType="separate"/>
        </w:r>
        <w:r w:rsidRPr="00617A6C">
          <w:rPr>
            <w:rStyle w:val="Hyperlink"/>
            <w:noProof/>
            <w:lang w:eastAsia="zh-CN"/>
          </w:rPr>
          <w:t>5.6.2</w:t>
        </w:r>
        <w:r w:rsidRPr="00617A6C">
          <w:rPr>
            <w:rFonts w:eastAsiaTheme="minorEastAsia"/>
            <w:noProof/>
            <w:kern w:val="2"/>
            <w:sz w:val="22"/>
            <w:szCs w:val="24"/>
            <w:lang w:val="en-US" w:eastAsia="zh-CN"/>
            <w14:ligatures w14:val="standardContextual"/>
            <w:rPrChange w:id="250" w:author="rapporteur" w:date="2025-10-20T19:03:00Z" w16du:dateUtc="2025-10-20T11:03:00Z">
              <w:rPr>
                <w:rFonts w:asciiTheme="minorHAnsi" w:eastAsiaTheme="minorEastAsia" w:hAnsiTheme="minorHAnsi" w:cstheme="minorBidi"/>
                <w:noProof/>
                <w:kern w:val="2"/>
                <w:sz w:val="22"/>
                <w:szCs w:val="24"/>
                <w:lang w:val="en-US" w:eastAsia="zh-CN"/>
                <w14:ligatures w14:val="standardContextual"/>
              </w:rPr>
            </w:rPrChange>
          </w:rPr>
          <w:tab/>
        </w:r>
        <w:r w:rsidRPr="00617A6C">
          <w:rPr>
            <w:rStyle w:val="Hyperlink"/>
            <w:noProof/>
            <w:lang w:eastAsia="zh-CN"/>
          </w:rPr>
          <w:t>Solution description</w:t>
        </w:r>
        <w:r w:rsidRPr="00617A6C">
          <w:rPr>
            <w:noProof/>
          </w:rPr>
          <w:tab/>
        </w:r>
        <w:r w:rsidRPr="00617A6C">
          <w:rPr>
            <w:noProof/>
          </w:rPr>
          <w:fldChar w:fldCharType="begin"/>
        </w:r>
        <w:r w:rsidRPr="00617A6C">
          <w:rPr>
            <w:noProof/>
          </w:rPr>
          <w:instrText xml:space="preserve"> PAGEREF _Toc211879421 \h </w:instrText>
        </w:r>
      </w:ins>
      <w:r w:rsidRPr="00617A6C">
        <w:rPr>
          <w:noProof/>
        </w:rPr>
      </w:r>
      <w:r w:rsidRPr="00617A6C">
        <w:rPr>
          <w:noProof/>
        </w:rPr>
        <w:fldChar w:fldCharType="separate"/>
      </w:r>
      <w:ins w:id="251" w:author="rapporteur" w:date="2025-10-20T19:02:00Z" w16du:dateUtc="2025-10-20T11:02:00Z">
        <w:r w:rsidRPr="00617A6C">
          <w:rPr>
            <w:noProof/>
          </w:rPr>
          <w:t>27</w:t>
        </w:r>
        <w:r w:rsidRPr="00617A6C">
          <w:rPr>
            <w:noProof/>
          </w:rPr>
          <w:fldChar w:fldCharType="end"/>
        </w:r>
        <w:r w:rsidRPr="00617A6C">
          <w:rPr>
            <w:rStyle w:val="Hyperlink"/>
            <w:noProof/>
          </w:rPr>
          <w:fldChar w:fldCharType="end"/>
        </w:r>
      </w:ins>
    </w:p>
    <w:p w14:paraId="37A8AE09" w14:textId="6C57C95D" w:rsidR="00617A6C" w:rsidRPr="00617A6C" w:rsidRDefault="00617A6C">
      <w:pPr>
        <w:pStyle w:val="TOC3"/>
        <w:rPr>
          <w:ins w:id="252" w:author="rapporteur" w:date="2025-10-20T19:02:00Z" w16du:dateUtc="2025-10-20T11:02:00Z"/>
          <w:rFonts w:eastAsiaTheme="minorEastAsia"/>
          <w:noProof/>
          <w:kern w:val="2"/>
          <w:sz w:val="22"/>
          <w:szCs w:val="24"/>
          <w:lang w:val="en-US" w:eastAsia="zh-CN"/>
          <w14:ligatures w14:val="standardContextual"/>
          <w:rPrChange w:id="253" w:author="rapporteur" w:date="2025-10-20T19:03:00Z" w16du:dateUtc="2025-10-20T11:03:00Z">
            <w:rPr>
              <w:ins w:id="254" w:author="rapporteur" w:date="2025-10-20T19:02:00Z" w16du:dateUtc="2025-10-20T11:02:00Z"/>
              <w:rFonts w:asciiTheme="minorHAnsi" w:eastAsiaTheme="minorEastAsia" w:hAnsiTheme="minorHAnsi" w:cstheme="minorBidi"/>
              <w:noProof/>
              <w:kern w:val="2"/>
              <w:sz w:val="22"/>
              <w:szCs w:val="24"/>
              <w:lang w:val="en-US" w:eastAsia="zh-CN"/>
              <w14:ligatures w14:val="standardContextual"/>
            </w:rPr>
          </w:rPrChange>
        </w:rPr>
      </w:pPr>
      <w:ins w:id="255" w:author="rapporteur" w:date="2025-10-20T19:02:00Z" w16du:dateUtc="2025-10-20T11:02:00Z">
        <w:r w:rsidRPr="00617A6C">
          <w:rPr>
            <w:rStyle w:val="Hyperlink"/>
            <w:noProof/>
          </w:rPr>
          <w:fldChar w:fldCharType="begin"/>
        </w:r>
        <w:r w:rsidRPr="00617A6C">
          <w:rPr>
            <w:rStyle w:val="Hyperlink"/>
            <w:noProof/>
          </w:rPr>
          <w:instrText xml:space="preserve"> </w:instrText>
        </w:r>
        <w:r w:rsidRPr="00617A6C">
          <w:rPr>
            <w:noProof/>
          </w:rPr>
          <w:instrText>HYPERLINK \l "_Toc211879422"</w:instrText>
        </w:r>
        <w:r w:rsidRPr="00617A6C">
          <w:rPr>
            <w:rStyle w:val="Hyperlink"/>
            <w:noProof/>
          </w:rPr>
          <w:instrText xml:space="preserve"> </w:instrText>
        </w:r>
        <w:r w:rsidRPr="00617A6C">
          <w:rPr>
            <w:rStyle w:val="Hyperlink"/>
            <w:noProof/>
          </w:rPr>
        </w:r>
        <w:r w:rsidRPr="00617A6C">
          <w:rPr>
            <w:rStyle w:val="Hyperlink"/>
            <w:noProof/>
          </w:rPr>
          <w:fldChar w:fldCharType="separate"/>
        </w:r>
        <w:r w:rsidRPr="00617A6C">
          <w:rPr>
            <w:rStyle w:val="Hyperlink"/>
            <w:rFonts w:eastAsia="SimSun"/>
            <w:noProof/>
            <w:lang w:val="en-US" w:eastAsia="zh-CN"/>
          </w:rPr>
          <w:t>5</w:t>
        </w:r>
        <w:r w:rsidRPr="00617A6C">
          <w:rPr>
            <w:rStyle w:val="Hyperlink"/>
            <w:noProof/>
          </w:rPr>
          <w:t>.</w:t>
        </w:r>
        <w:r w:rsidRPr="00617A6C">
          <w:rPr>
            <w:rStyle w:val="Hyperlink"/>
            <w:noProof/>
            <w:lang w:eastAsia="zh-CN"/>
          </w:rPr>
          <w:t>6</w:t>
        </w:r>
        <w:r w:rsidRPr="00617A6C">
          <w:rPr>
            <w:rStyle w:val="Hyperlink"/>
            <w:noProof/>
          </w:rPr>
          <w:t>.</w:t>
        </w:r>
        <w:r w:rsidRPr="00617A6C">
          <w:rPr>
            <w:rStyle w:val="Hyperlink"/>
            <w:noProof/>
            <w:lang w:val="en-US" w:eastAsia="zh-CN"/>
          </w:rPr>
          <w:t>3</w:t>
        </w:r>
        <w:r w:rsidRPr="00617A6C">
          <w:rPr>
            <w:rFonts w:eastAsiaTheme="minorEastAsia"/>
            <w:noProof/>
            <w:kern w:val="2"/>
            <w:sz w:val="22"/>
            <w:szCs w:val="24"/>
            <w:lang w:val="en-US" w:eastAsia="zh-CN"/>
            <w14:ligatures w14:val="standardContextual"/>
            <w:rPrChange w:id="256" w:author="rapporteur" w:date="2025-10-20T19:03:00Z" w16du:dateUtc="2025-10-20T11:03:00Z">
              <w:rPr>
                <w:rFonts w:asciiTheme="minorHAnsi" w:eastAsiaTheme="minorEastAsia" w:hAnsiTheme="minorHAnsi" w:cstheme="minorBidi"/>
                <w:noProof/>
                <w:kern w:val="2"/>
                <w:sz w:val="22"/>
                <w:szCs w:val="24"/>
                <w:lang w:val="en-US" w:eastAsia="zh-CN"/>
                <w14:ligatures w14:val="standardContextual"/>
              </w:rPr>
            </w:rPrChange>
          </w:rPr>
          <w:tab/>
        </w:r>
        <w:r w:rsidRPr="00617A6C">
          <w:rPr>
            <w:rStyle w:val="Hyperlink"/>
            <w:noProof/>
            <w:lang w:eastAsia="zh-CN"/>
          </w:rPr>
          <w:t>Solution e</w:t>
        </w:r>
        <w:r w:rsidRPr="00617A6C">
          <w:rPr>
            <w:rStyle w:val="Hyperlink"/>
            <w:noProof/>
          </w:rPr>
          <w:t>valuation</w:t>
        </w:r>
        <w:r w:rsidRPr="00617A6C">
          <w:rPr>
            <w:noProof/>
          </w:rPr>
          <w:tab/>
        </w:r>
        <w:r w:rsidRPr="00617A6C">
          <w:rPr>
            <w:noProof/>
          </w:rPr>
          <w:fldChar w:fldCharType="begin"/>
        </w:r>
        <w:r w:rsidRPr="00617A6C">
          <w:rPr>
            <w:noProof/>
          </w:rPr>
          <w:instrText xml:space="preserve"> PAGEREF _Toc211879422 \h </w:instrText>
        </w:r>
      </w:ins>
      <w:r w:rsidRPr="00617A6C">
        <w:rPr>
          <w:noProof/>
        </w:rPr>
      </w:r>
      <w:r w:rsidRPr="00617A6C">
        <w:rPr>
          <w:noProof/>
        </w:rPr>
        <w:fldChar w:fldCharType="separate"/>
      </w:r>
      <w:ins w:id="257" w:author="rapporteur" w:date="2025-10-20T19:02:00Z" w16du:dateUtc="2025-10-20T11:02:00Z">
        <w:r w:rsidRPr="00617A6C">
          <w:rPr>
            <w:noProof/>
          </w:rPr>
          <w:t>30</w:t>
        </w:r>
        <w:r w:rsidRPr="00617A6C">
          <w:rPr>
            <w:noProof/>
          </w:rPr>
          <w:fldChar w:fldCharType="end"/>
        </w:r>
        <w:r w:rsidRPr="00617A6C">
          <w:rPr>
            <w:rStyle w:val="Hyperlink"/>
            <w:noProof/>
          </w:rPr>
          <w:fldChar w:fldCharType="end"/>
        </w:r>
      </w:ins>
    </w:p>
    <w:p w14:paraId="5D2971B9" w14:textId="7370490B" w:rsidR="00617A6C" w:rsidRPr="00617A6C" w:rsidRDefault="00617A6C">
      <w:pPr>
        <w:pStyle w:val="TOC2"/>
        <w:rPr>
          <w:ins w:id="258" w:author="rapporteur" w:date="2025-10-20T19:02:00Z" w16du:dateUtc="2025-10-20T11:02:00Z"/>
          <w:rFonts w:eastAsiaTheme="minorEastAsia"/>
          <w:noProof/>
          <w:kern w:val="2"/>
          <w:sz w:val="22"/>
          <w:szCs w:val="24"/>
          <w:lang w:val="en-US" w:eastAsia="zh-CN"/>
          <w14:ligatures w14:val="standardContextual"/>
          <w:rPrChange w:id="259" w:author="rapporteur" w:date="2025-10-20T19:03:00Z" w16du:dateUtc="2025-10-20T11:03:00Z">
            <w:rPr>
              <w:ins w:id="260" w:author="rapporteur" w:date="2025-10-20T19:02:00Z" w16du:dateUtc="2025-10-20T11:02:00Z"/>
              <w:rFonts w:asciiTheme="minorHAnsi" w:eastAsiaTheme="minorEastAsia" w:hAnsiTheme="minorHAnsi" w:cstheme="minorBidi"/>
              <w:noProof/>
              <w:kern w:val="2"/>
              <w:sz w:val="22"/>
              <w:szCs w:val="24"/>
              <w:lang w:val="en-US" w:eastAsia="zh-CN"/>
              <w14:ligatures w14:val="standardContextual"/>
            </w:rPr>
          </w:rPrChange>
        </w:rPr>
      </w:pPr>
      <w:ins w:id="261" w:author="rapporteur" w:date="2025-10-20T19:02:00Z" w16du:dateUtc="2025-10-20T11:02:00Z">
        <w:r w:rsidRPr="00617A6C">
          <w:rPr>
            <w:rStyle w:val="Hyperlink"/>
            <w:noProof/>
          </w:rPr>
          <w:fldChar w:fldCharType="begin"/>
        </w:r>
        <w:r w:rsidRPr="00617A6C">
          <w:rPr>
            <w:rStyle w:val="Hyperlink"/>
            <w:noProof/>
          </w:rPr>
          <w:instrText xml:space="preserve"> </w:instrText>
        </w:r>
        <w:r w:rsidRPr="00617A6C">
          <w:rPr>
            <w:noProof/>
          </w:rPr>
          <w:instrText>HYPERLINK \l "_Toc211879423"</w:instrText>
        </w:r>
        <w:r w:rsidRPr="00617A6C">
          <w:rPr>
            <w:rStyle w:val="Hyperlink"/>
            <w:noProof/>
          </w:rPr>
          <w:instrText xml:space="preserve"> </w:instrText>
        </w:r>
        <w:r w:rsidRPr="00617A6C">
          <w:rPr>
            <w:rStyle w:val="Hyperlink"/>
            <w:noProof/>
          </w:rPr>
        </w:r>
        <w:r w:rsidRPr="00617A6C">
          <w:rPr>
            <w:rStyle w:val="Hyperlink"/>
            <w:noProof/>
          </w:rPr>
          <w:fldChar w:fldCharType="separate"/>
        </w:r>
        <w:r w:rsidRPr="00617A6C">
          <w:rPr>
            <w:rStyle w:val="Hyperlink"/>
            <w:noProof/>
            <w:lang w:val="en-US" w:eastAsia="zh-CN"/>
          </w:rPr>
          <w:t>5.7</w:t>
        </w:r>
        <w:r w:rsidRPr="00617A6C">
          <w:rPr>
            <w:rFonts w:eastAsiaTheme="minorEastAsia"/>
            <w:noProof/>
            <w:kern w:val="2"/>
            <w:sz w:val="22"/>
            <w:szCs w:val="24"/>
            <w:lang w:val="en-US" w:eastAsia="zh-CN"/>
            <w14:ligatures w14:val="standardContextual"/>
            <w:rPrChange w:id="262" w:author="rapporteur" w:date="2025-10-20T19:03:00Z" w16du:dateUtc="2025-10-20T11:03:00Z">
              <w:rPr>
                <w:rFonts w:asciiTheme="minorHAnsi" w:eastAsiaTheme="minorEastAsia" w:hAnsiTheme="minorHAnsi" w:cstheme="minorBidi"/>
                <w:noProof/>
                <w:kern w:val="2"/>
                <w:sz w:val="22"/>
                <w:szCs w:val="24"/>
                <w:lang w:val="en-US" w:eastAsia="zh-CN"/>
                <w14:ligatures w14:val="standardContextual"/>
              </w:rPr>
            </w:rPrChange>
          </w:rPr>
          <w:tab/>
        </w:r>
        <w:r w:rsidRPr="00617A6C">
          <w:rPr>
            <w:rStyle w:val="Hyperlink"/>
            <w:noProof/>
            <w:lang w:val="en-US" w:eastAsia="zh-CN"/>
          </w:rPr>
          <w:t>Solution #6: Enhancement to flow alignment notification</w:t>
        </w:r>
        <w:r w:rsidRPr="00617A6C">
          <w:rPr>
            <w:noProof/>
          </w:rPr>
          <w:tab/>
        </w:r>
        <w:r w:rsidRPr="00617A6C">
          <w:rPr>
            <w:noProof/>
          </w:rPr>
          <w:fldChar w:fldCharType="begin"/>
        </w:r>
        <w:r w:rsidRPr="00617A6C">
          <w:rPr>
            <w:noProof/>
          </w:rPr>
          <w:instrText xml:space="preserve"> PAGEREF _Toc211879423 \h </w:instrText>
        </w:r>
      </w:ins>
      <w:r w:rsidRPr="00617A6C">
        <w:rPr>
          <w:noProof/>
        </w:rPr>
      </w:r>
      <w:r w:rsidRPr="00617A6C">
        <w:rPr>
          <w:noProof/>
        </w:rPr>
        <w:fldChar w:fldCharType="separate"/>
      </w:r>
      <w:ins w:id="263" w:author="rapporteur" w:date="2025-10-20T19:02:00Z" w16du:dateUtc="2025-10-20T11:02:00Z">
        <w:r w:rsidRPr="00617A6C">
          <w:rPr>
            <w:noProof/>
          </w:rPr>
          <w:t>30</w:t>
        </w:r>
        <w:r w:rsidRPr="00617A6C">
          <w:rPr>
            <w:noProof/>
          </w:rPr>
          <w:fldChar w:fldCharType="end"/>
        </w:r>
        <w:r w:rsidRPr="00617A6C">
          <w:rPr>
            <w:rStyle w:val="Hyperlink"/>
            <w:noProof/>
          </w:rPr>
          <w:fldChar w:fldCharType="end"/>
        </w:r>
      </w:ins>
    </w:p>
    <w:p w14:paraId="19FCB9F9" w14:textId="412333B1" w:rsidR="00617A6C" w:rsidRPr="00617A6C" w:rsidRDefault="00617A6C">
      <w:pPr>
        <w:pStyle w:val="TOC3"/>
        <w:rPr>
          <w:ins w:id="264" w:author="rapporteur" w:date="2025-10-20T19:02:00Z" w16du:dateUtc="2025-10-20T11:02:00Z"/>
          <w:rFonts w:eastAsiaTheme="minorEastAsia"/>
          <w:noProof/>
          <w:kern w:val="2"/>
          <w:sz w:val="22"/>
          <w:szCs w:val="24"/>
          <w:lang w:val="en-US" w:eastAsia="zh-CN"/>
          <w14:ligatures w14:val="standardContextual"/>
          <w:rPrChange w:id="265" w:author="rapporteur" w:date="2025-10-20T19:03:00Z" w16du:dateUtc="2025-10-20T11:03:00Z">
            <w:rPr>
              <w:ins w:id="266" w:author="rapporteur" w:date="2025-10-20T19:02:00Z" w16du:dateUtc="2025-10-20T11:02:00Z"/>
              <w:rFonts w:asciiTheme="minorHAnsi" w:eastAsiaTheme="minorEastAsia" w:hAnsiTheme="minorHAnsi" w:cstheme="minorBidi"/>
              <w:noProof/>
              <w:kern w:val="2"/>
              <w:sz w:val="22"/>
              <w:szCs w:val="24"/>
              <w:lang w:val="en-US" w:eastAsia="zh-CN"/>
              <w14:ligatures w14:val="standardContextual"/>
            </w:rPr>
          </w:rPrChange>
        </w:rPr>
      </w:pPr>
      <w:ins w:id="267" w:author="rapporteur" w:date="2025-10-20T19:02:00Z" w16du:dateUtc="2025-10-20T11:02:00Z">
        <w:r w:rsidRPr="00617A6C">
          <w:rPr>
            <w:rStyle w:val="Hyperlink"/>
            <w:noProof/>
          </w:rPr>
          <w:fldChar w:fldCharType="begin"/>
        </w:r>
        <w:r w:rsidRPr="00617A6C">
          <w:rPr>
            <w:rStyle w:val="Hyperlink"/>
            <w:noProof/>
          </w:rPr>
          <w:instrText xml:space="preserve"> </w:instrText>
        </w:r>
        <w:r w:rsidRPr="00617A6C">
          <w:rPr>
            <w:noProof/>
          </w:rPr>
          <w:instrText>HYPERLINK \l "_Toc211879424"</w:instrText>
        </w:r>
        <w:r w:rsidRPr="00617A6C">
          <w:rPr>
            <w:rStyle w:val="Hyperlink"/>
            <w:noProof/>
          </w:rPr>
          <w:instrText xml:space="preserve"> </w:instrText>
        </w:r>
        <w:r w:rsidRPr="00617A6C">
          <w:rPr>
            <w:rStyle w:val="Hyperlink"/>
            <w:noProof/>
          </w:rPr>
        </w:r>
        <w:r w:rsidRPr="00617A6C">
          <w:rPr>
            <w:rStyle w:val="Hyperlink"/>
            <w:noProof/>
          </w:rPr>
          <w:fldChar w:fldCharType="separate"/>
        </w:r>
        <w:r w:rsidRPr="00617A6C">
          <w:rPr>
            <w:rStyle w:val="Hyperlink"/>
            <w:rFonts w:eastAsia="SimSun"/>
            <w:noProof/>
            <w:lang w:val="en-US" w:eastAsia="zh-CN"/>
          </w:rPr>
          <w:t>5</w:t>
        </w:r>
        <w:r w:rsidRPr="00617A6C">
          <w:rPr>
            <w:rStyle w:val="Hyperlink"/>
            <w:noProof/>
          </w:rPr>
          <w:t>.</w:t>
        </w:r>
        <w:r w:rsidRPr="00617A6C">
          <w:rPr>
            <w:rStyle w:val="Hyperlink"/>
            <w:noProof/>
            <w:lang w:eastAsia="zh-CN"/>
          </w:rPr>
          <w:t>7</w:t>
        </w:r>
        <w:r w:rsidRPr="00617A6C">
          <w:rPr>
            <w:rStyle w:val="Hyperlink"/>
            <w:noProof/>
          </w:rPr>
          <w:t>.</w:t>
        </w:r>
        <w:r w:rsidRPr="00617A6C">
          <w:rPr>
            <w:rStyle w:val="Hyperlink"/>
            <w:noProof/>
            <w:lang w:val="en-US" w:eastAsia="zh-CN"/>
          </w:rPr>
          <w:t>1</w:t>
        </w:r>
        <w:r w:rsidRPr="00617A6C">
          <w:rPr>
            <w:rFonts w:eastAsiaTheme="minorEastAsia"/>
            <w:noProof/>
            <w:kern w:val="2"/>
            <w:sz w:val="22"/>
            <w:szCs w:val="24"/>
            <w:lang w:val="en-US" w:eastAsia="zh-CN"/>
            <w14:ligatures w14:val="standardContextual"/>
            <w:rPrChange w:id="268" w:author="rapporteur" w:date="2025-10-20T19:03:00Z" w16du:dateUtc="2025-10-20T11:03:00Z">
              <w:rPr>
                <w:rFonts w:asciiTheme="minorHAnsi" w:eastAsiaTheme="minorEastAsia" w:hAnsiTheme="minorHAnsi" w:cstheme="minorBidi"/>
                <w:noProof/>
                <w:kern w:val="2"/>
                <w:sz w:val="22"/>
                <w:szCs w:val="24"/>
                <w:lang w:val="en-US" w:eastAsia="zh-CN"/>
                <w14:ligatures w14:val="standardContextual"/>
              </w:rPr>
            </w:rPrChange>
          </w:rPr>
          <w:tab/>
        </w:r>
        <w:r w:rsidRPr="00617A6C">
          <w:rPr>
            <w:rStyle w:val="Hyperlink"/>
            <w:noProof/>
            <w:lang w:eastAsia="zh-CN"/>
          </w:rPr>
          <w:t>Architecture Impacts</w:t>
        </w:r>
        <w:r w:rsidRPr="00617A6C">
          <w:rPr>
            <w:noProof/>
          </w:rPr>
          <w:tab/>
        </w:r>
        <w:r w:rsidRPr="00617A6C">
          <w:rPr>
            <w:noProof/>
          </w:rPr>
          <w:fldChar w:fldCharType="begin"/>
        </w:r>
        <w:r w:rsidRPr="00617A6C">
          <w:rPr>
            <w:noProof/>
          </w:rPr>
          <w:instrText xml:space="preserve"> PAGEREF _Toc211879424 \h </w:instrText>
        </w:r>
      </w:ins>
      <w:r w:rsidRPr="00617A6C">
        <w:rPr>
          <w:noProof/>
        </w:rPr>
      </w:r>
      <w:r w:rsidRPr="00617A6C">
        <w:rPr>
          <w:noProof/>
        </w:rPr>
        <w:fldChar w:fldCharType="separate"/>
      </w:r>
      <w:ins w:id="269" w:author="rapporteur" w:date="2025-10-20T19:02:00Z" w16du:dateUtc="2025-10-20T11:02:00Z">
        <w:r w:rsidRPr="00617A6C">
          <w:rPr>
            <w:noProof/>
          </w:rPr>
          <w:t>30</w:t>
        </w:r>
        <w:r w:rsidRPr="00617A6C">
          <w:rPr>
            <w:noProof/>
          </w:rPr>
          <w:fldChar w:fldCharType="end"/>
        </w:r>
        <w:r w:rsidRPr="00617A6C">
          <w:rPr>
            <w:rStyle w:val="Hyperlink"/>
            <w:noProof/>
          </w:rPr>
          <w:fldChar w:fldCharType="end"/>
        </w:r>
      </w:ins>
    </w:p>
    <w:p w14:paraId="0F77514A" w14:textId="1A90C85C" w:rsidR="00617A6C" w:rsidRPr="00617A6C" w:rsidRDefault="00617A6C">
      <w:pPr>
        <w:pStyle w:val="TOC3"/>
        <w:rPr>
          <w:ins w:id="270" w:author="rapporteur" w:date="2025-10-20T19:02:00Z" w16du:dateUtc="2025-10-20T11:02:00Z"/>
          <w:rFonts w:eastAsiaTheme="minorEastAsia"/>
          <w:noProof/>
          <w:kern w:val="2"/>
          <w:sz w:val="22"/>
          <w:szCs w:val="24"/>
          <w:lang w:val="en-US" w:eastAsia="zh-CN"/>
          <w14:ligatures w14:val="standardContextual"/>
          <w:rPrChange w:id="271" w:author="rapporteur" w:date="2025-10-20T19:03:00Z" w16du:dateUtc="2025-10-20T11:03:00Z">
            <w:rPr>
              <w:ins w:id="272" w:author="rapporteur" w:date="2025-10-20T19:02:00Z" w16du:dateUtc="2025-10-20T11:02:00Z"/>
              <w:rFonts w:asciiTheme="minorHAnsi" w:eastAsiaTheme="minorEastAsia" w:hAnsiTheme="minorHAnsi" w:cstheme="minorBidi"/>
              <w:noProof/>
              <w:kern w:val="2"/>
              <w:sz w:val="22"/>
              <w:szCs w:val="24"/>
              <w:lang w:val="en-US" w:eastAsia="zh-CN"/>
              <w14:ligatures w14:val="standardContextual"/>
            </w:rPr>
          </w:rPrChange>
        </w:rPr>
      </w:pPr>
      <w:ins w:id="273" w:author="rapporteur" w:date="2025-10-20T19:02:00Z" w16du:dateUtc="2025-10-20T11:02:00Z">
        <w:r w:rsidRPr="00617A6C">
          <w:rPr>
            <w:rStyle w:val="Hyperlink"/>
            <w:noProof/>
          </w:rPr>
          <w:fldChar w:fldCharType="begin"/>
        </w:r>
        <w:r w:rsidRPr="00617A6C">
          <w:rPr>
            <w:rStyle w:val="Hyperlink"/>
            <w:noProof/>
          </w:rPr>
          <w:instrText xml:space="preserve"> </w:instrText>
        </w:r>
        <w:r w:rsidRPr="00617A6C">
          <w:rPr>
            <w:noProof/>
          </w:rPr>
          <w:instrText>HYPERLINK \l "_Toc211879425"</w:instrText>
        </w:r>
        <w:r w:rsidRPr="00617A6C">
          <w:rPr>
            <w:rStyle w:val="Hyperlink"/>
            <w:noProof/>
          </w:rPr>
          <w:instrText xml:space="preserve"> </w:instrText>
        </w:r>
        <w:r w:rsidRPr="00617A6C">
          <w:rPr>
            <w:rStyle w:val="Hyperlink"/>
            <w:noProof/>
          </w:rPr>
        </w:r>
        <w:r w:rsidRPr="00617A6C">
          <w:rPr>
            <w:rStyle w:val="Hyperlink"/>
            <w:noProof/>
          </w:rPr>
          <w:fldChar w:fldCharType="separate"/>
        </w:r>
        <w:r w:rsidRPr="00617A6C">
          <w:rPr>
            <w:rStyle w:val="Hyperlink"/>
            <w:noProof/>
            <w:lang w:val="en-US" w:eastAsia="zh-CN"/>
          </w:rPr>
          <w:t>5</w:t>
        </w:r>
        <w:r w:rsidRPr="00617A6C">
          <w:rPr>
            <w:rStyle w:val="Hyperlink"/>
            <w:noProof/>
          </w:rPr>
          <w:t>.</w:t>
        </w:r>
        <w:r w:rsidRPr="00617A6C">
          <w:rPr>
            <w:rStyle w:val="Hyperlink"/>
            <w:noProof/>
            <w:lang w:eastAsia="zh-CN"/>
          </w:rPr>
          <w:t>7</w:t>
        </w:r>
        <w:r w:rsidRPr="00617A6C">
          <w:rPr>
            <w:rStyle w:val="Hyperlink"/>
            <w:noProof/>
          </w:rPr>
          <w:t>.</w:t>
        </w:r>
        <w:r w:rsidRPr="00617A6C">
          <w:rPr>
            <w:rStyle w:val="Hyperlink"/>
            <w:rFonts w:eastAsia="SimSun"/>
            <w:noProof/>
            <w:lang w:val="en-US" w:eastAsia="zh-CN"/>
          </w:rPr>
          <w:t>2</w:t>
        </w:r>
        <w:r w:rsidRPr="00617A6C">
          <w:rPr>
            <w:rFonts w:eastAsiaTheme="minorEastAsia"/>
            <w:noProof/>
            <w:kern w:val="2"/>
            <w:sz w:val="22"/>
            <w:szCs w:val="24"/>
            <w:lang w:val="en-US" w:eastAsia="zh-CN"/>
            <w14:ligatures w14:val="standardContextual"/>
            <w:rPrChange w:id="274" w:author="rapporteur" w:date="2025-10-20T19:03:00Z" w16du:dateUtc="2025-10-20T11:03:00Z">
              <w:rPr>
                <w:rFonts w:asciiTheme="minorHAnsi" w:eastAsiaTheme="minorEastAsia" w:hAnsiTheme="minorHAnsi" w:cstheme="minorBidi"/>
                <w:noProof/>
                <w:kern w:val="2"/>
                <w:sz w:val="22"/>
                <w:szCs w:val="24"/>
                <w:lang w:val="en-US" w:eastAsia="zh-CN"/>
                <w14:ligatures w14:val="standardContextual"/>
              </w:rPr>
            </w:rPrChange>
          </w:rPr>
          <w:tab/>
        </w:r>
        <w:r w:rsidRPr="00617A6C">
          <w:rPr>
            <w:rStyle w:val="Hyperlink"/>
            <w:noProof/>
          </w:rPr>
          <w:t>Solution description</w:t>
        </w:r>
        <w:r w:rsidRPr="00617A6C">
          <w:rPr>
            <w:noProof/>
          </w:rPr>
          <w:tab/>
        </w:r>
        <w:r w:rsidRPr="00617A6C">
          <w:rPr>
            <w:noProof/>
          </w:rPr>
          <w:fldChar w:fldCharType="begin"/>
        </w:r>
        <w:r w:rsidRPr="00617A6C">
          <w:rPr>
            <w:noProof/>
          </w:rPr>
          <w:instrText xml:space="preserve"> PAGEREF _Toc211879425 \h </w:instrText>
        </w:r>
      </w:ins>
      <w:r w:rsidRPr="00617A6C">
        <w:rPr>
          <w:noProof/>
        </w:rPr>
      </w:r>
      <w:r w:rsidRPr="00617A6C">
        <w:rPr>
          <w:noProof/>
        </w:rPr>
        <w:fldChar w:fldCharType="separate"/>
      </w:r>
      <w:ins w:id="275" w:author="rapporteur" w:date="2025-10-20T19:02:00Z" w16du:dateUtc="2025-10-20T11:02:00Z">
        <w:r w:rsidRPr="00617A6C">
          <w:rPr>
            <w:noProof/>
          </w:rPr>
          <w:t>31</w:t>
        </w:r>
        <w:r w:rsidRPr="00617A6C">
          <w:rPr>
            <w:noProof/>
          </w:rPr>
          <w:fldChar w:fldCharType="end"/>
        </w:r>
        <w:r w:rsidRPr="00617A6C">
          <w:rPr>
            <w:rStyle w:val="Hyperlink"/>
            <w:noProof/>
          </w:rPr>
          <w:fldChar w:fldCharType="end"/>
        </w:r>
      </w:ins>
    </w:p>
    <w:p w14:paraId="6F763076" w14:textId="3A3C4569" w:rsidR="00617A6C" w:rsidRPr="00617A6C" w:rsidRDefault="00617A6C">
      <w:pPr>
        <w:pStyle w:val="TOC3"/>
        <w:rPr>
          <w:ins w:id="276" w:author="rapporteur" w:date="2025-10-20T19:02:00Z" w16du:dateUtc="2025-10-20T11:02:00Z"/>
          <w:rFonts w:eastAsiaTheme="minorEastAsia"/>
          <w:noProof/>
          <w:kern w:val="2"/>
          <w:sz w:val="22"/>
          <w:szCs w:val="24"/>
          <w:lang w:val="en-US" w:eastAsia="zh-CN"/>
          <w14:ligatures w14:val="standardContextual"/>
          <w:rPrChange w:id="277" w:author="rapporteur" w:date="2025-10-20T19:03:00Z" w16du:dateUtc="2025-10-20T11:03:00Z">
            <w:rPr>
              <w:ins w:id="278" w:author="rapporteur" w:date="2025-10-20T19:02:00Z" w16du:dateUtc="2025-10-20T11:02:00Z"/>
              <w:rFonts w:asciiTheme="minorHAnsi" w:eastAsiaTheme="minorEastAsia" w:hAnsiTheme="minorHAnsi" w:cstheme="minorBidi"/>
              <w:noProof/>
              <w:kern w:val="2"/>
              <w:sz w:val="22"/>
              <w:szCs w:val="24"/>
              <w:lang w:val="en-US" w:eastAsia="zh-CN"/>
              <w14:ligatures w14:val="standardContextual"/>
            </w:rPr>
          </w:rPrChange>
        </w:rPr>
      </w:pPr>
      <w:ins w:id="279" w:author="rapporteur" w:date="2025-10-20T19:02:00Z" w16du:dateUtc="2025-10-20T11:02:00Z">
        <w:r w:rsidRPr="00617A6C">
          <w:rPr>
            <w:rStyle w:val="Hyperlink"/>
            <w:noProof/>
          </w:rPr>
          <w:fldChar w:fldCharType="begin"/>
        </w:r>
        <w:r w:rsidRPr="00617A6C">
          <w:rPr>
            <w:rStyle w:val="Hyperlink"/>
            <w:noProof/>
          </w:rPr>
          <w:instrText xml:space="preserve"> </w:instrText>
        </w:r>
        <w:r w:rsidRPr="00617A6C">
          <w:rPr>
            <w:noProof/>
          </w:rPr>
          <w:instrText>HYPERLINK \l "_Toc211879426"</w:instrText>
        </w:r>
        <w:r w:rsidRPr="00617A6C">
          <w:rPr>
            <w:rStyle w:val="Hyperlink"/>
            <w:noProof/>
          </w:rPr>
          <w:instrText xml:space="preserve"> </w:instrText>
        </w:r>
        <w:r w:rsidRPr="00617A6C">
          <w:rPr>
            <w:rStyle w:val="Hyperlink"/>
            <w:noProof/>
          </w:rPr>
        </w:r>
        <w:r w:rsidRPr="00617A6C">
          <w:rPr>
            <w:rStyle w:val="Hyperlink"/>
            <w:noProof/>
          </w:rPr>
          <w:fldChar w:fldCharType="separate"/>
        </w:r>
        <w:r w:rsidRPr="00617A6C">
          <w:rPr>
            <w:rStyle w:val="Hyperlink"/>
            <w:rFonts w:eastAsia="SimSun"/>
            <w:noProof/>
            <w:lang w:val="en-US" w:eastAsia="zh-CN"/>
          </w:rPr>
          <w:t>5</w:t>
        </w:r>
        <w:r w:rsidRPr="00617A6C">
          <w:rPr>
            <w:rStyle w:val="Hyperlink"/>
            <w:noProof/>
          </w:rPr>
          <w:t>.</w:t>
        </w:r>
        <w:r w:rsidRPr="00617A6C">
          <w:rPr>
            <w:rStyle w:val="Hyperlink"/>
            <w:noProof/>
            <w:lang w:eastAsia="zh-CN"/>
          </w:rPr>
          <w:t>7</w:t>
        </w:r>
        <w:r w:rsidRPr="00617A6C">
          <w:rPr>
            <w:rStyle w:val="Hyperlink"/>
            <w:noProof/>
          </w:rPr>
          <w:t>.</w:t>
        </w:r>
        <w:r w:rsidRPr="00617A6C">
          <w:rPr>
            <w:rStyle w:val="Hyperlink"/>
            <w:noProof/>
            <w:lang w:val="en-US" w:eastAsia="zh-CN"/>
          </w:rPr>
          <w:t>3</w:t>
        </w:r>
        <w:r w:rsidRPr="00617A6C">
          <w:rPr>
            <w:rFonts w:eastAsiaTheme="minorEastAsia"/>
            <w:noProof/>
            <w:kern w:val="2"/>
            <w:sz w:val="22"/>
            <w:szCs w:val="24"/>
            <w:lang w:val="en-US" w:eastAsia="zh-CN"/>
            <w14:ligatures w14:val="standardContextual"/>
            <w:rPrChange w:id="280" w:author="rapporteur" w:date="2025-10-20T19:03:00Z" w16du:dateUtc="2025-10-20T11:03:00Z">
              <w:rPr>
                <w:rFonts w:asciiTheme="minorHAnsi" w:eastAsiaTheme="minorEastAsia" w:hAnsiTheme="minorHAnsi" w:cstheme="minorBidi"/>
                <w:noProof/>
                <w:kern w:val="2"/>
                <w:sz w:val="22"/>
                <w:szCs w:val="24"/>
                <w:lang w:val="en-US" w:eastAsia="zh-CN"/>
                <w14:ligatures w14:val="standardContextual"/>
              </w:rPr>
            </w:rPrChange>
          </w:rPr>
          <w:tab/>
        </w:r>
        <w:r w:rsidRPr="00617A6C">
          <w:rPr>
            <w:rStyle w:val="Hyperlink"/>
            <w:noProof/>
            <w:lang w:eastAsia="zh-CN"/>
          </w:rPr>
          <w:t>Solution e</w:t>
        </w:r>
        <w:r w:rsidRPr="00617A6C">
          <w:rPr>
            <w:rStyle w:val="Hyperlink"/>
            <w:noProof/>
          </w:rPr>
          <w:t>valuation</w:t>
        </w:r>
        <w:r w:rsidRPr="00617A6C">
          <w:rPr>
            <w:noProof/>
          </w:rPr>
          <w:tab/>
        </w:r>
        <w:r w:rsidRPr="00617A6C">
          <w:rPr>
            <w:noProof/>
          </w:rPr>
          <w:fldChar w:fldCharType="begin"/>
        </w:r>
        <w:r w:rsidRPr="00617A6C">
          <w:rPr>
            <w:noProof/>
          </w:rPr>
          <w:instrText xml:space="preserve"> PAGEREF _Toc211879426 \h </w:instrText>
        </w:r>
      </w:ins>
      <w:r w:rsidRPr="00617A6C">
        <w:rPr>
          <w:noProof/>
        </w:rPr>
      </w:r>
      <w:r w:rsidRPr="00617A6C">
        <w:rPr>
          <w:noProof/>
        </w:rPr>
        <w:fldChar w:fldCharType="separate"/>
      </w:r>
      <w:ins w:id="281" w:author="rapporteur" w:date="2025-10-20T19:02:00Z" w16du:dateUtc="2025-10-20T11:02:00Z">
        <w:r w:rsidRPr="00617A6C">
          <w:rPr>
            <w:noProof/>
          </w:rPr>
          <w:t>37</w:t>
        </w:r>
        <w:r w:rsidRPr="00617A6C">
          <w:rPr>
            <w:noProof/>
          </w:rPr>
          <w:fldChar w:fldCharType="end"/>
        </w:r>
        <w:r w:rsidRPr="00617A6C">
          <w:rPr>
            <w:rStyle w:val="Hyperlink"/>
            <w:noProof/>
          </w:rPr>
          <w:fldChar w:fldCharType="end"/>
        </w:r>
      </w:ins>
    </w:p>
    <w:p w14:paraId="242E21FE" w14:textId="4094F960" w:rsidR="00617A6C" w:rsidRPr="00617A6C" w:rsidRDefault="00617A6C">
      <w:pPr>
        <w:pStyle w:val="TOC2"/>
        <w:rPr>
          <w:ins w:id="282" w:author="rapporteur" w:date="2025-10-20T19:02:00Z" w16du:dateUtc="2025-10-20T11:02:00Z"/>
          <w:rFonts w:eastAsiaTheme="minorEastAsia"/>
          <w:noProof/>
          <w:kern w:val="2"/>
          <w:sz w:val="22"/>
          <w:szCs w:val="24"/>
          <w:lang w:val="en-US" w:eastAsia="zh-CN"/>
          <w14:ligatures w14:val="standardContextual"/>
          <w:rPrChange w:id="283" w:author="rapporteur" w:date="2025-10-20T19:03:00Z" w16du:dateUtc="2025-10-20T11:03:00Z">
            <w:rPr>
              <w:ins w:id="284" w:author="rapporteur" w:date="2025-10-20T19:02:00Z" w16du:dateUtc="2025-10-20T11:02:00Z"/>
              <w:rFonts w:asciiTheme="minorHAnsi" w:eastAsiaTheme="minorEastAsia" w:hAnsiTheme="minorHAnsi" w:cstheme="minorBidi"/>
              <w:noProof/>
              <w:kern w:val="2"/>
              <w:sz w:val="22"/>
              <w:szCs w:val="24"/>
              <w:lang w:val="en-US" w:eastAsia="zh-CN"/>
              <w14:ligatures w14:val="standardContextual"/>
            </w:rPr>
          </w:rPrChange>
        </w:rPr>
      </w:pPr>
      <w:ins w:id="285" w:author="rapporteur" w:date="2025-10-20T19:02:00Z" w16du:dateUtc="2025-10-20T11:02:00Z">
        <w:r w:rsidRPr="00617A6C">
          <w:rPr>
            <w:rStyle w:val="Hyperlink"/>
            <w:noProof/>
          </w:rPr>
          <w:fldChar w:fldCharType="begin"/>
        </w:r>
        <w:r w:rsidRPr="00617A6C">
          <w:rPr>
            <w:rStyle w:val="Hyperlink"/>
            <w:noProof/>
          </w:rPr>
          <w:instrText xml:space="preserve"> </w:instrText>
        </w:r>
        <w:r w:rsidRPr="00617A6C">
          <w:rPr>
            <w:noProof/>
          </w:rPr>
          <w:instrText>HYPERLINK \l "_Toc211879427"</w:instrText>
        </w:r>
        <w:r w:rsidRPr="00617A6C">
          <w:rPr>
            <w:rStyle w:val="Hyperlink"/>
            <w:noProof/>
          </w:rPr>
          <w:instrText xml:space="preserve"> </w:instrText>
        </w:r>
        <w:r w:rsidRPr="00617A6C">
          <w:rPr>
            <w:rStyle w:val="Hyperlink"/>
            <w:noProof/>
          </w:rPr>
        </w:r>
        <w:r w:rsidRPr="00617A6C">
          <w:rPr>
            <w:rStyle w:val="Hyperlink"/>
            <w:noProof/>
          </w:rPr>
          <w:fldChar w:fldCharType="separate"/>
        </w:r>
        <w:r w:rsidRPr="00617A6C">
          <w:rPr>
            <w:rStyle w:val="Hyperlink"/>
            <w:rFonts w:eastAsia="SimSun"/>
            <w:noProof/>
            <w:lang w:val="en-US" w:eastAsia="zh-CN"/>
            <w:rPrChange w:id="286" w:author="rapporteur" w:date="2025-10-20T19:03:00Z" w16du:dateUtc="2025-10-20T11:03:00Z">
              <w:rPr>
                <w:rStyle w:val="Hyperlink"/>
                <w:rFonts w:ascii="Arial" w:eastAsia="SimSun" w:hAnsi="Arial"/>
                <w:noProof/>
                <w:lang w:val="en-US" w:eastAsia="zh-CN"/>
              </w:rPr>
            </w:rPrChange>
          </w:rPr>
          <w:t>5.8</w:t>
        </w:r>
        <w:r w:rsidRPr="00617A6C">
          <w:rPr>
            <w:rFonts w:eastAsiaTheme="minorEastAsia"/>
            <w:noProof/>
            <w:kern w:val="2"/>
            <w:sz w:val="22"/>
            <w:szCs w:val="24"/>
            <w:lang w:val="en-US" w:eastAsia="zh-CN"/>
            <w14:ligatures w14:val="standardContextual"/>
            <w:rPrChange w:id="287" w:author="rapporteur" w:date="2025-10-20T19:03:00Z" w16du:dateUtc="2025-10-20T11:03:00Z">
              <w:rPr>
                <w:rFonts w:asciiTheme="minorHAnsi" w:eastAsiaTheme="minorEastAsia" w:hAnsiTheme="minorHAnsi" w:cstheme="minorBidi"/>
                <w:noProof/>
                <w:kern w:val="2"/>
                <w:sz w:val="22"/>
                <w:szCs w:val="24"/>
                <w:lang w:val="en-US" w:eastAsia="zh-CN"/>
                <w14:ligatures w14:val="standardContextual"/>
              </w:rPr>
            </w:rPrChange>
          </w:rPr>
          <w:tab/>
        </w:r>
        <w:r w:rsidRPr="00617A6C">
          <w:rPr>
            <w:rStyle w:val="Hyperlink"/>
            <w:rFonts w:eastAsia="SimSun"/>
            <w:noProof/>
            <w:lang w:val="en-US" w:eastAsia="zh-CN"/>
            <w:rPrChange w:id="288" w:author="rapporteur" w:date="2025-10-20T19:03:00Z" w16du:dateUtc="2025-10-20T11:03:00Z">
              <w:rPr>
                <w:rStyle w:val="Hyperlink"/>
                <w:rFonts w:ascii="Arial" w:eastAsia="SimSun" w:hAnsi="Arial"/>
                <w:noProof/>
                <w:lang w:val="en-US" w:eastAsia="zh-CN"/>
              </w:rPr>
            </w:rPrChange>
          </w:rPr>
          <w:t>Solution #7:</w:t>
        </w:r>
        <w:r w:rsidRPr="00617A6C">
          <w:rPr>
            <w:rStyle w:val="Hyperlink"/>
            <w:rFonts w:eastAsia="SimSun"/>
            <w:b/>
            <w:bCs/>
            <w:noProof/>
            <w:lang w:val="en-US" w:eastAsia="zh-CN"/>
            <w:rPrChange w:id="289" w:author="rapporteur" w:date="2025-10-20T19:03:00Z" w16du:dateUtc="2025-10-20T11:03:00Z">
              <w:rPr>
                <w:rStyle w:val="Hyperlink"/>
                <w:rFonts w:ascii="Arial" w:eastAsia="SimSun" w:hAnsi="Arial" w:cs="Arial"/>
                <w:b/>
                <w:bCs/>
                <w:noProof/>
                <w:lang w:val="en-US" w:eastAsia="zh-CN"/>
              </w:rPr>
            </w:rPrChange>
          </w:rPr>
          <w:t xml:space="preserve"> </w:t>
        </w:r>
        <w:r w:rsidRPr="00617A6C">
          <w:rPr>
            <w:rStyle w:val="Hyperlink"/>
            <w:rFonts w:eastAsia="SimSun"/>
            <w:noProof/>
            <w:lang w:val="en-US" w:eastAsia="zh-CN"/>
            <w:rPrChange w:id="290" w:author="rapporteur" w:date="2025-10-20T19:03:00Z" w16du:dateUtc="2025-10-20T11:03:00Z">
              <w:rPr>
                <w:rStyle w:val="Hyperlink"/>
                <w:rFonts w:ascii="Arial" w:eastAsia="SimSun" w:hAnsi="Arial"/>
                <w:noProof/>
                <w:lang w:val="en-US" w:eastAsia="zh-CN"/>
              </w:rPr>
            </w:rPrChange>
          </w:rPr>
          <w:t>Traffic identification and differentiated QoS for multiplexed media flows for XR applications.</w:t>
        </w:r>
        <w:r w:rsidRPr="00617A6C">
          <w:rPr>
            <w:noProof/>
          </w:rPr>
          <w:tab/>
        </w:r>
        <w:r w:rsidRPr="00617A6C">
          <w:rPr>
            <w:noProof/>
          </w:rPr>
          <w:fldChar w:fldCharType="begin"/>
        </w:r>
        <w:r w:rsidRPr="00617A6C">
          <w:rPr>
            <w:noProof/>
          </w:rPr>
          <w:instrText xml:space="preserve"> PAGEREF _Toc211879427 \h </w:instrText>
        </w:r>
      </w:ins>
      <w:r w:rsidRPr="00617A6C">
        <w:rPr>
          <w:noProof/>
        </w:rPr>
      </w:r>
      <w:r w:rsidRPr="00617A6C">
        <w:rPr>
          <w:noProof/>
        </w:rPr>
        <w:fldChar w:fldCharType="separate"/>
      </w:r>
      <w:ins w:id="291" w:author="rapporteur" w:date="2025-10-20T19:02:00Z" w16du:dateUtc="2025-10-20T11:02:00Z">
        <w:r w:rsidRPr="00617A6C">
          <w:rPr>
            <w:noProof/>
          </w:rPr>
          <w:t>37</w:t>
        </w:r>
        <w:r w:rsidRPr="00617A6C">
          <w:rPr>
            <w:noProof/>
          </w:rPr>
          <w:fldChar w:fldCharType="end"/>
        </w:r>
        <w:r w:rsidRPr="00617A6C">
          <w:rPr>
            <w:rStyle w:val="Hyperlink"/>
            <w:noProof/>
          </w:rPr>
          <w:fldChar w:fldCharType="end"/>
        </w:r>
      </w:ins>
    </w:p>
    <w:p w14:paraId="18DAE252" w14:textId="3EC56AB8" w:rsidR="00617A6C" w:rsidRPr="00617A6C" w:rsidRDefault="00617A6C">
      <w:pPr>
        <w:pStyle w:val="TOC3"/>
        <w:rPr>
          <w:ins w:id="292" w:author="rapporteur" w:date="2025-10-20T19:02:00Z" w16du:dateUtc="2025-10-20T11:02:00Z"/>
          <w:rFonts w:eastAsiaTheme="minorEastAsia"/>
          <w:noProof/>
          <w:kern w:val="2"/>
          <w:sz w:val="22"/>
          <w:szCs w:val="24"/>
          <w:lang w:val="en-US" w:eastAsia="zh-CN"/>
          <w14:ligatures w14:val="standardContextual"/>
          <w:rPrChange w:id="293" w:author="rapporteur" w:date="2025-10-20T19:03:00Z" w16du:dateUtc="2025-10-20T11:03:00Z">
            <w:rPr>
              <w:ins w:id="294" w:author="rapporteur" w:date="2025-10-20T19:02:00Z" w16du:dateUtc="2025-10-20T11:02:00Z"/>
              <w:rFonts w:asciiTheme="minorHAnsi" w:eastAsiaTheme="minorEastAsia" w:hAnsiTheme="minorHAnsi" w:cstheme="minorBidi"/>
              <w:noProof/>
              <w:kern w:val="2"/>
              <w:sz w:val="22"/>
              <w:szCs w:val="24"/>
              <w:lang w:val="en-US" w:eastAsia="zh-CN"/>
              <w14:ligatures w14:val="standardContextual"/>
            </w:rPr>
          </w:rPrChange>
        </w:rPr>
      </w:pPr>
      <w:ins w:id="295" w:author="rapporteur" w:date="2025-10-20T19:02:00Z" w16du:dateUtc="2025-10-20T11:02:00Z">
        <w:r w:rsidRPr="00617A6C">
          <w:rPr>
            <w:rStyle w:val="Hyperlink"/>
            <w:noProof/>
          </w:rPr>
          <w:fldChar w:fldCharType="begin"/>
        </w:r>
        <w:r w:rsidRPr="00617A6C">
          <w:rPr>
            <w:rStyle w:val="Hyperlink"/>
            <w:noProof/>
          </w:rPr>
          <w:instrText xml:space="preserve"> </w:instrText>
        </w:r>
        <w:r w:rsidRPr="00617A6C">
          <w:rPr>
            <w:noProof/>
          </w:rPr>
          <w:instrText>HYPERLINK \l "_Toc211879428"</w:instrText>
        </w:r>
        <w:r w:rsidRPr="00617A6C">
          <w:rPr>
            <w:rStyle w:val="Hyperlink"/>
            <w:noProof/>
          </w:rPr>
          <w:instrText xml:space="preserve"> </w:instrText>
        </w:r>
        <w:r w:rsidRPr="00617A6C">
          <w:rPr>
            <w:rStyle w:val="Hyperlink"/>
            <w:noProof/>
          </w:rPr>
        </w:r>
        <w:r w:rsidRPr="00617A6C">
          <w:rPr>
            <w:rStyle w:val="Hyperlink"/>
            <w:noProof/>
          </w:rPr>
          <w:fldChar w:fldCharType="separate"/>
        </w:r>
        <w:r w:rsidRPr="00617A6C">
          <w:rPr>
            <w:rStyle w:val="Hyperlink"/>
            <w:rFonts w:eastAsia="SimSun"/>
            <w:noProof/>
            <w:lang w:val="en-US" w:eastAsia="zh-CN"/>
            <w:rPrChange w:id="296" w:author="rapporteur" w:date="2025-10-20T19:03:00Z" w16du:dateUtc="2025-10-20T11:03:00Z">
              <w:rPr>
                <w:rStyle w:val="Hyperlink"/>
                <w:rFonts w:ascii="Arial" w:eastAsia="SimSun" w:hAnsi="Arial"/>
                <w:noProof/>
                <w:lang w:val="en-US" w:eastAsia="zh-CN"/>
              </w:rPr>
            </w:rPrChange>
          </w:rPr>
          <w:t>5</w:t>
        </w:r>
        <w:r w:rsidRPr="00617A6C">
          <w:rPr>
            <w:rStyle w:val="Hyperlink"/>
            <w:rFonts w:eastAsia="SimSun"/>
            <w:noProof/>
            <w:rPrChange w:id="297" w:author="rapporteur" w:date="2025-10-20T19:03:00Z" w16du:dateUtc="2025-10-20T11:03:00Z">
              <w:rPr>
                <w:rStyle w:val="Hyperlink"/>
                <w:rFonts w:ascii="Arial" w:eastAsia="SimSun" w:hAnsi="Arial"/>
                <w:noProof/>
              </w:rPr>
            </w:rPrChange>
          </w:rPr>
          <w:t>.</w:t>
        </w:r>
        <w:r w:rsidRPr="00617A6C">
          <w:rPr>
            <w:rStyle w:val="Hyperlink"/>
            <w:rFonts w:eastAsia="SimSun"/>
            <w:noProof/>
            <w:lang w:eastAsia="zh-CN"/>
            <w:rPrChange w:id="298" w:author="rapporteur" w:date="2025-10-20T19:03:00Z" w16du:dateUtc="2025-10-20T11:03:00Z">
              <w:rPr>
                <w:rStyle w:val="Hyperlink"/>
                <w:rFonts w:ascii="Arial" w:eastAsia="SimSun" w:hAnsi="Arial"/>
                <w:noProof/>
                <w:lang w:eastAsia="zh-CN"/>
              </w:rPr>
            </w:rPrChange>
          </w:rPr>
          <w:t>8</w:t>
        </w:r>
        <w:r w:rsidRPr="00617A6C">
          <w:rPr>
            <w:rStyle w:val="Hyperlink"/>
            <w:rFonts w:eastAsia="SimSun"/>
            <w:noProof/>
            <w:rPrChange w:id="299" w:author="rapporteur" w:date="2025-10-20T19:03:00Z" w16du:dateUtc="2025-10-20T11:03:00Z">
              <w:rPr>
                <w:rStyle w:val="Hyperlink"/>
                <w:rFonts w:ascii="Arial" w:eastAsia="SimSun" w:hAnsi="Arial"/>
                <w:noProof/>
              </w:rPr>
            </w:rPrChange>
          </w:rPr>
          <w:t>.</w:t>
        </w:r>
        <w:r w:rsidRPr="00617A6C">
          <w:rPr>
            <w:rStyle w:val="Hyperlink"/>
            <w:rFonts w:eastAsia="SimSun"/>
            <w:noProof/>
            <w:lang w:val="en-US" w:eastAsia="zh-CN"/>
            <w:rPrChange w:id="300" w:author="rapporteur" w:date="2025-10-20T19:03:00Z" w16du:dateUtc="2025-10-20T11:03:00Z">
              <w:rPr>
                <w:rStyle w:val="Hyperlink"/>
                <w:rFonts w:ascii="Arial" w:eastAsia="SimSun" w:hAnsi="Arial"/>
                <w:noProof/>
                <w:lang w:val="en-US" w:eastAsia="zh-CN"/>
              </w:rPr>
            </w:rPrChange>
          </w:rPr>
          <w:t>1</w:t>
        </w:r>
        <w:r w:rsidRPr="00617A6C">
          <w:rPr>
            <w:rFonts w:eastAsiaTheme="minorEastAsia"/>
            <w:noProof/>
            <w:kern w:val="2"/>
            <w:sz w:val="22"/>
            <w:szCs w:val="24"/>
            <w:lang w:val="en-US" w:eastAsia="zh-CN"/>
            <w14:ligatures w14:val="standardContextual"/>
            <w:rPrChange w:id="301" w:author="rapporteur" w:date="2025-10-20T19:03:00Z" w16du:dateUtc="2025-10-20T11:03:00Z">
              <w:rPr>
                <w:rFonts w:asciiTheme="minorHAnsi" w:eastAsiaTheme="minorEastAsia" w:hAnsiTheme="minorHAnsi" w:cstheme="minorBidi"/>
                <w:noProof/>
                <w:kern w:val="2"/>
                <w:sz w:val="22"/>
                <w:szCs w:val="24"/>
                <w:lang w:val="en-US" w:eastAsia="zh-CN"/>
                <w14:ligatures w14:val="standardContextual"/>
              </w:rPr>
            </w:rPrChange>
          </w:rPr>
          <w:tab/>
        </w:r>
        <w:r w:rsidRPr="00617A6C">
          <w:rPr>
            <w:rStyle w:val="Hyperlink"/>
            <w:rFonts w:eastAsia="SimSun"/>
            <w:noProof/>
            <w:lang w:eastAsia="zh-CN"/>
            <w:rPrChange w:id="302" w:author="rapporteur" w:date="2025-10-20T19:03:00Z" w16du:dateUtc="2025-10-20T11:03:00Z">
              <w:rPr>
                <w:rStyle w:val="Hyperlink"/>
                <w:rFonts w:ascii="Arial" w:eastAsia="SimSun" w:hAnsi="Arial"/>
                <w:noProof/>
                <w:lang w:eastAsia="zh-CN"/>
              </w:rPr>
            </w:rPrChange>
          </w:rPr>
          <w:t>Architecture Impacts</w:t>
        </w:r>
        <w:r w:rsidRPr="00617A6C">
          <w:rPr>
            <w:noProof/>
          </w:rPr>
          <w:tab/>
        </w:r>
        <w:r w:rsidRPr="00617A6C">
          <w:rPr>
            <w:noProof/>
          </w:rPr>
          <w:fldChar w:fldCharType="begin"/>
        </w:r>
        <w:r w:rsidRPr="00617A6C">
          <w:rPr>
            <w:noProof/>
          </w:rPr>
          <w:instrText xml:space="preserve"> PAGEREF _Toc211879428 \h </w:instrText>
        </w:r>
      </w:ins>
      <w:r w:rsidRPr="00617A6C">
        <w:rPr>
          <w:noProof/>
        </w:rPr>
      </w:r>
      <w:r w:rsidRPr="00617A6C">
        <w:rPr>
          <w:noProof/>
        </w:rPr>
        <w:fldChar w:fldCharType="separate"/>
      </w:r>
      <w:ins w:id="303" w:author="rapporteur" w:date="2025-10-20T19:02:00Z" w16du:dateUtc="2025-10-20T11:02:00Z">
        <w:r w:rsidRPr="00617A6C">
          <w:rPr>
            <w:noProof/>
          </w:rPr>
          <w:t>37</w:t>
        </w:r>
        <w:r w:rsidRPr="00617A6C">
          <w:rPr>
            <w:noProof/>
          </w:rPr>
          <w:fldChar w:fldCharType="end"/>
        </w:r>
        <w:r w:rsidRPr="00617A6C">
          <w:rPr>
            <w:rStyle w:val="Hyperlink"/>
            <w:noProof/>
          </w:rPr>
          <w:fldChar w:fldCharType="end"/>
        </w:r>
      </w:ins>
    </w:p>
    <w:p w14:paraId="20291D7C" w14:textId="49A1CEE5" w:rsidR="00617A6C" w:rsidRPr="00617A6C" w:rsidRDefault="00617A6C">
      <w:pPr>
        <w:pStyle w:val="TOC3"/>
        <w:rPr>
          <w:ins w:id="304" w:author="rapporteur" w:date="2025-10-20T19:02:00Z" w16du:dateUtc="2025-10-20T11:02:00Z"/>
          <w:rFonts w:eastAsiaTheme="minorEastAsia"/>
          <w:noProof/>
          <w:kern w:val="2"/>
          <w:sz w:val="22"/>
          <w:szCs w:val="24"/>
          <w:lang w:val="en-US" w:eastAsia="zh-CN"/>
          <w14:ligatures w14:val="standardContextual"/>
          <w:rPrChange w:id="305" w:author="rapporteur" w:date="2025-10-20T19:03:00Z" w16du:dateUtc="2025-10-20T11:03:00Z">
            <w:rPr>
              <w:ins w:id="306" w:author="rapporteur" w:date="2025-10-20T19:02:00Z" w16du:dateUtc="2025-10-20T11:02:00Z"/>
              <w:rFonts w:asciiTheme="minorHAnsi" w:eastAsiaTheme="minorEastAsia" w:hAnsiTheme="minorHAnsi" w:cstheme="minorBidi"/>
              <w:noProof/>
              <w:kern w:val="2"/>
              <w:sz w:val="22"/>
              <w:szCs w:val="24"/>
              <w:lang w:val="en-US" w:eastAsia="zh-CN"/>
              <w14:ligatures w14:val="standardContextual"/>
            </w:rPr>
          </w:rPrChange>
        </w:rPr>
      </w:pPr>
      <w:ins w:id="307" w:author="rapporteur" w:date="2025-10-20T19:02:00Z" w16du:dateUtc="2025-10-20T11:02:00Z">
        <w:r w:rsidRPr="00617A6C">
          <w:rPr>
            <w:rStyle w:val="Hyperlink"/>
            <w:noProof/>
          </w:rPr>
          <w:fldChar w:fldCharType="begin"/>
        </w:r>
        <w:r w:rsidRPr="00617A6C">
          <w:rPr>
            <w:rStyle w:val="Hyperlink"/>
            <w:noProof/>
          </w:rPr>
          <w:instrText xml:space="preserve"> </w:instrText>
        </w:r>
        <w:r w:rsidRPr="00617A6C">
          <w:rPr>
            <w:noProof/>
          </w:rPr>
          <w:instrText>HYPERLINK \l "_Toc211879429"</w:instrText>
        </w:r>
        <w:r w:rsidRPr="00617A6C">
          <w:rPr>
            <w:rStyle w:val="Hyperlink"/>
            <w:noProof/>
          </w:rPr>
          <w:instrText xml:space="preserve"> </w:instrText>
        </w:r>
        <w:r w:rsidRPr="00617A6C">
          <w:rPr>
            <w:rStyle w:val="Hyperlink"/>
            <w:noProof/>
          </w:rPr>
        </w:r>
        <w:r w:rsidRPr="00617A6C">
          <w:rPr>
            <w:rStyle w:val="Hyperlink"/>
            <w:noProof/>
          </w:rPr>
          <w:fldChar w:fldCharType="separate"/>
        </w:r>
        <w:r w:rsidRPr="00617A6C">
          <w:rPr>
            <w:rStyle w:val="Hyperlink"/>
            <w:rFonts w:eastAsia="SimSun"/>
            <w:noProof/>
            <w:lang w:val="en-US" w:eastAsia="zh-CN"/>
            <w:rPrChange w:id="308" w:author="rapporteur" w:date="2025-10-20T19:03:00Z" w16du:dateUtc="2025-10-20T11:03:00Z">
              <w:rPr>
                <w:rStyle w:val="Hyperlink"/>
                <w:rFonts w:ascii="Arial" w:eastAsia="SimSun" w:hAnsi="Arial"/>
                <w:noProof/>
                <w:lang w:val="en-US" w:eastAsia="zh-CN"/>
              </w:rPr>
            </w:rPrChange>
          </w:rPr>
          <w:t>5.8.2</w:t>
        </w:r>
        <w:r w:rsidRPr="00617A6C">
          <w:rPr>
            <w:rFonts w:eastAsiaTheme="minorEastAsia"/>
            <w:noProof/>
            <w:kern w:val="2"/>
            <w:sz w:val="22"/>
            <w:szCs w:val="24"/>
            <w:lang w:val="en-US" w:eastAsia="zh-CN"/>
            <w14:ligatures w14:val="standardContextual"/>
            <w:rPrChange w:id="309" w:author="rapporteur" w:date="2025-10-20T19:03:00Z" w16du:dateUtc="2025-10-20T11:03:00Z">
              <w:rPr>
                <w:rFonts w:asciiTheme="minorHAnsi" w:eastAsiaTheme="minorEastAsia" w:hAnsiTheme="minorHAnsi" w:cstheme="minorBidi"/>
                <w:noProof/>
                <w:kern w:val="2"/>
                <w:sz w:val="22"/>
                <w:szCs w:val="24"/>
                <w:lang w:val="en-US" w:eastAsia="zh-CN"/>
                <w14:ligatures w14:val="standardContextual"/>
              </w:rPr>
            </w:rPrChange>
          </w:rPr>
          <w:tab/>
        </w:r>
        <w:r w:rsidRPr="00617A6C">
          <w:rPr>
            <w:rStyle w:val="Hyperlink"/>
            <w:rFonts w:eastAsia="SimSun"/>
            <w:noProof/>
            <w:lang w:val="en-US" w:eastAsia="zh-CN"/>
            <w:rPrChange w:id="310" w:author="rapporteur" w:date="2025-10-20T19:03:00Z" w16du:dateUtc="2025-10-20T11:03:00Z">
              <w:rPr>
                <w:rStyle w:val="Hyperlink"/>
                <w:rFonts w:ascii="Arial" w:eastAsia="SimSun" w:hAnsi="Arial"/>
                <w:noProof/>
                <w:lang w:val="en-US" w:eastAsia="zh-CN"/>
              </w:rPr>
            </w:rPrChange>
          </w:rPr>
          <w:t>Solution description</w:t>
        </w:r>
        <w:r w:rsidRPr="00617A6C">
          <w:rPr>
            <w:noProof/>
          </w:rPr>
          <w:tab/>
        </w:r>
        <w:r w:rsidRPr="00617A6C">
          <w:rPr>
            <w:noProof/>
          </w:rPr>
          <w:fldChar w:fldCharType="begin"/>
        </w:r>
        <w:r w:rsidRPr="00617A6C">
          <w:rPr>
            <w:noProof/>
          </w:rPr>
          <w:instrText xml:space="preserve"> PAGEREF _Toc211879429 \h </w:instrText>
        </w:r>
      </w:ins>
      <w:r w:rsidRPr="00617A6C">
        <w:rPr>
          <w:noProof/>
        </w:rPr>
      </w:r>
      <w:r w:rsidRPr="00617A6C">
        <w:rPr>
          <w:noProof/>
        </w:rPr>
        <w:fldChar w:fldCharType="separate"/>
      </w:r>
      <w:ins w:id="311" w:author="rapporteur" w:date="2025-10-20T19:02:00Z" w16du:dateUtc="2025-10-20T11:02:00Z">
        <w:r w:rsidRPr="00617A6C">
          <w:rPr>
            <w:noProof/>
          </w:rPr>
          <w:t>37</w:t>
        </w:r>
        <w:r w:rsidRPr="00617A6C">
          <w:rPr>
            <w:noProof/>
          </w:rPr>
          <w:fldChar w:fldCharType="end"/>
        </w:r>
        <w:r w:rsidRPr="00617A6C">
          <w:rPr>
            <w:rStyle w:val="Hyperlink"/>
            <w:noProof/>
          </w:rPr>
          <w:fldChar w:fldCharType="end"/>
        </w:r>
      </w:ins>
    </w:p>
    <w:p w14:paraId="645CF2A4" w14:textId="02A9FD3B" w:rsidR="00617A6C" w:rsidRPr="00617A6C" w:rsidRDefault="00617A6C">
      <w:pPr>
        <w:pStyle w:val="TOC3"/>
        <w:rPr>
          <w:ins w:id="312" w:author="rapporteur" w:date="2025-10-20T19:02:00Z" w16du:dateUtc="2025-10-20T11:02:00Z"/>
          <w:rFonts w:eastAsiaTheme="minorEastAsia"/>
          <w:noProof/>
          <w:kern w:val="2"/>
          <w:sz w:val="22"/>
          <w:szCs w:val="24"/>
          <w:lang w:val="en-US" w:eastAsia="zh-CN"/>
          <w14:ligatures w14:val="standardContextual"/>
          <w:rPrChange w:id="313" w:author="rapporteur" w:date="2025-10-20T19:03:00Z" w16du:dateUtc="2025-10-20T11:03:00Z">
            <w:rPr>
              <w:ins w:id="314" w:author="rapporteur" w:date="2025-10-20T19:02:00Z" w16du:dateUtc="2025-10-20T11:02:00Z"/>
              <w:rFonts w:asciiTheme="minorHAnsi" w:eastAsiaTheme="minorEastAsia" w:hAnsiTheme="minorHAnsi" w:cstheme="minorBidi"/>
              <w:noProof/>
              <w:kern w:val="2"/>
              <w:sz w:val="22"/>
              <w:szCs w:val="24"/>
              <w:lang w:val="en-US" w:eastAsia="zh-CN"/>
              <w14:ligatures w14:val="standardContextual"/>
            </w:rPr>
          </w:rPrChange>
        </w:rPr>
      </w:pPr>
      <w:ins w:id="315" w:author="rapporteur" w:date="2025-10-20T19:02:00Z" w16du:dateUtc="2025-10-20T11:02:00Z">
        <w:r w:rsidRPr="00617A6C">
          <w:rPr>
            <w:rStyle w:val="Hyperlink"/>
            <w:noProof/>
          </w:rPr>
          <w:fldChar w:fldCharType="begin"/>
        </w:r>
        <w:r w:rsidRPr="00617A6C">
          <w:rPr>
            <w:rStyle w:val="Hyperlink"/>
            <w:noProof/>
          </w:rPr>
          <w:instrText xml:space="preserve"> </w:instrText>
        </w:r>
        <w:r w:rsidRPr="00617A6C">
          <w:rPr>
            <w:noProof/>
          </w:rPr>
          <w:instrText>HYPERLINK \l "_Toc211879430"</w:instrText>
        </w:r>
        <w:r w:rsidRPr="00617A6C">
          <w:rPr>
            <w:rStyle w:val="Hyperlink"/>
            <w:noProof/>
          </w:rPr>
          <w:instrText xml:space="preserve"> </w:instrText>
        </w:r>
        <w:r w:rsidRPr="00617A6C">
          <w:rPr>
            <w:rStyle w:val="Hyperlink"/>
            <w:noProof/>
          </w:rPr>
        </w:r>
        <w:r w:rsidRPr="00617A6C">
          <w:rPr>
            <w:rStyle w:val="Hyperlink"/>
            <w:noProof/>
          </w:rPr>
          <w:fldChar w:fldCharType="separate"/>
        </w:r>
        <w:r w:rsidRPr="00617A6C">
          <w:rPr>
            <w:rStyle w:val="Hyperlink"/>
            <w:rFonts w:eastAsia="SimSun"/>
            <w:noProof/>
            <w:lang w:val="en-US" w:eastAsia="zh-CN"/>
            <w:rPrChange w:id="316" w:author="rapporteur" w:date="2025-10-20T19:03:00Z" w16du:dateUtc="2025-10-20T11:03:00Z">
              <w:rPr>
                <w:rStyle w:val="Hyperlink"/>
                <w:rFonts w:ascii="Arial" w:eastAsia="SimSun" w:hAnsi="Arial"/>
                <w:noProof/>
                <w:lang w:val="en-US" w:eastAsia="zh-CN"/>
              </w:rPr>
            </w:rPrChange>
          </w:rPr>
          <w:t>5</w:t>
        </w:r>
        <w:r w:rsidRPr="00617A6C">
          <w:rPr>
            <w:rStyle w:val="Hyperlink"/>
            <w:rFonts w:eastAsia="SimSun"/>
            <w:noProof/>
            <w:rPrChange w:id="317" w:author="rapporteur" w:date="2025-10-20T19:03:00Z" w16du:dateUtc="2025-10-20T11:03:00Z">
              <w:rPr>
                <w:rStyle w:val="Hyperlink"/>
                <w:rFonts w:ascii="Arial" w:eastAsia="SimSun" w:hAnsi="Arial"/>
                <w:noProof/>
              </w:rPr>
            </w:rPrChange>
          </w:rPr>
          <w:t>.</w:t>
        </w:r>
        <w:r w:rsidRPr="00617A6C">
          <w:rPr>
            <w:rStyle w:val="Hyperlink"/>
            <w:rFonts w:eastAsia="SimSun"/>
            <w:noProof/>
            <w:lang w:eastAsia="zh-CN"/>
            <w:rPrChange w:id="318" w:author="rapporteur" w:date="2025-10-20T19:03:00Z" w16du:dateUtc="2025-10-20T11:03:00Z">
              <w:rPr>
                <w:rStyle w:val="Hyperlink"/>
                <w:rFonts w:ascii="Arial" w:eastAsia="SimSun" w:hAnsi="Arial"/>
                <w:noProof/>
                <w:lang w:eastAsia="zh-CN"/>
              </w:rPr>
            </w:rPrChange>
          </w:rPr>
          <w:t>8</w:t>
        </w:r>
        <w:r w:rsidRPr="00617A6C">
          <w:rPr>
            <w:rStyle w:val="Hyperlink"/>
            <w:rFonts w:eastAsia="SimSun"/>
            <w:noProof/>
            <w:rPrChange w:id="319" w:author="rapporteur" w:date="2025-10-20T19:03:00Z" w16du:dateUtc="2025-10-20T11:03:00Z">
              <w:rPr>
                <w:rStyle w:val="Hyperlink"/>
                <w:rFonts w:ascii="Arial" w:eastAsia="SimSun" w:hAnsi="Arial"/>
                <w:noProof/>
              </w:rPr>
            </w:rPrChange>
          </w:rPr>
          <w:t>.</w:t>
        </w:r>
        <w:r w:rsidRPr="00617A6C">
          <w:rPr>
            <w:rStyle w:val="Hyperlink"/>
            <w:rFonts w:eastAsia="SimSun"/>
            <w:noProof/>
            <w:lang w:val="en-US" w:eastAsia="zh-CN"/>
            <w:rPrChange w:id="320" w:author="rapporteur" w:date="2025-10-20T19:03:00Z" w16du:dateUtc="2025-10-20T11:03:00Z">
              <w:rPr>
                <w:rStyle w:val="Hyperlink"/>
                <w:rFonts w:ascii="Arial" w:eastAsia="SimSun" w:hAnsi="Arial"/>
                <w:noProof/>
                <w:lang w:val="en-US" w:eastAsia="zh-CN"/>
              </w:rPr>
            </w:rPrChange>
          </w:rPr>
          <w:t>3</w:t>
        </w:r>
        <w:r w:rsidRPr="00617A6C">
          <w:rPr>
            <w:rFonts w:eastAsiaTheme="minorEastAsia"/>
            <w:noProof/>
            <w:kern w:val="2"/>
            <w:sz w:val="22"/>
            <w:szCs w:val="24"/>
            <w:lang w:val="en-US" w:eastAsia="zh-CN"/>
            <w14:ligatures w14:val="standardContextual"/>
            <w:rPrChange w:id="321" w:author="rapporteur" w:date="2025-10-20T19:03:00Z" w16du:dateUtc="2025-10-20T11:03:00Z">
              <w:rPr>
                <w:rFonts w:asciiTheme="minorHAnsi" w:eastAsiaTheme="minorEastAsia" w:hAnsiTheme="minorHAnsi" w:cstheme="minorBidi"/>
                <w:noProof/>
                <w:kern w:val="2"/>
                <w:sz w:val="22"/>
                <w:szCs w:val="24"/>
                <w:lang w:val="en-US" w:eastAsia="zh-CN"/>
                <w14:ligatures w14:val="standardContextual"/>
              </w:rPr>
            </w:rPrChange>
          </w:rPr>
          <w:tab/>
        </w:r>
        <w:r w:rsidRPr="00617A6C">
          <w:rPr>
            <w:rStyle w:val="Hyperlink"/>
            <w:rFonts w:eastAsia="SimSun"/>
            <w:noProof/>
            <w:lang w:eastAsia="zh-CN"/>
            <w:rPrChange w:id="322" w:author="rapporteur" w:date="2025-10-20T19:03:00Z" w16du:dateUtc="2025-10-20T11:03:00Z">
              <w:rPr>
                <w:rStyle w:val="Hyperlink"/>
                <w:rFonts w:ascii="Arial" w:eastAsia="SimSun" w:hAnsi="Arial"/>
                <w:noProof/>
                <w:lang w:eastAsia="zh-CN"/>
              </w:rPr>
            </w:rPrChange>
          </w:rPr>
          <w:t>Solution e</w:t>
        </w:r>
        <w:r w:rsidRPr="00617A6C">
          <w:rPr>
            <w:rStyle w:val="Hyperlink"/>
            <w:rFonts w:eastAsia="SimSun"/>
            <w:noProof/>
            <w:rPrChange w:id="323" w:author="rapporteur" w:date="2025-10-20T19:03:00Z" w16du:dateUtc="2025-10-20T11:03:00Z">
              <w:rPr>
                <w:rStyle w:val="Hyperlink"/>
                <w:rFonts w:ascii="Arial" w:eastAsia="SimSun" w:hAnsi="Arial"/>
                <w:noProof/>
              </w:rPr>
            </w:rPrChange>
          </w:rPr>
          <w:t>valuation</w:t>
        </w:r>
        <w:r w:rsidRPr="00617A6C">
          <w:rPr>
            <w:noProof/>
          </w:rPr>
          <w:tab/>
        </w:r>
        <w:r w:rsidRPr="00617A6C">
          <w:rPr>
            <w:noProof/>
          </w:rPr>
          <w:fldChar w:fldCharType="begin"/>
        </w:r>
        <w:r w:rsidRPr="00617A6C">
          <w:rPr>
            <w:noProof/>
          </w:rPr>
          <w:instrText xml:space="preserve"> PAGEREF _Toc211879430 \h </w:instrText>
        </w:r>
      </w:ins>
      <w:r w:rsidRPr="00617A6C">
        <w:rPr>
          <w:noProof/>
        </w:rPr>
      </w:r>
      <w:r w:rsidRPr="00617A6C">
        <w:rPr>
          <w:noProof/>
        </w:rPr>
        <w:fldChar w:fldCharType="separate"/>
      </w:r>
      <w:ins w:id="324" w:author="rapporteur" w:date="2025-10-20T19:02:00Z" w16du:dateUtc="2025-10-20T11:02:00Z">
        <w:r w:rsidRPr="00617A6C">
          <w:rPr>
            <w:noProof/>
          </w:rPr>
          <w:t>42</w:t>
        </w:r>
        <w:r w:rsidRPr="00617A6C">
          <w:rPr>
            <w:noProof/>
          </w:rPr>
          <w:fldChar w:fldCharType="end"/>
        </w:r>
        <w:r w:rsidRPr="00617A6C">
          <w:rPr>
            <w:rStyle w:val="Hyperlink"/>
            <w:noProof/>
          </w:rPr>
          <w:fldChar w:fldCharType="end"/>
        </w:r>
      </w:ins>
    </w:p>
    <w:p w14:paraId="5CD55A30" w14:textId="51818EEF" w:rsidR="00617A6C" w:rsidRPr="00617A6C" w:rsidRDefault="00617A6C">
      <w:pPr>
        <w:pStyle w:val="TOC2"/>
        <w:rPr>
          <w:ins w:id="325" w:author="rapporteur" w:date="2025-10-20T19:02:00Z" w16du:dateUtc="2025-10-20T11:02:00Z"/>
          <w:rFonts w:eastAsiaTheme="minorEastAsia"/>
          <w:noProof/>
          <w:kern w:val="2"/>
          <w:sz w:val="22"/>
          <w:szCs w:val="24"/>
          <w:lang w:val="en-US" w:eastAsia="zh-CN"/>
          <w14:ligatures w14:val="standardContextual"/>
          <w:rPrChange w:id="326" w:author="rapporteur" w:date="2025-10-20T19:03:00Z" w16du:dateUtc="2025-10-20T11:03:00Z">
            <w:rPr>
              <w:ins w:id="327" w:author="rapporteur" w:date="2025-10-20T19:02:00Z" w16du:dateUtc="2025-10-20T11:02:00Z"/>
              <w:rFonts w:asciiTheme="minorHAnsi" w:eastAsiaTheme="minorEastAsia" w:hAnsiTheme="minorHAnsi" w:cstheme="minorBidi"/>
              <w:noProof/>
              <w:kern w:val="2"/>
              <w:sz w:val="22"/>
              <w:szCs w:val="24"/>
              <w:lang w:val="en-US" w:eastAsia="zh-CN"/>
              <w14:ligatures w14:val="standardContextual"/>
            </w:rPr>
          </w:rPrChange>
        </w:rPr>
      </w:pPr>
      <w:ins w:id="328" w:author="rapporteur" w:date="2025-10-20T19:02:00Z" w16du:dateUtc="2025-10-20T11:02:00Z">
        <w:r w:rsidRPr="00617A6C">
          <w:rPr>
            <w:rStyle w:val="Hyperlink"/>
            <w:noProof/>
          </w:rPr>
          <w:fldChar w:fldCharType="begin"/>
        </w:r>
        <w:r w:rsidRPr="00617A6C">
          <w:rPr>
            <w:rStyle w:val="Hyperlink"/>
            <w:noProof/>
          </w:rPr>
          <w:instrText xml:space="preserve"> </w:instrText>
        </w:r>
        <w:r w:rsidRPr="00617A6C">
          <w:rPr>
            <w:noProof/>
          </w:rPr>
          <w:instrText>HYPERLINK \l "_Toc211879431"</w:instrText>
        </w:r>
        <w:r w:rsidRPr="00617A6C">
          <w:rPr>
            <w:rStyle w:val="Hyperlink"/>
            <w:noProof/>
          </w:rPr>
          <w:instrText xml:space="preserve"> </w:instrText>
        </w:r>
        <w:r w:rsidRPr="00617A6C">
          <w:rPr>
            <w:rStyle w:val="Hyperlink"/>
            <w:noProof/>
          </w:rPr>
        </w:r>
        <w:r w:rsidRPr="00617A6C">
          <w:rPr>
            <w:rStyle w:val="Hyperlink"/>
            <w:noProof/>
          </w:rPr>
          <w:fldChar w:fldCharType="separate"/>
        </w:r>
        <w:r w:rsidRPr="00617A6C">
          <w:rPr>
            <w:rStyle w:val="Hyperlink"/>
            <w:rFonts w:eastAsia="SimSun"/>
            <w:noProof/>
            <w:lang w:val="en-US" w:eastAsia="zh-CN"/>
            <w:rPrChange w:id="329" w:author="rapporteur" w:date="2025-10-20T19:03:00Z" w16du:dateUtc="2025-10-20T11:03:00Z">
              <w:rPr>
                <w:rStyle w:val="Hyperlink"/>
                <w:rFonts w:ascii="Arial" w:eastAsia="SimSun" w:hAnsi="Arial"/>
                <w:noProof/>
                <w:lang w:val="en-US" w:eastAsia="zh-CN"/>
              </w:rPr>
            </w:rPrChange>
          </w:rPr>
          <w:t>5.9</w:t>
        </w:r>
        <w:r w:rsidRPr="00617A6C">
          <w:rPr>
            <w:rFonts w:eastAsiaTheme="minorEastAsia"/>
            <w:noProof/>
            <w:kern w:val="2"/>
            <w:sz w:val="22"/>
            <w:szCs w:val="24"/>
            <w:lang w:val="en-US" w:eastAsia="zh-CN"/>
            <w14:ligatures w14:val="standardContextual"/>
            <w:rPrChange w:id="330" w:author="rapporteur" w:date="2025-10-20T19:03:00Z" w16du:dateUtc="2025-10-20T11:03:00Z">
              <w:rPr>
                <w:rFonts w:asciiTheme="minorHAnsi" w:eastAsiaTheme="minorEastAsia" w:hAnsiTheme="minorHAnsi" w:cstheme="minorBidi"/>
                <w:noProof/>
                <w:kern w:val="2"/>
                <w:sz w:val="22"/>
                <w:szCs w:val="24"/>
                <w:lang w:val="en-US" w:eastAsia="zh-CN"/>
                <w14:ligatures w14:val="standardContextual"/>
              </w:rPr>
            </w:rPrChange>
          </w:rPr>
          <w:tab/>
        </w:r>
        <w:r w:rsidRPr="00617A6C">
          <w:rPr>
            <w:rStyle w:val="Hyperlink"/>
            <w:rFonts w:eastAsia="SimSun"/>
            <w:noProof/>
            <w:lang w:val="en-US" w:eastAsia="zh-CN"/>
            <w:rPrChange w:id="331" w:author="rapporteur" w:date="2025-10-20T19:03:00Z" w16du:dateUtc="2025-10-20T11:03:00Z">
              <w:rPr>
                <w:rStyle w:val="Hyperlink"/>
                <w:rFonts w:ascii="Arial" w:eastAsia="SimSun" w:hAnsi="Arial"/>
                <w:noProof/>
                <w:lang w:val="en-US" w:eastAsia="zh-CN"/>
              </w:rPr>
            </w:rPrChange>
          </w:rPr>
          <w:t>Solution #8:</w:t>
        </w:r>
        <w:r w:rsidRPr="00617A6C">
          <w:rPr>
            <w:rStyle w:val="Hyperlink"/>
            <w:rFonts w:eastAsia="SimSun"/>
            <w:b/>
            <w:bCs/>
            <w:noProof/>
            <w:lang w:val="en-US" w:eastAsia="zh-CN"/>
            <w:rPrChange w:id="332" w:author="rapporteur" w:date="2025-10-20T19:03:00Z" w16du:dateUtc="2025-10-20T11:03:00Z">
              <w:rPr>
                <w:rStyle w:val="Hyperlink"/>
                <w:rFonts w:ascii="Arial" w:eastAsia="SimSun" w:hAnsi="Arial" w:cs="Arial"/>
                <w:b/>
                <w:bCs/>
                <w:noProof/>
                <w:lang w:val="en-US" w:eastAsia="zh-CN"/>
              </w:rPr>
            </w:rPrChange>
          </w:rPr>
          <w:t xml:space="preserve"> </w:t>
        </w:r>
        <w:r w:rsidRPr="00617A6C">
          <w:rPr>
            <w:rStyle w:val="Hyperlink"/>
            <w:rFonts w:eastAsia="SimSun"/>
            <w:noProof/>
            <w:lang w:val="en-US" w:eastAsia="zh-CN"/>
            <w:rPrChange w:id="333" w:author="rapporteur" w:date="2025-10-20T19:03:00Z" w16du:dateUtc="2025-10-20T11:03:00Z">
              <w:rPr>
                <w:rStyle w:val="Hyperlink"/>
                <w:rFonts w:ascii="Arial" w:eastAsia="SimSun" w:hAnsi="Arial"/>
                <w:noProof/>
                <w:lang w:val="en-US" w:eastAsia="zh-CN"/>
              </w:rPr>
            </w:rPrChange>
          </w:rPr>
          <w:t>Support of QoS differentiation for non-3GPP devices</w:t>
        </w:r>
        <w:r w:rsidRPr="00617A6C">
          <w:rPr>
            <w:noProof/>
          </w:rPr>
          <w:tab/>
        </w:r>
        <w:r w:rsidRPr="00617A6C">
          <w:rPr>
            <w:noProof/>
          </w:rPr>
          <w:fldChar w:fldCharType="begin"/>
        </w:r>
        <w:r w:rsidRPr="00617A6C">
          <w:rPr>
            <w:noProof/>
          </w:rPr>
          <w:instrText xml:space="preserve"> PAGEREF _Toc211879431 \h </w:instrText>
        </w:r>
      </w:ins>
      <w:r w:rsidRPr="00617A6C">
        <w:rPr>
          <w:noProof/>
        </w:rPr>
      </w:r>
      <w:r w:rsidRPr="00617A6C">
        <w:rPr>
          <w:noProof/>
        </w:rPr>
        <w:fldChar w:fldCharType="separate"/>
      </w:r>
      <w:ins w:id="334" w:author="rapporteur" w:date="2025-10-20T19:02:00Z" w16du:dateUtc="2025-10-20T11:02:00Z">
        <w:r w:rsidRPr="00617A6C">
          <w:rPr>
            <w:noProof/>
          </w:rPr>
          <w:t>42</w:t>
        </w:r>
        <w:r w:rsidRPr="00617A6C">
          <w:rPr>
            <w:noProof/>
          </w:rPr>
          <w:fldChar w:fldCharType="end"/>
        </w:r>
        <w:r w:rsidRPr="00617A6C">
          <w:rPr>
            <w:rStyle w:val="Hyperlink"/>
            <w:noProof/>
          </w:rPr>
          <w:fldChar w:fldCharType="end"/>
        </w:r>
      </w:ins>
    </w:p>
    <w:p w14:paraId="7FF1D0C1" w14:textId="11DC7754" w:rsidR="00617A6C" w:rsidRPr="00617A6C" w:rsidRDefault="00617A6C">
      <w:pPr>
        <w:pStyle w:val="TOC3"/>
        <w:rPr>
          <w:ins w:id="335" w:author="rapporteur" w:date="2025-10-20T19:02:00Z" w16du:dateUtc="2025-10-20T11:02:00Z"/>
          <w:rFonts w:eastAsiaTheme="minorEastAsia"/>
          <w:noProof/>
          <w:kern w:val="2"/>
          <w:sz w:val="22"/>
          <w:szCs w:val="24"/>
          <w:lang w:val="en-US" w:eastAsia="zh-CN"/>
          <w14:ligatures w14:val="standardContextual"/>
          <w:rPrChange w:id="336" w:author="rapporteur" w:date="2025-10-20T19:03:00Z" w16du:dateUtc="2025-10-20T11:03:00Z">
            <w:rPr>
              <w:ins w:id="337" w:author="rapporteur" w:date="2025-10-20T19:02:00Z" w16du:dateUtc="2025-10-20T11:02:00Z"/>
              <w:rFonts w:asciiTheme="minorHAnsi" w:eastAsiaTheme="minorEastAsia" w:hAnsiTheme="minorHAnsi" w:cstheme="minorBidi"/>
              <w:noProof/>
              <w:kern w:val="2"/>
              <w:sz w:val="22"/>
              <w:szCs w:val="24"/>
              <w:lang w:val="en-US" w:eastAsia="zh-CN"/>
              <w14:ligatures w14:val="standardContextual"/>
            </w:rPr>
          </w:rPrChange>
        </w:rPr>
      </w:pPr>
      <w:ins w:id="338" w:author="rapporteur" w:date="2025-10-20T19:02:00Z" w16du:dateUtc="2025-10-20T11:02:00Z">
        <w:r w:rsidRPr="00617A6C">
          <w:rPr>
            <w:rStyle w:val="Hyperlink"/>
            <w:noProof/>
          </w:rPr>
          <w:fldChar w:fldCharType="begin"/>
        </w:r>
        <w:r w:rsidRPr="00617A6C">
          <w:rPr>
            <w:rStyle w:val="Hyperlink"/>
            <w:noProof/>
          </w:rPr>
          <w:instrText xml:space="preserve"> </w:instrText>
        </w:r>
        <w:r w:rsidRPr="00617A6C">
          <w:rPr>
            <w:noProof/>
          </w:rPr>
          <w:instrText>HYPERLINK \l "_Toc211879432"</w:instrText>
        </w:r>
        <w:r w:rsidRPr="00617A6C">
          <w:rPr>
            <w:rStyle w:val="Hyperlink"/>
            <w:noProof/>
          </w:rPr>
          <w:instrText xml:space="preserve"> </w:instrText>
        </w:r>
        <w:r w:rsidRPr="00617A6C">
          <w:rPr>
            <w:rStyle w:val="Hyperlink"/>
            <w:noProof/>
          </w:rPr>
        </w:r>
        <w:r w:rsidRPr="00617A6C">
          <w:rPr>
            <w:rStyle w:val="Hyperlink"/>
            <w:noProof/>
          </w:rPr>
          <w:fldChar w:fldCharType="separate"/>
        </w:r>
        <w:r w:rsidRPr="00617A6C">
          <w:rPr>
            <w:rStyle w:val="Hyperlink"/>
            <w:rFonts w:eastAsia="SimSun"/>
            <w:noProof/>
            <w:lang w:val="en-US" w:eastAsia="zh-CN"/>
            <w:rPrChange w:id="339" w:author="rapporteur" w:date="2025-10-20T19:03:00Z" w16du:dateUtc="2025-10-20T11:03:00Z">
              <w:rPr>
                <w:rStyle w:val="Hyperlink"/>
                <w:rFonts w:ascii="Arial" w:eastAsia="SimSun" w:hAnsi="Arial"/>
                <w:noProof/>
                <w:lang w:val="en-US" w:eastAsia="zh-CN"/>
              </w:rPr>
            </w:rPrChange>
          </w:rPr>
          <w:t>5</w:t>
        </w:r>
        <w:r w:rsidRPr="00617A6C">
          <w:rPr>
            <w:rStyle w:val="Hyperlink"/>
            <w:rFonts w:eastAsia="SimSun"/>
            <w:noProof/>
            <w:rPrChange w:id="340" w:author="rapporteur" w:date="2025-10-20T19:03:00Z" w16du:dateUtc="2025-10-20T11:03:00Z">
              <w:rPr>
                <w:rStyle w:val="Hyperlink"/>
                <w:rFonts w:ascii="Arial" w:eastAsia="SimSun" w:hAnsi="Arial"/>
                <w:noProof/>
              </w:rPr>
            </w:rPrChange>
          </w:rPr>
          <w:t>.</w:t>
        </w:r>
        <w:r w:rsidRPr="00617A6C">
          <w:rPr>
            <w:rStyle w:val="Hyperlink"/>
            <w:rFonts w:eastAsia="SimSun"/>
            <w:noProof/>
            <w:lang w:eastAsia="zh-CN"/>
            <w:rPrChange w:id="341" w:author="rapporteur" w:date="2025-10-20T19:03:00Z" w16du:dateUtc="2025-10-20T11:03:00Z">
              <w:rPr>
                <w:rStyle w:val="Hyperlink"/>
                <w:rFonts w:ascii="Arial" w:eastAsia="SimSun" w:hAnsi="Arial"/>
                <w:noProof/>
                <w:lang w:eastAsia="zh-CN"/>
              </w:rPr>
            </w:rPrChange>
          </w:rPr>
          <w:t>9</w:t>
        </w:r>
        <w:r w:rsidRPr="00617A6C">
          <w:rPr>
            <w:rStyle w:val="Hyperlink"/>
            <w:rFonts w:eastAsia="SimSun"/>
            <w:noProof/>
            <w:rPrChange w:id="342" w:author="rapporteur" w:date="2025-10-20T19:03:00Z" w16du:dateUtc="2025-10-20T11:03:00Z">
              <w:rPr>
                <w:rStyle w:val="Hyperlink"/>
                <w:rFonts w:ascii="Arial" w:eastAsia="SimSun" w:hAnsi="Arial"/>
                <w:noProof/>
              </w:rPr>
            </w:rPrChange>
          </w:rPr>
          <w:t>.</w:t>
        </w:r>
        <w:r w:rsidRPr="00617A6C">
          <w:rPr>
            <w:rStyle w:val="Hyperlink"/>
            <w:rFonts w:eastAsia="SimSun"/>
            <w:noProof/>
            <w:lang w:val="en-US" w:eastAsia="zh-CN"/>
            <w:rPrChange w:id="343" w:author="rapporteur" w:date="2025-10-20T19:03:00Z" w16du:dateUtc="2025-10-20T11:03:00Z">
              <w:rPr>
                <w:rStyle w:val="Hyperlink"/>
                <w:rFonts w:ascii="Arial" w:eastAsia="SimSun" w:hAnsi="Arial"/>
                <w:noProof/>
                <w:lang w:val="en-US" w:eastAsia="zh-CN"/>
              </w:rPr>
            </w:rPrChange>
          </w:rPr>
          <w:t>1</w:t>
        </w:r>
        <w:r w:rsidRPr="00617A6C">
          <w:rPr>
            <w:rFonts w:eastAsiaTheme="minorEastAsia"/>
            <w:noProof/>
            <w:kern w:val="2"/>
            <w:sz w:val="22"/>
            <w:szCs w:val="24"/>
            <w:lang w:val="en-US" w:eastAsia="zh-CN"/>
            <w14:ligatures w14:val="standardContextual"/>
            <w:rPrChange w:id="344" w:author="rapporteur" w:date="2025-10-20T19:03:00Z" w16du:dateUtc="2025-10-20T11:03:00Z">
              <w:rPr>
                <w:rFonts w:asciiTheme="minorHAnsi" w:eastAsiaTheme="minorEastAsia" w:hAnsiTheme="minorHAnsi" w:cstheme="minorBidi"/>
                <w:noProof/>
                <w:kern w:val="2"/>
                <w:sz w:val="22"/>
                <w:szCs w:val="24"/>
                <w:lang w:val="en-US" w:eastAsia="zh-CN"/>
                <w14:ligatures w14:val="standardContextual"/>
              </w:rPr>
            </w:rPrChange>
          </w:rPr>
          <w:tab/>
        </w:r>
        <w:r w:rsidRPr="00617A6C">
          <w:rPr>
            <w:rStyle w:val="Hyperlink"/>
            <w:rFonts w:eastAsia="SimSun"/>
            <w:noProof/>
            <w:lang w:eastAsia="zh-CN"/>
            <w:rPrChange w:id="345" w:author="rapporteur" w:date="2025-10-20T19:03:00Z" w16du:dateUtc="2025-10-20T11:03:00Z">
              <w:rPr>
                <w:rStyle w:val="Hyperlink"/>
                <w:rFonts w:ascii="Arial" w:eastAsia="SimSun" w:hAnsi="Arial"/>
                <w:noProof/>
                <w:lang w:eastAsia="zh-CN"/>
              </w:rPr>
            </w:rPrChange>
          </w:rPr>
          <w:t>Architecture Impacts</w:t>
        </w:r>
        <w:r w:rsidRPr="00617A6C">
          <w:rPr>
            <w:noProof/>
          </w:rPr>
          <w:tab/>
        </w:r>
        <w:r w:rsidRPr="00617A6C">
          <w:rPr>
            <w:noProof/>
          </w:rPr>
          <w:fldChar w:fldCharType="begin"/>
        </w:r>
        <w:r w:rsidRPr="00617A6C">
          <w:rPr>
            <w:noProof/>
          </w:rPr>
          <w:instrText xml:space="preserve"> PAGEREF _Toc211879432 \h </w:instrText>
        </w:r>
      </w:ins>
      <w:r w:rsidRPr="00617A6C">
        <w:rPr>
          <w:noProof/>
        </w:rPr>
      </w:r>
      <w:r w:rsidRPr="00617A6C">
        <w:rPr>
          <w:noProof/>
        </w:rPr>
        <w:fldChar w:fldCharType="separate"/>
      </w:r>
      <w:ins w:id="346" w:author="rapporteur" w:date="2025-10-20T19:02:00Z" w16du:dateUtc="2025-10-20T11:02:00Z">
        <w:r w:rsidRPr="00617A6C">
          <w:rPr>
            <w:noProof/>
          </w:rPr>
          <w:t>42</w:t>
        </w:r>
        <w:r w:rsidRPr="00617A6C">
          <w:rPr>
            <w:noProof/>
          </w:rPr>
          <w:fldChar w:fldCharType="end"/>
        </w:r>
        <w:r w:rsidRPr="00617A6C">
          <w:rPr>
            <w:rStyle w:val="Hyperlink"/>
            <w:noProof/>
          </w:rPr>
          <w:fldChar w:fldCharType="end"/>
        </w:r>
      </w:ins>
    </w:p>
    <w:p w14:paraId="7AE27CD6" w14:textId="1DBB26FC" w:rsidR="00617A6C" w:rsidRPr="00617A6C" w:rsidRDefault="00617A6C">
      <w:pPr>
        <w:pStyle w:val="TOC3"/>
        <w:rPr>
          <w:ins w:id="347" w:author="rapporteur" w:date="2025-10-20T19:02:00Z" w16du:dateUtc="2025-10-20T11:02:00Z"/>
          <w:rFonts w:eastAsiaTheme="minorEastAsia"/>
          <w:noProof/>
          <w:kern w:val="2"/>
          <w:sz w:val="22"/>
          <w:szCs w:val="24"/>
          <w:lang w:val="en-US" w:eastAsia="zh-CN"/>
          <w14:ligatures w14:val="standardContextual"/>
          <w:rPrChange w:id="348" w:author="rapporteur" w:date="2025-10-20T19:03:00Z" w16du:dateUtc="2025-10-20T11:03:00Z">
            <w:rPr>
              <w:ins w:id="349" w:author="rapporteur" w:date="2025-10-20T19:02:00Z" w16du:dateUtc="2025-10-20T11:02:00Z"/>
              <w:rFonts w:asciiTheme="minorHAnsi" w:eastAsiaTheme="minorEastAsia" w:hAnsiTheme="minorHAnsi" w:cstheme="minorBidi"/>
              <w:noProof/>
              <w:kern w:val="2"/>
              <w:sz w:val="22"/>
              <w:szCs w:val="24"/>
              <w:lang w:val="en-US" w:eastAsia="zh-CN"/>
              <w14:ligatures w14:val="standardContextual"/>
            </w:rPr>
          </w:rPrChange>
        </w:rPr>
      </w:pPr>
      <w:ins w:id="350" w:author="rapporteur" w:date="2025-10-20T19:02:00Z" w16du:dateUtc="2025-10-20T11:02:00Z">
        <w:r w:rsidRPr="00617A6C">
          <w:rPr>
            <w:rStyle w:val="Hyperlink"/>
            <w:noProof/>
          </w:rPr>
          <w:fldChar w:fldCharType="begin"/>
        </w:r>
        <w:r w:rsidRPr="00617A6C">
          <w:rPr>
            <w:rStyle w:val="Hyperlink"/>
            <w:noProof/>
          </w:rPr>
          <w:instrText xml:space="preserve"> </w:instrText>
        </w:r>
        <w:r w:rsidRPr="00617A6C">
          <w:rPr>
            <w:noProof/>
          </w:rPr>
          <w:instrText>HYPERLINK \l "_Toc211879433"</w:instrText>
        </w:r>
        <w:r w:rsidRPr="00617A6C">
          <w:rPr>
            <w:rStyle w:val="Hyperlink"/>
            <w:noProof/>
          </w:rPr>
          <w:instrText xml:space="preserve"> </w:instrText>
        </w:r>
        <w:r w:rsidRPr="00617A6C">
          <w:rPr>
            <w:rStyle w:val="Hyperlink"/>
            <w:noProof/>
          </w:rPr>
        </w:r>
        <w:r w:rsidRPr="00617A6C">
          <w:rPr>
            <w:rStyle w:val="Hyperlink"/>
            <w:noProof/>
          </w:rPr>
          <w:fldChar w:fldCharType="separate"/>
        </w:r>
        <w:r w:rsidRPr="00617A6C">
          <w:rPr>
            <w:rStyle w:val="Hyperlink"/>
            <w:rFonts w:eastAsia="SimSun"/>
            <w:noProof/>
            <w:lang w:val="en-US" w:eastAsia="zh-CN"/>
            <w:rPrChange w:id="351" w:author="rapporteur" w:date="2025-10-20T19:03:00Z" w16du:dateUtc="2025-10-20T11:03:00Z">
              <w:rPr>
                <w:rStyle w:val="Hyperlink"/>
                <w:rFonts w:ascii="Arial" w:eastAsia="SimSun" w:hAnsi="Arial"/>
                <w:noProof/>
                <w:lang w:val="en-US" w:eastAsia="zh-CN"/>
              </w:rPr>
            </w:rPrChange>
          </w:rPr>
          <w:t>5.9.2</w:t>
        </w:r>
        <w:r w:rsidRPr="00617A6C">
          <w:rPr>
            <w:rFonts w:eastAsiaTheme="minorEastAsia"/>
            <w:noProof/>
            <w:kern w:val="2"/>
            <w:sz w:val="22"/>
            <w:szCs w:val="24"/>
            <w:lang w:val="en-US" w:eastAsia="zh-CN"/>
            <w14:ligatures w14:val="standardContextual"/>
            <w:rPrChange w:id="352" w:author="rapporteur" w:date="2025-10-20T19:03:00Z" w16du:dateUtc="2025-10-20T11:03:00Z">
              <w:rPr>
                <w:rFonts w:asciiTheme="minorHAnsi" w:eastAsiaTheme="minorEastAsia" w:hAnsiTheme="minorHAnsi" w:cstheme="minorBidi"/>
                <w:noProof/>
                <w:kern w:val="2"/>
                <w:sz w:val="22"/>
                <w:szCs w:val="24"/>
                <w:lang w:val="en-US" w:eastAsia="zh-CN"/>
                <w14:ligatures w14:val="standardContextual"/>
              </w:rPr>
            </w:rPrChange>
          </w:rPr>
          <w:tab/>
        </w:r>
        <w:r w:rsidRPr="00617A6C">
          <w:rPr>
            <w:rStyle w:val="Hyperlink"/>
            <w:rFonts w:eastAsia="SimSun"/>
            <w:noProof/>
            <w:lang w:val="en-US" w:eastAsia="zh-CN"/>
            <w:rPrChange w:id="353" w:author="rapporteur" w:date="2025-10-20T19:03:00Z" w16du:dateUtc="2025-10-20T11:03:00Z">
              <w:rPr>
                <w:rStyle w:val="Hyperlink"/>
                <w:rFonts w:ascii="Arial" w:eastAsia="SimSun" w:hAnsi="Arial"/>
                <w:noProof/>
                <w:lang w:val="en-US" w:eastAsia="zh-CN"/>
              </w:rPr>
            </w:rPrChange>
          </w:rPr>
          <w:t>Solution description</w:t>
        </w:r>
        <w:r w:rsidRPr="00617A6C">
          <w:rPr>
            <w:noProof/>
          </w:rPr>
          <w:tab/>
        </w:r>
        <w:r w:rsidRPr="00617A6C">
          <w:rPr>
            <w:noProof/>
          </w:rPr>
          <w:fldChar w:fldCharType="begin"/>
        </w:r>
        <w:r w:rsidRPr="00617A6C">
          <w:rPr>
            <w:noProof/>
          </w:rPr>
          <w:instrText xml:space="preserve"> PAGEREF _Toc211879433 \h </w:instrText>
        </w:r>
      </w:ins>
      <w:r w:rsidRPr="00617A6C">
        <w:rPr>
          <w:noProof/>
        </w:rPr>
      </w:r>
      <w:r w:rsidRPr="00617A6C">
        <w:rPr>
          <w:noProof/>
        </w:rPr>
        <w:fldChar w:fldCharType="separate"/>
      </w:r>
      <w:ins w:id="354" w:author="rapporteur" w:date="2025-10-20T19:02:00Z" w16du:dateUtc="2025-10-20T11:02:00Z">
        <w:r w:rsidRPr="00617A6C">
          <w:rPr>
            <w:noProof/>
          </w:rPr>
          <w:t>42</w:t>
        </w:r>
        <w:r w:rsidRPr="00617A6C">
          <w:rPr>
            <w:noProof/>
          </w:rPr>
          <w:fldChar w:fldCharType="end"/>
        </w:r>
        <w:r w:rsidRPr="00617A6C">
          <w:rPr>
            <w:rStyle w:val="Hyperlink"/>
            <w:noProof/>
          </w:rPr>
          <w:fldChar w:fldCharType="end"/>
        </w:r>
      </w:ins>
    </w:p>
    <w:p w14:paraId="5DDC2057" w14:textId="26DC92E9" w:rsidR="00617A6C" w:rsidRPr="00617A6C" w:rsidRDefault="00617A6C">
      <w:pPr>
        <w:pStyle w:val="TOC3"/>
        <w:rPr>
          <w:ins w:id="355" w:author="rapporteur" w:date="2025-10-20T19:02:00Z" w16du:dateUtc="2025-10-20T11:02:00Z"/>
          <w:rFonts w:eastAsiaTheme="minorEastAsia"/>
          <w:noProof/>
          <w:kern w:val="2"/>
          <w:sz w:val="22"/>
          <w:szCs w:val="24"/>
          <w:lang w:val="en-US" w:eastAsia="zh-CN"/>
          <w14:ligatures w14:val="standardContextual"/>
          <w:rPrChange w:id="356" w:author="rapporteur" w:date="2025-10-20T19:03:00Z" w16du:dateUtc="2025-10-20T11:03:00Z">
            <w:rPr>
              <w:ins w:id="357" w:author="rapporteur" w:date="2025-10-20T19:02:00Z" w16du:dateUtc="2025-10-20T11:02:00Z"/>
              <w:rFonts w:asciiTheme="minorHAnsi" w:eastAsiaTheme="minorEastAsia" w:hAnsiTheme="minorHAnsi" w:cstheme="minorBidi"/>
              <w:noProof/>
              <w:kern w:val="2"/>
              <w:sz w:val="22"/>
              <w:szCs w:val="24"/>
              <w:lang w:val="en-US" w:eastAsia="zh-CN"/>
              <w14:ligatures w14:val="standardContextual"/>
            </w:rPr>
          </w:rPrChange>
        </w:rPr>
      </w:pPr>
      <w:ins w:id="358" w:author="rapporteur" w:date="2025-10-20T19:02:00Z" w16du:dateUtc="2025-10-20T11:02:00Z">
        <w:r w:rsidRPr="00617A6C">
          <w:rPr>
            <w:rStyle w:val="Hyperlink"/>
            <w:noProof/>
          </w:rPr>
          <w:fldChar w:fldCharType="begin"/>
        </w:r>
        <w:r w:rsidRPr="00617A6C">
          <w:rPr>
            <w:rStyle w:val="Hyperlink"/>
            <w:noProof/>
          </w:rPr>
          <w:instrText xml:space="preserve"> </w:instrText>
        </w:r>
        <w:r w:rsidRPr="00617A6C">
          <w:rPr>
            <w:noProof/>
          </w:rPr>
          <w:instrText>HYPERLINK \l "_Toc211879434"</w:instrText>
        </w:r>
        <w:r w:rsidRPr="00617A6C">
          <w:rPr>
            <w:rStyle w:val="Hyperlink"/>
            <w:noProof/>
          </w:rPr>
          <w:instrText xml:space="preserve"> </w:instrText>
        </w:r>
        <w:r w:rsidRPr="00617A6C">
          <w:rPr>
            <w:rStyle w:val="Hyperlink"/>
            <w:noProof/>
          </w:rPr>
        </w:r>
        <w:r w:rsidRPr="00617A6C">
          <w:rPr>
            <w:rStyle w:val="Hyperlink"/>
            <w:noProof/>
          </w:rPr>
          <w:fldChar w:fldCharType="separate"/>
        </w:r>
        <w:r w:rsidRPr="00617A6C">
          <w:rPr>
            <w:rStyle w:val="Hyperlink"/>
            <w:rFonts w:eastAsia="SimSun"/>
            <w:noProof/>
            <w:lang w:val="en-US" w:eastAsia="zh-CN"/>
            <w:rPrChange w:id="359" w:author="rapporteur" w:date="2025-10-20T19:03:00Z" w16du:dateUtc="2025-10-20T11:03:00Z">
              <w:rPr>
                <w:rStyle w:val="Hyperlink"/>
                <w:rFonts w:ascii="Arial" w:eastAsia="SimSun" w:hAnsi="Arial"/>
                <w:noProof/>
                <w:lang w:val="en-US" w:eastAsia="zh-CN"/>
              </w:rPr>
            </w:rPrChange>
          </w:rPr>
          <w:t>5</w:t>
        </w:r>
        <w:r w:rsidRPr="00617A6C">
          <w:rPr>
            <w:rStyle w:val="Hyperlink"/>
            <w:rFonts w:eastAsia="SimSun"/>
            <w:noProof/>
            <w:rPrChange w:id="360" w:author="rapporteur" w:date="2025-10-20T19:03:00Z" w16du:dateUtc="2025-10-20T11:03:00Z">
              <w:rPr>
                <w:rStyle w:val="Hyperlink"/>
                <w:rFonts w:ascii="Arial" w:eastAsia="SimSun" w:hAnsi="Arial"/>
                <w:noProof/>
              </w:rPr>
            </w:rPrChange>
          </w:rPr>
          <w:t>.</w:t>
        </w:r>
        <w:r w:rsidRPr="00617A6C">
          <w:rPr>
            <w:rStyle w:val="Hyperlink"/>
            <w:rFonts w:eastAsia="SimSun"/>
            <w:noProof/>
            <w:lang w:eastAsia="zh-CN"/>
            <w:rPrChange w:id="361" w:author="rapporteur" w:date="2025-10-20T19:03:00Z" w16du:dateUtc="2025-10-20T11:03:00Z">
              <w:rPr>
                <w:rStyle w:val="Hyperlink"/>
                <w:rFonts w:ascii="Arial" w:eastAsia="SimSun" w:hAnsi="Arial"/>
                <w:noProof/>
                <w:lang w:eastAsia="zh-CN"/>
              </w:rPr>
            </w:rPrChange>
          </w:rPr>
          <w:t>9</w:t>
        </w:r>
        <w:r w:rsidRPr="00617A6C">
          <w:rPr>
            <w:rStyle w:val="Hyperlink"/>
            <w:rFonts w:eastAsia="SimSun"/>
            <w:noProof/>
            <w:rPrChange w:id="362" w:author="rapporteur" w:date="2025-10-20T19:03:00Z" w16du:dateUtc="2025-10-20T11:03:00Z">
              <w:rPr>
                <w:rStyle w:val="Hyperlink"/>
                <w:rFonts w:ascii="Arial" w:eastAsia="SimSun" w:hAnsi="Arial"/>
                <w:noProof/>
              </w:rPr>
            </w:rPrChange>
          </w:rPr>
          <w:t>.</w:t>
        </w:r>
        <w:r w:rsidRPr="00617A6C">
          <w:rPr>
            <w:rStyle w:val="Hyperlink"/>
            <w:rFonts w:eastAsia="SimSun"/>
            <w:noProof/>
            <w:lang w:val="en-US" w:eastAsia="zh-CN"/>
            <w:rPrChange w:id="363" w:author="rapporteur" w:date="2025-10-20T19:03:00Z" w16du:dateUtc="2025-10-20T11:03:00Z">
              <w:rPr>
                <w:rStyle w:val="Hyperlink"/>
                <w:rFonts w:ascii="Arial" w:eastAsia="SimSun" w:hAnsi="Arial"/>
                <w:noProof/>
                <w:lang w:val="en-US" w:eastAsia="zh-CN"/>
              </w:rPr>
            </w:rPrChange>
          </w:rPr>
          <w:t>3</w:t>
        </w:r>
        <w:r w:rsidRPr="00617A6C">
          <w:rPr>
            <w:rFonts w:eastAsiaTheme="minorEastAsia"/>
            <w:noProof/>
            <w:kern w:val="2"/>
            <w:sz w:val="22"/>
            <w:szCs w:val="24"/>
            <w:lang w:val="en-US" w:eastAsia="zh-CN"/>
            <w14:ligatures w14:val="standardContextual"/>
            <w:rPrChange w:id="364" w:author="rapporteur" w:date="2025-10-20T19:03:00Z" w16du:dateUtc="2025-10-20T11:03:00Z">
              <w:rPr>
                <w:rFonts w:asciiTheme="minorHAnsi" w:eastAsiaTheme="minorEastAsia" w:hAnsiTheme="minorHAnsi" w:cstheme="minorBidi"/>
                <w:noProof/>
                <w:kern w:val="2"/>
                <w:sz w:val="22"/>
                <w:szCs w:val="24"/>
                <w:lang w:val="en-US" w:eastAsia="zh-CN"/>
                <w14:ligatures w14:val="standardContextual"/>
              </w:rPr>
            </w:rPrChange>
          </w:rPr>
          <w:tab/>
        </w:r>
        <w:r w:rsidRPr="00617A6C">
          <w:rPr>
            <w:rStyle w:val="Hyperlink"/>
            <w:rFonts w:eastAsia="SimSun"/>
            <w:noProof/>
            <w:lang w:eastAsia="zh-CN"/>
            <w:rPrChange w:id="365" w:author="rapporteur" w:date="2025-10-20T19:03:00Z" w16du:dateUtc="2025-10-20T11:03:00Z">
              <w:rPr>
                <w:rStyle w:val="Hyperlink"/>
                <w:rFonts w:ascii="Arial" w:eastAsia="SimSun" w:hAnsi="Arial"/>
                <w:noProof/>
                <w:lang w:eastAsia="zh-CN"/>
              </w:rPr>
            </w:rPrChange>
          </w:rPr>
          <w:t>Solution e</w:t>
        </w:r>
        <w:r w:rsidRPr="00617A6C">
          <w:rPr>
            <w:rStyle w:val="Hyperlink"/>
            <w:rFonts w:eastAsia="SimSun"/>
            <w:noProof/>
            <w:rPrChange w:id="366" w:author="rapporteur" w:date="2025-10-20T19:03:00Z" w16du:dateUtc="2025-10-20T11:03:00Z">
              <w:rPr>
                <w:rStyle w:val="Hyperlink"/>
                <w:rFonts w:ascii="Arial" w:eastAsia="SimSun" w:hAnsi="Arial"/>
                <w:noProof/>
              </w:rPr>
            </w:rPrChange>
          </w:rPr>
          <w:t>valuation</w:t>
        </w:r>
        <w:r w:rsidRPr="00617A6C">
          <w:rPr>
            <w:noProof/>
          </w:rPr>
          <w:tab/>
        </w:r>
        <w:r w:rsidRPr="00617A6C">
          <w:rPr>
            <w:noProof/>
          </w:rPr>
          <w:fldChar w:fldCharType="begin"/>
        </w:r>
        <w:r w:rsidRPr="00617A6C">
          <w:rPr>
            <w:noProof/>
          </w:rPr>
          <w:instrText xml:space="preserve"> PAGEREF _Toc211879434 \h </w:instrText>
        </w:r>
      </w:ins>
      <w:r w:rsidRPr="00617A6C">
        <w:rPr>
          <w:noProof/>
        </w:rPr>
      </w:r>
      <w:r w:rsidRPr="00617A6C">
        <w:rPr>
          <w:noProof/>
        </w:rPr>
        <w:fldChar w:fldCharType="separate"/>
      </w:r>
      <w:ins w:id="367" w:author="rapporteur" w:date="2025-10-20T19:02:00Z" w16du:dateUtc="2025-10-20T11:02:00Z">
        <w:r w:rsidRPr="00617A6C">
          <w:rPr>
            <w:noProof/>
          </w:rPr>
          <w:t>46</w:t>
        </w:r>
        <w:r w:rsidRPr="00617A6C">
          <w:rPr>
            <w:noProof/>
          </w:rPr>
          <w:fldChar w:fldCharType="end"/>
        </w:r>
        <w:r w:rsidRPr="00617A6C">
          <w:rPr>
            <w:rStyle w:val="Hyperlink"/>
            <w:noProof/>
          </w:rPr>
          <w:fldChar w:fldCharType="end"/>
        </w:r>
      </w:ins>
    </w:p>
    <w:p w14:paraId="60D19A85" w14:textId="55BFC2D1" w:rsidR="00617A6C" w:rsidRPr="00617A6C" w:rsidRDefault="00617A6C">
      <w:pPr>
        <w:pStyle w:val="TOC1"/>
        <w:rPr>
          <w:ins w:id="368" w:author="rapporteur" w:date="2025-10-20T19:02:00Z" w16du:dateUtc="2025-10-20T11:02:00Z"/>
          <w:rFonts w:eastAsiaTheme="minorEastAsia"/>
          <w:noProof/>
          <w:kern w:val="2"/>
          <w:szCs w:val="24"/>
          <w:lang w:val="en-US" w:eastAsia="zh-CN"/>
          <w14:ligatures w14:val="standardContextual"/>
          <w:rPrChange w:id="369" w:author="rapporteur" w:date="2025-10-20T19:03:00Z" w16du:dateUtc="2025-10-20T11:03:00Z">
            <w:rPr>
              <w:ins w:id="370" w:author="rapporteur" w:date="2025-10-20T19:02:00Z" w16du:dateUtc="2025-10-20T11:02:00Z"/>
              <w:rFonts w:asciiTheme="minorHAnsi" w:eastAsiaTheme="minorEastAsia" w:hAnsiTheme="minorHAnsi" w:cstheme="minorBidi"/>
              <w:noProof/>
              <w:kern w:val="2"/>
              <w:szCs w:val="24"/>
              <w:lang w:val="en-US" w:eastAsia="zh-CN"/>
              <w14:ligatures w14:val="standardContextual"/>
            </w:rPr>
          </w:rPrChange>
        </w:rPr>
      </w:pPr>
      <w:ins w:id="371" w:author="rapporteur" w:date="2025-10-20T19:02:00Z" w16du:dateUtc="2025-10-20T11:02:00Z">
        <w:r w:rsidRPr="00617A6C">
          <w:rPr>
            <w:rStyle w:val="Hyperlink"/>
            <w:noProof/>
          </w:rPr>
          <w:lastRenderedPageBreak/>
          <w:fldChar w:fldCharType="begin"/>
        </w:r>
        <w:r w:rsidRPr="00617A6C">
          <w:rPr>
            <w:rStyle w:val="Hyperlink"/>
            <w:noProof/>
          </w:rPr>
          <w:instrText xml:space="preserve"> </w:instrText>
        </w:r>
        <w:r w:rsidRPr="00617A6C">
          <w:rPr>
            <w:noProof/>
          </w:rPr>
          <w:instrText>HYPERLINK \l "_Toc211879435"</w:instrText>
        </w:r>
        <w:r w:rsidRPr="00617A6C">
          <w:rPr>
            <w:rStyle w:val="Hyperlink"/>
            <w:noProof/>
          </w:rPr>
          <w:instrText xml:space="preserve"> </w:instrText>
        </w:r>
        <w:r w:rsidRPr="00617A6C">
          <w:rPr>
            <w:rStyle w:val="Hyperlink"/>
            <w:noProof/>
          </w:rPr>
        </w:r>
        <w:r w:rsidRPr="00617A6C">
          <w:rPr>
            <w:rStyle w:val="Hyperlink"/>
            <w:noProof/>
          </w:rPr>
          <w:fldChar w:fldCharType="separate"/>
        </w:r>
        <w:r w:rsidRPr="00617A6C">
          <w:rPr>
            <w:rStyle w:val="Hyperlink"/>
            <w:rFonts w:eastAsia="SimSun"/>
            <w:noProof/>
            <w:lang w:val="en-US" w:eastAsia="zh-CN"/>
          </w:rPr>
          <w:t>6</w:t>
        </w:r>
        <w:r w:rsidRPr="00617A6C">
          <w:rPr>
            <w:rFonts w:eastAsiaTheme="minorEastAsia"/>
            <w:noProof/>
            <w:kern w:val="2"/>
            <w:szCs w:val="24"/>
            <w:lang w:val="en-US" w:eastAsia="zh-CN"/>
            <w14:ligatures w14:val="standardContextual"/>
            <w:rPrChange w:id="372" w:author="rapporteur" w:date="2025-10-20T19:03:00Z" w16du:dateUtc="2025-10-20T11:03:00Z">
              <w:rPr>
                <w:rFonts w:asciiTheme="minorHAnsi" w:eastAsiaTheme="minorEastAsia" w:hAnsiTheme="minorHAnsi" w:cstheme="minorBidi"/>
                <w:noProof/>
                <w:kern w:val="2"/>
                <w:szCs w:val="24"/>
                <w:lang w:val="en-US" w:eastAsia="zh-CN"/>
                <w14:ligatures w14:val="standardContextual"/>
              </w:rPr>
            </w:rPrChange>
          </w:rPr>
          <w:tab/>
        </w:r>
        <w:r w:rsidRPr="00617A6C">
          <w:rPr>
            <w:rStyle w:val="Hyperlink"/>
            <w:noProof/>
            <w:lang w:val="en-IN"/>
          </w:rPr>
          <w:t>Business Relationships</w:t>
        </w:r>
        <w:r w:rsidRPr="00617A6C">
          <w:rPr>
            <w:noProof/>
          </w:rPr>
          <w:tab/>
        </w:r>
        <w:r w:rsidRPr="00617A6C">
          <w:rPr>
            <w:noProof/>
          </w:rPr>
          <w:fldChar w:fldCharType="begin"/>
        </w:r>
        <w:r w:rsidRPr="00617A6C">
          <w:rPr>
            <w:noProof/>
          </w:rPr>
          <w:instrText xml:space="preserve"> PAGEREF _Toc211879435 \h </w:instrText>
        </w:r>
      </w:ins>
      <w:r w:rsidRPr="00617A6C">
        <w:rPr>
          <w:noProof/>
        </w:rPr>
      </w:r>
      <w:r w:rsidRPr="00617A6C">
        <w:rPr>
          <w:noProof/>
        </w:rPr>
        <w:fldChar w:fldCharType="separate"/>
      </w:r>
      <w:ins w:id="373" w:author="rapporteur" w:date="2025-10-20T19:02:00Z" w16du:dateUtc="2025-10-20T11:02:00Z">
        <w:r w:rsidRPr="00617A6C">
          <w:rPr>
            <w:noProof/>
          </w:rPr>
          <w:t>46</w:t>
        </w:r>
        <w:r w:rsidRPr="00617A6C">
          <w:rPr>
            <w:noProof/>
          </w:rPr>
          <w:fldChar w:fldCharType="end"/>
        </w:r>
        <w:r w:rsidRPr="00617A6C">
          <w:rPr>
            <w:rStyle w:val="Hyperlink"/>
            <w:noProof/>
          </w:rPr>
          <w:fldChar w:fldCharType="end"/>
        </w:r>
      </w:ins>
    </w:p>
    <w:p w14:paraId="6421D640" w14:textId="504D0722" w:rsidR="00617A6C" w:rsidRPr="00617A6C" w:rsidRDefault="00617A6C">
      <w:pPr>
        <w:pStyle w:val="TOC2"/>
        <w:rPr>
          <w:ins w:id="374" w:author="rapporteur" w:date="2025-10-20T19:02:00Z" w16du:dateUtc="2025-10-20T11:02:00Z"/>
          <w:rFonts w:eastAsiaTheme="minorEastAsia"/>
          <w:noProof/>
          <w:kern w:val="2"/>
          <w:sz w:val="22"/>
          <w:szCs w:val="24"/>
          <w:lang w:val="en-US" w:eastAsia="zh-CN"/>
          <w14:ligatures w14:val="standardContextual"/>
          <w:rPrChange w:id="375" w:author="rapporteur" w:date="2025-10-20T19:03:00Z" w16du:dateUtc="2025-10-20T11:03:00Z">
            <w:rPr>
              <w:ins w:id="376" w:author="rapporteur" w:date="2025-10-20T19:02:00Z" w16du:dateUtc="2025-10-20T11:02:00Z"/>
              <w:rFonts w:asciiTheme="minorHAnsi" w:eastAsiaTheme="minorEastAsia" w:hAnsiTheme="minorHAnsi" w:cstheme="minorBidi"/>
              <w:noProof/>
              <w:kern w:val="2"/>
              <w:sz w:val="22"/>
              <w:szCs w:val="24"/>
              <w:lang w:val="en-US" w:eastAsia="zh-CN"/>
              <w14:ligatures w14:val="standardContextual"/>
            </w:rPr>
          </w:rPrChange>
        </w:rPr>
      </w:pPr>
      <w:ins w:id="377" w:author="rapporteur" w:date="2025-10-20T19:02:00Z" w16du:dateUtc="2025-10-20T11:02:00Z">
        <w:r w:rsidRPr="00617A6C">
          <w:rPr>
            <w:rStyle w:val="Hyperlink"/>
            <w:noProof/>
          </w:rPr>
          <w:fldChar w:fldCharType="begin"/>
        </w:r>
        <w:r w:rsidRPr="00617A6C">
          <w:rPr>
            <w:rStyle w:val="Hyperlink"/>
            <w:noProof/>
          </w:rPr>
          <w:instrText xml:space="preserve"> </w:instrText>
        </w:r>
        <w:r w:rsidRPr="00617A6C">
          <w:rPr>
            <w:noProof/>
          </w:rPr>
          <w:instrText>HYPERLINK \l "_Toc211879436"</w:instrText>
        </w:r>
        <w:r w:rsidRPr="00617A6C">
          <w:rPr>
            <w:rStyle w:val="Hyperlink"/>
            <w:noProof/>
          </w:rPr>
          <w:instrText xml:space="preserve"> </w:instrText>
        </w:r>
        <w:r w:rsidRPr="00617A6C">
          <w:rPr>
            <w:rStyle w:val="Hyperlink"/>
            <w:noProof/>
          </w:rPr>
        </w:r>
        <w:r w:rsidRPr="00617A6C">
          <w:rPr>
            <w:rStyle w:val="Hyperlink"/>
            <w:noProof/>
          </w:rPr>
          <w:fldChar w:fldCharType="separate"/>
        </w:r>
        <w:r w:rsidRPr="00617A6C">
          <w:rPr>
            <w:rStyle w:val="Hyperlink"/>
            <w:noProof/>
            <w:lang w:val="en-US" w:eastAsia="zh-CN"/>
          </w:rPr>
          <w:t>6.1</w:t>
        </w:r>
        <w:r w:rsidRPr="00617A6C">
          <w:rPr>
            <w:rFonts w:eastAsiaTheme="minorEastAsia"/>
            <w:noProof/>
            <w:kern w:val="2"/>
            <w:sz w:val="22"/>
            <w:szCs w:val="24"/>
            <w:lang w:val="en-US" w:eastAsia="zh-CN"/>
            <w14:ligatures w14:val="standardContextual"/>
            <w:rPrChange w:id="378" w:author="rapporteur" w:date="2025-10-20T19:03:00Z" w16du:dateUtc="2025-10-20T11:03:00Z">
              <w:rPr>
                <w:rFonts w:asciiTheme="minorHAnsi" w:eastAsiaTheme="minorEastAsia" w:hAnsiTheme="minorHAnsi" w:cstheme="minorBidi"/>
                <w:noProof/>
                <w:kern w:val="2"/>
                <w:sz w:val="22"/>
                <w:szCs w:val="24"/>
                <w:lang w:val="en-US" w:eastAsia="zh-CN"/>
                <w14:ligatures w14:val="standardContextual"/>
              </w:rPr>
            </w:rPrChange>
          </w:rPr>
          <w:tab/>
        </w:r>
        <w:r w:rsidRPr="00617A6C">
          <w:rPr>
            <w:rStyle w:val="Hyperlink"/>
            <w:noProof/>
            <w:lang w:val="en-US" w:eastAsia="zh-CN"/>
          </w:rPr>
          <w:t>Description</w:t>
        </w:r>
        <w:r w:rsidRPr="00617A6C">
          <w:rPr>
            <w:noProof/>
          </w:rPr>
          <w:tab/>
        </w:r>
        <w:r w:rsidRPr="00617A6C">
          <w:rPr>
            <w:noProof/>
          </w:rPr>
          <w:fldChar w:fldCharType="begin"/>
        </w:r>
        <w:r w:rsidRPr="00617A6C">
          <w:rPr>
            <w:noProof/>
          </w:rPr>
          <w:instrText xml:space="preserve"> PAGEREF _Toc211879436 \h </w:instrText>
        </w:r>
      </w:ins>
      <w:r w:rsidRPr="00617A6C">
        <w:rPr>
          <w:noProof/>
        </w:rPr>
      </w:r>
      <w:r w:rsidRPr="00617A6C">
        <w:rPr>
          <w:noProof/>
        </w:rPr>
        <w:fldChar w:fldCharType="separate"/>
      </w:r>
      <w:ins w:id="379" w:author="rapporteur" w:date="2025-10-20T19:02:00Z" w16du:dateUtc="2025-10-20T11:02:00Z">
        <w:r w:rsidRPr="00617A6C">
          <w:rPr>
            <w:noProof/>
          </w:rPr>
          <w:t>46</w:t>
        </w:r>
        <w:r w:rsidRPr="00617A6C">
          <w:rPr>
            <w:noProof/>
          </w:rPr>
          <w:fldChar w:fldCharType="end"/>
        </w:r>
        <w:r w:rsidRPr="00617A6C">
          <w:rPr>
            <w:rStyle w:val="Hyperlink"/>
            <w:noProof/>
          </w:rPr>
          <w:fldChar w:fldCharType="end"/>
        </w:r>
      </w:ins>
    </w:p>
    <w:p w14:paraId="012551B6" w14:textId="7AA67516" w:rsidR="00617A6C" w:rsidRPr="00617A6C" w:rsidRDefault="00617A6C">
      <w:pPr>
        <w:pStyle w:val="TOC2"/>
        <w:rPr>
          <w:ins w:id="380" w:author="rapporteur" w:date="2025-10-20T19:02:00Z" w16du:dateUtc="2025-10-20T11:02:00Z"/>
          <w:rFonts w:eastAsiaTheme="minorEastAsia"/>
          <w:noProof/>
          <w:kern w:val="2"/>
          <w:sz w:val="22"/>
          <w:szCs w:val="24"/>
          <w:lang w:val="en-US" w:eastAsia="zh-CN"/>
          <w14:ligatures w14:val="standardContextual"/>
          <w:rPrChange w:id="381" w:author="rapporteur" w:date="2025-10-20T19:03:00Z" w16du:dateUtc="2025-10-20T11:03:00Z">
            <w:rPr>
              <w:ins w:id="382" w:author="rapporteur" w:date="2025-10-20T19:02:00Z" w16du:dateUtc="2025-10-20T11:02:00Z"/>
              <w:rFonts w:asciiTheme="minorHAnsi" w:eastAsiaTheme="minorEastAsia" w:hAnsiTheme="minorHAnsi" w:cstheme="minorBidi"/>
              <w:noProof/>
              <w:kern w:val="2"/>
              <w:sz w:val="22"/>
              <w:szCs w:val="24"/>
              <w:lang w:val="en-US" w:eastAsia="zh-CN"/>
              <w14:ligatures w14:val="standardContextual"/>
            </w:rPr>
          </w:rPrChange>
        </w:rPr>
      </w:pPr>
      <w:ins w:id="383" w:author="rapporteur" w:date="2025-10-20T19:02:00Z" w16du:dateUtc="2025-10-20T11:02:00Z">
        <w:r w:rsidRPr="00617A6C">
          <w:rPr>
            <w:rStyle w:val="Hyperlink"/>
            <w:noProof/>
          </w:rPr>
          <w:fldChar w:fldCharType="begin"/>
        </w:r>
        <w:r w:rsidRPr="00617A6C">
          <w:rPr>
            <w:rStyle w:val="Hyperlink"/>
            <w:noProof/>
          </w:rPr>
          <w:instrText xml:space="preserve"> </w:instrText>
        </w:r>
        <w:r w:rsidRPr="00617A6C">
          <w:rPr>
            <w:noProof/>
          </w:rPr>
          <w:instrText>HYPERLINK \l "_Toc211879437"</w:instrText>
        </w:r>
        <w:r w:rsidRPr="00617A6C">
          <w:rPr>
            <w:rStyle w:val="Hyperlink"/>
            <w:noProof/>
          </w:rPr>
          <w:instrText xml:space="preserve"> </w:instrText>
        </w:r>
        <w:r w:rsidRPr="00617A6C">
          <w:rPr>
            <w:rStyle w:val="Hyperlink"/>
            <w:noProof/>
          </w:rPr>
        </w:r>
        <w:r w:rsidRPr="00617A6C">
          <w:rPr>
            <w:rStyle w:val="Hyperlink"/>
            <w:noProof/>
          </w:rPr>
          <w:fldChar w:fldCharType="separate"/>
        </w:r>
        <w:r w:rsidRPr="00617A6C">
          <w:rPr>
            <w:rStyle w:val="Hyperlink"/>
            <w:noProof/>
            <w:lang w:val="en-US" w:eastAsia="zh-CN"/>
          </w:rPr>
          <w:t>6.2</w:t>
        </w:r>
        <w:r w:rsidRPr="00617A6C">
          <w:rPr>
            <w:rFonts w:eastAsiaTheme="minorEastAsia"/>
            <w:noProof/>
            <w:kern w:val="2"/>
            <w:sz w:val="22"/>
            <w:szCs w:val="24"/>
            <w:lang w:val="en-US" w:eastAsia="zh-CN"/>
            <w14:ligatures w14:val="standardContextual"/>
            <w:rPrChange w:id="384" w:author="rapporteur" w:date="2025-10-20T19:03:00Z" w16du:dateUtc="2025-10-20T11:03:00Z">
              <w:rPr>
                <w:rFonts w:asciiTheme="minorHAnsi" w:eastAsiaTheme="minorEastAsia" w:hAnsiTheme="minorHAnsi" w:cstheme="minorBidi"/>
                <w:noProof/>
                <w:kern w:val="2"/>
                <w:sz w:val="22"/>
                <w:szCs w:val="24"/>
                <w:lang w:val="en-US" w:eastAsia="zh-CN"/>
                <w14:ligatures w14:val="standardContextual"/>
              </w:rPr>
            </w:rPrChange>
          </w:rPr>
          <w:tab/>
        </w:r>
        <w:r w:rsidRPr="00617A6C">
          <w:rPr>
            <w:rStyle w:val="Hyperlink"/>
            <w:noProof/>
            <w:lang w:val="en-US" w:eastAsia="zh-CN"/>
          </w:rPr>
          <w:t>Impact to existing SEALDD Business relationship</w:t>
        </w:r>
        <w:r w:rsidRPr="00617A6C">
          <w:rPr>
            <w:noProof/>
          </w:rPr>
          <w:tab/>
        </w:r>
        <w:r w:rsidRPr="00617A6C">
          <w:rPr>
            <w:noProof/>
          </w:rPr>
          <w:fldChar w:fldCharType="begin"/>
        </w:r>
        <w:r w:rsidRPr="00617A6C">
          <w:rPr>
            <w:noProof/>
          </w:rPr>
          <w:instrText xml:space="preserve"> PAGEREF _Toc211879437 \h </w:instrText>
        </w:r>
      </w:ins>
      <w:r w:rsidRPr="00617A6C">
        <w:rPr>
          <w:noProof/>
        </w:rPr>
      </w:r>
      <w:r w:rsidRPr="00617A6C">
        <w:rPr>
          <w:noProof/>
        </w:rPr>
        <w:fldChar w:fldCharType="separate"/>
      </w:r>
      <w:ins w:id="385" w:author="rapporteur" w:date="2025-10-20T19:02:00Z" w16du:dateUtc="2025-10-20T11:02:00Z">
        <w:r w:rsidRPr="00617A6C">
          <w:rPr>
            <w:noProof/>
          </w:rPr>
          <w:t>47</w:t>
        </w:r>
        <w:r w:rsidRPr="00617A6C">
          <w:rPr>
            <w:noProof/>
          </w:rPr>
          <w:fldChar w:fldCharType="end"/>
        </w:r>
        <w:r w:rsidRPr="00617A6C">
          <w:rPr>
            <w:rStyle w:val="Hyperlink"/>
            <w:noProof/>
          </w:rPr>
          <w:fldChar w:fldCharType="end"/>
        </w:r>
      </w:ins>
    </w:p>
    <w:p w14:paraId="0FBC5B48" w14:textId="7FD334D6" w:rsidR="00617A6C" w:rsidRPr="00617A6C" w:rsidRDefault="00617A6C">
      <w:pPr>
        <w:pStyle w:val="TOC1"/>
        <w:rPr>
          <w:ins w:id="386" w:author="rapporteur" w:date="2025-10-20T19:02:00Z" w16du:dateUtc="2025-10-20T11:02:00Z"/>
          <w:rFonts w:eastAsiaTheme="minorEastAsia"/>
          <w:noProof/>
          <w:kern w:val="2"/>
          <w:szCs w:val="24"/>
          <w:lang w:val="en-US" w:eastAsia="zh-CN"/>
          <w14:ligatures w14:val="standardContextual"/>
          <w:rPrChange w:id="387" w:author="rapporteur" w:date="2025-10-20T19:03:00Z" w16du:dateUtc="2025-10-20T11:03:00Z">
            <w:rPr>
              <w:ins w:id="388" w:author="rapporteur" w:date="2025-10-20T19:02:00Z" w16du:dateUtc="2025-10-20T11:02:00Z"/>
              <w:rFonts w:asciiTheme="minorHAnsi" w:eastAsiaTheme="minorEastAsia" w:hAnsiTheme="minorHAnsi" w:cstheme="minorBidi"/>
              <w:noProof/>
              <w:kern w:val="2"/>
              <w:szCs w:val="24"/>
              <w:lang w:val="en-US" w:eastAsia="zh-CN"/>
              <w14:ligatures w14:val="standardContextual"/>
            </w:rPr>
          </w:rPrChange>
        </w:rPr>
      </w:pPr>
      <w:ins w:id="389" w:author="rapporteur" w:date="2025-10-20T19:02:00Z" w16du:dateUtc="2025-10-20T11:02:00Z">
        <w:r w:rsidRPr="00617A6C">
          <w:rPr>
            <w:rStyle w:val="Hyperlink"/>
            <w:noProof/>
          </w:rPr>
          <w:fldChar w:fldCharType="begin"/>
        </w:r>
        <w:r w:rsidRPr="00617A6C">
          <w:rPr>
            <w:rStyle w:val="Hyperlink"/>
            <w:noProof/>
          </w:rPr>
          <w:instrText xml:space="preserve"> </w:instrText>
        </w:r>
        <w:r w:rsidRPr="00617A6C">
          <w:rPr>
            <w:noProof/>
          </w:rPr>
          <w:instrText>HYPERLINK \l "_Toc211879438"</w:instrText>
        </w:r>
        <w:r w:rsidRPr="00617A6C">
          <w:rPr>
            <w:rStyle w:val="Hyperlink"/>
            <w:noProof/>
          </w:rPr>
          <w:instrText xml:space="preserve"> </w:instrText>
        </w:r>
        <w:r w:rsidRPr="00617A6C">
          <w:rPr>
            <w:rStyle w:val="Hyperlink"/>
            <w:noProof/>
          </w:rPr>
        </w:r>
        <w:r w:rsidRPr="00617A6C">
          <w:rPr>
            <w:rStyle w:val="Hyperlink"/>
            <w:noProof/>
          </w:rPr>
          <w:fldChar w:fldCharType="separate"/>
        </w:r>
        <w:r w:rsidRPr="00617A6C">
          <w:rPr>
            <w:rStyle w:val="Hyperlink"/>
            <w:rFonts w:eastAsia="SimSun"/>
            <w:noProof/>
            <w:kern w:val="36"/>
            <w:lang w:val="en-US" w:eastAsia="zh-CN"/>
            <w:rPrChange w:id="390" w:author="rapporteur" w:date="2025-10-20T19:03:00Z" w16du:dateUtc="2025-10-20T11:03:00Z">
              <w:rPr>
                <w:rStyle w:val="Hyperlink"/>
                <w:rFonts w:ascii="Arial" w:eastAsia="SimSun" w:hAnsi="Arial"/>
                <w:noProof/>
                <w:kern w:val="36"/>
                <w:lang w:val="en-US" w:eastAsia="zh-CN"/>
              </w:rPr>
            </w:rPrChange>
          </w:rPr>
          <w:t>5</w:t>
        </w:r>
        <w:r w:rsidRPr="00617A6C">
          <w:rPr>
            <w:rFonts w:eastAsiaTheme="minorEastAsia"/>
            <w:noProof/>
            <w:kern w:val="2"/>
            <w:szCs w:val="24"/>
            <w:lang w:val="en-US" w:eastAsia="zh-CN"/>
            <w14:ligatures w14:val="standardContextual"/>
            <w:rPrChange w:id="391" w:author="rapporteur" w:date="2025-10-20T19:03:00Z" w16du:dateUtc="2025-10-20T11:03:00Z">
              <w:rPr>
                <w:rFonts w:asciiTheme="minorHAnsi" w:eastAsiaTheme="minorEastAsia" w:hAnsiTheme="minorHAnsi" w:cstheme="minorBidi"/>
                <w:noProof/>
                <w:kern w:val="2"/>
                <w:szCs w:val="24"/>
                <w:lang w:val="en-US" w:eastAsia="zh-CN"/>
                <w14:ligatures w14:val="standardContextual"/>
              </w:rPr>
            </w:rPrChange>
          </w:rPr>
          <w:tab/>
        </w:r>
        <w:r w:rsidRPr="00617A6C">
          <w:rPr>
            <w:rStyle w:val="Hyperlink"/>
            <w:rFonts w:eastAsia="SimSun"/>
            <w:noProof/>
            <w:kern w:val="36"/>
            <w:lang w:val="en-US" w:eastAsia="zh-CN"/>
            <w:rPrChange w:id="392" w:author="rapporteur" w:date="2025-10-20T19:03:00Z" w16du:dateUtc="2025-10-20T11:03:00Z">
              <w:rPr>
                <w:rStyle w:val="Hyperlink"/>
                <w:rFonts w:ascii="Arial" w:eastAsia="SimSun" w:hAnsi="Arial"/>
                <w:noProof/>
                <w:kern w:val="36"/>
                <w:lang w:val="en-US" w:eastAsia="zh-CN"/>
              </w:rPr>
            </w:rPrChange>
          </w:rPr>
          <w:t>Business relationships</w:t>
        </w:r>
        <w:r w:rsidRPr="00617A6C">
          <w:rPr>
            <w:noProof/>
          </w:rPr>
          <w:tab/>
        </w:r>
        <w:r w:rsidRPr="00617A6C">
          <w:rPr>
            <w:noProof/>
          </w:rPr>
          <w:fldChar w:fldCharType="begin"/>
        </w:r>
        <w:r w:rsidRPr="00617A6C">
          <w:rPr>
            <w:noProof/>
          </w:rPr>
          <w:instrText xml:space="preserve"> PAGEREF _Toc211879438 \h </w:instrText>
        </w:r>
      </w:ins>
      <w:r w:rsidRPr="00617A6C">
        <w:rPr>
          <w:noProof/>
        </w:rPr>
      </w:r>
      <w:r w:rsidRPr="00617A6C">
        <w:rPr>
          <w:noProof/>
        </w:rPr>
        <w:fldChar w:fldCharType="separate"/>
      </w:r>
      <w:ins w:id="393" w:author="rapporteur" w:date="2025-10-20T19:02:00Z" w16du:dateUtc="2025-10-20T11:02:00Z">
        <w:r w:rsidRPr="00617A6C">
          <w:rPr>
            <w:noProof/>
          </w:rPr>
          <w:t>48</w:t>
        </w:r>
        <w:r w:rsidRPr="00617A6C">
          <w:rPr>
            <w:noProof/>
          </w:rPr>
          <w:fldChar w:fldCharType="end"/>
        </w:r>
        <w:r w:rsidRPr="00617A6C">
          <w:rPr>
            <w:rStyle w:val="Hyperlink"/>
            <w:noProof/>
          </w:rPr>
          <w:fldChar w:fldCharType="end"/>
        </w:r>
      </w:ins>
    </w:p>
    <w:p w14:paraId="48069A6B" w14:textId="053C753A" w:rsidR="00617A6C" w:rsidRPr="00617A6C" w:rsidRDefault="00617A6C">
      <w:pPr>
        <w:pStyle w:val="TOC2"/>
        <w:rPr>
          <w:ins w:id="394" w:author="rapporteur" w:date="2025-10-20T19:02:00Z" w16du:dateUtc="2025-10-20T11:02:00Z"/>
          <w:rFonts w:eastAsiaTheme="minorEastAsia"/>
          <w:noProof/>
          <w:kern w:val="2"/>
          <w:sz w:val="22"/>
          <w:szCs w:val="24"/>
          <w:lang w:val="en-US" w:eastAsia="zh-CN"/>
          <w14:ligatures w14:val="standardContextual"/>
          <w:rPrChange w:id="395" w:author="rapporteur" w:date="2025-10-20T19:03:00Z" w16du:dateUtc="2025-10-20T11:03:00Z">
            <w:rPr>
              <w:ins w:id="396" w:author="rapporteur" w:date="2025-10-20T19:02:00Z" w16du:dateUtc="2025-10-20T11:02:00Z"/>
              <w:rFonts w:asciiTheme="minorHAnsi" w:eastAsiaTheme="minorEastAsia" w:hAnsiTheme="minorHAnsi" w:cstheme="minorBidi"/>
              <w:noProof/>
              <w:kern w:val="2"/>
              <w:sz w:val="22"/>
              <w:szCs w:val="24"/>
              <w:lang w:val="en-US" w:eastAsia="zh-CN"/>
              <w14:ligatures w14:val="standardContextual"/>
            </w:rPr>
          </w:rPrChange>
        </w:rPr>
      </w:pPr>
      <w:ins w:id="397" w:author="rapporteur" w:date="2025-10-20T19:02:00Z" w16du:dateUtc="2025-10-20T11:02:00Z">
        <w:r w:rsidRPr="00617A6C">
          <w:rPr>
            <w:rStyle w:val="Hyperlink"/>
            <w:noProof/>
          </w:rPr>
          <w:fldChar w:fldCharType="begin"/>
        </w:r>
        <w:r w:rsidRPr="00617A6C">
          <w:rPr>
            <w:rStyle w:val="Hyperlink"/>
            <w:noProof/>
          </w:rPr>
          <w:instrText xml:space="preserve"> </w:instrText>
        </w:r>
        <w:r w:rsidRPr="00617A6C">
          <w:rPr>
            <w:noProof/>
          </w:rPr>
          <w:instrText>HYPERLINK \l "_Toc211879439"</w:instrText>
        </w:r>
        <w:r w:rsidRPr="00617A6C">
          <w:rPr>
            <w:rStyle w:val="Hyperlink"/>
            <w:noProof/>
          </w:rPr>
          <w:instrText xml:space="preserve"> </w:instrText>
        </w:r>
        <w:r w:rsidRPr="00617A6C">
          <w:rPr>
            <w:rStyle w:val="Hyperlink"/>
            <w:noProof/>
          </w:rPr>
        </w:r>
        <w:r w:rsidRPr="00617A6C">
          <w:rPr>
            <w:rStyle w:val="Hyperlink"/>
            <w:noProof/>
          </w:rPr>
          <w:fldChar w:fldCharType="separate"/>
        </w:r>
        <w:r w:rsidRPr="00617A6C">
          <w:rPr>
            <w:rStyle w:val="Hyperlink"/>
            <w:noProof/>
            <w:lang w:val="en-US" w:eastAsia="zh-CN"/>
            <w:rPrChange w:id="398" w:author="rapporteur" w:date="2025-10-20T19:03:00Z" w16du:dateUtc="2025-10-20T11:03:00Z">
              <w:rPr>
                <w:rStyle w:val="Hyperlink"/>
                <w:rFonts w:ascii="Arial" w:hAnsi="Arial"/>
                <w:noProof/>
                <w:lang w:val="en-US" w:eastAsia="zh-CN"/>
              </w:rPr>
            </w:rPrChange>
          </w:rPr>
          <w:t>5.1</w:t>
        </w:r>
        <w:r w:rsidRPr="00617A6C">
          <w:rPr>
            <w:rFonts w:eastAsiaTheme="minorEastAsia"/>
            <w:noProof/>
            <w:kern w:val="2"/>
            <w:sz w:val="22"/>
            <w:szCs w:val="24"/>
            <w:lang w:val="en-US" w:eastAsia="zh-CN"/>
            <w14:ligatures w14:val="standardContextual"/>
            <w:rPrChange w:id="399" w:author="rapporteur" w:date="2025-10-20T19:03:00Z" w16du:dateUtc="2025-10-20T11:03:00Z">
              <w:rPr>
                <w:rFonts w:asciiTheme="minorHAnsi" w:eastAsiaTheme="minorEastAsia" w:hAnsiTheme="minorHAnsi" w:cstheme="minorBidi"/>
                <w:noProof/>
                <w:kern w:val="2"/>
                <w:sz w:val="22"/>
                <w:szCs w:val="24"/>
                <w:lang w:val="en-US" w:eastAsia="zh-CN"/>
                <w14:ligatures w14:val="standardContextual"/>
              </w:rPr>
            </w:rPrChange>
          </w:rPr>
          <w:tab/>
        </w:r>
        <w:r w:rsidRPr="00617A6C">
          <w:rPr>
            <w:rStyle w:val="Hyperlink"/>
            <w:noProof/>
            <w:lang w:val="en-US" w:eastAsia="zh-CN"/>
            <w:rPrChange w:id="400" w:author="rapporteur" w:date="2025-10-20T19:03:00Z" w16du:dateUtc="2025-10-20T11:03:00Z">
              <w:rPr>
                <w:rStyle w:val="Hyperlink"/>
                <w:rFonts w:ascii="Arial" w:hAnsi="Arial"/>
                <w:noProof/>
                <w:lang w:val="en-US" w:eastAsia="zh-CN"/>
              </w:rPr>
            </w:rPrChange>
          </w:rPr>
          <w:t>General</w:t>
        </w:r>
        <w:r w:rsidRPr="00617A6C">
          <w:rPr>
            <w:noProof/>
          </w:rPr>
          <w:tab/>
        </w:r>
        <w:r w:rsidRPr="00617A6C">
          <w:rPr>
            <w:noProof/>
          </w:rPr>
          <w:fldChar w:fldCharType="begin"/>
        </w:r>
        <w:r w:rsidRPr="00617A6C">
          <w:rPr>
            <w:noProof/>
          </w:rPr>
          <w:instrText xml:space="preserve"> PAGEREF _Toc211879439 \h </w:instrText>
        </w:r>
      </w:ins>
      <w:r w:rsidRPr="00617A6C">
        <w:rPr>
          <w:noProof/>
        </w:rPr>
      </w:r>
      <w:r w:rsidRPr="00617A6C">
        <w:rPr>
          <w:noProof/>
        </w:rPr>
        <w:fldChar w:fldCharType="separate"/>
      </w:r>
      <w:ins w:id="401" w:author="rapporteur" w:date="2025-10-20T19:02:00Z" w16du:dateUtc="2025-10-20T11:02:00Z">
        <w:r w:rsidRPr="00617A6C">
          <w:rPr>
            <w:noProof/>
          </w:rPr>
          <w:t>48</w:t>
        </w:r>
        <w:r w:rsidRPr="00617A6C">
          <w:rPr>
            <w:noProof/>
          </w:rPr>
          <w:fldChar w:fldCharType="end"/>
        </w:r>
        <w:r w:rsidRPr="00617A6C">
          <w:rPr>
            <w:rStyle w:val="Hyperlink"/>
            <w:noProof/>
          </w:rPr>
          <w:fldChar w:fldCharType="end"/>
        </w:r>
      </w:ins>
    </w:p>
    <w:p w14:paraId="405EE83B" w14:textId="73689843" w:rsidR="00617A6C" w:rsidRPr="00617A6C" w:rsidRDefault="00617A6C">
      <w:pPr>
        <w:pStyle w:val="TOC2"/>
        <w:rPr>
          <w:ins w:id="402" w:author="rapporteur" w:date="2025-10-20T19:02:00Z" w16du:dateUtc="2025-10-20T11:02:00Z"/>
          <w:rFonts w:eastAsiaTheme="minorEastAsia"/>
          <w:noProof/>
          <w:kern w:val="2"/>
          <w:sz w:val="22"/>
          <w:szCs w:val="24"/>
          <w:lang w:val="en-US" w:eastAsia="zh-CN"/>
          <w14:ligatures w14:val="standardContextual"/>
          <w:rPrChange w:id="403" w:author="rapporteur" w:date="2025-10-20T19:03:00Z" w16du:dateUtc="2025-10-20T11:03:00Z">
            <w:rPr>
              <w:ins w:id="404" w:author="rapporteur" w:date="2025-10-20T19:02:00Z" w16du:dateUtc="2025-10-20T11:02:00Z"/>
              <w:rFonts w:asciiTheme="minorHAnsi" w:eastAsiaTheme="minorEastAsia" w:hAnsiTheme="minorHAnsi" w:cstheme="minorBidi"/>
              <w:noProof/>
              <w:kern w:val="2"/>
              <w:sz w:val="22"/>
              <w:szCs w:val="24"/>
              <w:lang w:val="en-US" w:eastAsia="zh-CN"/>
              <w14:ligatures w14:val="standardContextual"/>
            </w:rPr>
          </w:rPrChange>
        </w:rPr>
      </w:pPr>
      <w:ins w:id="405" w:author="rapporteur" w:date="2025-10-20T19:02:00Z" w16du:dateUtc="2025-10-20T11:02:00Z">
        <w:r w:rsidRPr="00617A6C">
          <w:rPr>
            <w:rStyle w:val="Hyperlink"/>
            <w:noProof/>
          </w:rPr>
          <w:fldChar w:fldCharType="begin"/>
        </w:r>
        <w:r w:rsidRPr="00617A6C">
          <w:rPr>
            <w:rStyle w:val="Hyperlink"/>
            <w:noProof/>
          </w:rPr>
          <w:instrText xml:space="preserve"> </w:instrText>
        </w:r>
        <w:r w:rsidRPr="00617A6C">
          <w:rPr>
            <w:noProof/>
          </w:rPr>
          <w:instrText>HYPERLINK \l "_Toc211879440"</w:instrText>
        </w:r>
        <w:r w:rsidRPr="00617A6C">
          <w:rPr>
            <w:rStyle w:val="Hyperlink"/>
            <w:noProof/>
          </w:rPr>
          <w:instrText xml:space="preserve"> </w:instrText>
        </w:r>
        <w:r w:rsidRPr="00617A6C">
          <w:rPr>
            <w:rStyle w:val="Hyperlink"/>
            <w:noProof/>
          </w:rPr>
        </w:r>
        <w:r w:rsidRPr="00617A6C">
          <w:rPr>
            <w:rStyle w:val="Hyperlink"/>
            <w:noProof/>
          </w:rPr>
          <w:fldChar w:fldCharType="separate"/>
        </w:r>
        <w:r w:rsidRPr="00617A6C">
          <w:rPr>
            <w:rStyle w:val="Hyperlink"/>
            <w:noProof/>
            <w:lang w:val="en-US" w:eastAsia="zh-CN"/>
            <w:rPrChange w:id="406" w:author="rapporteur" w:date="2025-10-20T19:03:00Z" w16du:dateUtc="2025-10-20T11:03:00Z">
              <w:rPr>
                <w:rStyle w:val="Hyperlink"/>
                <w:rFonts w:ascii="Arial" w:hAnsi="Arial"/>
                <w:noProof/>
                <w:lang w:val="en-US" w:eastAsia="zh-CN"/>
              </w:rPr>
            </w:rPrChange>
          </w:rPr>
          <w:t>5.2</w:t>
        </w:r>
        <w:r w:rsidRPr="00617A6C">
          <w:rPr>
            <w:rFonts w:eastAsiaTheme="minorEastAsia"/>
            <w:noProof/>
            <w:kern w:val="2"/>
            <w:sz w:val="22"/>
            <w:szCs w:val="24"/>
            <w:lang w:val="en-US" w:eastAsia="zh-CN"/>
            <w14:ligatures w14:val="standardContextual"/>
            <w:rPrChange w:id="407" w:author="rapporteur" w:date="2025-10-20T19:03:00Z" w16du:dateUtc="2025-10-20T11:03:00Z">
              <w:rPr>
                <w:rFonts w:asciiTheme="minorHAnsi" w:eastAsiaTheme="minorEastAsia" w:hAnsiTheme="minorHAnsi" w:cstheme="minorBidi"/>
                <w:noProof/>
                <w:kern w:val="2"/>
                <w:sz w:val="22"/>
                <w:szCs w:val="24"/>
                <w:lang w:val="en-US" w:eastAsia="zh-CN"/>
                <w14:ligatures w14:val="standardContextual"/>
              </w:rPr>
            </w:rPrChange>
          </w:rPr>
          <w:tab/>
        </w:r>
        <w:r w:rsidRPr="00617A6C">
          <w:rPr>
            <w:rStyle w:val="Hyperlink"/>
            <w:noProof/>
            <w:lang w:val="en-US" w:eastAsia="zh-CN"/>
            <w:rPrChange w:id="408" w:author="rapporteur" w:date="2025-10-20T19:03:00Z" w16du:dateUtc="2025-10-20T11:03:00Z">
              <w:rPr>
                <w:rStyle w:val="Hyperlink"/>
                <w:rFonts w:ascii="Arial" w:hAnsi="Arial"/>
                <w:noProof/>
                <w:lang w:val="en-US" w:eastAsia="zh-CN"/>
              </w:rPr>
            </w:rPrChange>
          </w:rPr>
          <w:t>Business relationship option-A</w:t>
        </w:r>
        <w:r w:rsidRPr="00617A6C">
          <w:rPr>
            <w:noProof/>
          </w:rPr>
          <w:tab/>
        </w:r>
        <w:r w:rsidRPr="00617A6C">
          <w:rPr>
            <w:noProof/>
          </w:rPr>
          <w:fldChar w:fldCharType="begin"/>
        </w:r>
        <w:r w:rsidRPr="00617A6C">
          <w:rPr>
            <w:noProof/>
          </w:rPr>
          <w:instrText xml:space="preserve"> PAGEREF _Toc211879440 \h </w:instrText>
        </w:r>
      </w:ins>
      <w:r w:rsidRPr="00617A6C">
        <w:rPr>
          <w:noProof/>
        </w:rPr>
      </w:r>
      <w:r w:rsidRPr="00617A6C">
        <w:rPr>
          <w:noProof/>
        </w:rPr>
        <w:fldChar w:fldCharType="separate"/>
      </w:r>
      <w:ins w:id="409" w:author="rapporteur" w:date="2025-10-20T19:02:00Z" w16du:dateUtc="2025-10-20T11:02:00Z">
        <w:r w:rsidRPr="00617A6C">
          <w:rPr>
            <w:noProof/>
          </w:rPr>
          <w:t>48</w:t>
        </w:r>
        <w:r w:rsidRPr="00617A6C">
          <w:rPr>
            <w:noProof/>
          </w:rPr>
          <w:fldChar w:fldCharType="end"/>
        </w:r>
        <w:r w:rsidRPr="00617A6C">
          <w:rPr>
            <w:rStyle w:val="Hyperlink"/>
            <w:noProof/>
          </w:rPr>
          <w:fldChar w:fldCharType="end"/>
        </w:r>
      </w:ins>
    </w:p>
    <w:p w14:paraId="13FFEA11" w14:textId="62A5B2EB" w:rsidR="00617A6C" w:rsidRPr="00617A6C" w:rsidRDefault="00617A6C">
      <w:pPr>
        <w:pStyle w:val="TOC1"/>
        <w:rPr>
          <w:ins w:id="410" w:author="rapporteur" w:date="2025-10-20T19:02:00Z" w16du:dateUtc="2025-10-20T11:02:00Z"/>
          <w:rFonts w:eastAsiaTheme="minorEastAsia"/>
          <w:noProof/>
          <w:kern w:val="2"/>
          <w:szCs w:val="24"/>
          <w:lang w:val="en-US" w:eastAsia="zh-CN"/>
          <w14:ligatures w14:val="standardContextual"/>
          <w:rPrChange w:id="411" w:author="rapporteur" w:date="2025-10-20T19:03:00Z" w16du:dateUtc="2025-10-20T11:03:00Z">
            <w:rPr>
              <w:ins w:id="412" w:author="rapporteur" w:date="2025-10-20T19:02:00Z" w16du:dateUtc="2025-10-20T11:02:00Z"/>
              <w:rFonts w:asciiTheme="minorHAnsi" w:eastAsiaTheme="minorEastAsia" w:hAnsiTheme="minorHAnsi" w:cstheme="minorBidi"/>
              <w:noProof/>
              <w:kern w:val="2"/>
              <w:szCs w:val="24"/>
              <w:lang w:val="en-US" w:eastAsia="zh-CN"/>
              <w14:ligatures w14:val="standardContextual"/>
            </w:rPr>
          </w:rPrChange>
        </w:rPr>
      </w:pPr>
      <w:ins w:id="413" w:author="rapporteur" w:date="2025-10-20T19:02:00Z" w16du:dateUtc="2025-10-20T11:02:00Z">
        <w:r w:rsidRPr="00617A6C">
          <w:rPr>
            <w:rStyle w:val="Hyperlink"/>
            <w:noProof/>
          </w:rPr>
          <w:fldChar w:fldCharType="begin"/>
        </w:r>
        <w:r w:rsidRPr="00617A6C">
          <w:rPr>
            <w:rStyle w:val="Hyperlink"/>
            <w:noProof/>
          </w:rPr>
          <w:instrText xml:space="preserve"> </w:instrText>
        </w:r>
        <w:r w:rsidRPr="00617A6C">
          <w:rPr>
            <w:noProof/>
          </w:rPr>
          <w:instrText>HYPERLINK \l "_Toc211879441"</w:instrText>
        </w:r>
        <w:r w:rsidRPr="00617A6C">
          <w:rPr>
            <w:rStyle w:val="Hyperlink"/>
            <w:noProof/>
          </w:rPr>
          <w:instrText xml:space="preserve"> </w:instrText>
        </w:r>
        <w:r w:rsidRPr="00617A6C">
          <w:rPr>
            <w:rStyle w:val="Hyperlink"/>
            <w:noProof/>
          </w:rPr>
        </w:r>
        <w:r w:rsidRPr="00617A6C">
          <w:rPr>
            <w:rStyle w:val="Hyperlink"/>
            <w:noProof/>
          </w:rPr>
          <w:fldChar w:fldCharType="separate"/>
        </w:r>
        <w:r w:rsidRPr="00617A6C">
          <w:rPr>
            <w:rStyle w:val="Hyperlink"/>
            <w:rFonts w:eastAsia="SimSun"/>
            <w:noProof/>
            <w:lang w:val="en-US" w:eastAsia="zh-CN"/>
          </w:rPr>
          <w:t>7</w:t>
        </w:r>
        <w:r w:rsidRPr="00617A6C">
          <w:rPr>
            <w:rFonts w:eastAsiaTheme="minorEastAsia"/>
            <w:noProof/>
            <w:kern w:val="2"/>
            <w:szCs w:val="24"/>
            <w:lang w:val="en-US" w:eastAsia="zh-CN"/>
            <w14:ligatures w14:val="standardContextual"/>
            <w:rPrChange w:id="414" w:author="rapporteur" w:date="2025-10-20T19:03:00Z" w16du:dateUtc="2025-10-20T11:03:00Z">
              <w:rPr>
                <w:rFonts w:asciiTheme="minorHAnsi" w:eastAsiaTheme="minorEastAsia" w:hAnsiTheme="minorHAnsi" w:cstheme="minorBidi"/>
                <w:noProof/>
                <w:kern w:val="2"/>
                <w:szCs w:val="24"/>
                <w:lang w:val="en-US" w:eastAsia="zh-CN"/>
                <w14:ligatures w14:val="standardContextual"/>
              </w:rPr>
            </w:rPrChange>
          </w:rPr>
          <w:tab/>
        </w:r>
        <w:r w:rsidRPr="00617A6C">
          <w:rPr>
            <w:rStyle w:val="Hyperlink"/>
            <w:noProof/>
          </w:rPr>
          <w:t>Overall evaluation</w:t>
        </w:r>
        <w:r w:rsidRPr="00617A6C">
          <w:rPr>
            <w:noProof/>
          </w:rPr>
          <w:tab/>
        </w:r>
        <w:r w:rsidRPr="00617A6C">
          <w:rPr>
            <w:noProof/>
          </w:rPr>
          <w:fldChar w:fldCharType="begin"/>
        </w:r>
        <w:r w:rsidRPr="00617A6C">
          <w:rPr>
            <w:noProof/>
          </w:rPr>
          <w:instrText xml:space="preserve"> PAGEREF _Toc211879441 \h </w:instrText>
        </w:r>
      </w:ins>
      <w:r w:rsidRPr="00617A6C">
        <w:rPr>
          <w:noProof/>
        </w:rPr>
      </w:r>
      <w:r w:rsidRPr="00617A6C">
        <w:rPr>
          <w:noProof/>
        </w:rPr>
        <w:fldChar w:fldCharType="separate"/>
      </w:r>
      <w:ins w:id="415" w:author="rapporteur" w:date="2025-10-20T19:02:00Z" w16du:dateUtc="2025-10-20T11:02:00Z">
        <w:r w:rsidRPr="00617A6C">
          <w:rPr>
            <w:noProof/>
          </w:rPr>
          <w:t>49</w:t>
        </w:r>
        <w:r w:rsidRPr="00617A6C">
          <w:rPr>
            <w:noProof/>
          </w:rPr>
          <w:fldChar w:fldCharType="end"/>
        </w:r>
        <w:r w:rsidRPr="00617A6C">
          <w:rPr>
            <w:rStyle w:val="Hyperlink"/>
            <w:noProof/>
          </w:rPr>
          <w:fldChar w:fldCharType="end"/>
        </w:r>
      </w:ins>
    </w:p>
    <w:p w14:paraId="5BC33E5A" w14:textId="4BBB0420" w:rsidR="00617A6C" w:rsidRPr="00617A6C" w:rsidRDefault="00617A6C">
      <w:pPr>
        <w:pStyle w:val="TOC2"/>
        <w:rPr>
          <w:ins w:id="416" w:author="rapporteur" w:date="2025-10-20T19:02:00Z" w16du:dateUtc="2025-10-20T11:02:00Z"/>
          <w:rFonts w:eastAsiaTheme="minorEastAsia"/>
          <w:noProof/>
          <w:kern w:val="2"/>
          <w:sz w:val="22"/>
          <w:szCs w:val="24"/>
          <w:lang w:val="en-US" w:eastAsia="zh-CN"/>
          <w14:ligatures w14:val="standardContextual"/>
          <w:rPrChange w:id="417" w:author="rapporteur" w:date="2025-10-20T19:03:00Z" w16du:dateUtc="2025-10-20T11:03:00Z">
            <w:rPr>
              <w:ins w:id="418" w:author="rapporteur" w:date="2025-10-20T19:02:00Z" w16du:dateUtc="2025-10-20T11:02:00Z"/>
              <w:rFonts w:asciiTheme="minorHAnsi" w:eastAsiaTheme="minorEastAsia" w:hAnsiTheme="minorHAnsi" w:cstheme="minorBidi"/>
              <w:noProof/>
              <w:kern w:val="2"/>
              <w:sz w:val="22"/>
              <w:szCs w:val="24"/>
              <w:lang w:val="en-US" w:eastAsia="zh-CN"/>
              <w14:ligatures w14:val="standardContextual"/>
            </w:rPr>
          </w:rPrChange>
        </w:rPr>
      </w:pPr>
      <w:ins w:id="419" w:author="rapporteur" w:date="2025-10-20T19:02:00Z" w16du:dateUtc="2025-10-20T11:02:00Z">
        <w:r w:rsidRPr="00617A6C">
          <w:rPr>
            <w:rStyle w:val="Hyperlink"/>
            <w:noProof/>
          </w:rPr>
          <w:fldChar w:fldCharType="begin"/>
        </w:r>
        <w:r w:rsidRPr="00617A6C">
          <w:rPr>
            <w:rStyle w:val="Hyperlink"/>
            <w:noProof/>
          </w:rPr>
          <w:instrText xml:space="preserve"> </w:instrText>
        </w:r>
        <w:r w:rsidRPr="00617A6C">
          <w:rPr>
            <w:noProof/>
          </w:rPr>
          <w:instrText>HYPERLINK \l "_Toc211879442"</w:instrText>
        </w:r>
        <w:r w:rsidRPr="00617A6C">
          <w:rPr>
            <w:rStyle w:val="Hyperlink"/>
            <w:noProof/>
          </w:rPr>
          <w:instrText xml:space="preserve"> </w:instrText>
        </w:r>
        <w:r w:rsidRPr="00617A6C">
          <w:rPr>
            <w:rStyle w:val="Hyperlink"/>
            <w:noProof/>
          </w:rPr>
        </w:r>
        <w:r w:rsidRPr="00617A6C">
          <w:rPr>
            <w:rStyle w:val="Hyperlink"/>
            <w:noProof/>
          </w:rPr>
          <w:fldChar w:fldCharType="separate"/>
        </w:r>
        <w:r w:rsidRPr="00617A6C">
          <w:rPr>
            <w:rStyle w:val="Hyperlink"/>
            <w:noProof/>
            <w:lang w:eastAsia="zh-CN"/>
          </w:rPr>
          <w:t>7</w:t>
        </w:r>
        <w:r w:rsidRPr="00617A6C">
          <w:rPr>
            <w:rStyle w:val="Hyperlink"/>
            <w:noProof/>
          </w:rPr>
          <w:t>.1</w:t>
        </w:r>
        <w:r w:rsidRPr="00617A6C">
          <w:rPr>
            <w:rFonts w:eastAsiaTheme="minorEastAsia"/>
            <w:noProof/>
            <w:kern w:val="2"/>
            <w:sz w:val="22"/>
            <w:szCs w:val="24"/>
            <w:lang w:val="en-US" w:eastAsia="zh-CN"/>
            <w14:ligatures w14:val="standardContextual"/>
            <w:rPrChange w:id="420" w:author="rapporteur" w:date="2025-10-20T19:03:00Z" w16du:dateUtc="2025-10-20T11:03:00Z">
              <w:rPr>
                <w:rFonts w:asciiTheme="minorHAnsi" w:eastAsiaTheme="minorEastAsia" w:hAnsiTheme="minorHAnsi" w:cstheme="minorBidi"/>
                <w:noProof/>
                <w:kern w:val="2"/>
                <w:sz w:val="22"/>
                <w:szCs w:val="24"/>
                <w:lang w:val="en-US" w:eastAsia="zh-CN"/>
                <w14:ligatures w14:val="standardContextual"/>
              </w:rPr>
            </w:rPrChange>
          </w:rPr>
          <w:tab/>
        </w:r>
        <w:r w:rsidRPr="00617A6C">
          <w:rPr>
            <w:rStyle w:val="Hyperlink"/>
            <w:noProof/>
          </w:rPr>
          <w:t>General</w:t>
        </w:r>
        <w:r w:rsidRPr="00617A6C">
          <w:rPr>
            <w:noProof/>
          </w:rPr>
          <w:tab/>
        </w:r>
        <w:r w:rsidRPr="00617A6C">
          <w:rPr>
            <w:noProof/>
          </w:rPr>
          <w:fldChar w:fldCharType="begin"/>
        </w:r>
        <w:r w:rsidRPr="00617A6C">
          <w:rPr>
            <w:noProof/>
          </w:rPr>
          <w:instrText xml:space="preserve"> PAGEREF _Toc211879442 \h </w:instrText>
        </w:r>
      </w:ins>
      <w:r w:rsidRPr="00617A6C">
        <w:rPr>
          <w:noProof/>
        </w:rPr>
      </w:r>
      <w:r w:rsidRPr="00617A6C">
        <w:rPr>
          <w:noProof/>
        </w:rPr>
        <w:fldChar w:fldCharType="separate"/>
      </w:r>
      <w:ins w:id="421" w:author="rapporteur" w:date="2025-10-20T19:02:00Z" w16du:dateUtc="2025-10-20T11:02:00Z">
        <w:r w:rsidRPr="00617A6C">
          <w:rPr>
            <w:noProof/>
          </w:rPr>
          <w:t>49</w:t>
        </w:r>
        <w:r w:rsidRPr="00617A6C">
          <w:rPr>
            <w:noProof/>
          </w:rPr>
          <w:fldChar w:fldCharType="end"/>
        </w:r>
        <w:r w:rsidRPr="00617A6C">
          <w:rPr>
            <w:rStyle w:val="Hyperlink"/>
            <w:noProof/>
          </w:rPr>
          <w:fldChar w:fldCharType="end"/>
        </w:r>
      </w:ins>
    </w:p>
    <w:p w14:paraId="6C3BFB07" w14:textId="2072C47E" w:rsidR="00617A6C" w:rsidRPr="00617A6C" w:rsidRDefault="00617A6C">
      <w:pPr>
        <w:pStyle w:val="TOC2"/>
        <w:rPr>
          <w:ins w:id="422" w:author="rapporteur" w:date="2025-10-20T19:02:00Z" w16du:dateUtc="2025-10-20T11:02:00Z"/>
          <w:rFonts w:eastAsiaTheme="minorEastAsia"/>
          <w:noProof/>
          <w:kern w:val="2"/>
          <w:sz w:val="22"/>
          <w:szCs w:val="24"/>
          <w:lang w:val="en-US" w:eastAsia="zh-CN"/>
          <w14:ligatures w14:val="standardContextual"/>
          <w:rPrChange w:id="423" w:author="rapporteur" w:date="2025-10-20T19:03:00Z" w16du:dateUtc="2025-10-20T11:03:00Z">
            <w:rPr>
              <w:ins w:id="424" w:author="rapporteur" w:date="2025-10-20T19:02:00Z" w16du:dateUtc="2025-10-20T11:02:00Z"/>
              <w:rFonts w:asciiTheme="minorHAnsi" w:eastAsiaTheme="minorEastAsia" w:hAnsiTheme="minorHAnsi" w:cstheme="minorBidi"/>
              <w:noProof/>
              <w:kern w:val="2"/>
              <w:sz w:val="22"/>
              <w:szCs w:val="24"/>
              <w:lang w:val="en-US" w:eastAsia="zh-CN"/>
              <w14:ligatures w14:val="standardContextual"/>
            </w:rPr>
          </w:rPrChange>
        </w:rPr>
      </w:pPr>
      <w:ins w:id="425" w:author="rapporteur" w:date="2025-10-20T19:02:00Z" w16du:dateUtc="2025-10-20T11:02:00Z">
        <w:r w:rsidRPr="00617A6C">
          <w:rPr>
            <w:rStyle w:val="Hyperlink"/>
            <w:noProof/>
          </w:rPr>
          <w:fldChar w:fldCharType="begin"/>
        </w:r>
        <w:r w:rsidRPr="00617A6C">
          <w:rPr>
            <w:rStyle w:val="Hyperlink"/>
            <w:noProof/>
          </w:rPr>
          <w:instrText xml:space="preserve"> </w:instrText>
        </w:r>
        <w:r w:rsidRPr="00617A6C">
          <w:rPr>
            <w:noProof/>
          </w:rPr>
          <w:instrText>HYPERLINK \l "_Toc211879443"</w:instrText>
        </w:r>
        <w:r w:rsidRPr="00617A6C">
          <w:rPr>
            <w:rStyle w:val="Hyperlink"/>
            <w:noProof/>
          </w:rPr>
          <w:instrText xml:space="preserve"> </w:instrText>
        </w:r>
        <w:r w:rsidRPr="00617A6C">
          <w:rPr>
            <w:rStyle w:val="Hyperlink"/>
            <w:noProof/>
          </w:rPr>
        </w:r>
        <w:r w:rsidRPr="00617A6C">
          <w:rPr>
            <w:rStyle w:val="Hyperlink"/>
            <w:noProof/>
          </w:rPr>
          <w:fldChar w:fldCharType="separate"/>
        </w:r>
        <w:r w:rsidRPr="00617A6C">
          <w:rPr>
            <w:rStyle w:val="Hyperlink"/>
            <w:rFonts w:eastAsia="SimSun"/>
            <w:noProof/>
            <w:lang w:val="en-US" w:eastAsia="zh-CN"/>
          </w:rPr>
          <w:t>7</w:t>
        </w:r>
        <w:r w:rsidRPr="00617A6C">
          <w:rPr>
            <w:rStyle w:val="Hyperlink"/>
            <w:noProof/>
            <w:lang w:val="en-IN"/>
          </w:rPr>
          <w:t>.2</w:t>
        </w:r>
        <w:r w:rsidRPr="00617A6C">
          <w:rPr>
            <w:rFonts w:eastAsiaTheme="minorEastAsia"/>
            <w:noProof/>
            <w:kern w:val="2"/>
            <w:sz w:val="22"/>
            <w:szCs w:val="24"/>
            <w:lang w:val="en-US" w:eastAsia="zh-CN"/>
            <w14:ligatures w14:val="standardContextual"/>
            <w:rPrChange w:id="426" w:author="rapporteur" w:date="2025-10-20T19:03:00Z" w16du:dateUtc="2025-10-20T11:03:00Z">
              <w:rPr>
                <w:rFonts w:asciiTheme="minorHAnsi" w:eastAsiaTheme="minorEastAsia" w:hAnsiTheme="minorHAnsi" w:cstheme="minorBidi"/>
                <w:noProof/>
                <w:kern w:val="2"/>
                <w:sz w:val="22"/>
                <w:szCs w:val="24"/>
                <w:lang w:val="en-US" w:eastAsia="zh-CN"/>
                <w14:ligatures w14:val="standardContextual"/>
              </w:rPr>
            </w:rPrChange>
          </w:rPr>
          <w:tab/>
        </w:r>
        <w:r w:rsidRPr="00617A6C">
          <w:rPr>
            <w:rStyle w:val="Hyperlink"/>
            <w:noProof/>
            <w:lang w:val="en-IN"/>
          </w:rPr>
          <w:t>Architecture evaluation</w:t>
        </w:r>
        <w:r w:rsidRPr="00617A6C">
          <w:rPr>
            <w:noProof/>
          </w:rPr>
          <w:tab/>
        </w:r>
        <w:r w:rsidRPr="00617A6C">
          <w:rPr>
            <w:noProof/>
          </w:rPr>
          <w:fldChar w:fldCharType="begin"/>
        </w:r>
        <w:r w:rsidRPr="00617A6C">
          <w:rPr>
            <w:noProof/>
          </w:rPr>
          <w:instrText xml:space="preserve"> PAGEREF _Toc211879443 \h </w:instrText>
        </w:r>
      </w:ins>
      <w:r w:rsidRPr="00617A6C">
        <w:rPr>
          <w:noProof/>
        </w:rPr>
      </w:r>
      <w:r w:rsidRPr="00617A6C">
        <w:rPr>
          <w:noProof/>
        </w:rPr>
        <w:fldChar w:fldCharType="separate"/>
      </w:r>
      <w:ins w:id="427" w:author="rapporteur" w:date="2025-10-20T19:02:00Z" w16du:dateUtc="2025-10-20T11:02:00Z">
        <w:r w:rsidRPr="00617A6C">
          <w:rPr>
            <w:noProof/>
          </w:rPr>
          <w:t>49</w:t>
        </w:r>
        <w:r w:rsidRPr="00617A6C">
          <w:rPr>
            <w:noProof/>
          </w:rPr>
          <w:fldChar w:fldCharType="end"/>
        </w:r>
        <w:r w:rsidRPr="00617A6C">
          <w:rPr>
            <w:rStyle w:val="Hyperlink"/>
            <w:noProof/>
          </w:rPr>
          <w:fldChar w:fldCharType="end"/>
        </w:r>
      </w:ins>
    </w:p>
    <w:p w14:paraId="541A30CE" w14:textId="48D8FA19" w:rsidR="00617A6C" w:rsidRPr="00617A6C" w:rsidRDefault="00617A6C">
      <w:pPr>
        <w:pStyle w:val="TOC2"/>
        <w:rPr>
          <w:ins w:id="428" w:author="rapporteur" w:date="2025-10-20T19:02:00Z" w16du:dateUtc="2025-10-20T11:02:00Z"/>
          <w:rFonts w:eastAsiaTheme="minorEastAsia"/>
          <w:noProof/>
          <w:kern w:val="2"/>
          <w:sz w:val="22"/>
          <w:szCs w:val="24"/>
          <w:lang w:val="en-US" w:eastAsia="zh-CN"/>
          <w14:ligatures w14:val="standardContextual"/>
          <w:rPrChange w:id="429" w:author="rapporteur" w:date="2025-10-20T19:03:00Z" w16du:dateUtc="2025-10-20T11:03:00Z">
            <w:rPr>
              <w:ins w:id="430" w:author="rapporteur" w:date="2025-10-20T19:02:00Z" w16du:dateUtc="2025-10-20T11:02:00Z"/>
              <w:rFonts w:asciiTheme="minorHAnsi" w:eastAsiaTheme="minorEastAsia" w:hAnsiTheme="minorHAnsi" w:cstheme="minorBidi"/>
              <w:noProof/>
              <w:kern w:val="2"/>
              <w:sz w:val="22"/>
              <w:szCs w:val="24"/>
              <w:lang w:val="en-US" w:eastAsia="zh-CN"/>
              <w14:ligatures w14:val="standardContextual"/>
            </w:rPr>
          </w:rPrChange>
        </w:rPr>
      </w:pPr>
      <w:ins w:id="431" w:author="rapporteur" w:date="2025-10-20T19:02:00Z" w16du:dateUtc="2025-10-20T11:02:00Z">
        <w:r w:rsidRPr="00617A6C">
          <w:rPr>
            <w:rStyle w:val="Hyperlink"/>
            <w:noProof/>
          </w:rPr>
          <w:fldChar w:fldCharType="begin"/>
        </w:r>
        <w:r w:rsidRPr="00617A6C">
          <w:rPr>
            <w:rStyle w:val="Hyperlink"/>
            <w:noProof/>
          </w:rPr>
          <w:instrText xml:space="preserve"> </w:instrText>
        </w:r>
        <w:r w:rsidRPr="00617A6C">
          <w:rPr>
            <w:noProof/>
          </w:rPr>
          <w:instrText>HYPERLINK \l "_Toc211879444"</w:instrText>
        </w:r>
        <w:r w:rsidRPr="00617A6C">
          <w:rPr>
            <w:rStyle w:val="Hyperlink"/>
            <w:noProof/>
          </w:rPr>
          <w:instrText xml:space="preserve"> </w:instrText>
        </w:r>
        <w:r w:rsidRPr="00617A6C">
          <w:rPr>
            <w:rStyle w:val="Hyperlink"/>
            <w:noProof/>
          </w:rPr>
        </w:r>
        <w:r w:rsidRPr="00617A6C">
          <w:rPr>
            <w:rStyle w:val="Hyperlink"/>
            <w:noProof/>
          </w:rPr>
          <w:fldChar w:fldCharType="separate"/>
        </w:r>
        <w:r w:rsidRPr="00617A6C">
          <w:rPr>
            <w:rStyle w:val="Hyperlink"/>
            <w:noProof/>
            <w:lang w:eastAsia="zh-CN"/>
          </w:rPr>
          <w:t>7</w:t>
        </w:r>
        <w:r w:rsidRPr="00617A6C">
          <w:rPr>
            <w:rStyle w:val="Hyperlink"/>
            <w:noProof/>
          </w:rPr>
          <w:t>.</w:t>
        </w:r>
        <w:r w:rsidRPr="00617A6C">
          <w:rPr>
            <w:rStyle w:val="Hyperlink"/>
            <w:noProof/>
            <w:lang w:eastAsia="zh-CN"/>
          </w:rPr>
          <w:t>3</w:t>
        </w:r>
        <w:r w:rsidRPr="00617A6C">
          <w:rPr>
            <w:rFonts w:eastAsiaTheme="minorEastAsia"/>
            <w:noProof/>
            <w:kern w:val="2"/>
            <w:sz w:val="22"/>
            <w:szCs w:val="24"/>
            <w:lang w:val="en-US" w:eastAsia="zh-CN"/>
            <w14:ligatures w14:val="standardContextual"/>
            <w:rPrChange w:id="432" w:author="rapporteur" w:date="2025-10-20T19:03:00Z" w16du:dateUtc="2025-10-20T11:03:00Z">
              <w:rPr>
                <w:rFonts w:asciiTheme="minorHAnsi" w:eastAsiaTheme="minorEastAsia" w:hAnsiTheme="minorHAnsi" w:cstheme="minorBidi"/>
                <w:noProof/>
                <w:kern w:val="2"/>
                <w:sz w:val="22"/>
                <w:szCs w:val="24"/>
                <w:lang w:val="en-US" w:eastAsia="zh-CN"/>
                <w14:ligatures w14:val="standardContextual"/>
              </w:rPr>
            </w:rPrChange>
          </w:rPr>
          <w:tab/>
        </w:r>
        <w:r w:rsidRPr="00617A6C">
          <w:rPr>
            <w:rStyle w:val="Hyperlink"/>
            <w:noProof/>
            <w:lang w:eastAsia="zh-CN"/>
          </w:rPr>
          <w:t>Solution evaluation</w:t>
        </w:r>
        <w:r w:rsidRPr="00617A6C">
          <w:rPr>
            <w:noProof/>
          </w:rPr>
          <w:tab/>
        </w:r>
        <w:r w:rsidRPr="00617A6C">
          <w:rPr>
            <w:noProof/>
          </w:rPr>
          <w:fldChar w:fldCharType="begin"/>
        </w:r>
        <w:r w:rsidRPr="00617A6C">
          <w:rPr>
            <w:noProof/>
          </w:rPr>
          <w:instrText xml:space="preserve"> PAGEREF _Toc211879444 \h </w:instrText>
        </w:r>
      </w:ins>
      <w:r w:rsidRPr="00617A6C">
        <w:rPr>
          <w:noProof/>
        </w:rPr>
      </w:r>
      <w:r w:rsidRPr="00617A6C">
        <w:rPr>
          <w:noProof/>
        </w:rPr>
        <w:fldChar w:fldCharType="separate"/>
      </w:r>
      <w:ins w:id="433" w:author="rapporteur" w:date="2025-10-20T19:02:00Z" w16du:dateUtc="2025-10-20T11:02:00Z">
        <w:r w:rsidRPr="00617A6C">
          <w:rPr>
            <w:noProof/>
          </w:rPr>
          <w:t>49</w:t>
        </w:r>
        <w:r w:rsidRPr="00617A6C">
          <w:rPr>
            <w:noProof/>
          </w:rPr>
          <w:fldChar w:fldCharType="end"/>
        </w:r>
        <w:r w:rsidRPr="00617A6C">
          <w:rPr>
            <w:rStyle w:val="Hyperlink"/>
            <w:noProof/>
          </w:rPr>
          <w:fldChar w:fldCharType="end"/>
        </w:r>
      </w:ins>
    </w:p>
    <w:p w14:paraId="0BCF3305" w14:textId="300207D7" w:rsidR="00617A6C" w:rsidRPr="00617A6C" w:rsidRDefault="00617A6C">
      <w:pPr>
        <w:pStyle w:val="TOC3"/>
        <w:rPr>
          <w:ins w:id="434" w:author="rapporteur" w:date="2025-10-20T19:02:00Z" w16du:dateUtc="2025-10-20T11:02:00Z"/>
          <w:rFonts w:eastAsiaTheme="minorEastAsia"/>
          <w:noProof/>
          <w:kern w:val="2"/>
          <w:sz w:val="22"/>
          <w:szCs w:val="24"/>
          <w:lang w:val="en-US" w:eastAsia="zh-CN"/>
          <w14:ligatures w14:val="standardContextual"/>
          <w:rPrChange w:id="435" w:author="rapporteur" w:date="2025-10-20T19:03:00Z" w16du:dateUtc="2025-10-20T11:03:00Z">
            <w:rPr>
              <w:ins w:id="436" w:author="rapporteur" w:date="2025-10-20T19:02:00Z" w16du:dateUtc="2025-10-20T11:02:00Z"/>
              <w:rFonts w:asciiTheme="minorHAnsi" w:eastAsiaTheme="minorEastAsia" w:hAnsiTheme="minorHAnsi" w:cstheme="minorBidi"/>
              <w:noProof/>
              <w:kern w:val="2"/>
              <w:sz w:val="22"/>
              <w:szCs w:val="24"/>
              <w:lang w:val="en-US" w:eastAsia="zh-CN"/>
              <w14:ligatures w14:val="standardContextual"/>
            </w:rPr>
          </w:rPrChange>
        </w:rPr>
      </w:pPr>
      <w:ins w:id="437" w:author="rapporteur" w:date="2025-10-20T19:02:00Z" w16du:dateUtc="2025-10-20T11:02:00Z">
        <w:r w:rsidRPr="00617A6C">
          <w:rPr>
            <w:rStyle w:val="Hyperlink"/>
            <w:noProof/>
          </w:rPr>
          <w:fldChar w:fldCharType="begin"/>
        </w:r>
        <w:r w:rsidRPr="00617A6C">
          <w:rPr>
            <w:rStyle w:val="Hyperlink"/>
            <w:noProof/>
          </w:rPr>
          <w:instrText xml:space="preserve"> </w:instrText>
        </w:r>
        <w:r w:rsidRPr="00617A6C">
          <w:rPr>
            <w:noProof/>
          </w:rPr>
          <w:instrText>HYPERLINK \l "_Toc211879445"</w:instrText>
        </w:r>
        <w:r w:rsidRPr="00617A6C">
          <w:rPr>
            <w:rStyle w:val="Hyperlink"/>
            <w:noProof/>
          </w:rPr>
          <w:instrText xml:space="preserve"> </w:instrText>
        </w:r>
        <w:r w:rsidRPr="00617A6C">
          <w:rPr>
            <w:rStyle w:val="Hyperlink"/>
            <w:noProof/>
          </w:rPr>
        </w:r>
        <w:r w:rsidRPr="00617A6C">
          <w:rPr>
            <w:rStyle w:val="Hyperlink"/>
            <w:noProof/>
          </w:rPr>
          <w:fldChar w:fldCharType="separate"/>
        </w:r>
        <w:r w:rsidRPr="00617A6C">
          <w:rPr>
            <w:rStyle w:val="Hyperlink"/>
            <w:noProof/>
            <w:lang w:eastAsia="zh-CN"/>
          </w:rPr>
          <w:t>7</w:t>
        </w:r>
        <w:r w:rsidRPr="00617A6C">
          <w:rPr>
            <w:rStyle w:val="Hyperlink"/>
            <w:noProof/>
          </w:rPr>
          <w:t>.</w:t>
        </w:r>
        <w:r w:rsidRPr="00617A6C">
          <w:rPr>
            <w:rStyle w:val="Hyperlink"/>
            <w:noProof/>
            <w:lang w:eastAsia="zh-CN"/>
          </w:rPr>
          <w:t>3</w:t>
        </w:r>
        <w:r w:rsidRPr="00617A6C">
          <w:rPr>
            <w:rStyle w:val="Hyperlink"/>
            <w:noProof/>
          </w:rPr>
          <w:t>.1</w:t>
        </w:r>
        <w:r w:rsidRPr="00617A6C">
          <w:rPr>
            <w:rFonts w:eastAsiaTheme="minorEastAsia"/>
            <w:noProof/>
            <w:kern w:val="2"/>
            <w:sz w:val="22"/>
            <w:szCs w:val="24"/>
            <w:lang w:val="en-US" w:eastAsia="zh-CN"/>
            <w14:ligatures w14:val="standardContextual"/>
            <w:rPrChange w:id="438" w:author="rapporteur" w:date="2025-10-20T19:03:00Z" w16du:dateUtc="2025-10-20T11:03:00Z">
              <w:rPr>
                <w:rFonts w:asciiTheme="minorHAnsi" w:eastAsiaTheme="minorEastAsia" w:hAnsiTheme="minorHAnsi" w:cstheme="minorBidi"/>
                <w:noProof/>
                <w:kern w:val="2"/>
                <w:sz w:val="22"/>
                <w:szCs w:val="24"/>
                <w:lang w:val="en-US" w:eastAsia="zh-CN"/>
                <w14:ligatures w14:val="standardContextual"/>
              </w:rPr>
            </w:rPrChange>
          </w:rPr>
          <w:tab/>
        </w:r>
        <w:r w:rsidRPr="00617A6C">
          <w:rPr>
            <w:rStyle w:val="Hyperlink"/>
            <w:noProof/>
          </w:rPr>
          <w:t>Key issue #1</w:t>
        </w:r>
        <w:r w:rsidRPr="00617A6C">
          <w:rPr>
            <w:rStyle w:val="Hyperlink"/>
            <w:noProof/>
            <w:lang w:eastAsia="zh-CN"/>
          </w:rPr>
          <w:t xml:space="preserve"> </w:t>
        </w:r>
        <w:r w:rsidRPr="00617A6C">
          <w:rPr>
            <w:rStyle w:val="Hyperlink"/>
            <w:noProof/>
            <w:lang w:eastAsia="ko-KR"/>
          </w:rPr>
          <w:t>solutions</w:t>
        </w:r>
        <w:r w:rsidRPr="00617A6C">
          <w:rPr>
            <w:rStyle w:val="Hyperlink"/>
            <w:rFonts w:eastAsia="SimSun"/>
            <w:noProof/>
            <w:lang w:val="en-US" w:eastAsia="zh-CN"/>
          </w:rPr>
          <w:t xml:space="preserve"> evaluation</w:t>
        </w:r>
        <w:r w:rsidRPr="00617A6C">
          <w:rPr>
            <w:noProof/>
          </w:rPr>
          <w:tab/>
        </w:r>
        <w:r w:rsidRPr="00617A6C">
          <w:rPr>
            <w:noProof/>
          </w:rPr>
          <w:fldChar w:fldCharType="begin"/>
        </w:r>
        <w:r w:rsidRPr="00617A6C">
          <w:rPr>
            <w:noProof/>
          </w:rPr>
          <w:instrText xml:space="preserve"> PAGEREF _Toc211879445 \h </w:instrText>
        </w:r>
      </w:ins>
      <w:r w:rsidRPr="00617A6C">
        <w:rPr>
          <w:noProof/>
        </w:rPr>
      </w:r>
      <w:r w:rsidRPr="00617A6C">
        <w:rPr>
          <w:noProof/>
        </w:rPr>
        <w:fldChar w:fldCharType="separate"/>
      </w:r>
      <w:ins w:id="439" w:author="rapporteur" w:date="2025-10-20T19:02:00Z" w16du:dateUtc="2025-10-20T11:02:00Z">
        <w:r w:rsidRPr="00617A6C">
          <w:rPr>
            <w:noProof/>
          </w:rPr>
          <w:t>49</w:t>
        </w:r>
        <w:r w:rsidRPr="00617A6C">
          <w:rPr>
            <w:noProof/>
          </w:rPr>
          <w:fldChar w:fldCharType="end"/>
        </w:r>
        <w:r w:rsidRPr="00617A6C">
          <w:rPr>
            <w:rStyle w:val="Hyperlink"/>
            <w:noProof/>
          </w:rPr>
          <w:fldChar w:fldCharType="end"/>
        </w:r>
      </w:ins>
    </w:p>
    <w:p w14:paraId="26E4F4AD" w14:textId="68D0962F" w:rsidR="00617A6C" w:rsidRPr="00617A6C" w:rsidRDefault="00617A6C">
      <w:pPr>
        <w:pStyle w:val="TOC3"/>
        <w:rPr>
          <w:ins w:id="440" w:author="rapporteur" w:date="2025-10-20T19:02:00Z" w16du:dateUtc="2025-10-20T11:02:00Z"/>
          <w:rFonts w:eastAsiaTheme="minorEastAsia"/>
          <w:noProof/>
          <w:kern w:val="2"/>
          <w:sz w:val="22"/>
          <w:szCs w:val="24"/>
          <w:lang w:val="en-US" w:eastAsia="zh-CN"/>
          <w14:ligatures w14:val="standardContextual"/>
          <w:rPrChange w:id="441" w:author="rapporteur" w:date="2025-10-20T19:03:00Z" w16du:dateUtc="2025-10-20T11:03:00Z">
            <w:rPr>
              <w:ins w:id="442" w:author="rapporteur" w:date="2025-10-20T19:02:00Z" w16du:dateUtc="2025-10-20T11:02:00Z"/>
              <w:rFonts w:asciiTheme="minorHAnsi" w:eastAsiaTheme="minorEastAsia" w:hAnsiTheme="minorHAnsi" w:cstheme="minorBidi"/>
              <w:noProof/>
              <w:kern w:val="2"/>
              <w:sz w:val="22"/>
              <w:szCs w:val="24"/>
              <w:lang w:val="en-US" w:eastAsia="zh-CN"/>
              <w14:ligatures w14:val="standardContextual"/>
            </w:rPr>
          </w:rPrChange>
        </w:rPr>
      </w:pPr>
      <w:ins w:id="443" w:author="rapporteur" w:date="2025-10-20T19:02:00Z" w16du:dateUtc="2025-10-20T11:02:00Z">
        <w:r w:rsidRPr="00617A6C">
          <w:rPr>
            <w:rStyle w:val="Hyperlink"/>
            <w:noProof/>
          </w:rPr>
          <w:fldChar w:fldCharType="begin"/>
        </w:r>
        <w:r w:rsidRPr="00617A6C">
          <w:rPr>
            <w:rStyle w:val="Hyperlink"/>
            <w:noProof/>
          </w:rPr>
          <w:instrText xml:space="preserve"> </w:instrText>
        </w:r>
        <w:r w:rsidRPr="00617A6C">
          <w:rPr>
            <w:noProof/>
          </w:rPr>
          <w:instrText>HYPERLINK \l "_Toc211879446"</w:instrText>
        </w:r>
        <w:r w:rsidRPr="00617A6C">
          <w:rPr>
            <w:rStyle w:val="Hyperlink"/>
            <w:noProof/>
          </w:rPr>
          <w:instrText xml:space="preserve"> </w:instrText>
        </w:r>
        <w:r w:rsidRPr="00617A6C">
          <w:rPr>
            <w:rStyle w:val="Hyperlink"/>
            <w:noProof/>
          </w:rPr>
        </w:r>
        <w:r w:rsidRPr="00617A6C">
          <w:rPr>
            <w:rStyle w:val="Hyperlink"/>
            <w:noProof/>
          </w:rPr>
          <w:fldChar w:fldCharType="separate"/>
        </w:r>
        <w:r w:rsidRPr="00617A6C">
          <w:rPr>
            <w:rStyle w:val="Hyperlink"/>
            <w:noProof/>
            <w:lang w:eastAsia="zh-CN"/>
          </w:rPr>
          <w:t>7</w:t>
        </w:r>
        <w:r w:rsidRPr="00617A6C">
          <w:rPr>
            <w:rStyle w:val="Hyperlink"/>
            <w:noProof/>
          </w:rPr>
          <w:t>.</w:t>
        </w:r>
        <w:r w:rsidRPr="00617A6C">
          <w:rPr>
            <w:rStyle w:val="Hyperlink"/>
            <w:noProof/>
            <w:lang w:eastAsia="zh-CN"/>
          </w:rPr>
          <w:t>3</w:t>
        </w:r>
        <w:r w:rsidRPr="00617A6C">
          <w:rPr>
            <w:rStyle w:val="Hyperlink"/>
            <w:noProof/>
          </w:rPr>
          <w:t>.</w:t>
        </w:r>
        <w:r w:rsidRPr="00617A6C">
          <w:rPr>
            <w:rStyle w:val="Hyperlink"/>
            <w:noProof/>
            <w:lang w:eastAsia="zh-CN"/>
          </w:rPr>
          <w:t>2</w:t>
        </w:r>
        <w:r w:rsidRPr="00617A6C">
          <w:rPr>
            <w:rFonts w:eastAsiaTheme="minorEastAsia"/>
            <w:noProof/>
            <w:kern w:val="2"/>
            <w:sz w:val="22"/>
            <w:szCs w:val="24"/>
            <w:lang w:val="en-US" w:eastAsia="zh-CN"/>
            <w14:ligatures w14:val="standardContextual"/>
            <w:rPrChange w:id="444" w:author="rapporteur" w:date="2025-10-20T19:03:00Z" w16du:dateUtc="2025-10-20T11:03:00Z">
              <w:rPr>
                <w:rFonts w:asciiTheme="minorHAnsi" w:eastAsiaTheme="minorEastAsia" w:hAnsiTheme="minorHAnsi" w:cstheme="minorBidi"/>
                <w:noProof/>
                <w:kern w:val="2"/>
                <w:sz w:val="22"/>
                <w:szCs w:val="24"/>
                <w:lang w:val="en-US" w:eastAsia="zh-CN"/>
                <w14:ligatures w14:val="standardContextual"/>
              </w:rPr>
            </w:rPrChange>
          </w:rPr>
          <w:tab/>
        </w:r>
        <w:r w:rsidRPr="00617A6C">
          <w:rPr>
            <w:rStyle w:val="Hyperlink"/>
            <w:noProof/>
          </w:rPr>
          <w:t>Key issue #</w:t>
        </w:r>
        <w:r w:rsidRPr="00617A6C">
          <w:rPr>
            <w:rStyle w:val="Hyperlink"/>
            <w:noProof/>
            <w:lang w:eastAsia="zh-CN"/>
          </w:rPr>
          <w:t xml:space="preserve">2 </w:t>
        </w:r>
        <w:r w:rsidRPr="00617A6C">
          <w:rPr>
            <w:rStyle w:val="Hyperlink"/>
            <w:noProof/>
            <w:lang w:eastAsia="ko-KR"/>
          </w:rPr>
          <w:t>solutions</w:t>
        </w:r>
        <w:r w:rsidRPr="00617A6C">
          <w:rPr>
            <w:rStyle w:val="Hyperlink"/>
            <w:rFonts w:eastAsia="SimSun"/>
            <w:noProof/>
            <w:lang w:val="en-US" w:eastAsia="zh-CN"/>
          </w:rPr>
          <w:t xml:space="preserve"> evaluation</w:t>
        </w:r>
        <w:r w:rsidRPr="00617A6C">
          <w:rPr>
            <w:noProof/>
          </w:rPr>
          <w:tab/>
        </w:r>
        <w:r w:rsidRPr="00617A6C">
          <w:rPr>
            <w:noProof/>
          </w:rPr>
          <w:fldChar w:fldCharType="begin"/>
        </w:r>
        <w:r w:rsidRPr="00617A6C">
          <w:rPr>
            <w:noProof/>
          </w:rPr>
          <w:instrText xml:space="preserve"> PAGEREF _Toc211879446 \h </w:instrText>
        </w:r>
      </w:ins>
      <w:r w:rsidRPr="00617A6C">
        <w:rPr>
          <w:noProof/>
        </w:rPr>
      </w:r>
      <w:r w:rsidRPr="00617A6C">
        <w:rPr>
          <w:noProof/>
        </w:rPr>
        <w:fldChar w:fldCharType="separate"/>
      </w:r>
      <w:ins w:id="445" w:author="rapporteur" w:date="2025-10-20T19:02:00Z" w16du:dateUtc="2025-10-20T11:02:00Z">
        <w:r w:rsidRPr="00617A6C">
          <w:rPr>
            <w:noProof/>
          </w:rPr>
          <w:t>49</w:t>
        </w:r>
        <w:r w:rsidRPr="00617A6C">
          <w:rPr>
            <w:noProof/>
          </w:rPr>
          <w:fldChar w:fldCharType="end"/>
        </w:r>
        <w:r w:rsidRPr="00617A6C">
          <w:rPr>
            <w:rStyle w:val="Hyperlink"/>
            <w:noProof/>
          </w:rPr>
          <w:fldChar w:fldCharType="end"/>
        </w:r>
      </w:ins>
    </w:p>
    <w:p w14:paraId="388B4A9E" w14:textId="7193EE1D" w:rsidR="00617A6C" w:rsidRPr="00617A6C" w:rsidRDefault="00617A6C">
      <w:pPr>
        <w:pStyle w:val="TOC3"/>
        <w:rPr>
          <w:ins w:id="446" w:author="rapporteur" w:date="2025-10-20T19:02:00Z" w16du:dateUtc="2025-10-20T11:02:00Z"/>
          <w:rFonts w:eastAsiaTheme="minorEastAsia"/>
          <w:noProof/>
          <w:kern w:val="2"/>
          <w:sz w:val="22"/>
          <w:szCs w:val="24"/>
          <w:lang w:val="en-US" w:eastAsia="zh-CN"/>
          <w14:ligatures w14:val="standardContextual"/>
          <w:rPrChange w:id="447" w:author="rapporteur" w:date="2025-10-20T19:03:00Z" w16du:dateUtc="2025-10-20T11:03:00Z">
            <w:rPr>
              <w:ins w:id="448" w:author="rapporteur" w:date="2025-10-20T19:02:00Z" w16du:dateUtc="2025-10-20T11:02:00Z"/>
              <w:rFonts w:asciiTheme="minorHAnsi" w:eastAsiaTheme="minorEastAsia" w:hAnsiTheme="minorHAnsi" w:cstheme="minorBidi"/>
              <w:noProof/>
              <w:kern w:val="2"/>
              <w:sz w:val="22"/>
              <w:szCs w:val="24"/>
              <w:lang w:val="en-US" w:eastAsia="zh-CN"/>
              <w14:ligatures w14:val="standardContextual"/>
            </w:rPr>
          </w:rPrChange>
        </w:rPr>
      </w:pPr>
      <w:ins w:id="449" w:author="rapporteur" w:date="2025-10-20T19:02:00Z" w16du:dateUtc="2025-10-20T11:02:00Z">
        <w:r w:rsidRPr="00617A6C">
          <w:rPr>
            <w:rStyle w:val="Hyperlink"/>
            <w:noProof/>
          </w:rPr>
          <w:fldChar w:fldCharType="begin"/>
        </w:r>
        <w:r w:rsidRPr="00617A6C">
          <w:rPr>
            <w:rStyle w:val="Hyperlink"/>
            <w:noProof/>
          </w:rPr>
          <w:instrText xml:space="preserve"> </w:instrText>
        </w:r>
        <w:r w:rsidRPr="00617A6C">
          <w:rPr>
            <w:noProof/>
          </w:rPr>
          <w:instrText>HYPERLINK \l "_Toc211879447"</w:instrText>
        </w:r>
        <w:r w:rsidRPr="00617A6C">
          <w:rPr>
            <w:rStyle w:val="Hyperlink"/>
            <w:noProof/>
          </w:rPr>
          <w:instrText xml:space="preserve"> </w:instrText>
        </w:r>
        <w:r w:rsidRPr="00617A6C">
          <w:rPr>
            <w:rStyle w:val="Hyperlink"/>
            <w:noProof/>
          </w:rPr>
        </w:r>
        <w:r w:rsidRPr="00617A6C">
          <w:rPr>
            <w:rStyle w:val="Hyperlink"/>
            <w:noProof/>
          </w:rPr>
          <w:fldChar w:fldCharType="separate"/>
        </w:r>
        <w:r w:rsidRPr="00617A6C">
          <w:rPr>
            <w:rStyle w:val="Hyperlink"/>
            <w:noProof/>
            <w:lang w:eastAsia="zh-CN"/>
          </w:rPr>
          <w:t>7</w:t>
        </w:r>
        <w:r w:rsidRPr="00617A6C">
          <w:rPr>
            <w:rStyle w:val="Hyperlink"/>
            <w:noProof/>
          </w:rPr>
          <w:t>.</w:t>
        </w:r>
        <w:r w:rsidRPr="00617A6C">
          <w:rPr>
            <w:rStyle w:val="Hyperlink"/>
            <w:noProof/>
            <w:lang w:eastAsia="zh-CN"/>
          </w:rPr>
          <w:t>3</w:t>
        </w:r>
        <w:r w:rsidRPr="00617A6C">
          <w:rPr>
            <w:rStyle w:val="Hyperlink"/>
            <w:noProof/>
          </w:rPr>
          <w:t>.</w:t>
        </w:r>
        <w:r w:rsidRPr="00617A6C">
          <w:rPr>
            <w:rStyle w:val="Hyperlink"/>
            <w:noProof/>
            <w:lang w:eastAsia="zh-CN"/>
          </w:rPr>
          <w:t>3</w:t>
        </w:r>
        <w:r w:rsidRPr="00617A6C">
          <w:rPr>
            <w:rFonts w:eastAsiaTheme="minorEastAsia"/>
            <w:noProof/>
            <w:kern w:val="2"/>
            <w:sz w:val="22"/>
            <w:szCs w:val="24"/>
            <w:lang w:val="en-US" w:eastAsia="zh-CN"/>
            <w14:ligatures w14:val="standardContextual"/>
            <w:rPrChange w:id="450" w:author="rapporteur" w:date="2025-10-20T19:03:00Z" w16du:dateUtc="2025-10-20T11:03:00Z">
              <w:rPr>
                <w:rFonts w:asciiTheme="minorHAnsi" w:eastAsiaTheme="minorEastAsia" w:hAnsiTheme="minorHAnsi" w:cstheme="minorBidi"/>
                <w:noProof/>
                <w:kern w:val="2"/>
                <w:sz w:val="22"/>
                <w:szCs w:val="24"/>
                <w:lang w:val="en-US" w:eastAsia="zh-CN"/>
                <w14:ligatures w14:val="standardContextual"/>
              </w:rPr>
            </w:rPrChange>
          </w:rPr>
          <w:tab/>
        </w:r>
        <w:r w:rsidRPr="00617A6C">
          <w:rPr>
            <w:rStyle w:val="Hyperlink"/>
            <w:noProof/>
          </w:rPr>
          <w:t>Key issue #</w:t>
        </w:r>
        <w:r w:rsidRPr="00617A6C">
          <w:rPr>
            <w:rStyle w:val="Hyperlink"/>
            <w:noProof/>
            <w:lang w:eastAsia="zh-CN"/>
          </w:rPr>
          <w:t xml:space="preserve">3 </w:t>
        </w:r>
        <w:r w:rsidRPr="00617A6C">
          <w:rPr>
            <w:rStyle w:val="Hyperlink"/>
            <w:noProof/>
            <w:lang w:eastAsia="ko-KR"/>
          </w:rPr>
          <w:t>solutions</w:t>
        </w:r>
        <w:r w:rsidRPr="00617A6C">
          <w:rPr>
            <w:rStyle w:val="Hyperlink"/>
            <w:rFonts w:eastAsia="SimSun"/>
            <w:noProof/>
            <w:lang w:val="en-US" w:eastAsia="zh-CN"/>
          </w:rPr>
          <w:t xml:space="preserve"> evaluation</w:t>
        </w:r>
        <w:r w:rsidRPr="00617A6C">
          <w:rPr>
            <w:noProof/>
          </w:rPr>
          <w:tab/>
        </w:r>
        <w:r w:rsidRPr="00617A6C">
          <w:rPr>
            <w:noProof/>
          </w:rPr>
          <w:fldChar w:fldCharType="begin"/>
        </w:r>
        <w:r w:rsidRPr="00617A6C">
          <w:rPr>
            <w:noProof/>
          </w:rPr>
          <w:instrText xml:space="preserve"> PAGEREF _Toc211879447 \h </w:instrText>
        </w:r>
      </w:ins>
      <w:r w:rsidRPr="00617A6C">
        <w:rPr>
          <w:noProof/>
        </w:rPr>
      </w:r>
      <w:r w:rsidRPr="00617A6C">
        <w:rPr>
          <w:noProof/>
        </w:rPr>
        <w:fldChar w:fldCharType="separate"/>
      </w:r>
      <w:ins w:id="451" w:author="rapporteur" w:date="2025-10-20T19:02:00Z" w16du:dateUtc="2025-10-20T11:02:00Z">
        <w:r w:rsidRPr="00617A6C">
          <w:rPr>
            <w:noProof/>
          </w:rPr>
          <w:t>50</w:t>
        </w:r>
        <w:r w:rsidRPr="00617A6C">
          <w:rPr>
            <w:noProof/>
          </w:rPr>
          <w:fldChar w:fldCharType="end"/>
        </w:r>
        <w:r w:rsidRPr="00617A6C">
          <w:rPr>
            <w:rStyle w:val="Hyperlink"/>
            <w:noProof/>
          </w:rPr>
          <w:fldChar w:fldCharType="end"/>
        </w:r>
      </w:ins>
    </w:p>
    <w:p w14:paraId="52BA6AF6" w14:textId="4890F6AC" w:rsidR="00617A6C" w:rsidRPr="00617A6C" w:rsidRDefault="00617A6C">
      <w:pPr>
        <w:pStyle w:val="TOC3"/>
        <w:rPr>
          <w:ins w:id="452" w:author="rapporteur" w:date="2025-10-20T19:02:00Z" w16du:dateUtc="2025-10-20T11:02:00Z"/>
          <w:rFonts w:eastAsiaTheme="minorEastAsia"/>
          <w:noProof/>
          <w:kern w:val="2"/>
          <w:sz w:val="22"/>
          <w:szCs w:val="24"/>
          <w:lang w:val="en-US" w:eastAsia="zh-CN"/>
          <w14:ligatures w14:val="standardContextual"/>
          <w:rPrChange w:id="453" w:author="rapporteur" w:date="2025-10-20T19:03:00Z" w16du:dateUtc="2025-10-20T11:03:00Z">
            <w:rPr>
              <w:ins w:id="454" w:author="rapporteur" w:date="2025-10-20T19:02:00Z" w16du:dateUtc="2025-10-20T11:02:00Z"/>
              <w:rFonts w:asciiTheme="minorHAnsi" w:eastAsiaTheme="minorEastAsia" w:hAnsiTheme="minorHAnsi" w:cstheme="minorBidi"/>
              <w:noProof/>
              <w:kern w:val="2"/>
              <w:sz w:val="22"/>
              <w:szCs w:val="24"/>
              <w:lang w:val="en-US" w:eastAsia="zh-CN"/>
              <w14:ligatures w14:val="standardContextual"/>
            </w:rPr>
          </w:rPrChange>
        </w:rPr>
      </w:pPr>
      <w:ins w:id="455" w:author="rapporteur" w:date="2025-10-20T19:02:00Z" w16du:dateUtc="2025-10-20T11:02:00Z">
        <w:r w:rsidRPr="00617A6C">
          <w:rPr>
            <w:rStyle w:val="Hyperlink"/>
            <w:noProof/>
          </w:rPr>
          <w:fldChar w:fldCharType="begin"/>
        </w:r>
        <w:r w:rsidRPr="00617A6C">
          <w:rPr>
            <w:rStyle w:val="Hyperlink"/>
            <w:noProof/>
          </w:rPr>
          <w:instrText xml:space="preserve"> </w:instrText>
        </w:r>
        <w:r w:rsidRPr="00617A6C">
          <w:rPr>
            <w:noProof/>
          </w:rPr>
          <w:instrText>HYPERLINK \l "_Toc211879448"</w:instrText>
        </w:r>
        <w:r w:rsidRPr="00617A6C">
          <w:rPr>
            <w:rStyle w:val="Hyperlink"/>
            <w:noProof/>
          </w:rPr>
          <w:instrText xml:space="preserve"> </w:instrText>
        </w:r>
        <w:r w:rsidRPr="00617A6C">
          <w:rPr>
            <w:rStyle w:val="Hyperlink"/>
            <w:noProof/>
          </w:rPr>
        </w:r>
        <w:r w:rsidRPr="00617A6C">
          <w:rPr>
            <w:rStyle w:val="Hyperlink"/>
            <w:noProof/>
          </w:rPr>
          <w:fldChar w:fldCharType="separate"/>
        </w:r>
        <w:r w:rsidRPr="00617A6C">
          <w:rPr>
            <w:rStyle w:val="Hyperlink"/>
            <w:noProof/>
            <w:lang w:eastAsia="zh-CN"/>
          </w:rPr>
          <w:t>7</w:t>
        </w:r>
        <w:r w:rsidRPr="00617A6C">
          <w:rPr>
            <w:rStyle w:val="Hyperlink"/>
            <w:noProof/>
          </w:rPr>
          <w:t>.</w:t>
        </w:r>
        <w:r w:rsidRPr="00617A6C">
          <w:rPr>
            <w:rStyle w:val="Hyperlink"/>
            <w:noProof/>
            <w:lang w:eastAsia="zh-CN"/>
          </w:rPr>
          <w:t>3</w:t>
        </w:r>
        <w:r w:rsidRPr="00617A6C">
          <w:rPr>
            <w:rStyle w:val="Hyperlink"/>
            <w:noProof/>
          </w:rPr>
          <w:t>.</w:t>
        </w:r>
        <w:r w:rsidRPr="00617A6C">
          <w:rPr>
            <w:rStyle w:val="Hyperlink"/>
            <w:noProof/>
            <w:lang w:eastAsia="zh-CN"/>
          </w:rPr>
          <w:t>4</w:t>
        </w:r>
        <w:r w:rsidRPr="00617A6C">
          <w:rPr>
            <w:rFonts w:eastAsiaTheme="minorEastAsia"/>
            <w:noProof/>
            <w:kern w:val="2"/>
            <w:sz w:val="22"/>
            <w:szCs w:val="24"/>
            <w:lang w:val="en-US" w:eastAsia="zh-CN"/>
            <w14:ligatures w14:val="standardContextual"/>
            <w:rPrChange w:id="456" w:author="rapporteur" w:date="2025-10-20T19:03:00Z" w16du:dateUtc="2025-10-20T11:03:00Z">
              <w:rPr>
                <w:rFonts w:asciiTheme="minorHAnsi" w:eastAsiaTheme="minorEastAsia" w:hAnsiTheme="minorHAnsi" w:cstheme="minorBidi"/>
                <w:noProof/>
                <w:kern w:val="2"/>
                <w:sz w:val="22"/>
                <w:szCs w:val="24"/>
                <w:lang w:val="en-US" w:eastAsia="zh-CN"/>
                <w14:ligatures w14:val="standardContextual"/>
              </w:rPr>
            </w:rPrChange>
          </w:rPr>
          <w:tab/>
        </w:r>
        <w:r w:rsidRPr="00617A6C">
          <w:rPr>
            <w:rStyle w:val="Hyperlink"/>
            <w:noProof/>
          </w:rPr>
          <w:t>Key issue #</w:t>
        </w:r>
        <w:r w:rsidRPr="00617A6C">
          <w:rPr>
            <w:rStyle w:val="Hyperlink"/>
            <w:noProof/>
            <w:lang w:eastAsia="zh-CN"/>
          </w:rPr>
          <w:t xml:space="preserve">4 </w:t>
        </w:r>
        <w:r w:rsidRPr="00617A6C">
          <w:rPr>
            <w:rStyle w:val="Hyperlink"/>
            <w:noProof/>
            <w:lang w:eastAsia="ko-KR"/>
          </w:rPr>
          <w:t>solutions</w:t>
        </w:r>
        <w:r w:rsidRPr="00617A6C">
          <w:rPr>
            <w:rStyle w:val="Hyperlink"/>
            <w:rFonts w:eastAsia="SimSun"/>
            <w:noProof/>
            <w:lang w:val="en-US" w:eastAsia="zh-CN"/>
          </w:rPr>
          <w:t xml:space="preserve"> evaluation</w:t>
        </w:r>
        <w:r w:rsidRPr="00617A6C">
          <w:rPr>
            <w:noProof/>
          </w:rPr>
          <w:tab/>
        </w:r>
        <w:r w:rsidRPr="00617A6C">
          <w:rPr>
            <w:noProof/>
          </w:rPr>
          <w:fldChar w:fldCharType="begin"/>
        </w:r>
        <w:r w:rsidRPr="00617A6C">
          <w:rPr>
            <w:noProof/>
          </w:rPr>
          <w:instrText xml:space="preserve"> PAGEREF _Toc211879448 \h </w:instrText>
        </w:r>
      </w:ins>
      <w:r w:rsidRPr="00617A6C">
        <w:rPr>
          <w:noProof/>
        </w:rPr>
      </w:r>
      <w:r w:rsidRPr="00617A6C">
        <w:rPr>
          <w:noProof/>
        </w:rPr>
        <w:fldChar w:fldCharType="separate"/>
      </w:r>
      <w:ins w:id="457" w:author="rapporteur" w:date="2025-10-20T19:02:00Z" w16du:dateUtc="2025-10-20T11:02:00Z">
        <w:r w:rsidRPr="00617A6C">
          <w:rPr>
            <w:noProof/>
          </w:rPr>
          <w:t>50</w:t>
        </w:r>
        <w:r w:rsidRPr="00617A6C">
          <w:rPr>
            <w:noProof/>
          </w:rPr>
          <w:fldChar w:fldCharType="end"/>
        </w:r>
        <w:r w:rsidRPr="00617A6C">
          <w:rPr>
            <w:rStyle w:val="Hyperlink"/>
            <w:noProof/>
          </w:rPr>
          <w:fldChar w:fldCharType="end"/>
        </w:r>
      </w:ins>
    </w:p>
    <w:p w14:paraId="54A637DB" w14:textId="10780ED2" w:rsidR="00617A6C" w:rsidRPr="00617A6C" w:rsidRDefault="00617A6C">
      <w:pPr>
        <w:pStyle w:val="TOC1"/>
        <w:rPr>
          <w:ins w:id="458" w:author="rapporteur" w:date="2025-10-20T19:02:00Z" w16du:dateUtc="2025-10-20T11:02:00Z"/>
          <w:rFonts w:eastAsiaTheme="minorEastAsia"/>
          <w:noProof/>
          <w:kern w:val="2"/>
          <w:szCs w:val="24"/>
          <w:lang w:val="en-US" w:eastAsia="zh-CN"/>
          <w14:ligatures w14:val="standardContextual"/>
          <w:rPrChange w:id="459" w:author="rapporteur" w:date="2025-10-20T19:03:00Z" w16du:dateUtc="2025-10-20T11:03:00Z">
            <w:rPr>
              <w:ins w:id="460" w:author="rapporteur" w:date="2025-10-20T19:02:00Z" w16du:dateUtc="2025-10-20T11:02:00Z"/>
              <w:rFonts w:asciiTheme="minorHAnsi" w:eastAsiaTheme="minorEastAsia" w:hAnsiTheme="minorHAnsi" w:cstheme="minorBidi"/>
              <w:noProof/>
              <w:kern w:val="2"/>
              <w:szCs w:val="24"/>
              <w:lang w:val="en-US" w:eastAsia="zh-CN"/>
              <w14:ligatures w14:val="standardContextual"/>
            </w:rPr>
          </w:rPrChange>
        </w:rPr>
      </w:pPr>
      <w:ins w:id="461" w:author="rapporteur" w:date="2025-10-20T19:02:00Z" w16du:dateUtc="2025-10-20T11:02:00Z">
        <w:r w:rsidRPr="00617A6C">
          <w:rPr>
            <w:rStyle w:val="Hyperlink"/>
            <w:noProof/>
          </w:rPr>
          <w:fldChar w:fldCharType="begin"/>
        </w:r>
        <w:r w:rsidRPr="00617A6C">
          <w:rPr>
            <w:rStyle w:val="Hyperlink"/>
            <w:noProof/>
          </w:rPr>
          <w:instrText xml:space="preserve"> </w:instrText>
        </w:r>
        <w:r w:rsidRPr="00617A6C">
          <w:rPr>
            <w:noProof/>
          </w:rPr>
          <w:instrText>HYPERLINK \l "_Toc211879449"</w:instrText>
        </w:r>
        <w:r w:rsidRPr="00617A6C">
          <w:rPr>
            <w:rStyle w:val="Hyperlink"/>
            <w:noProof/>
          </w:rPr>
          <w:instrText xml:space="preserve"> </w:instrText>
        </w:r>
        <w:r w:rsidRPr="00617A6C">
          <w:rPr>
            <w:rStyle w:val="Hyperlink"/>
            <w:noProof/>
          </w:rPr>
        </w:r>
        <w:r w:rsidRPr="00617A6C">
          <w:rPr>
            <w:rStyle w:val="Hyperlink"/>
            <w:noProof/>
          </w:rPr>
          <w:fldChar w:fldCharType="separate"/>
        </w:r>
        <w:r w:rsidRPr="00617A6C">
          <w:rPr>
            <w:rStyle w:val="Hyperlink"/>
            <w:rFonts w:eastAsia="SimSun"/>
            <w:noProof/>
            <w:lang w:val="en-US" w:eastAsia="zh-CN"/>
          </w:rPr>
          <w:t>8</w:t>
        </w:r>
        <w:r w:rsidRPr="00617A6C">
          <w:rPr>
            <w:rFonts w:eastAsiaTheme="minorEastAsia"/>
            <w:noProof/>
            <w:kern w:val="2"/>
            <w:szCs w:val="24"/>
            <w:lang w:val="en-US" w:eastAsia="zh-CN"/>
            <w14:ligatures w14:val="standardContextual"/>
            <w:rPrChange w:id="462" w:author="rapporteur" w:date="2025-10-20T19:03:00Z" w16du:dateUtc="2025-10-20T11:03:00Z">
              <w:rPr>
                <w:rFonts w:asciiTheme="minorHAnsi" w:eastAsiaTheme="minorEastAsia" w:hAnsiTheme="minorHAnsi" w:cstheme="minorBidi"/>
                <w:noProof/>
                <w:kern w:val="2"/>
                <w:szCs w:val="24"/>
                <w:lang w:val="en-US" w:eastAsia="zh-CN"/>
                <w14:ligatures w14:val="standardContextual"/>
              </w:rPr>
            </w:rPrChange>
          </w:rPr>
          <w:tab/>
        </w:r>
        <w:r w:rsidRPr="00617A6C">
          <w:rPr>
            <w:rStyle w:val="Hyperlink"/>
            <w:noProof/>
          </w:rPr>
          <w:t>Conclusions</w:t>
        </w:r>
        <w:r w:rsidRPr="00617A6C">
          <w:rPr>
            <w:noProof/>
          </w:rPr>
          <w:tab/>
        </w:r>
        <w:r w:rsidRPr="00617A6C">
          <w:rPr>
            <w:noProof/>
          </w:rPr>
          <w:fldChar w:fldCharType="begin"/>
        </w:r>
        <w:r w:rsidRPr="00617A6C">
          <w:rPr>
            <w:noProof/>
          </w:rPr>
          <w:instrText xml:space="preserve"> PAGEREF _Toc211879449 \h </w:instrText>
        </w:r>
      </w:ins>
      <w:r w:rsidRPr="00617A6C">
        <w:rPr>
          <w:noProof/>
        </w:rPr>
      </w:r>
      <w:r w:rsidRPr="00617A6C">
        <w:rPr>
          <w:noProof/>
        </w:rPr>
        <w:fldChar w:fldCharType="separate"/>
      </w:r>
      <w:ins w:id="463" w:author="rapporteur" w:date="2025-10-20T19:02:00Z" w16du:dateUtc="2025-10-20T11:02:00Z">
        <w:r w:rsidRPr="00617A6C">
          <w:rPr>
            <w:noProof/>
          </w:rPr>
          <w:t>50</w:t>
        </w:r>
        <w:r w:rsidRPr="00617A6C">
          <w:rPr>
            <w:noProof/>
          </w:rPr>
          <w:fldChar w:fldCharType="end"/>
        </w:r>
        <w:r w:rsidRPr="00617A6C">
          <w:rPr>
            <w:rStyle w:val="Hyperlink"/>
            <w:noProof/>
          </w:rPr>
          <w:fldChar w:fldCharType="end"/>
        </w:r>
      </w:ins>
    </w:p>
    <w:p w14:paraId="07B9BA42" w14:textId="6BE07081" w:rsidR="00617A6C" w:rsidRPr="00617A6C" w:rsidRDefault="00617A6C">
      <w:pPr>
        <w:pStyle w:val="TOC2"/>
        <w:rPr>
          <w:ins w:id="464" w:author="rapporteur" w:date="2025-10-20T19:02:00Z" w16du:dateUtc="2025-10-20T11:02:00Z"/>
          <w:rFonts w:eastAsiaTheme="minorEastAsia"/>
          <w:noProof/>
          <w:kern w:val="2"/>
          <w:sz w:val="22"/>
          <w:szCs w:val="24"/>
          <w:lang w:val="en-US" w:eastAsia="zh-CN"/>
          <w14:ligatures w14:val="standardContextual"/>
          <w:rPrChange w:id="465" w:author="rapporteur" w:date="2025-10-20T19:03:00Z" w16du:dateUtc="2025-10-20T11:03:00Z">
            <w:rPr>
              <w:ins w:id="466" w:author="rapporteur" w:date="2025-10-20T19:02:00Z" w16du:dateUtc="2025-10-20T11:02:00Z"/>
              <w:rFonts w:asciiTheme="minorHAnsi" w:eastAsiaTheme="minorEastAsia" w:hAnsiTheme="minorHAnsi" w:cstheme="minorBidi"/>
              <w:noProof/>
              <w:kern w:val="2"/>
              <w:sz w:val="22"/>
              <w:szCs w:val="24"/>
              <w:lang w:val="en-US" w:eastAsia="zh-CN"/>
              <w14:ligatures w14:val="standardContextual"/>
            </w:rPr>
          </w:rPrChange>
        </w:rPr>
      </w:pPr>
      <w:ins w:id="467" w:author="rapporteur" w:date="2025-10-20T19:02:00Z" w16du:dateUtc="2025-10-20T11:02:00Z">
        <w:r w:rsidRPr="00617A6C">
          <w:rPr>
            <w:rStyle w:val="Hyperlink"/>
            <w:noProof/>
          </w:rPr>
          <w:fldChar w:fldCharType="begin"/>
        </w:r>
        <w:r w:rsidRPr="00617A6C">
          <w:rPr>
            <w:rStyle w:val="Hyperlink"/>
            <w:noProof/>
          </w:rPr>
          <w:instrText xml:space="preserve"> </w:instrText>
        </w:r>
        <w:r w:rsidRPr="00617A6C">
          <w:rPr>
            <w:noProof/>
          </w:rPr>
          <w:instrText>HYPERLINK \l "_Toc211879450"</w:instrText>
        </w:r>
        <w:r w:rsidRPr="00617A6C">
          <w:rPr>
            <w:rStyle w:val="Hyperlink"/>
            <w:noProof/>
          </w:rPr>
          <w:instrText xml:space="preserve"> </w:instrText>
        </w:r>
        <w:r w:rsidRPr="00617A6C">
          <w:rPr>
            <w:rStyle w:val="Hyperlink"/>
            <w:noProof/>
          </w:rPr>
        </w:r>
        <w:r w:rsidRPr="00617A6C">
          <w:rPr>
            <w:rStyle w:val="Hyperlink"/>
            <w:noProof/>
          </w:rPr>
          <w:fldChar w:fldCharType="separate"/>
        </w:r>
        <w:r w:rsidRPr="00617A6C">
          <w:rPr>
            <w:rStyle w:val="Hyperlink"/>
            <w:noProof/>
            <w:lang w:val="en-US" w:eastAsia="zh-CN"/>
          </w:rPr>
          <w:t>8</w:t>
        </w:r>
        <w:r w:rsidRPr="00617A6C">
          <w:rPr>
            <w:rStyle w:val="Hyperlink"/>
            <w:noProof/>
            <w:lang w:eastAsia="zh-CN"/>
          </w:rPr>
          <w:t>.1</w:t>
        </w:r>
        <w:r w:rsidRPr="00617A6C">
          <w:rPr>
            <w:rFonts w:eastAsiaTheme="minorEastAsia"/>
            <w:noProof/>
            <w:kern w:val="2"/>
            <w:sz w:val="22"/>
            <w:szCs w:val="24"/>
            <w:lang w:val="en-US" w:eastAsia="zh-CN"/>
            <w14:ligatures w14:val="standardContextual"/>
            <w:rPrChange w:id="468" w:author="rapporteur" w:date="2025-10-20T19:03:00Z" w16du:dateUtc="2025-10-20T11:03:00Z">
              <w:rPr>
                <w:rFonts w:asciiTheme="minorHAnsi" w:eastAsiaTheme="minorEastAsia" w:hAnsiTheme="minorHAnsi" w:cstheme="minorBidi"/>
                <w:noProof/>
                <w:kern w:val="2"/>
                <w:sz w:val="22"/>
                <w:szCs w:val="24"/>
                <w:lang w:val="en-US" w:eastAsia="zh-CN"/>
                <w14:ligatures w14:val="standardContextual"/>
              </w:rPr>
            </w:rPrChange>
          </w:rPr>
          <w:tab/>
        </w:r>
        <w:r w:rsidRPr="00617A6C">
          <w:rPr>
            <w:rStyle w:val="Hyperlink"/>
            <w:noProof/>
            <w:lang w:eastAsia="zh-CN"/>
          </w:rPr>
          <w:t>General conclusions</w:t>
        </w:r>
        <w:r w:rsidRPr="00617A6C">
          <w:rPr>
            <w:noProof/>
          </w:rPr>
          <w:tab/>
        </w:r>
        <w:r w:rsidRPr="00617A6C">
          <w:rPr>
            <w:noProof/>
          </w:rPr>
          <w:fldChar w:fldCharType="begin"/>
        </w:r>
        <w:r w:rsidRPr="00617A6C">
          <w:rPr>
            <w:noProof/>
          </w:rPr>
          <w:instrText xml:space="preserve"> PAGEREF _Toc211879450 \h </w:instrText>
        </w:r>
      </w:ins>
      <w:r w:rsidRPr="00617A6C">
        <w:rPr>
          <w:noProof/>
        </w:rPr>
      </w:r>
      <w:r w:rsidRPr="00617A6C">
        <w:rPr>
          <w:noProof/>
        </w:rPr>
        <w:fldChar w:fldCharType="separate"/>
      </w:r>
      <w:ins w:id="469" w:author="rapporteur" w:date="2025-10-20T19:02:00Z" w16du:dateUtc="2025-10-20T11:02:00Z">
        <w:r w:rsidRPr="00617A6C">
          <w:rPr>
            <w:noProof/>
          </w:rPr>
          <w:t>50</w:t>
        </w:r>
        <w:r w:rsidRPr="00617A6C">
          <w:rPr>
            <w:noProof/>
          </w:rPr>
          <w:fldChar w:fldCharType="end"/>
        </w:r>
        <w:r w:rsidRPr="00617A6C">
          <w:rPr>
            <w:rStyle w:val="Hyperlink"/>
            <w:noProof/>
          </w:rPr>
          <w:fldChar w:fldCharType="end"/>
        </w:r>
      </w:ins>
    </w:p>
    <w:p w14:paraId="7B2B2674" w14:textId="39FF06B8" w:rsidR="00617A6C" w:rsidRPr="00617A6C" w:rsidRDefault="00617A6C">
      <w:pPr>
        <w:pStyle w:val="TOC2"/>
        <w:rPr>
          <w:ins w:id="470" w:author="rapporteur" w:date="2025-10-20T19:02:00Z" w16du:dateUtc="2025-10-20T11:02:00Z"/>
          <w:rFonts w:eastAsiaTheme="minorEastAsia"/>
          <w:noProof/>
          <w:kern w:val="2"/>
          <w:sz w:val="22"/>
          <w:szCs w:val="24"/>
          <w:lang w:val="en-US" w:eastAsia="zh-CN"/>
          <w14:ligatures w14:val="standardContextual"/>
          <w:rPrChange w:id="471" w:author="rapporteur" w:date="2025-10-20T19:03:00Z" w16du:dateUtc="2025-10-20T11:03:00Z">
            <w:rPr>
              <w:ins w:id="472" w:author="rapporteur" w:date="2025-10-20T19:02:00Z" w16du:dateUtc="2025-10-20T11:02:00Z"/>
              <w:rFonts w:asciiTheme="minorHAnsi" w:eastAsiaTheme="minorEastAsia" w:hAnsiTheme="minorHAnsi" w:cstheme="minorBidi"/>
              <w:noProof/>
              <w:kern w:val="2"/>
              <w:sz w:val="22"/>
              <w:szCs w:val="24"/>
              <w:lang w:val="en-US" w:eastAsia="zh-CN"/>
              <w14:ligatures w14:val="standardContextual"/>
            </w:rPr>
          </w:rPrChange>
        </w:rPr>
      </w:pPr>
      <w:ins w:id="473" w:author="rapporteur" w:date="2025-10-20T19:02:00Z" w16du:dateUtc="2025-10-20T11:02:00Z">
        <w:r w:rsidRPr="00617A6C">
          <w:rPr>
            <w:rStyle w:val="Hyperlink"/>
            <w:noProof/>
          </w:rPr>
          <w:fldChar w:fldCharType="begin"/>
        </w:r>
        <w:r w:rsidRPr="00617A6C">
          <w:rPr>
            <w:rStyle w:val="Hyperlink"/>
            <w:noProof/>
          </w:rPr>
          <w:instrText xml:space="preserve"> </w:instrText>
        </w:r>
        <w:r w:rsidRPr="00617A6C">
          <w:rPr>
            <w:noProof/>
          </w:rPr>
          <w:instrText>HYPERLINK \l "_Toc211879451"</w:instrText>
        </w:r>
        <w:r w:rsidRPr="00617A6C">
          <w:rPr>
            <w:rStyle w:val="Hyperlink"/>
            <w:noProof/>
          </w:rPr>
          <w:instrText xml:space="preserve"> </w:instrText>
        </w:r>
        <w:r w:rsidRPr="00617A6C">
          <w:rPr>
            <w:rStyle w:val="Hyperlink"/>
            <w:noProof/>
          </w:rPr>
        </w:r>
        <w:r w:rsidRPr="00617A6C">
          <w:rPr>
            <w:rStyle w:val="Hyperlink"/>
            <w:noProof/>
          </w:rPr>
          <w:fldChar w:fldCharType="separate"/>
        </w:r>
        <w:r w:rsidRPr="00617A6C">
          <w:rPr>
            <w:rStyle w:val="Hyperlink"/>
            <w:noProof/>
            <w:lang w:val="en-US" w:eastAsia="zh-CN"/>
          </w:rPr>
          <w:t>8</w:t>
        </w:r>
        <w:r w:rsidRPr="00617A6C">
          <w:rPr>
            <w:rStyle w:val="Hyperlink"/>
            <w:noProof/>
            <w:lang w:eastAsia="zh-CN"/>
          </w:rPr>
          <w:t>.2</w:t>
        </w:r>
        <w:r w:rsidRPr="00617A6C">
          <w:rPr>
            <w:rFonts w:eastAsiaTheme="minorEastAsia"/>
            <w:noProof/>
            <w:kern w:val="2"/>
            <w:sz w:val="22"/>
            <w:szCs w:val="24"/>
            <w:lang w:val="en-US" w:eastAsia="zh-CN"/>
            <w14:ligatures w14:val="standardContextual"/>
            <w:rPrChange w:id="474" w:author="rapporteur" w:date="2025-10-20T19:03:00Z" w16du:dateUtc="2025-10-20T11:03:00Z">
              <w:rPr>
                <w:rFonts w:asciiTheme="minorHAnsi" w:eastAsiaTheme="minorEastAsia" w:hAnsiTheme="minorHAnsi" w:cstheme="minorBidi"/>
                <w:noProof/>
                <w:kern w:val="2"/>
                <w:sz w:val="22"/>
                <w:szCs w:val="24"/>
                <w:lang w:val="en-US" w:eastAsia="zh-CN"/>
                <w14:ligatures w14:val="standardContextual"/>
              </w:rPr>
            </w:rPrChange>
          </w:rPr>
          <w:tab/>
        </w:r>
        <w:r w:rsidRPr="00617A6C">
          <w:rPr>
            <w:rStyle w:val="Hyperlink"/>
            <w:noProof/>
            <w:lang w:eastAsia="zh-CN"/>
          </w:rPr>
          <w:t>Conclusions of key issue #1</w:t>
        </w:r>
        <w:r w:rsidRPr="00617A6C">
          <w:rPr>
            <w:noProof/>
          </w:rPr>
          <w:tab/>
        </w:r>
        <w:r w:rsidRPr="00617A6C">
          <w:rPr>
            <w:noProof/>
          </w:rPr>
          <w:fldChar w:fldCharType="begin"/>
        </w:r>
        <w:r w:rsidRPr="00617A6C">
          <w:rPr>
            <w:noProof/>
          </w:rPr>
          <w:instrText xml:space="preserve"> PAGEREF _Toc211879451 \h </w:instrText>
        </w:r>
      </w:ins>
      <w:r w:rsidRPr="00617A6C">
        <w:rPr>
          <w:noProof/>
        </w:rPr>
      </w:r>
      <w:r w:rsidRPr="00617A6C">
        <w:rPr>
          <w:noProof/>
        </w:rPr>
        <w:fldChar w:fldCharType="separate"/>
      </w:r>
      <w:ins w:id="475" w:author="rapporteur" w:date="2025-10-20T19:02:00Z" w16du:dateUtc="2025-10-20T11:02:00Z">
        <w:r w:rsidRPr="00617A6C">
          <w:rPr>
            <w:noProof/>
          </w:rPr>
          <w:t>50</w:t>
        </w:r>
        <w:r w:rsidRPr="00617A6C">
          <w:rPr>
            <w:noProof/>
          </w:rPr>
          <w:fldChar w:fldCharType="end"/>
        </w:r>
        <w:r w:rsidRPr="00617A6C">
          <w:rPr>
            <w:rStyle w:val="Hyperlink"/>
            <w:noProof/>
          </w:rPr>
          <w:fldChar w:fldCharType="end"/>
        </w:r>
      </w:ins>
    </w:p>
    <w:p w14:paraId="416F1DFC" w14:textId="2C46B35C" w:rsidR="00617A6C" w:rsidRPr="00617A6C" w:rsidRDefault="00617A6C">
      <w:pPr>
        <w:pStyle w:val="TOC2"/>
        <w:rPr>
          <w:ins w:id="476" w:author="rapporteur" w:date="2025-10-20T19:02:00Z" w16du:dateUtc="2025-10-20T11:02:00Z"/>
          <w:rFonts w:eastAsiaTheme="minorEastAsia"/>
          <w:noProof/>
          <w:kern w:val="2"/>
          <w:sz w:val="22"/>
          <w:szCs w:val="24"/>
          <w:lang w:val="en-US" w:eastAsia="zh-CN"/>
          <w14:ligatures w14:val="standardContextual"/>
          <w:rPrChange w:id="477" w:author="rapporteur" w:date="2025-10-20T19:03:00Z" w16du:dateUtc="2025-10-20T11:03:00Z">
            <w:rPr>
              <w:ins w:id="478" w:author="rapporteur" w:date="2025-10-20T19:02:00Z" w16du:dateUtc="2025-10-20T11:02:00Z"/>
              <w:rFonts w:asciiTheme="minorHAnsi" w:eastAsiaTheme="minorEastAsia" w:hAnsiTheme="minorHAnsi" w:cstheme="minorBidi"/>
              <w:noProof/>
              <w:kern w:val="2"/>
              <w:sz w:val="22"/>
              <w:szCs w:val="24"/>
              <w:lang w:val="en-US" w:eastAsia="zh-CN"/>
              <w14:ligatures w14:val="standardContextual"/>
            </w:rPr>
          </w:rPrChange>
        </w:rPr>
      </w:pPr>
      <w:ins w:id="479" w:author="rapporteur" w:date="2025-10-20T19:02:00Z" w16du:dateUtc="2025-10-20T11:02:00Z">
        <w:r w:rsidRPr="00617A6C">
          <w:rPr>
            <w:rStyle w:val="Hyperlink"/>
            <w:noProof/>
          </w:rPr>
          <w:fldChar w:fldCharType="begin"/>
        </w:r>
        <w:r w:rsidRPr="00617A6C">
          <w:rPr>
            <w:rStyle w:val="Hyperlink"/>
            <w:noProof/>
          </w:rPr>
          <w:instrText xml:space="preserve"> </w:instrText>
        </w:r>
        <w:r w:rsidRPr="00617A6C">
          <w:rPr>
            <w:noProof/>
          </w:rPr>
          <w:instrText>HYPERLINK \l "_Toc211879452"</w:instrText>
        </w:r>
        <w:r w:rsidRPr="00617A6C">
          <w:rPr>
            <w:rStyle w:val="Hyperlink"/>
            <w:noProof/>
          </w:rPr>
          <w:instrText xml:space="preserve"> </w:instrText>
        </w:r>
        <w:r w:rsidRPr="00617A6C">
          <w:rPr>
            <w:rStyle w:val="Hyperlink"/>
            <w:noProof/>
          </w:rPr>
        </w:r>
        <w:r w:rsidRPr="00617A6C">
          <w:rPr>
            <w:rStyle w:val="Hyperlink"/>
            <w:noProof/>
          </w:rPr>
          <w:fldChar w:fldCharType="separate"/>
        </w:r>
        <w:r w:rsidRPr="00617A6C">
          <w:rPr>
            <w:rStyle w:val="Hyperlink"/>
            <w:noProof/>
            <w:lang w:eastAsia="zh-CN"/>
          </w:rPr>
          <w:t>8.3</w:t>
        </w:r>
        <w:r w:rsidRPr="00617A6C">
          <w:rPr>
            <w:rFonts w:eastAsiaTheme="minorEastAsia"/>
            <w:noProof/>
            <w:kern w:val="2"/>
            <w:sz w:val="22"/>
            <w:szCs w:val="24"/>
            <w:lang w:val="en-US" w:eastAsia="zh-CN"/>
            <w14:ligatures w14:val="standardContextual"/>
            <w:rPrChange w:id="480" w:author="rapporteur" w:date="2025-10-20T19:03:00Z" w16du:dateUtc="2025-10-20T11:03:00Z">
              <w:rPr>
                <w:rFonts w:asciiTheme="minorHAnsi" w:eastAsiaTheme="minorEastAsia" w:hAnsiTheme="minorHAnsi" w:cstheme="minorBidi"/>
                <w:noProof/>
                <w:kern w:val="2"/>
                <w:sz w:val="22"/>
                <w:szCs w:val="24"/>
                <w:lang w:val="en-US" w:eastAsia="zh-CN"/>
                <w14:ligatures w14:val="standardContextual"/>
              </w:rPr>
            </w:rPrChange>
          </w:rPr>
          <w:tab/>
        </w:r>
        <w:r w:rsidRPr="00617A6C">
          <w:rPr>
            <w:rStyle w:val="Hyperlink"/>
            <w:noProof/>
            <w:lang w:eastAsia="zh-CN"/>
          </w:rPr>
          <w:t>Conclusions of key issue #2</w:t>
        </w:r>
        <w:r w:rsidRPr="00617A6C">
          <w:rPr>
            <w:noProof/>
          </w:rPr>
          <w:tab/>
        </w:r>
        <w:r w:rsidRPr="00617A6C">
          <w:rPr>
            <w:noProof/>
          </w:rPr>
          <w:fldChar w:fldCharType="begin"/>
        </w:r>
        <w:r w:rsidRPr="00617A6C">
          <w:rPr>
            <w:noProof/>
          </w:rPr>
          <w:instrText xml:space="preserve"> PAGEREF _Toc211879452 \h </w:instrText>
        </w:r>
      </w:ins>
      <w:r w:rsidRPr="00617A6C">
        <w:rPr>
          <w:noProof/>
        </w:rPr>
      </w:r>
      <w:r w:rsidRPr="00617A6C">
        <w:rPr>
          <w:noProof/>
        </w:rPr>
        <w:fldChar w:fldCharType="separate"/>
      </w:r>
      <w:ins w:id="481" w:author="rapporteur" w:date="2025-10-20T19:02:00Z" w16du:dateUtc="2025-10-20T11:02:00Z">
        <w:r w:rsidRPr="00617A6C">
          <w:rPr>
            <w:noProof/>
          </w:rPr>
          <w:t>50</w:t>
        </w:r>
        <w:r w:rsidRPr="00617A6C">
          <w:rPr>
            <w:noProof/>
          </w:rPr>
          <w:fldChar w:fldCharType="end"/>
        </w:r>
        <w:r w:rsidRPr="00617A6C">
          <w:rPr>
            <w:rStyle w:val="Hyperlink"/>
            <w:noProof/>
          </w:rPr>
          <w:fldChar w:fldCharType="end"/>
        </w:r>
      </w:ins>
    </w:p>
    <w:p w14:paraId="5EDE3179" w14:textId="28806DE5" w:rsidR="00617A6C" w:rsidRPr="00617A6C" w:rsidRDefault="00617A6C">
      <w:pPr>
        <w:pStyle w:val="TOC2"/>
        <w:rPr>
          <w:ins w:id="482" w:author="rapporteur" w:date="2025-10-20T19:02:00Z" w16du:dateUtc="2025-10-20T11:02:00Z"/>
          <w:rFonts w:eastAsiaTheme="minorEastAsia"/>
          <w:noProof/>
          <w:kern w:val="2"/>
          <w:sz w:val="22"/>
          <w:szCs w:val="24"/>
          <w:lang w:val="en-US" w:eastAsia="zh-CN"/>
          <w14:ligatures w14:val="standardContextual"/>
          <w:rPrChange w:id="483" w:author="rapporteur" w:date="2025-10-20T19:03:00Z" w16du:dateUtc="2025-10-20T11:03:00Z">
            <w:rPr>
              <w:ins w:id="484" w:author="rapporteur" w:date="2025-10-20T19:02:00Z" w16du:dateUtc="2025-10-20T11:02:00Z"/>
              <w:rFonts w:asciiTheme="minorHAnsi" w:eastAsiaTheme="minorEastAsia" w:hAnsiTheme="minorHAnsi" w:cstheme="minorBidi"/>
              <w:noProof/>
              <w:kern w:val="2"/>
              <w:sz w:val="22"/>
              <w:szCs w:val="24"/>
              <w:lang w:val="en-US" w:eastAsia="zh-CN"/>
              <w14:ligatures w14:val="standardContextual"/>
            </w:rPr>
          </w:rPrChange>
        </w:rPr>
      </w:pPr>
      <w:ins w:id="485" w:author="rapporteur" w:date="2025-10-20T19:02:00Z" w16du:dateUtc="2025-10-20T11:02:00Z">
        <w:r w:rsidRPr="00617A6C">
          <w:rPr>
            <w:rStyle w:val="Hyperlink"/>
            <w:noProof/>
          </w:rPr>
          <w:fldChar w:fldCharType="begin"/>
        </w:r>
        <w:r w:rsidRPr="00617A6C">
          <w:rPr>
            <w:rStyle w:val="Hyperlink"/>
            <w:noProof/>
          </w:rPr>
          <w:instrText xml:space="preserve"> </w:instrText>
        </w:r>
        <w:r w:rsidRPr="00617A6C">
          <w:rPr>
            <w:noProof/>
          </w:rPr>
          <w:instrText>HYPERLINK \l "_Toc211879453"</w:instrText>
        </w:r>
        <w:r w:rsidRPr="00617A6C">
          <w:rPr>
            <w:rStyle w:val="Hyperlink"/>
            <w:noProof/>
          </w:rPr>
          <w:instrText xml:space="preserve"> </w:instrText>
        </w:r>
        <w:r w:rsidRPr="00617A6C">
          <w:rPr>
            <w:rStyle w:val="Hyperlink"/>
            <w:noProof/>
          </w:rPr>
        </w:r>
        <w:r w:rsidRPr="00617A6C">
          <w:rPr>
            <w:rStyle w:val="Hyperlink"/>
            <w:noProof/>
          </w:rPr>
          <w:fldChar w:fldCharType="separate"/>
        </w:r>
        <w:r w:rsidRPr="00617A6C">
          <w:rPr>
            <w:rStyle w:val="Hyperlink"/>
            <w:noProof/>
            <w:lang w:eastAsia="zh-CN"/>
          </w:rPr>
          <w:t>8.4</w:t>
        </w:r>
        <w:r w:rsidRPr="00617A6C">
          <w:rPr>
            <w:rFonts w:eastAsiaTheme="minorEastAsia"/>
            <w:noProof/>
            <w:kern w:val="2"/>
            <w:sz w:val="22"/>
            <w:szCs w:val="24"/>
            <w:lang w:val="en-US" w:eastAsia="zh-CN"/>
            <w14:ligatures w14:val="standardContextual"/>
            <w:rPrChange w:id="486" w:author="rapporteur" w:date="2025-10-20T19:03:00Z" w16du:dateUtc="2025-10-20T11:03:00Z">
              <w:rPr>
                <w:rFonts w:asciiTheme="minorHAnsi" w:eastAsiaTheme="minorEastAsia" w:hAnsiTheme="minorHAnsi" w:cstheme="minorBidi"/>
                <w:noProof/>
                <w:kern w:val="2"/>
                <w:sz w:val="22"/>
                <w:szCs w:val="24"/>
                <w:lang w:val="en-US" w:eastAsia="zh-CN"/>
                <w14:ligatures w14:val="standardContextual"/>
              </w:rPr>
            </w:rPrChange>
          </w:rPr>
          <w:tab/>
        </w:r>
        <w:r w:rsidRPr="00617A6C">
          <w:rPr>
            <w:rStyle w:val="Hyperlink"/>
            <w:noProof/>
            <w:lang w:eastAsia="zh-CN"/>
          </w:rPr>
          <w:t>Conclusions of key issue #3</w:t>
        </w:r>
        <w:r w:rsidRPr="00617A6C">
          <w:rPr>
            <w:noProof/>
          </w:rPr>
          <w:tab/>
        </w:r>
        <w:r w:rsidRPr="00617A6C">
          <w:rPr>
            <w:noProof/>
          </w:rPr>
          <w:fldChar w:fldCharType="begin"/>
        </w:r>
        <w:r w:rsidRPr="00617A6C">
          <w:rPr>
            <w:noProof/>
          </w:rPr>
          <w:instrText xml:space="preserve"> PAGEREF _Toc211879453 \h </w:instrText>
        </w:r>
      </w:ins>
      <w:r w:rsidRPr="00617A6C">
        <w:rPr>
          <w:noProof/>
        </w:rPr>
      </w:r>
      <w:r w:rsidRPr="00617A6C">
        <w:rPr>
          <w:noProof/>
        </w:rPr>
        <w:fldChar w:fldCharType="separate"/>
      </w:r>
      <w:ins w:id="487" w:author="rapporteur" w:date="2025-10-20T19:02:00Z" w16du:dateUtc="2025-10-20T11:02:00Z">
        <w:r w:rsidRPr="00617A6C">
          <w:rPr>
            <w:noProof/>
          </w:rPr>
          <w:t>51</w:t>
        </w:r>
        <w:r w:rsidRPr="00617A6C">
          <w:rPr>
            <w:noProof/>
          </w:rPr>
          <w:fldChar w:fldCharType="end"/>
        </w:r>
        <w:r w:rsidRPr="00617A6C">
          <w:rPr>
            <w:rStyle w:val="Hyperlink"/>
            <w:noProof/>
          </w:rPr>
          <w:fldChar w:fldCharType="end"/>
        </w:r>
      </w:ins>
    </w:p>
    <w:p w14:paraId="0D1CE280" w14:textId="2F577B33" w:rsidR="00617A6C" w:rsidRDefault="00617A6C">
      <w:pPr>
        <w:pStyle w:val="TOC2"/>
        <w:rPr>
          <w:ins w:id="488" w:author="rapporteur" w:date="2025-10-20T19:02:00Z" w16du:dateUtc="2025-10-20T11:02:00Z"/>
          <w:rFonts w:asciiTheme="minorHAnsi" w:eastAsiaTheme="minorEastAsia" w:hAnsiTheme="minorHAnsi" w:cstheme="minorBidi"/>
          <w:noProof/>
          <w:kern w:val="2"/>
          <w:sz w:val="22"/>
          <w:szCs w:val="24"/>
          <w:lang w:val="en-US" w:eastAsia="zh-CN"/>
          <w14:ligatures w14:val="standardContextual"/>
        </w:rPr>
      </w:pPr>
      <w:ins w:id="489" w:author="rapporteur" w:date="2025-10-20T19:02:00Z" w16du:dateUtc="2025-10-20T11:02:00Z">
        <w:r w:rsidRPr="00617A6C">
          <w:rPr>
            <w:rStyle w:val="Hyperlink"/>
            <w:noProof/>
          </w:rPr>
          <w:fldChar w:fldCharType="begin"/>
        </w:r>
        <w:r w:rsidRPr="00617A6C">
          <w:rPr>
            <w:rStyle w:val="Hyperlink"/>
            <w:noProof/>
          </w:rPr>
          <w:instrText xml:space="preserve"> </w:instrText>
        </w:r>
        <w:r w:rsidRPr="00617A6C">
          <w:rPr>
            <w:noProof/>
          </w:rPr>
          <w:instrText>HYPERLINK \l "_Toc211879454"</w:instrText>
        </w:r>
        <w:r w:rsidRPr="00617A6C">
          <w:rPr>
            <w:rStyle w:val="Hyperlink"/>
            <w:noProof/>
          </w:rPr>
          <w:instrText xml:space="preserve"> </w:instrText>
        </w:r>
        <w:r w:rsidRPr="00617A6C">
          <w:rPr>
            <w:rStyle w:val="Hyperlink"/>
            <w:noProof/>
          </w:rPr>
        </w:r>
        <w:r w:rsidRPr="00617A6C">
          <w:rPr>
            <w:rStyle w:val="Hyperlink"/>
            <w:noProof/>
          </w:rPr>
          <w:fldChar w:fldCharType="separate"/>
        </w:r>
        <w:r w:rsidRPr="00617A6C">
          <w:rPr>
            <w:rStyle w:val="Hyperlink"/>
            <w:noProof/>
            <w:lang w:eastAsia="zh-CN"/>
          </w:rPr>
          <w:t>8.5</w:t>
        </w:r>
        <w:r w:rsidRPr="00617A6C">
          <w:rPr>
            <w:rFonts w:eastAsiaTheme="minorEastAsia"/>
            <w:noProof/>
            <w:kern w:val="2"/>
            <w:sz w:val="22"/>
            <w:szCs w:val="24"/>
            <w:lang w:val="en-US" w:eastAsia="zh-CN"/>
            <w14:ligatures w14:val="standardContextual"/>
            <w:rPrChange w:id="490" w:author="rapporteur" w:date="2025-10-20T19:03:00Z" w16du:dateUtc="2025-10-20T11:03:00Z">
              <w:rPr>
                <w:rFonts w:asciiTheme="minorHAnsi" w:eastAsiaTheme="minorEastAsia" w:hAnsiTheme="minorHAnsi" w:cstheme="minorBidi"/>
                <w:noProof/>
                <w:kern w:val="2"/>
                <w:sz w:val="22"/>
                <w:szCs w:val="24"/>
                <w:lang w:val="en-US" w:eastAsia="zh-CN"/>
                <w14:ligatures w14:val="standardContextual"/>
              </w:rPr>
            </w:rPrChange>
          </w:rPr>
          <w:tab/>
        </w:r>
        <w:r w:rsidRPr="00617A6C">
          <w:rPr>
            <w:rStyle w:val="Hyperlink"/>
            <w:noProof/>
            <w:lang w:eastAsia="zh-CN"/>
          </w:rPr>
          <w:t>Conclusions of key issue #4</w:t>
        </w:r>
        <w:r w:rsidRPr="00617A6C">
          <w:rPr>
            <w:noProof/>
          </w:rPr>
          <w:tab/>
        </w:r>
        <w:r w:rsidRPr="00617A6C">
          <w:rPr>
            <w:noProof/>
          </w:rPr>
          <w:fldChar w:fldCharType="begin"/>
        </w:r>
        <w:r w:rsidRPr="00617A6C">
          <w:rPr>
            <w:noProof/>
          </w:rPr>
          <w:instrText xml:space="preserve"> PAGEREF _Toc211879454 \h </w:instrText>
        </w:r>
      </w:ins>
      <w:r w:rsidRPr="00617A6C">
        <w:rPr>
          <w:noProof/>
        </w:rPr>
      </w:r>
      <w:r w:rsidRPr="00617A6C">
        <w:rPr>
          <w:noProof/>
        </w:rPr>
        <w:fldChar w:fldCharType="separate"/>
      </w:r>
      <w:ins w:id="491" w:author="rapporteur" w:date="2025-10-20T19:02:00Z" w16du:dateUtc="2025-10-20T11:02:00Z">
        <w:r w:rsidRPr="00617A6C">
          <w:rPr>
            <w:noProof/>
          </w:rPr>
          <w:t>51</w:t>
        </w:r>
        <w:r w:rsidRPr="00617A6C">
          <w:rPr>
            <w:noProof/>
          </w:rPr>
          <w:fldChar w:fldCharType="end"/>
        </w:r>
        <w:r w:rsidRPr="00617A6C">
          <w:rPr>
            <w:rStyle w:val="Hyperlink"/>
            <w:noProof/>
          </w:rPr>
          <w:fldChar w:fldCharType="end"/>
        </w:r>
      </w:ins>
    </w:p>
    <w:p w14:paraId="38DF5B29" w14:textId="69E99A2D" w:rsidR="00A17FE7" w:rsidRPr="003406A6" w:rsidRDefault="00000000">
      <w:pPr>
        <w:rPr>
          <w:rFonts w:eastAsiaTheme="minorEastAsia"/>
          <w:highlight w:val="yellow"/>
          <w:lang w:eastAsia="zh-CN"/>
          <w:rPrChange w:id="492" w:author="rapporteur" w:date="2025-10-20T19:07:00Z" w16du:dateUtc="2025-10-20T11:07:00Z">
            <w:rPr>
              <w:highlight w:val="yellow"/>
            </w:rPr>
          </w:rPrChange>
        </w:rPr>
      </w:pPr>
      <w:r>
        <w:rPr>
          <w:highlight w:val="yellow"/>
        </w:rPr>
        <w:fldChar w:fldCharType="end"/>
      </w:r>
    </w:p>
    <w:p w14:paraId="6BB8FCF3" w14:textId="77777777" w:rsidR="00A17FE7" w:rsidRDefault="00000000">
      <w:pPr>
        <w:pStyle w:val="Guidance"/>
      </w:pPr>
      <w:r>
        <w:br w:type="page"/>
      </w:r>
    </w:p>
    <w:p w14:paraId="32CCD3F0" w14:textId="77777777" w:rsidR="00A17FE7" w:rsidRDefault="00000000">
      <w:pPr>
        <w:pStyle w:val="Heading1"/>
      </w:pPr>
      <w:bookmarkStart w:id="493" w:name="foreword"/>
      <w:bookmarkStart w:id="494" w:name="_Toc129708866"/>
      <w:bookmarkStart w:id="495" w:name="_Toc897529629"/>
      <w:bookmarkStart w:id="496" w:name="_Toc18203"/>
      <w:bookmarkStart w:id="497" w:name="_Toc811992764"/>
      <w:bookmarkStart w:id="498" w:name="_Toc211879383"/>
      <w:bookmarkEnd w:id="493"/>
      <w:r>
        <w:lastRenderedPageBreak/>
        <w:t>Foreword</w:t>
      </w:r>
      <w:bookmarkEnd w:id="494"/>
      <w:bookmarkEnd w:id="495"/>
      <w:bookmarkEnd w:id="496"/>
      <w:bookmarkEnd w:id="497"/>
      <w:bookmarkEnd w:id="498"/>
    </w:p>
    <w:p w14:paraId="76EB7A1F" w14:textId="77777777" w:rsidR="00A17FE7" w:rsidRDefault="00000000">
      <w:r>
        <w:t xml:space="preserve">This Technical </w:t>
      </w:r>
      <w:bookmarkStart w:id="499" w:name="spectype3"/>
      <w:r>
        <w:t>Report</w:t>
      </w:r>
      <w:bookmarkEnd w:id="499"/>
      <w:r>
        <w:t xml:space="preserve"> has been produced by the 3rd Generation Partnership Project (3GPP).</w:t>
      </w:r>
    </w:p>
    <w:p w14:paraId="42B8F298" w14:textId="77777777" w:rsidR="00A17FE7"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C3F8A75" w14:textId="77777777" w:rsidR="00A17FE7" w:rsidRDefault="00000000">
      <w:pPr>
        <w:pStyle w:val="B1"/>
      </w:pPr>
      <w:r>
        <w:t>Version x.y.z</w:t>
      </w:r>
    </w:p>
    <w:p w14:paraId="3CAF9128" w14:textId="77777777" w:rsidR="00A17FE7" w:rsidRDefault="00000000">
      <w:pPr>
        <w:pStyle w:val="B1"/>
      </w:pPr>
      <w:r>
        <w:t>where:</w:t>
      </w:r>
    </w:p>
    <w:p w14:paraId="36607F87" w14:textId="77777777" w:rsidR="00A17FE7" w:rsidRDefault="00000000">
      <w:pPr>
        <w:pStyle w:val="B2"/>
      </w:pPr>
      <w:bookmarkStart w:id="500" w:name="_Toc23035"/>
      <w:bookmarkStart w:id="501" w:name="_Toc16243"/>
      <w:r>
        <w:t>x</w:t>
      </w:r>
      <w:r>
        <w:tab/>
        <w:t>the first digit:</w:t>
      </w:r>
      <w:bookmarkEnd w:id="500"/>
      <w:bookmarkEnd w:id="501"/>
    </w:p>
    <w:p w14:paraId="2F092946" w14:textId="77777777" w:rsidR="00A17FE7" w:rsidRDefault="00000000">
      <w:pPr>
        <w:pStyle w:val="B3"/>
      </w:pPr>
      <w:r>
        <w:t>1</w:t>
      </w:r>
      <w:r>
        <w:tab/>
        <w:t>presented to TSG for information;</w:t>
      </w:r>
    </w:p>
    <w:p w14:paraId="0D8123FF" w14:textId="77777777" w:rsidR="00A17FE7" w:rsidRDefault="00000000">
      <w:pPr>
        <w:pStyle w:val="B3"/>
      </w:pPr>
      <w:r>
        <w:t>2</w:t>
      </w:r>
      <w:r>
        <w:tab/>
        <w:t>presented to TSG for approval;</w:t>
      </w:r>
    </w:p>
    <w:p w14:paraId="2E4E9EA4" w14:textId="77777777" w:rsidR="00A17FE7" w:rsidRDefault="00000000">
      <w:pPr>
        <w:pStyle w:val="B3"/>
      </w:pPr>
      <w:r>
        <w:t>3</w:t>
      </w:r>
      <w:r>
        <w:tab/>
        <w:t>or greater indicates TSG approved document under change control.</w:t>
      </w:r>
    </w:p>
    <w:p w14:paraId="1928CB7A" w14:textId="77777777" w:rsidR="00A17FE7" w:rsidRDefault="00000000">
      <w:pPr>
        <w:pStyle w:val="B2"/>
      </w:pPr>
      <w:r>
        <w:t>y</w:t>
      </w:r>
      <w:r>
        <w:tab/>
        <w:t>the second digit is incremented for all changes of substance, i.e. technical enhancements, corrections, updates, etc.</w:t>
      </w:r>
    </w:p>
    <w:p w14:paraId="4D12CF40" w14:textId="77777777" w:rsidR="00A17FE7" w:rsidRDefault="00000000">
      <w:pPr>
        <w:pStyle w:val="B2"/>
      </w:pPr>
      <w:r>
        <w:t>z</w:t>
      </w:r>
      <w:r>
        <w:tab/>
        <w:t>the third digit is incremented when editorial only changes have been incorporated in the document.</w:t>
      </w:r>
    </w:p>
    <w:p w14:paraId="65A5B279" w14:textId="77777777" w:rsidR="00A17FE7" w:rsidRDefault="00000000">
      <w:r>
        <w:t>In the present document, modal verbs have the following meanings:</w:t>
      </w:r>
    </w:p>
    <w:p w14:paraId="20BCBF33" w14:textId="77777777" w:rsidR="00A17FE7" w:rsidRDefault="00000000">
      <w:pPr>
        <w:pStyle w:val="EX"/>
      </w:pPr>
      <w:r>
        <w:rPr>
          <w:b/>
        </w:rPr>
        <w:t>shall</w:t>
      </w:r>
      <w:r>
        <w:tab/>
        <w:t>indicates a mandatory requirement to do something</w:t>
      </w:r>
    </w:p>
    <w:p w14:paraId="03FFC8F2" w14:textId="77777777" w:rsidR="00A17FE7" w:rsidRDefault="00000000">
      <w:pPr>
        <w:pStyle w:val="EX"/>
      </w:pPr>
      <w:r>
        <w:rPr>
          <w:b/>
        </w:rPr>
        <w:t>shall not</w:t>
      </w:r>
      <w:r>
        <w:tab/>
        <w:t>indicates an interdiction (prohibition) to do something</w:t>
      </w:r>
    </w:p>
    <w:p w14:paraId="06CC8EFC" w14:textId="77777777" w:rsidR="00A17FE7" w:rsidRDefault="00000000">
      <w:r>
        <w:t>The constructions "shall" and "shall not" are confined to the context of normative provisions, and do not appear in Technical Reports.</w:t>
      </w:r>
    </w:p>
    <w:p w14:paraId="70960D52" w14:textId="77777777" w:rsidR="00A17FE7" w:rsidRDefault="00000000">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789F056" w14:textId="77777777" w:rsidR="00A17FE7" w:rsidRDefault="00000000">
      <w:pPr>
        <w:pStyle w:val="EX"/>
      </w:pPr>
      <w:r>
        <w:rPr>
          <w:b/>
        </w:rPr>
        <w:t>should</w:t>
      </w:r>
      <w:r>
        <w:tab/>
        <w:t>indicates a recommendation to do something</w:t>
      </w:r>
    </w:p>
    <w:p w14:paraId="11D5DC4D" w14:textId="77777777" w:rsidR="00A17FE7" w:rsidRDefault="00000000">
      <w:pPr>
        <w:pStyle w:val="EX"/>
      </w:pPr>
      <w:r>
        <w:rPr>
          <w:b/>
        </w:rPr>
        <w:t>should not</w:t>
      </w:r>
      <w:r>
        <w:tab/>
        <w:t>indicates a recommendation not to do something</w:t>
      </w:r>
    </w:p>
    <w:p w14:paraId="54712D45" w14:textId="77777777" w:rsidR="00A17FE7" w:rsidRDefault="00000000">
      <w:pPr>
        <w:pStyle w:val="EX"/>
      </w:pPr>
      <w:r>
        <w:rPr>
          <w:b/>
        </w:rPr>
        <w:t>may</w:t>
      </w:r>
      <w:r>
        <w:tab/>
        <w:t>indicates permission to do something</w:t>
      </w:r>
    </w:p>
    <w:p w14:paraId="14E28BDB" w14:textId="77777777" w:rsidR="00A17FE7" w:rsidRDefault="00000000">
      <w:pPr>
        <w:pStyle w:val="EX"/>
      </w:pPr>
      <w:r>
        <w:rPr>
          <w:b/>
        </w:rPr>
        <w:t>need not</w:t>
      </w:r>
      <w:r>
        <w:tab/>
        <w:t>indicates permission not to do something</w:t>
      </w:r>
    </w:p>
    <w:p w14:paraId="521C1797" w14:textId="77777777" w:rsidR="00A17FE7" w:rsidRDefault="00000000">
      <w:r>
        <w:t>The construction "may not" is ambiguous and is not used in normative elements. The unambiguous constructions "might not" or "shall not" are used instead, depending upon the meaning intended.</w:t>
      </w:r>
    </w:p>
    <w:p w14:paraId="1AC1DD31" w14:textId="77777777" w:rsidR="00A17FE7" w:rsidRDefault="00000000">
      <w:pPr>
        <w:pStyle w:val="EX"/>
      </w:pPr>
      <w:r>
        <w:rPr>
          <w:b/>
        </w:rPr>
        <w:t>can</w:t>
      </w:r>
      <w:r>
        <w:tab/>
        <w:t>indicates that something is possible</w:t>
      </w:r>
    </w:p>
    <w:p w14:paraId="1A4F5268" w14:textId="77777777" w:rsidR="00A17FE7" w:rsidRDefault="00000000">
      <w:pPr>
        <w:pStyle w:val="EX"/>
      </w:pPr>
      <w:r>
        <w:rPr>
          <w:b/>
        </w:rPr>
        <w:t>cannot</w:t>
      </w:r>
      <w:r>
        <w:tab/>
        <w:t>indicates that something is impossible</w:t>
      </w:r>
    </w:p>
    <w:p w14:paraId="70191CB2" w14:textId="77777777" w:rsidR="00A17FE7" w:rsidRDefault="00000000">
      <w:r>
        <w:t>The constructions "can" and "cannot" are not substitutes for "may" and "need not".</w:t>
      </w:r>
    </w:p>
    <w:p w14:paraId="0E6ECC5B" w14:textId="77777777" w:rsidR="00A17FE7" w:rsidRDefault="00000000">
      <w:pPr>
        <w:pStyle w:val="EX"/>
      </w:pPr>
      <w:r>
        <w:rPr>
          <w:b/>
        </w:rPr>
        <w:t>will</w:t>
      </w:r>
      <w:r>
        <w:tab/>
        <w:t>indicates that something is certain or expected to happen as a result of action taken by an agency the behaviour of which is outside the scope of the present document</w:t>
      </w:r>
    </w:p>
    <w:p w14:paraId="4BA283EB" w14:textId="77777777" w:rsidR="00A17FE7" w:rsidRDefault="00000000">
      <w:pPr>
        <w:pStyle w:val="EX"/>
      </w:pPr>
      <w:r>
        <w:rPr>
          <w:b/>
        </w:rPr>
        <w:t>will not</w:t>
      </w:r>
      <w:r>
        <w:tab/>
        <w:t>indicates that something is certain or expected not to happen as a result of action taken by an agency the behaviour of which is outside the scope of the present document</w:t>
      </w:r>
    </w:p>
    <w:p w14:paraId="34ABA570" w14:textId="77777777" w:rsidR="00A17FE7" w:rsidRDefault="00000000">
      <w:pPr>
        <w:pStyle w:val="EX"/>
      </w:pPr>
      <w:r>
        <w:rPr>
          <w:b/>
        </w:rPr>
        <w:t>might</w:t>
      </w:r>
      <w:r>
        <w:tab/>
        <w:t>indicates a likelihood that something will happen as a result of action taken by some agency the behaviour of which is outside the scope of the present document</w:t>
      </w:r>
    </w:p>
    <w:p w14:paraId="37F69613" w14:textId="77777777" w:rsidR="00A17FE7" w:rsidRDefault="00000000">
      <w:pPr>
        <w:pStyle w:val="EX"/>
      </w:pPr>
      <w:r>
        <w:rPr>
          <w:b/>
        </w:rPr>
        <w:t>might not</w:t>
      </w:r>
      <w:r>
        <w:tab/>
        <w:t>indicates a likelihood that something will not happen as a result of action taken by some agency the behaviour of which is outside the scope of the present document</w:t>
      </w:r>
    </w:p>
    <w:p w14:paraId="09E82F52" w14:textId="77777777" w:rsidR="00A17FE7" w:rsidRDefault="00000000">
      <w:r>
        <w:lastRenderedPageBreak/>
        <w:t>In addition:</w:t>
      </w:r>
    </w:p>
    <w:p w14:paraId="2B6C1D27" w14:textId="77777777" w:rsidR="00A17FE7" w:rsidRDefault="00000000">
      <w:pPr>
        <w:pStyle w:val="EX"/>
      </w:pPr>
      <w:r>
        <w:rPr>
          <w:b/>
        </w:rPr>
        <w:t>is</w:t>
      </w:r>
      <w:r>
        <w:tab/>
        <w:t>(or any other verb in the indicative mood) indicates a statement of fact</w:t>
      </w:r>
    </w:p>
    <w:p w14:paraId="6DA73C21" w14:textId="77777777" w:rsidR="00A17FE7" w:rsidRDefault="00000000">
      <w:pPr>
        <w:pStyle w:val="EX"/>
      </w:pPr>
      <w:r>
        <w:rPr>
          <w:b/>
        </w:rPr>
        <w:t>is not</w:t>
      </w:r>
      <w:r>
        <w:tab/>
        <w:t>(or any other negative verb in the indicative mood) indicates a statement of fact</w:t>
      </w:r>
    </w:p>
    <w:p w14:paraId="43BAAB75" w14:textId="77777777" w:rsidR="00A17FE7" w:rsidRDefault="00000000">
      <w:r>
        <w:t>The constructions "is" and "is not" do not indicate requirements.</w:t>
      </w:r>
    </w:p>
    <w:p w14:paraId="6B508FE0" w14:textId="77777777" w:rsidR="00A17FE7" w:rsidRDefault="00000000">
      <w:pPr>
        <w:pStyle w:val="Heading1"/>
      </w:pPr>
      <w:bookmarkStart w:id="502" w:name="introduction"/>
      <w:bookmarkStart w:id="503" w:name="_Toc22397"/>
      <w:bookmarkStart w:id="504" w:name="_Toc306778443"/>
      <w:bookmarkStart w:id="505" w:name="_Toc129708867"/>
      <w:bookmarkStart w:id="506" w:name="_Toc592268522"/>
      <w:bookmarkStart w:id="507" w:name="_Toc211879384"/>
      <w:bookmarkEnd w:id="502"/>
      <w:r>
        <w:t>Introduction</w:t>
      </w:r>
      <w:bookmarkEnd w:id="503"/>
      <w:bookmarkEnd w:id="504"/>
      <w:bookmarkEnd w:id="505"/>
      <w:bookmarkEnd w:id="506"/>
      <w:bookmarkEnd w:id="507"/>
    </w:p>
    <w:p w14:paraId="0CAC858E" w14:textId="3E989694" w:rsidR="00A17FE7" w:rsidRDefault="00000000">
      <w:pPr>
        <w:rPr>
          <w:rFonts w:eastAsia="SimSun"/>
          <w:lang w:val="en-US" w:eastAsia="zh-CN"/>
        </w:rPr>
      </w:pPr>
      <w:r>
        <w:rPr>
          <w:rFonts w:hint="eastAsia"/>
          <w:lang w:val="en-US"/>
        </w:rPr>
        <w:t>In R19, SA6 studied and defined services for XR applications in the application enablement layer, including the transmission for XR application, multi-modal flow alignment and synchronization, Tethering link measurement and provisioning, UE-to-UE communication, XR application server selection enhancement, Application QoS coordination for Mobile Metaverse Services, etc.</w:t>
      </w:r>
      <w:r>
        <w:rPr>
          <w:rFonts w:eastAsia="SimSun" w:hint="eastAsia"/>
          <w:lang w:val="en-US" w:eastAsia="zh-CN"/>
        </w:rPr>
        <w:t xml:space="preserve"> Meanwhile, SA2 in R19 further developed services for XR applications in XRM_Ph2, addressing aspects such as power saving support, multiplexed data flow support, and enhanced monitoring and data exposure etc. </w:t>
      </w:r>
    </w:p>
    <w:p w14:paraId="518C51C1" w14:textId="77777777" w:rsidR="00A17FE7" w:rsidRDefault="00000000">
      <w:pPr>
        <w:rPr>
          <w:rFonts w:eastAsia="SimSun"/>
          <w:lang w:val="en-US" w:eastAsia="zh-CN"/>
        </w:rPr>
      </w:pPr>
      <w:r>
        <w:rPr>
          <w:rFonts w:eastAsia="SimSun" w:hint="eastAsia"/>
          <w:lang w:val="en-US" w:eastAsia="zh-CN"/>
        </w:rPr>
        <w:t xml:space="preserve">This technical report will further study the </w:t>
      </w:r>
      <w:r>
        <w:rPr>
          <w:rFonts w:hint="eastAsia"/>
          <w:lang w:val="en-US"/>
        </w:rPr>
        <w:t>services for XR applications in the application enablement layer, focusing on</w:t>
      </w:r>
      <w:r>
        <w:rPr>
          <w:rFonts w:eastAsia="SimSun" w:hint="eastAsia"/>
          <w:lang w:val="en-US" w:eastAsia="zh-CN"/>
        </w:rPr>
        <w:t xml:space="preserve"> the </w:t>
      </w:r>
      <w:r>
        <w:rPr>
          <w:rFonts w:hint="eastAsia"/>
          <w:lang w:val="en-US"/>
        </w:rPr>
        <w:t xml:space="preserve">QoS differentiation and policy control for </w:t>
      </w:r>
      <w:r>
        <w:rPr>
          <w:lang w:val="en-US"/>
        </w:rPr>
        <w:t xml:space="preserve">non-3GPP </w:t>
      </w:r>
      <w:r>
        <w:rPr>
          <w:rFonts w:hint="eastAsia"/>
          <w:lang w:val="en-US"/>
        </w:rPr>
        <w:t>tethered devices</w:t>
      </w:r>
      <w:r>
        <w:rPr>
          <w:rFonts w:eastAsia="SimSun" w:hint="eastAsia"/>
          <w:lang w:val="en-US" w:eastAsia="zh-CN"/>
        </w:rPr>
        <w:t>, analytics and provisioning of t</w:t>
      </w:r>
      <w:r>
        <w:rPr>
          <w:rFonts w:hint="eastAsia"/>
          <w:lang w:val="en-US"/>
        </w:rPr>
        <w:t>raffic characteristics</w:t>
      </w:r>
      <w:r>
        <w:rPr>
          <w:rFonts w:eastAsia="SimSun" w:hint="eastAsia"/>
          <w:lang w:val="en-US" w:eastAsia="zh-CN"/>
        </w:rPr>
        <w:t>, end to end s</w:t>
      </w:r>
      <w:r>
        <w:rPr>
          <w:rFonts w:hint="eastAsia"/>
          <w:lang w:val="en-US"/>
        </w:rPr>
        <w:t>upport for multiplexed data flows</w:t>
      </w:r>
      <w:r>
        <w:rPr>
          <w:rFonts w:eastAsia="SimSun" w:hint="eastAsia"/>
          <w:lang w:val="en-US" w:eastAsia="zh-CN"/>
        </w:rPr>
        <w:t xml:space="preserve">, </w:t>
      </w:r>
      <w:r>
        <w:rPr>
          <w:rFonts w:hint="eastAsia"/>
          <w:lang w:val="en-US" w:eastAsia="zh-CN"/>
        </w:rPr>
        <w:t>transmission enhancement in application layer and related information exposure.</w:t>
      </w:r>
    </w:p>
    <w:p w14:paraId="0F2949A9" w14:textId="3BC513C2" w:rsidR="00A17FE7" w:rsidDel="00967A51" w:rsidRDefault="00A17FE7">
      <w:pPr>
        <w:pStyle w:val="Guidance"/>
        <w:rPr>
          <w:del w:id="508" w:author="rapporteur" w:date="2025-10-20T19:10:00Z" w16du:dateUtc="2025-10-20T11:10:00Z"/>
        </w:rPr>
      </w:pPr>
    </w:p>
    <w:p w14:paraId="3DFB8521" w14:textId="77777777" w:rsidR="00A17FE7" w:rsidRDefault="00000000">
      <w:pPr>
        <w:pStyle w:val="Heading1"/>
      </w:pPr>
      <w:r>
        <w:br w:type="page"/>
      </w:r>
      <w:bookmarkStart w:id="509" w:name="scope"/>
      <w:bookmarkStart w:id="510" w:name="_Toc129708868"/>
      <w:bookmarkStart w:id="511" w:name="_Toc1094767144"/>
      <w:bookmarkStart w:id="512" w:name="_Toc5506"/>
      <w:bookmarkStart w:id="513" w:name="_Toc346180651"/>
      <w:bookmarkStart w:id="514" w:name="_Toc211879385"/>
      <w:bookmarkEnd w:id="509"/>
      <w:r>
        <w:lastRenderedPageBreak/>
        <w:t>1</w:t>
      </w:r>
      <w:r>
        <w:tab/>
        <w:t>Scope</w:t>
      </w:r>
      <w:bookmarkEnd w:id="510"/>
      <w:bookmarkEnd w:id="511"/>
      <w:bookmarkEnd w:id="512"/>
      <w:bookmarkEnd w:id="513"/>
      <w:bookmarkEnd w:id="514"/>
    </w:p>
    <w:p w14:paraId="752F0752" w14:textId="77777777" w:rsidR="00A17FE7" w:rsidRDefault="00000000">
      <w:pPr>
        <w:rPr>
          <w:lang w:val="en-US"/>
        </w:rPr>
      </w:pPr>
      <w:r>
        <w:t xml:space="preserve">The present document </w:t>
      </w:r>
      <w:r>
        <w:rPr>
          <w:rFonts w:eastAsia="SimSun" w:hint="eastAsia"/>
          <w:lang w:val="en-US" w:eastAsia="zh-CN"/>
        </w:rPr>
        <w:t xml:space="preserve">studies </w:t>
      </w:r>
      <w:r>
        <w:t xml:space="preserve">application enabling layer </w:t>
      </w:r>
      <w:r>
        <w:rPr>
          <w:lang w:val="en-US"/>
        </w:rPr>
        <w:t>key issues,</w:t>
      </w:r>
      <w:r>
        <w:rPr>
          <w:rFonts w:eastAsiaTheme="minorEastAsia" w:hint="eastAsia"/>
          <w:lang w:val="en-US" w:eastAsia="zh-CN"/>
        </w:rPr>
        <w:t xml:space="preserve"> </w:t>
      </w:r>
      <w:r>
        <w:rPr>
          <w:lang w:val="en-US"/>
        </w:rPr>
        <w:t xml:space="preserve">and solution recommendations to </w:t>
      </w:r>
      <w:r>
        <w:rPr>
          <w:rFonts w:eastAsia="SimSun" w:hint="eastAsia"/>
          <w:lang w:val="en-US" w:eastAsia="zh-CN"/>
        </w:rPr>
        <w:t>support</w:t>
      </w:r>
      <w:r>
        <w:rPr>
          <w:rFonts w:hint="eastAsia"/>
          <w:lang w:val="en-US" w:eastAsia="zh-CN"/>
        </w:rPr>
        <w:t xml:space="preserve"> XR services, including the </w:t>
      </w:r>
      <w:r>
        <w:rPr>
          <w:rFonts w:hint="eastAsia"/>
          <w:lang w:val="en-US"/>
        </w:rPr>
        <w:t xml:space="preserve">QoS differentiation and policy control for </w:t>
      </w:r>
      <w:r>
        <w:rPr>
          <w:lang w:val="en-US"/>
        </w:rPr>
        <w:t xml:space="preserve">non-3GPP </w:t>
      </w:r>
      <w:r>
        <w:rPr>
          <w:rFonts w:hint="eastAsia"/>
          <w:lang w:val="en-US"/>
        </w:rPr>
        <w:t>tethered devices</w:t>
      </w:r>
      <w:r>
        <w:rPr>
          <w:rFonts w:eastAsia="SimSun" w:hint="eastAsia"/>
          <w:lang w:val="en-US" w:eastAsia="zh-CN"/>
        </w:rPr>
        <w:t xml:space="preserve"> etc</w:t>
      </w:r>
      <w:r>
        <w:rPr>
          <w:rFonts w:hint="eastAsia"/>
          <w:lang w:val="en-US" w:eastAsia="zh-CN"/>
        </w:rPr>
        <w:t xml:space="preserve">. </w:t>
      </w:r>
      <w:r>
        <w:rPr>
          <w:rFonts w:eastAsia="MS Mincho" w:hint="eastAsia"/>
          <w:lang w:val="en-US" w:eastAsia="zh-CN"/>
        </w:rPr>
        <w:t>B</w:t>
      </w:r>
      <w:r>
        <w:rPr>
          <w:rFonts w:eastAsia="MS Mincho"/>
          <w:lang w:val="en-US" w:eastAsia="zh-CN"/>
        </w:rPr>
        <w:t>ased on the specified solutions</w:t>
      </w:r>
      <w:r>
        <w:rPr>
          <w:rFonts w:eastAsia="MS Mincho" w:hint="eastAsia"/>
          <w:lang w:val="en-US" w:eastAsia="zh-CN"/>
        </w:rPr>
        <w:t>, i</w:t>
      </w:r>
      <w:r>
        <w:rPr>
          <w:rFonts w:eastAsia="MS Mincho"/>
          <w:lang w:val="en-US" w:eastAsia="zh-CN"/>
        </w:rPr>
        <w:t xml:space="preserve">dentify potential </w:t>
      </w:r>
      <w:r>
        <w:rPr>
          <w:rFonts w:eastAsia="MS Mincho" w:hint="eastAsia"/>
          <w:lang w:val="en-US" w:eastAsia="zh-CN"/>
        </w:rPr>
        <w:t>e</w:t>
      </w:r>
      <w:r>
        <w:rPr>
          <w:rFonts w:eastAsia="MS Mincho"/>
          <w:lang w:val="en-US" w:eastAsia="zh-CN"/>
        </w:rPr>
        <w:t>nhancement</w:t>
      </w:r>
      <w:r>
        <w:rPr>
          <w:rFonts w:eastAsia="MS Mincho" w:hint="eastAsia"/>
          <w:lang w:val="en-US" w:eastAsia="zh-CN"/>
        </w:rPr>
        <w:t>s</w:t>
      </w:r>
      <w:r>
        <w:rPr>
          <w:rFonts w:eastAsia="MS Mincho"/>
          <w:lang w:val="en-US" w:eastAsia="zh-CN"/>
        </w:rPr>
        <w:t xml:space="preserve"> to other enablement frameworks (e.g. </w:t>
      </w:r>
      <w:r>
        <w:rPr>
          <w:rFonts w:eastAsia="MS Mincho" w:hint="eastAsia"/>
          <w:lang w:val="en-US" w:eastAsia="zh-CN"/>
        </w:rPr>
        <w:t xml:space="preserve">SEAL/SEALDD, ADAES, </w:t>
      </w:r>
      <w:r>
        <w:rPr>
          <w:rFonts w:eastAsia="MS Mincho"/>
          <w:lang w:val="en-US" w:eastAsia="zh-CN"/>
        </w:rPr>
        <w:t>PINAPP)</w:t>
      </w:r>
      <w:r>
        <w:rPr>
          <w:rFonts w:eastAsia="MS Mincho" w:hint="eastAsia"/>
          <w:lang w:val="en-US" w:eastAsia="zh-CN"/>
        </w:rPr>
        <w:t>.</w:t>
      </w:r>
    </w:p>
    <w:p w14:paraId="2838C7CE" w14:textId="77777777" w:rsidR="00A17FE7" w:rsidRDefault="00000000">
      <w:r>
        <w:t xml:space="preserve">The study is based on the requirements defined in </w:t>
      </w:r>
      <w:r>
        <w:rPr>
          <w:rFonts w:hint="eastAsia"/>
          <w:lang w:val="en-US" w:eastAsia="zh-CN"/>
        </w:rPr>
        <w:t xml:space="preserve">3GPP </w:t>
      </w:r>
      <w:r>
        <w:t xml:space="preserve">TS 22.261 [2] and is dependent on the </w:t>
      </w:r>
      <w:r>
        <w:rPr>
          <w:rFonts w:eastAsia="SimSun"/>
          <w:lang w:val="en-US" w:eastAsia="zh-CN"/>
        </w:rPr>
        <w:t>5GC architecture supporting XRM services as specified</w:t>
      </w:r>
      <w:r>
        <w:t xml:space="preserve"> in 3GPP TS 23.</w:t>
      </w:r>
      <w:r>
        <w:rPr>
          <w:rFonts w:eastAsia="SimSun" w:hint="eastAsia"/>
          <w:lang w:val="en-US" w:eastAsia="zh-CN"/>
        </w:rPr>
        <w:t>501</w:t>
      </w:r>
      <w:r>
        <w:rPr>
          <w:rFonts w:eastAsia="SimSun"/>
          <w:lang w:val="en-US" w:eastAsia="zh-CN"/>
        </w:rPr>
        <w:t xml:space="preserve"> [3], 23.502 [4], and 23.503 </w:t>
      </w:r>
      <w:r>
        <w:rPr>
          <w:rFonts w:eastAsia="SimSun" w:hint="eastAsia"/>
          <w:lang w:val="en-US" w:eastAsia="zh-CN"/>
        </w:rPr>
        <w:t>[</w:t>
      </w:r>
      <w:r>
        <w:rPr>
          <w:rFonts w:eastAsia="SimSun"/>
          <w:lang w:val="en-US" w:eastAsia="zh-CN"/>
        </w:rPr>
        <w:t>5</w:t>
      </w:r>
      <w:r>
        <w:rPr>
          <w:rFonts w:eastAsia="SimSun" w:hint="eastAsia"/>
          <w:lang w:val="en-US" w:eastAsia="zh-CN"/>
        </w:rPr>
        <w:t>]</w:t>
      </w:r>
      <w:r>
        <w:t>.</w:t>
      </w:r>
    </w:p>
    <w:p w14:paraId="2555FCC9" w14:textId="77777777" w:rsidR="00A17FE7" w:rsidRDefault="00000000">
      <w:pPr>
        <w:pStyle w:val="Heading1"/>
      </w:pPr>
      <w:bookmarkStart w:id="515" w:name="references"/>
      <w:bookmarkStart w:id="516" w:name="_Toc129708869"/>
      <w:bookmarkStart w:id="517" w:name="_Toc1154919366"/>
      <w:bookmarkStart w:id="518" w:name="_Toc27905"/>
      <w:bookmarkStart w:id="519" w:name="_Toc546909707"/>
      <w:bookmarkStart w:id="520" w:name="_Toc211879386"/>
      <w:bookmarkEnd w:id="515"/>
      <w:r>
        <w:t>2</w:t>
      </w:r>
      <w:r>
        <w:tab/>
        <w:t>References</w:t>
      </w:r>
      <w:bookmarkEnd w:id="516"/>
      <w:bookmarkEnd w:id="517"/>
      <w:bookmarkEnd w:id="518"/>
      <w:bookmarkEnd w:id="519"/>
      <w:bookmarkEnd w:id="520"/>
    </w:p>
    <w:p w14:paraId="6ECF616A" w14:textId="77777777" w:rsidR="00A17FE7" w:rsidRDefault="00000000">
      <w:r>
        <w:t>The following documents contain provisions which, through reference in this text, constitute provisions of the present document.</w:t>
      </w:r>
    </w:p>
    <w:p w14:paraId="24D91AC4" w14:textId="77777777" w:rsidR="00A17FE7" w:rsidRDefault="00000000">
      <w:pPr>
        <w:pStyle w:val="B1"/>
      </w:pPr>
      <w:r>
        <w:t>-</w:t>
      </w:r>
      <w:r>
        <w:tab/>
        <w:t>References are either specific (identified by date of publication, edition number, version number, etc.) or non</w:t>
      </w:r>
      <w:r>
        <w:noBreakHyphen/>
        <w:t>specific.</w:t>
      </w:r>
    </w:p>
    <w:p w14:paraId="37E4A366" w14:textId="77777777" w:rsidR="00A17FE7" w:rsidRDefault="00000000">
      <w:pPr>
        <w:pStyle w:val="B1"/>
      </w:pPr>
      <w:r>
        <w:t>-</w:t>
      </w:r>
      <w:r>
        <w:tab/>
        <w:t>For a specific reference, subsequent revisions do not apply.</w:t>
      </w:r>
    </w:p>
    <w:p w14:paraId="595D63DC" w14:textId="77777777" w:rsidR="00A17FE7"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6ECCC6A9" w14:textId="77777777" w:rsidR="00A17FE7" w:rsidRDefault="00000000">
      <w:pPr>
        <w:pStyle w:val="EX"/>
      </w:pPr>
      <w:r>
        <w:t>[1]</w:t>
      </w:r>
      <w:r>
        <w:tab/>
        <w:t>3GPP TR 21.905: "Vocabulary for 3GPP Specifications".</w:t>
      </w:r>
    </w:p>
    <w:p w14:paraId="40EE3622" w14:textId="77777777" w:rsidR="00A17FE7" w:rsidRDefault="00000000">
      <w:pPr>
        <w:pStyle w:val="EX"/>
        <w:rPr>
          <w:lang w:val="en-US"/>
        </w:rPr>
      </w:pPr>
      <w:r>
        <w:t>[2]</w:t>
      </w:r>
      <w:r>
        <w:tab/>
        <w:t>3GPP TR 22.261: "</w:t>
      </w:r>
      <w:r>
        <w:rPr>
          <w:lang w:val="en-US"/>
        </w:rPr>
        <w:t>Service requirements for the 5G system</w:t>
      </w:r>
      <w:r>
        <w:t>".</w:t>
      </w:r>
    </w:p>
    <w:p w14:paraId="0D9F9032" w14:textId="77777777" w:rsidR="00A17FE7" w:rsidRDefault="00000000">
      <w:pPr>
        <w:pStyle w:val="EX"/>
      </w:pPr>
      <w:r>
        <w:t>[3]</w:t>
      </w:r>
      <w:r>
        <w:tab/>
        <w:t>3GPP TS 23.501: "System Architecture for the 5G System; Stage 2".</w:t>
      </w:r>
    </w:p>
    <w:p w14:paraId="3D6B7979" w14:textId="77777777" w:rsidR="00A17FE7" w:rsidRDefault="00000000">
      <w:pPr>
        <w:pStyle w:val="EX"/>
      </w:pPr>
      <w:r>
        <w:t>[4]</w:t>
      </w:r>
      <w:r>
        <w:tab/>
        <w:t>3GPP TS 23.502: "</w:t>
      </w:r>
      <w:r>
        <w:rPr>
          <w:lang w:val="en-US"/>
        </w:rPr>
        <w:t>Procedures for the 5G System (5GS)</w:t>
      </w:r>
      <w:r>
        <w:t>; Stage 2".</w:t>
      </w:r>
    </w:p>
    <w:p w14:paraId="5F1FF058" w14:textId="77777777" w:rsidR="00A17FE7" w:rsidRDefault="00000000">
      <w:pPr>
        <w:pStyle w:val="EX"/>
      </w:pPr>
      <w:r>
        <w:t>[5]</w:t>
      </w:r>
      <w:r>
        <w:tab/>
        <w:t>3GPP TS 23.503: "</w:t>
      </w:r>
      <w:r>
        <w:rPr>
          <w:lang w:val="en-US"/>
        </w:rPr>
        <w:t>Policy and charging control framework for the 5G System (5GS)</w:t>
      </w:r>
      <w:r>
        <w:t>; Stage 2".</w:t>
      </w:r>
    </w:p>
    <w:p w14:paraId="6754548E" w14:textId="77777777" w:rsidR="00A17FE7" w:rsidRDefault="00000000">
      <w:pPr>
        <w:pStyle w:val="EX"/>
        <w:rPr>
          <w:highlight w:val="yellow"/>
          <w:lang w:val="en-US" w:eastAsia="zh-CN"/>
        </w:rPr>
      </w:pPr>
      <w:r>
        <w:rPr>
          <w:rFonts w:hint="eastAsia"/>
          <w:lang w:val="en-US" w:eastAsia="zh-CN"/>
        </w:rPr>
        <w:t>[</w:t>
      </w:r>
      <w:r>
        <w:rPr>
          <w:lang w:val="en-US" w:eastAsia="zh-CN"/>
        </w:rPr>
        <w:t>6</w:t>
      </w:r>
      <w:r>
        <w:rPr>
          <w:rFonts w:hint="eastAsia"/>
          <w:lang w:val="en-US" w:eastAsia="zh-CN"/>
        </w:rPr>
        <w:t>]</w:t>
      </w:r>
      <w:r>
        <w:rPr>
          <w:rFonts w:hint="eastAsia"/>
          <w:lang w:val="en-US" w:eastAsia="zh-CN"/>
        </w:rPr>
        <w:tab/>
      </w:r>
      <w:r>
        <w:t>3GPP T</w:t>
      </w:r>
      <w:r>
        <w:rPr>
          <w:rFonts w:hint="eastAsia"/>
          <w:lang w:val="en-US" w:eastAsia="zh-CN"/>
        </w:rPr>
        <w:t>S 23.433</w:t>
      </w:r>
      <w:r>
        <w:t>:</w:t>
      </w:r>
      <w:r>
        <w:rPr>
          <w:rFonts w:hint="eastAsia"/>
          <w:lang w:val="en-US" w:eastAsia="zh-CN"/>
        </w:rPr>
        <w:t xml:space="preserve"> </w:t>
      </w:r>
      <w:r>
        <w:t>"</w:t>
      </w:r>
      <w:r>
        <w:rPr>
          <w:rFonts w:hint="eastAsia"/>
          <w:lang w:val="en-US" w:eastAsia="zh-CN"/>
        </w:rPr>
        <w:t>Service Enabler Architecture Layer for Verticals (SEAL);</w:t>
      </w:r>
      <w:r>
        <w:rPr>
          <w:lang w:val="en-US" w:eastAsia="zh-CN"/>
        </w:rPr>
        <w:t xml:space="preserve"> </w:t>
      </w:r>
      <w:r>
        <w:rPr>
          <w:rFonts w:hint="eastAsia"/>
          <w:lang w:val="en-US" w:eastAsia="zh-CN"/>
        </w:rPr>
        <w:t>Data Delivery enabler for vertical applications</w:t>
      </w:r>
      <w:r>
        <w:t>"</w:t>
      </w:r>
      <w:r>
        <w:rPr>
          <w:rFonts w:hint="eastAsia"/>
          <w:lang w:val="en-US" w:eastAsia="zh-CN"/>
        </w:rPr>
        <w:t>.</w:t>
      </w:r>
    </w:p>
    <w:p w14:paraId="293CBDB4" w14:textId="77777777" w:rsidR="00A17FE7" w:rsidRDefault="00000000">
      <w:pPr>
        <w:pStyle w:val="EX"/>
      </w:pPr>
      <w:r>
        <w:rPr>
          <w:rFonts w:eastAsia="SimSun" w:hint="eastAsia"/>
          <w:lang w:val="en-US" w:eastAsia="zh-CN"/>
        </w:rPr>
        <w:t>[</w:t>
      </w:r>
      <w:r>
        <w:rPr>
          <w:rFonts w:eastAsia="SimSun"/>
          <w:lang w:val="en-US" w:eastAsia="zh-CN"/>
        </w:rPr>
        <w:t>7</w:t>
      </w:r>
      <w:r>
        <w:rPr>
          <w:rFonts w:eastAsia="SimSun" w:hint="eastAsia"/>
          <w:lang w:val="en-US" w:eastAsia="zh-CN"/>
        </w:rPr>
        <w:t>]</w:t>
      </w:r>
      <w:r>
        <w:rPr>
          <w:rFonts w:eastAsia="SimSun" w:hint="eastAsia"/>
          <w:lang w:val="en-US" w:eastAsia="zh-CN"/>
        </w:rPr>
        <w:tab/>
      </w:r>
      <w:r>
        <w:t>3GPP TR</w:t>
      </w:r>
      <w:r>
        <w:rPr>
          <w:rFonts w:eastAsia="SimSun" w:hint="eastAsia"/>
          <w:lang w:val="en-US" w:eastAsia="zh-CN"/>
        </w:rPr>
        <w:t xml:space="preserve"> 26.926</w:t>
      </w:r>
      <w:r>
        <w:t>: "</w:t>
      </w:r>
      <w:r>
        <w:rPr>
          <w:rFonts w:hint="eastAsia"/>
        </w:rPr>
        <w:t>Traffic Models and Quality Evaluation Methods for Media and XR Services in 5G Systems</w:t>
      </w:r>
      <w:r>
        <w:t>".</w:t>
      </w:r>
    </w:p>
    <w:p w14:paraId="36FB2E29" w14:textId="7ED58168" w:rsidR="002512F7" w:rsidRDefault="002512F7" w:rsidP="002512F7">
      <w:pPr>
        <w:pStyle w:val="EX"/>
      </w:pPr>
      <w:r>
        <w:rPr>
          <w:rFonts w:eastAsia="SimSun" w:hint="eastAsia"/>
          <w:lang w:val="en-US" w:eastAsia="zh-CN"/>
        </w:rPr>
        <w:t>[8]</w:t>
      </w:r>
      <w:r>
        <w:rPr>
          <w:rFonts w:eastAsia="SimSun" w:hint="eastAsia"/>
          <w:lang w:val="en-US" w:eastAsia="zh-CN"/>
        </w:rPr>
        <w:tab/>
      </w:r>
      <w:r>
        <w:t>3GPP TS 23.5</w:t>
      </w:r>
      <w:r>
        <w:rPr>
          <w:rFonts w:eastAsia="SimSun" w:hint="eastAsia"/>
          <w:lang w:val="en-US" w:eastAsia="zh-CN"/>
        </w:rPr>
        <w:t>42</w:t>
      </w:r>
      <w:r>
        <w:t>: "</w:t>
      </w:r>
      <w:r>
        <w:rPr>
          <w:lang w:val="en-IN"/>
        </w:rPr>
        <w:t>Application layer support for Personal IoT Network</w:t>
      </w:r>
      <w:r>
        <w:t>".</w:t>
      </w:r>
    </w:p>
    <w:p w14:paraId="1B38A987" w14:textId="7777AB1C" w:rsidR="00741077" w:rsidRDefault="00741077">
      <w:pPr>
        <w:pStyle w:val="EX"/>
        <w:rPr>
          <w:rFonts w:eastAsiaTheme="minorEastAsia"/>
          <w:lang w:val="en-US" w:eastAsia="zh-CN"/>
        </w:rPr>
      </w:pPr>
      <w:r>
        <w:rPr>
          <w:rFonts w:hint="eastAsia"/>
          <w:lang w:val="en-US"/>
        </w:rPr>
        <w:t>[</w:t>
      </w:r>
      <w:r>
        <w:rPr>
          <w:rFonts w:eastAsiaTheme="minorEastAsia" w:hint="eastAsia"/>
          <w:lang w:val="en-US" w:eastAsia="zh-CN"/>
        </w:rPr>
        <w:t>9</w:t>
      </w:r>
      <w:r>
        <w:rPr>
          <w:rFonts w:hint="eastAsia"/>
          <w:lang w:val="en-US"/>
        </w:rPr>
        <w:t>]</w:t>
      </w:r>
      <w:r>
        <w:rPr>
          <w:rFonts w:hint="eastAsia"/>
          <w:lang w:val="en-US"/>
        </w:rPr>
        <w:tab/>
      </w:r>
      <w:r>
        <w:rPr>
          <w:lang w:val="en-US"/>
        </w:rPr>
        <w:t>3GPP TS 23.</w:t>
      </w:r>
      <w:r>
        <w:rPr>
          <w:rFonts w:eastAsiaTheme="minorEastAsia" w:hint="eastAsia"/>
          <w:lang w:val="en-US" w:eastAsia="zh-CN"/>
        </w:rPr>
        <w:t>288</w:t>
      </w:r>
      <w:r>
        <w:rPr>
          <w:lang w:val="en-US"/>
        </w:rPr>
        <w:t>: "</w:t>
      </w:r>
      <w:r w:rsidRPr="00AF332B">
        <w:t xml:space="preserve"> </w:t>
      </w:r>
      <w:r w:rsidRPr="00AF332B">
        <w:rPr>
          <w:rFonts w:eastAsiaTheme="minorEastAsia"/>
          <w:lang w:val="en-US" w:eastAsia="zh-CN"/>
        </w:rPr>
        <w:t>Architecture enhancements for 5G System (5GS) to support</w:t>
      </w:r>
      <w:r>
        <w:rPr>
          <w:rFonts w:eastAsiaTheme="minorEastAsia" w:hint="eastAsia"/>
          <w:lang w:val="en-US" w:eastAsia="zh-CN"/>
        </w:rPr>
        <w:t xml:space="preserve"> </w:t>
      </w:r>
      <w:r w:rsidRPr="00AF332B">
        <w:rPr>
          <w:rFonts w:eastAsiaTheme="minorEastAsia"/>
          <w:lang w:val="en-US" w:eastAsia="zh-CN"/>
        </w:rPr>
        <w:t xml:space="preserve">network data analytics services </w:t>
      </w:r>
      <w:r>
        <w:rPr>
          <w:lang w:val="en-US"/>
        </w:rPr>
        <w:t>"</w:t>
      </w:r>
    </w:p>
    <w:p w14:paraId="1A466E5F" w14:textId="478A2EF8" w:rsidR="00A17FE7" w:rsidRDefault="00000000">
      <w:pPr>
        <w:pStyle w:val="EX"/>
      </w:pPr>
      <w:r>
        <w:t>…</w:t>
      </w:r>
    </w:p>
    <w:p w14:paraId="1B04ED09" w14:textId="77777777" w:rsidR="00A17FE7" w:rsidRDefault="00000000">
      <w:pPr>
        <w:pStyle w:val="EX"/>
      </w:pPr>
      <w:r>
        <w:t>[x]</w:t>
      </w:r>
      <w:r>
        <w:tab/>
        <w:t>&lt;doctype&gt; &lt;#&gt;[ ([up to and including]{yyyy[-mm]|V&lt;a[.b[.c]]&gt;}[onwards])]: "&lt;Title&gt;".</w:t>
      </w:r>
    </w:p>
    <w:p w14:paraId="2706206D" w14:textId="77777777" w:rsidR="00A17FE7" w:rsidRDefault="00000000">
      <w:pPr>
        <w:pStyle w:val="Guidance"/>
      </w:pPr>
      <w:r>
        <w:t>It is preferred that the reference to TR 21.905 be the first in the list.</w:t>
      </w:r>
    </w:p>
    <w:p w14:paraId="3116CB3E" w14:textId="77777777" w:rsidR="00A17FE7" w:rsidRDefault="00000000">
      <w:pPr>
        <w:pStyle w:val="Heading1"/>
      </w:pPr>
      <w:bookmarkStart w:id="521" w:name="definitions"/>
      <w:bookmarkStart w:id="522" w:name="_Toc21069"/>
      <w:bookmarkStart w:id="523" w:name="_Toc129708870"/>
      <w:bookmarkStart w:id="524" w:name="_Toc1286729527"/>
      <w:bookmarkStart w:id="525" w:name="_Toc242584990"/>
      <w:bookmarkStart w:id="526" w:name="_Toc211879387"/>
      <w:bookmarkEnd w:id="521"/>
      <w:r>
        <w:t>3</w:t>
      </w:r>
      <w:r>
        <w:tab/>
        <w:t>Definitions of terms, symbols and abbreviations</w:t>
      </w:r>
      <w:bookmarkEnd w:id="522"/>
      <w:bookmarkEnd w:id="523"/>
      <w:bookmarkEnd w:id="524"/>
      <w:bookmarkEnd w:id="525"/>
      <w:bookmarkEnd w:id="526"/>
    </w:p>
    <w:p w14:paraId="527FD49A" w14:textId="77777777" w:rsidR="00A17FE7" w:rsidRDefault="00000000">
      <w:pPr>
        <w:pStyle w:val="Guidance"/>
      </w:pPr>
      <w:r>
        <w:t>This clause and its three (sub) clauses are mandatory. The contents shall be shown as "void" if the TS/TR does not define any terms, symbols, or abbreviations.</w:t>
      </w:r>
    </w:p>
    <w:p w14:paraId="0D0BF1F0" w14:textId="77777777" w:rsidR="00A17FE7" w:rsidRDefault="00000000">
      <w:pPr>
        <w:pStyle w:val="Heading2"/>
      </w:pPr>
      <w:bookmarkStart w:id="527" w:name="_Toc15809"/>
      <w:bookmarkStart w:id="528" w:name="_Toc129708871"/>
      <w:bookmarkStart w:id="529" w:name="_Toc440421278"/>
      <w:bookmarkStart w:id="530" w:name="_Toc1656637618"/>
      <w:bookmarkStart w:id="531" w:name="_Toc211879388"/>
      <w:r>
        <w:t>3.1</w:t>
      </w:r>
      <w:r>
        <w:tab/>
        <w:t>Terms</w:t>
      </w:r>
      <w:bookmarkEnd w:id="527"/>
      <w:bookmarkEnd w:id="528"/>
      <w:bookmarkEnd w:id="529"/>
      <w:bookmarkEnd w:id="530"/>
      <w:bookmarkEnd w:id="531"/>
    </w:p>
    <w:p w14:paraId="1E4D3D6F" w14:textId="77777777" w:rsidR="00A17FE7" w:rsidRDefault="00000000">
      <w:r>
        <w:t>For the purposes of the present document, the terms given in TR 21.905 [1] and the following apply. A term defined in the present document takes precedence over the definition of the same term, if any, in TR 21.905 [1].</w:t>
      </w:r>
    </w:p>
    <w:p w14:paraId="143A9C79" w14:textId="77777777" w:rsidR="00A17FE7" w:rsidRDefault="00000000">
      <w:pPr>
        <w:pStyle w:val="Guidance"/>
      </w:pPr>
      <w:r>
        <w:t>Definition format (Normal)</w:t>
      </w:r>
    </w:p>
    <w:p w14:paraId="27919CEF" w14:textId="77777777" w:rsidR="00A17FE7" w:rsidRDefault="00000000">
      <w:pPr>
        <w:pStyle w:val="Guidance"/>
      </w:pPr>
      <w:r>
        <w:rPr>
          <w:b/>
        </w:rPr>
        <w:t>&lt;defined term&gt;:</w:t>
      </w:r>
      <w:r>
        <w:t xml:space="preserve"> &lt;definition&gt;.</w:t>
      </w:r>
    </w:p>
    <w:p w14:paraId="183E4189" w14:textId="77777777" w:rsidR="00A17FE7" w:rsidRDefault="00000000">
      <w:r>
        <w:rPr>
          <w:b/>
        </w:rPr>
        <w:lastRenderedPageBreak/>
        <w:t>example:</w:t>
      </w:r>
      <w:r>
        <w:t xml:space="preserve"> text used to clarify abstract rules by applying them literally.</w:t>
      </w:r>
    </w:p>
    <w:p w14:paraId="2764EDE7" w14:textId="77777777" w:rsidR="00A17FE7" w:rsidRDefault="00000000">
      <w:pPr>
        <w:pStyle w:val="Heading2"/>
      </w:pPr>
      <w:bookmarkStart w:id="532" w:name="_Toc129708872"/>
      <w:bookmarkStart w:id="533" w:name="_Toc688535386"/>
      <w:bookmarkStart w:id="534" w:name="_Toc19789"/>
      <w:bookmarkStart w:id="535" w:name="_Toc1490643189"/>
      <w:bookmarkStart w:id="536" w:name="_Toc211879389"/>
      <w:r>
        <w:t>3.2</w:t>
      </w:r>
      <w:r>
        <w:tab/>
        <w:t>Symbols</w:t>
      </w:r>
      <w:bookmarkEnd w:id="532"/>
      <w:bookmarkEnd w:id="533"/>
      <w:bookmarkEnd w:id="534"/>
      <w:bookmarkEnd w:id="535"/>
      <w:bookmarkEnd w:id="536"/>
    </w:p>
    <w:p w14:paraId="6607752E" w14:textId="77777777" w:rsidR="00A17FE7" w:rsidRDefault="00000000">
      <w:pPr>
        <w:keepNext/>
      </w:pPr>
      <w:r>
        <w:t>For the purposes of the present document, the following symbols apply:</w:t>
      </w:r>
    </w:p>
    <w:p w14:paraId="472763BD" w14:textId="77777777" w:rsidR="00A17FE7" w:rsidRDefault="00000000">
      <w:pPr>
        <w:pStyle w:val="Guidance"/>
      </w:pPr>
      <w:r>
        <w:t>Symbol format (EW)</w:t>
      </w:r>
    </w:p>
    <w:p w14:paraId="4D2A376E" w14:textId="77777777" w:rsidR="00A17FE7" w:rsidRDefault="00000000">
      <w:pPr>
        <w:pStyle w:val="EW"/>
      </w:pPr>
      <w:r>
        <w:t>&lt;symbol&gt;</w:t>
      </w:r>
      <w:r>
        <w:tab/>
        <w:t>&lt;Explanation&gt;</w:t>
      </w:r>
    </w:p>
    <w:p w14:paraId="679D54C5" w14:textId="77777777" w:rsidR="00A17FE7" w:rsidRDefault="00A17FE7">
      <w:pPr>
        <w:pStyle w:val="EW"/>
      </w:pPr>
    </w:p>
    <w:p w14:paraId="19C9F34B" w14:textId="77777777" w:rsidR="00A17FE7" w:rsidRDefault="00000000">
      <w:pPr>
        <w:pStyle w:val="Heading2"/>
      </w:pPr>
      <w:bookmarkStart w:id="537" w:name="_Toc129708873"/>
      <w:bookmarkStart w:id="538" w:name="_Toc1328807530"/>
      <w:bookmarkStart w:id="539" w:name="_Toc32035"/>
      <w:bookmarkStart w:id="540" w:name="_Toc240380065"/>
      <w:bookmarkStart w:id="541" w:name="_Toc211879390"/>
      <w:r>
        <w:t>3.3</w:t>
      </w:r>
      <w:r>
        <w:tab/>
        <w:t>Abbreviations</w:t>
      </w:r>
      <w:bookmarkEnd w:id="537"/>
      <w:bookmarkEnd w:id="538"/>
      <w:bookmarkEnd w:id="539"/>
      <w:bookmarkEnd w:id="540"/>
      <w:bookmarkEnd w:id="541"/>
    </w:p>
    <w:p w14:paraId="73874308" w14:textId="77777777" w:rsidR="00A17FE7" w:rsidRDefault="00000000">
      <w:pPr>
        <w:keepNext/>
      </w:pPr>
      <w:r>
        <w:t>For the purposes of the present document, the abbreviations given in TR 21.905 [1] and the following apply. An abbreviation defined in the present document takes precedence over the definition of the same abbreviation, if any, in TR 21.905 [1].</w:t>
      </w:r>
    </w:p>
    <w:p w14:paraId="2723925A" w14:textId="77777777" w:rsidR="00A17FE7" w:rsidRDefault="00000000">
      <w:pPr>
        <w:pStyle w:val="Guidance"/>
        <w:keepNext/>
      </w:pPr>
      <w:r>
        <w:t>Abbreviation format (EW)</w:t>
      </w:r>
    </w:p>
    <w:p w14:paraId="1AB257B2" w14:textId="77777777" w:rsidR="00A17FE7" w:rsidRDefault="00000000">
      <w:pPr>
        <w:pStyle w:val="EW"/>
      </w:pPr>
      <w:r>
        <w:t>&lt;ABBREVIATION&gt;</w:t>
      </w:r>
      <w:r>
        <w:tab/>
        <w:t>&lt;Expansion&gt;</w:t>
      </w:r>
    </w:p>
    <w:p w14:paraId="46DB08B4" w14:textId="77777777" w:rsidR="00A17FE7" w:rsidRDefault="00A17FE7">
      <w:pPr>
        <w:pStyle w:val="EW"/>
      </w:pPr>
    </w:p>
    <w:p w14:paraId="5BE9AE57" w14:textId="77777777" w:rsidR="00A17FE7" w:rsidRDefault="00A17FE7">
      <w:pPr>
        <w:pStyle w:val="EW"/>
      </w:pPr>
      <w:bookmarkStart w:id="542" w:name="clause4"/>
      <w:bookmarkEnd w:id="542"/>
    </w:p>
    <w:p w14:paraId="2ED22E5A" w14:textId="77777777" w:rsidR="00A17FE7" w:rsidRDefault="00000000">
      <w:pPr>
        <w:pStyle w:val="Heading1"/>
      </w:pPr>
      <w:bookmarkStart w:id="543" w:name="_Toc5537"/>
      <w:bookmarkStart w:id="544" w:name="_Toc146875941"/>
      <w:bookmarkStart w:id="545" w:name="_Toc686486969"/>
      <w:bookmarkStart w:id="546" w:name="_Toc159531260"/>
      <w:bookmarkStart w:id="547" w:name="_Toc211879391"/>
      <w:r>
        <w:rPr>
          <w:rFonts w:eastAsia="SimSun" w:hint="eastAsia"/>
          <w:lang w:val="en-US" w:eastAsia="zh-CN"/>
        </w:rPr>
        <w:t>4</w:t>
      </w:r>
      <w:r>
        <w:tab/>
        <w:t>Key issues</w:t>
      </w:r>
      <w:bookmarkEnd w:id="543"/>
      <w:bookmarkEnd w:id="544"/>
      <w:bookmarkEnd w:id="545"/>
      <w:bookmarkEnd w:id="546"/>
      <w:bookmarkEnd w:id="547"/>
    </w:p>
    <w:p w14:paraId="5048F801" w14:textId="77777777" w:rsidR="00A17FE7" w:rsidRDefault="00000000">
      <w:pPr>
        <w:pStyle w:val="Heading2"/>
        <w:rPr>
          <w:lang w:val="en-US" w:eastAsia="zh-CN"/>
        </w:rPr>
      </w:pPr>
      <w:bookmarkStart w:id="548" w:name="_Toc478400622"/>
      <w:bookmarkStart w:id="549" w:name="_Toc5003265"/>
      <w:bookmarkStart w:id="550" w:name="_Toc1224469090"/>
      <w:bookmarkStart w:id="551" w:name="_Toc211879392"/>
      <w:bookmarkStart w:id="552" w:name="_Toc150186936"/>
      <w:bookmarkStart w:id="553" w:name="_Toc146875942"/>
      <w:bookmarkStart w:id="554" w:name="_Toc1440270372"/>
      <w:bookmarkStart w:id="555" w:name="_Toc18900"/>
      <w:r>
        <w:rPr>
          <w:lang w:val="en-US"/>
        </w:rPr>
        <w:t>4</w:t>
      </w:r>
      <w:r>
        <w:t>.</w:t>
      </w:r>
      <w:r>
        <w:rPr>
          <w:lang w:val="en-US" w:eastAsia="zh-CN"/>
        </w:rPr>
        <w:t>1</w:t>
      </w:r>
      <w:r>
        <w:tab/>
      </w:r>
      <w:bookmarkEnd w:id="548"/>
      <w:bookmarkEnd w:id="549"/>
      <w:r>
        <w:t>Key issue #</w:t>
      </w:r>
      <w:r>
        <w:rPr>
          <w:lang w:val="en-US" w:eastAsia="zh-CN"/>
        </w:rPr>
        <w:t>1</w:t>
      </w:r>
      <w:r>
        <w:t>:</w:t>
      </w:r>
      <w:r>
        <w:rPr>
          <w:rFonts w:hint="eastAsia"/>
          <w:lang w:val="en-US" w:eastAsia="zh-CN"/>
        </w:rPr>
        <w:t xml:space="preserve"> Transmission enhancement in application layer</w:t>
      </w:r>
      <w:bookmarkEnd w:id="550"/>
      <w:bookmarkEnd w:id="551"/>
    </w:p>
    <w:p w14:paraId="1A5F18E1" w14:textId="709AA913" w:rsidR="00A17FE7" w:rsidRDefault="00000000">
      <w:pPr>
        <w:rPr>
          <w:lang w:val="en-US" w:eastAsia="zh-CN"/>
        </w:rPr>
      </w:pPr>
      <w:r>
        <w:rPr>
          <w:rFonts w:hint="eastAsia"/>
          <w:lang w:val="en-US" w:eastAsia="zh-CN"/>
        </w:rPr>
        <w:t>According to 3GPP TS 23.433</w:t>
      </w:r>
      <w:ins w:id="556" w:author="BMA editorial" w:date="2025-10-20T18:45:00Z" w16du:dateUtc="2025-10-20T16:45:00Z">
        <w:r w:rsidR="00DC4794">
          <w:rPr>
            <w:lang w:val="en-US" w:eastAsia="zh-CN"/>
          </w:rPr>
          <w:t> </w:t>
        </w:r>
      </w:ins>
      <w:ins w:id="557" w:author="S6-254186" w:date="2025-10-20T17:27:00Z" w16du:dateUtc="2025-10-20T09:27:00Z">
        <w:r w:rsidR="00F81F2B">
          <w:rPr>
            <w:rFonts w:hint="eastAsia"/>
            <w:lang w:val="en-US" w:eastAsia="zh-CN"/>
          </w:rPr>
          <w:t>[6]</w:t>
        </w:r>
      </w:ins>
      <w:r>
        <w:rPr>
          <w:rFonts w:hint="eastAsia"/>
          <w:lang w:val="en-US" w:eastAsia="zh-CN"/>
        </w:rPr>
        <w:t xml:space="preserve">, SA6 has defined services for XR applications in the application enablement layer, including the transmission for XR application, </w:t>
      </w:r>
      <w:r>
        <w:t xml:space="preserve">multi-modal flow </w:t>
      </w:r>
      <w:r>
        <w:rPr>
          <w:rFonts w:hint="eastAsia"/>
          <w:lang w:val="en-US" w:eastAsia="zh-CN"/>
        </w:rPr>
        <w:t xml:space="preserve">alignment and </w:t>
      </w:r>
      <w:r>
        <w:t>synchronization</w:t>
      </w:r>
      <w:r>
        <w:rPr>
          <w:rFonts w:hint="eastAsia"/>
          <w:lang w:val="en-US" w:eastAsia="zh-CN"/>
        </w:rPr>
        <w:t xml:space="preserve">, Tethering link measurement and provisioning, </w:t>
      </w:r>
      <w:r>
        <w:rPr>
          <w:lang w:val="en-US"/>
        </w:rPr>
        <w:t>UE-to-UE communication</w:t>
      </w:r>
      <w:r>
        <w:rPr>
          <w:rFonts w:hint="eastAsia"/>
          <w:lang w:val="en-US" w:eastAsia="zh-CN"/>
        </w:rPr>
        <w:t>, XR application server selection enhancement, Application QoS coordination for Mobile Metaverse Services, etc. However, i</w:t>
      </w:r>
      <w:r>
        <w:t>n Rel-1</w:t>
      </w:r>
      <w:r>
        <w:rPr>
          <w:rFonts w:hint="eastAsia"/>
          <w:lang w:val="en-US" w:eastAsia="zh-CN"/>
        </w:rPr>
        <w:t>9</w:t>
      </w:r>
      <w:r>
        <w:t xml:space="preserve"> SA</w:t>
      </w:r>
      <w:r>
        <w:rPr>
          <w:rFonts w:hint="eastAsia"/>
          <w:lang w:val="en-US" w:eastAsia="zh-CN"/>
        </w:rPr>
        <w:t>6</w:t>
      </w:r>
      <w:r>
        <w:t xml:space="preserve"> did not have sufficient time to </w:t>
      </w:r>
      <w:r>
        <w:rPr>
          <w:rFonts w:hint="eastAsia"/>
          <w:lang w:val="en-US" w:eastAsia="zh-CN"/>
        </w:rPr>
        <w:t xml:space="preserve">study mechanisms supporting multiple XR VAL clients traffic of same XR service transmission on the same SEAL-UU connection in </w:t>
      </w:r>
      <w:ins w:id="558" w:author="BMA editorial" w:date="2025-10-20T18:45:00Z" w16du:dateUtc="2025-10-20T16:45:00Z">
        <w:r w:rsidR="00DC4794">
          <w:rPr>
            <w:lang w:val="en-US" w:eastAsia="zh-CN"/>
          </w:rPr>
          <w:t xml:space="preserve">3GPP </w:t>
        </w:r>
      </w:ins>
      <w:r>
        <w:rPr>
          <w:rFonts w:hint="eastAsia"/>
          <w:lang w:val="en-US" w:eastAsia="zh-CN"/>
        </w:rPr>
        <w:t>TS 23.433</w:t>
      </w:r>
      <w:ins w:id="559" w:author="BMA editorial" w:date="2025-10-20T18:45:00Z" w16du:dateUtc="2025-10-20T16:45:00Z">
        <w:r w:rsidR="00DC4794">
          <w:rPr>
            <w:lang w:val="en-US" w:eastAsia="zh-CN"/>
          </w:rPr>
          <w:t> </w:t>
        </w:r>
      </w:ins>
      <w:ins w:id="560" w:author="S6-254186" w:date="2025-10-20T17:28:00Z" w16du:dateUtc="2025-10-20T09:28:00Z">
        <w:r w:rsidR="00F81F2B">
          <w:rPr>
            <w:rFonts w:hint="eastAsia"/>
            <w:lang w:val="en-US" w:eastAsia="zh-CN"/>
          </w:rPr>
          <w:t>[6]</w:t>
        </w:r>
      </w:ins>
      <w:r>
        <w:rPr>
          <w:rFonts w:hint="eastAsia"/>
          <w:lang w:val="en-US" w:eastAsia="zh-CN"/>
        </w:rPr>
        <w:t xml:space="preserve">. </w:t>
      </w:r>
      <w:r>
        <w:rPr>
          <w:lang w:val="en-US" w:eastAsia="zh-CN"/>
        </w:rPr>
        <w:t>Additionally,</w:t>
      </w:r>
      <w:r>
        <w:rPr>
          <w:rFonts w:hint="eastAsia"/>
          <w:lang w:val="en-US" w:eastAsia="zh-CN"/>
        </w:rPr>
        <w:t xml:space="preserve"> many policies are defined in </w:t>
      </w:r>
      <w:ins w:id="561" w:author="BMA editorial" w:date="2025-10-20T18:45:00Z" w16du:dateUtc="2025-10-20T16:45:00Z">
        <w:r w:rsidR="00DC4794">
          <w:rPr>
            <w:lang w:val="en-US" w:eastAsia="zh-CN"/>
          </w:rPr>
          <w:t xml:space="preserve">3GPP </w:t>
        </w:r>
      </w:ins>
      <w:r>
        <w:rPr>
          <w:rFonts w:hint="eastAsia"/>
          <w:lang w:val="en-US" w:eastAsia="zh-CN"/>
        </w:rPr>
        <w:t>TS 23.433</w:t>
      </w:r>
      <w:ins w:id="562" w:author="BMA editorial" w:date="2025-10-20T18:45:00Z" w16du:dateUtc="2025-10-20T16:45:00Z">
        <w:r w:rsidR="00DC4794">
          <w:rPr>
            <w:lang w:val="en-US" w:eastAsia="zh-CN"/>
          </w:rPr>
          <w:t> </w:t>
        </w:r>
      </w:ins>
      <w:ins w:id="563" w:author="S6-254186" w:date="2025-10-20T17:28:00Z" w16du:dateUtc="2025-10-20T09:28:00Z">
        <w:r w:rsidR="00F81F2B">
          <w:rPr>
            <w:rFonts w:hint="eastAsia"/>
            <w:lang w:val="en-US" w:eastAsia="zh-CN"/>
          </w:rPr>
          <w:t>[6]</w:t>
        </w:r>
      </w:ins>
      <w:r>
        <w:rPr>
          <w:rFonts w:hint="eastAsia"/>
          <w:lang w:val="en-US" w:eastAsia="zh-CN"/>
        </w:rPr>
        <w:t xml:space="preserve">, such as Multi-modal flows alignment </w:t>
      </w:r>
      <w:r>
        <w:t>policy</w:t>
      </w:r>
      <w:r>
        <w:rPr>
          <w:rFonts w:hint="eastAsia"/>
          <w:lang w:val="en-US" w:eastAsia="zh-CN"/>
        </w:rPr>
        <w:t xml:space="preserve">, </w:t>
      </w:r>
      <w:r>
        <w:rPr>
          <w:lang w:eastAsia="zh-CN"/>
        </w:rPr>
        <w:t>S</w:t>
      </w:r>
      <w:r>
        <w:t>ynchronization policy</w:t>
      </w:r>
      <w:r>
        <w:rPr>
          <w:rFonts w:hint="eastAsia"/>
          <w:lang w:val="en-US" w:eastAsia="zh-CN"/>
        </w:rPr>
        <w:t xml:space="preserve">, </w:t>
      </w:r>
      <w:r>
        <w:rPr>
          <w:lang w:eastAsia="zh-CN"/>
        </w:rPr>
        <w:t>UE-to-UE policy</w:t>
      </w:r>
      <w:r>
        <w:rPr>
          <w:rFonts w:hint="eastAsia"/>
          <w:lang w:val="en-US" w:eastAsia="zh-CN"/>
        </w:rPr>
        <w:t xml:space="preserve"> are defined, but the VAL server has no way to know whether and when these policies are enforced, therefore the work on policy enforcement notification to VAL server needs to be studied. SA2 defined </w:t>
      </w:r>
      <w:r>
        <w:t>Expedited Transfer Indication</w:t>
      </w:r>
      <w:r>
        <w:rPr>
          <w:rFonts w:hint="eastAsia"/>
          <w:lang w:val="en-US" w:eastAsia="zh-CN"/>
        </w:rPr>
        <w:t xml:space="preserve"> in </w:t>
      </w:r>
      <w:ins w:id="564" w:author="BMA editorial" w:date="2025-10-20T18:45:00Z" w16du:dateUtc="2025-10-20T16:45:00Z">
        <w:r w:rsidR="00DC4794">
          <w:rPr>
            <w:lang w:val="en-US" w:eastAsia="zh-CN"/>
          </w:rPr>
          <w:t>3GPP </w:t>
        </w:r>
      </w:ins>
      <w:r>
        <w:rPr>
          <w:rFonts w:hint="eastAsia"/>
          <w:lang w:val="en-US" w:eastAsia="zh-CN"/>
        </w:rPr>
        <w:t>TS 23.501</w:t>
      </w:r>
      <w:ins w:id="565" w:author="BMA editorial" w:date="2025-10-20T18:45:00Z" w16du:dateUtc="2025-10-20T16:45:00Z">
        <w:r w:rsidR="00DC4794">
          <w:rPr>
            <w:lang w:val="en-US" w:eastAsia="zh-CN"/>
          </w:rPr>
          <w:t> </w:t>
        </w:r>
      </w:ins>
      <w:ins w:id="566" w:author="S6-254186" w:date="2025-10-20T17:28:00Z" w16du:dateUtc="2025-10-20T09:28:00Z">
        <w:r w:rsidR="00F81F2B">
          <w:rPr>
            <w:rFonts w:hint="eastAsia"/>
            <w:lang w:val="en-US" w:eastAsia="zh-CN"/>
          </w:rPr>
          <w:t>[</w:t>
        </w:r>
        <w:r w:rsidR="00F81F2B">
          <w:rPr>
            <w:rFonts w:eastAsiaTheme="minorEastAsia" w:hint="eastAsia"/>
            <w:lang w:val="en-US" w:eastAsia="zh-CN"/>
          </w:rPr>
          <w:t>3</w:t>
        </w:r>
        <w:r w:rsidR="00F81F2B">
          <w:rPr>
            <w:rFonts w:hint="eastAsia"/>
            <w:lang w:val="en-US" w:eastAsia="zh-CN"/>
          </w:rPr>
          <w:t>]</w:t>
        </w:r>
      </w:ins>
      <w:r>
        <w:rPr>
          <w:rFonts w:hint="eastAsia"/>
          <w:lang w:val="en-US" w:eastAsia="zh-CN"/>
        </w:rPr>
        <w:t xml:space="preserve"> clause 5.37.10. A</w:t>
      </w:r>
      <w:r>
        <w:rPr>
          <w:lang w:val="en-US" w:eastAsia="zh-CN"/>
        </w:rPr>
        <w:t>n</w:t>
      </w:r>
      <w:r>
        <w:rPr>
          <w:rFonts w:hint="eastAsia"/>
          <w:lang w:val="en-US" w:eastAsia="zh-CN"/>
        </w:rPr>
        <w:t xml:space="preserve"> </w:t>
      </w:r>
      <w:r>
        <w:rPr>
          <w:lang w:eastAsia="zh-CN"/>
        </w:rPr>
        <w:t>AS based trigger of reflective QoS is used to expedite the transfer of larger payload for XR application.</w:t>
      </w:r>
      <w:r>
        <w:rPr>
          <w:rFonts w:hint="eastAsia"/>
          <w:lang w:val="en-US" w:eastAsia="zh-CN"/>
        </w:rPr>
        <w:t xml:space="preserve"> SA6 could investigate </w:t>
      </w:r>
      <w:r>
        <w:rPr>
          <w:lang w:val="en-US" w:eastAsia="zh-CN"/>
        </w:rPr>
        <w:t xml:space="preserve">enhancement(s) to the </w:t>
      </w:r>
      <w:r>
        <w:t xml:space="preserve">SEALDD </w:t>
      </w:r>
      <w:r>
        <w:rPr>
          <w:rFonts w:hint="eastAsia"/>
          <w:lang w:val="en-US" w:eastAsia="zh-CN"/>
        </w:rPr>
        <w:t>transmission mechanism</w:t>
      </w:r>
      <w:r>
        <w:t xml:space="preserve"> </w:t>
      </w:r>
      <w:r>
        <w:rPr>
          <w:rFonts w:hint="eastAsia"/>
          <w:lang w:val="en-US" w:eastAsia="zh-CN"/>
        </w:rPr>
        <w:t xml:space="preserve">to support QoS based on </w:t>
      </w:r>
      <w:r>
        <w:t>Expedited Transfer Indication</w:t>
      </w:r>
      <w:r>
        <w:rPr>
          <w:rFonts w:hint="eastAsia"/>
          <w:lang w:val="en-US" w:eastAsia="zh-CN"/>
        </w:rPr>
        <w:t>.</w:t>
      </w:r>
    </w:p>
    <w:p w14:paraId="4D4A3366" w14:textId="77777777" w:rsidR="00A17FE7" w:rsidRDefault="00000000">
      <w:pPr>
        <w:rPr>
          <w:lang w:eastAsia="ja-JP"/>
        </w:rPr>
      </w:pPr>
      <w:r>
        <w:rPr>
          <w:lang w:eastAsia="ja-JP"/>
        </w:rPr>
        <w:t>This key issue will study:</w:t>
      </w:r>
    </w:p>
    <w:p w14:paraId="32A2AAB8" w14:textId="77777777" w:rsidR="00A17FE7" w:rsidRDefault="00000000">
      <w:pPr>
        <w:pStyle w:val="B1"/>
        <w:rPr>
          <w:lang w:val="en-US" w:eastAsia="zh-CN"/>
        </w:rPr>
      </w:pPr>
      <w:r>
        <w:rPr>
          <w:rFonts w:hint="eastAsia"/>
          <w:lang w:val="en-US" w:eastAsia="zh-CN"/>
        </w:rPr>
        <w:t>-</w:t>
      </w:r>
      <w:r>
        <w:rPr>
          <w:rFonts w:hint="eastAsia"/>
          <w:lang w:val="en-US" w:eastAsia="zh-CN"/>
        </w:rPr>
        <w:tab/>
        <w:t xml:space="preserve">How could </w:t>
      </w:r>
      <w:r>
        <w:rPr>
          <w:rFonts w:hint="eastAsia"/>
          <w:lang w:val="en-US"/>
        </w:rPr>
        <w:t>application enabling layer</w:t>
      </w:r>
      <w:r>
        <w:rPr>
          <w:rFonts w:hint="eastAsia"/>
          <w:lang w:val="en-US" w:eastAsia="zh-CN"/>
        </w:rPr>
        <w:t xml:space="preserve"> </w:t>
      </w:r>
      <w:r>
        <w:rPr>
          <w:lang w:val="en-US" w:eastAsia="zh-CN"/>
        </w:rPr>
        <w:t xml:space="preserve">be </w:t>
      </w:r>
      <w:r>
        <w:rPr>
          <w:rFonts w:hint="eastAsia"/>
          <w:lang w:val="en-US" w:eastAsia="zh-CN"/>
        </w:rPr>
        <w:t>enhance</w:t>
      </w:r>
      <w:r>
        <w:rPr>
          <w:lang w:val="en-US" w:eastAsia="zh-CN"/>
        </w:rPr>
        <w:t>d</w:t>
      </w:r>
      <w:r>
        <w:rPr>
          <w:rFonts w:hint="eastAsia"/>
          <w:lang w:val="en-US" w:eastAsia="zh-CN"/>
        </w:rPr>
        <w:t xml:space="preserve"> to support for policy (Multi-modal flows alignment </w:t>
      </w:r>
      <w:r>
        <w:t>policy</w:t>
      </w:r>
      <w:r>
        <w:rPr>
          <w:rFonts w:hint="eastAsia"/>
          <w:lang w:val="en-US" w:eastAsia="zh-CN"/>
        </w:rPr>
        <w:t xml:space="preserve">, </w:t>
      </w:r>
      <w:r>
        <w:rPr>
          <w:lang w:eastAsia="zh-CN"/>
        </w:rPr>
        <w:t>S</w:t>
      </w:r>
      <w:r>
        <w:t>ynchronization policy</w:t>
      </w:r>
      <w:r>
        <w:rPr>
          <w:rFonts w:hint="eastAsia"/>
          <w:lang w:val="en-US" w:eastAsia="zh-CN"/>
        </w:rPr>
        <w:t xml:space="preserve">, </w:t>
      </w:r>
      <w:r>
        <w:rPr>
          <w:lang w:eastAsia="zh-CN"/>
        </w:rPr>
        <w:t>UE-to-UE policy</w:t>
      </w:r>
      <w:r>
        <w:rPr>
          <w:lang w:val="en-US" w:eastAsia="zh-CN"/>
        </w:rPr>
        <w:t xml:space="preserve">, </w:t>
      </w:r>
      <w:r>
        <w:rPr>
          <w:rFonts w:hint="eastAsia"/>
          <w:lang w:val="en-US" w:eastAsia="zh-CN"/>
        </w:rPr>
        <w:t>expedited transfer indication, policy enforcement notification, etc</w:t>
      </w:r>
      <w:r>
        <w:rPr>
          <w:lang w:val="en-US" w:eastAsia="zh-CN"/>
        </w:rPr>
        <w:t>.</w:t>
      </w:r>
      <w:r>
        <w:rPr>
          <w:rFonts w:hint="eastAsia"/>
          <w:lang w:val="en-US" w:eastAsia="zh-CN"/>
        </w:rPr>
        <w:t>).</w:t>
      </w:r>
    </w:p>
    <w:p w14:paraId="26DB8F79" w14:textId="6ED3DB05" w:rsidR="00A17FE7" w:rsidRPr="002A72C4" w:rsidRDefault="00000000" w:rsidP="002A72C4">
      <w:pPr>
        <w:pStyle w:val="B1"/>
        <w:rPr>
          <w:lang w:val="en-US" w:eastAsia="zh-CN"/>
        </w:rPr>
      </w:pPr>
      <w:r>
        <w:rPr>
          <w:rFonts w:hint="eastAsia"/>
          <w:lang w:val="en-US" w:eastAsia="zh-CN"/>
        </w:rPr>
        <w:t>-</w:t>
      </w:r>
      <w:r>
        <w:rPr>
          <w:rFonts w:hint="eastAsia"/>
          <w:lang w:val="en-US" w:eastAsia="zh-CN"/>
        </w:rPr>
        <w:tab/>
        <w:t xml:space="preserve">How could </w:t>
      </w:r>
      <w:r>
        <w:rPr>
          <w:rFonts w:hint="eastAsia"/>
          <w:lang w:val="en-US"/>
        </w:rPr>
        <w:t>application enabling layer</w:t>
      </w:r>
      <w:r>
        <w:rPr>
          <w:rFonts w:hint="eastAsia"/>
          <w:lang w:val="en-US" w:eastAsia="zh-CN"/>
        </w:rPr>
        <w:t xml:space="preserve"> </w:t>
      </w:r>
      <w:r>
        <w:rPr>
          <w:lang w:val="en-US" w:eastAsia="zh-CN"/>
        </w:rPr>
        <w:t xml:space="preserve">be </w:t>
      </w:r>
      <w:r>
        <w:rPr>
          <w:rFonts w:hint="eastAsia"/>
          <w:lang w:val="en-US" w:eastAsia="zh-CN"/>
        </w:rPr>
        <w:t>enhance</w:t>
      </w:r>
      <w:r>
        <w:rPr>
          <w:lang w:val="en-US" w:eastAsia="zh-CN"/>
        </w:rPr>
        <w:t>d</w:t>
      </w:r>
      <w:r>
        <w:rPr>
          <w:rFonts w:hint="eastAsia"/>
          <w:lang w:val="en-US" w:eastAsia="zh-CN"/>
        </w:rPr>
        <w:t xml:space="preserve"> to support for XR related policy (e.g. </w:t>
      </w:r>
      <w:r>
        <w:rPr>
          <w:lang w:eastAsia="zh-CN"/>
        </w:rPr>
        <w:t>multi-modal XR policy</w:t>
      </w:r>
      <w:r>
        <w:rPr>
          <w:rFonts w:hint="eastAsia"/>
          <w:lang w:val="en-US" w:eastAsia="zh-CN"/>
        </w:rPr>
        <w:t>, m</w:t>
      </w:r>
      <w:r>
        <w:t>ulti-modal SEALDD policy</w:t>
      </w:r>
      <w:r>
        <w:rPr>
          <w:rFonts w:hint="eastAsia"/>
          <w:lang w:val="en-US" w:eastAsia="zh-CN"/>
        </w:rPr>
        <w:t>) configuration, management, synchronization of multiple VAL clients.</w:t>
      </w:r>
    </w:p>
    <w:p w14:paraId="501BE74D" w14:textId="77777777" w:rsidR="00A17FE7" w:rsidRDefault="00000000">
      <w:pPr>
        <w:pStyle w:val="Heading2"/>
      </w:pPr>
      <w:bookmarkStart w:id="567" w:name="_Toc1637580273"/>
      <w:bookmarkStart w:id="568" w:name="_Toc211879393"/>
      <w:r>
        <w:rPr>
          <w:rFonts w:eastAsia="SimSun" w:hint="eastAsia"/>
          <w:lang w:val="en-US" w:eastAsia="zh-CN"/>
        </w:rPr>
        <w:t>4</w:t>
      </w:r>
      <w:r>
        <w:t>.</w:t>
      </w:r>
      <w:r>
        <w:rPr>
          <w:lang w:val="en-US"/>
        </w:rPr>
        <w:t>2</w:t>
      </w:r>
      <w:r>
        <w:tab/>
        <w:t>Key issue #</w:t>
      </w:r>
      <w:r>
        <w:rPr>
          <w:lang w:val="en-US"/>
        </w:rPr>
        <w:t>2</w:t>
      </w:r>
      <w:r>
        <w:t xml:space="preserve">: </w:t>
      </w:r>
      <w:r w:rsidRPr="002A72C4">
        <w:rPr>
          <w:rFonts w:eastAsia="SimSun"/>
          <w:lang w:eastAsia="zh-CN"/>
        </w:rPr>
        <w:t>A</w:t>
      </w:r>
      <w:r w:rsidRPr="002A72C4">
        <w:t>nalytics</w:t>
      </w:r>
      <w:r>
        <w:rPr>
          <w:rFonts w:hint="eastAsia"/>
        </w:rPr>
        <w:t xml:space="preserve"> and provisioning of </w:t>
      </w:r>
      <w:r>
        <w:rPr>
          <w:rFonts w:eastAsia="SimSun" w:hint="eastAsia"/>
          <w:lang w:val="en-US" w:eastAsia="zh-CN"/>
        </w:rPr>
        <w:t xml:space="preserve">XR </w:t>
      </w:r>
      <w:r>
        <w:rPr>
          <w:rFonts w:hint="eastAsia"/>
        </w:rPr>
        <w:t>traffic characteristics</w:t>
      </w:r>
      <w:bookmarkEnd w:id="567"/>
      <w:bookmarkEnd w:id="568"/>
    </w:p>
    <w:p w14:paraId="598566B6" w14:textId="7402D784" w:rsidR="00A17FE7" w:rsidRDefault="00000000">
      <w:pPr>
        <w:rPr>
          <w:rFonts w:eastAsia="SimSun"/>
          <w:lang w:val="en-US" w:eastAsia="zh-CN"/>
        </w:rPr>
      </w:pPr>
      <w:r>
        <w:rPr>
          <w:rFonts w:eastAsia="SimSun" w:hint="eastAsia"/>
          <w:lang w:val="en-US" w:eastAsia="zh-CN"/>
        </w:rPr>
        <w:t>XR service traffic includes various types, such as video flows, audio flows, haptic flows, etc., and can also come from different service categories, such as VR, CG, and AR applications. Traffic of different types and from different service categories may exhibit different traffic characteristics</w:t>
      </w:r>
      <w:r w:rsidR="002512F7">
        <w:rPr>
          <w:rFonts w:eastAsia="SimSun" w:hint="eastAsia"/>
          <w:lang w:val="en-US" w:eastAsia="zh-CN"/>
        </w:rPr>
        <w:t xml:space="preserve"> </w:t>
      </w:r>
      <w:r>
        <w:rPr>
          <w:rFonts w:eastAsia="SimSun" w:hint="eastAsia"/>
          <w:lang w:val="en-US" w:eastAsia="zh-CN"/>
        </w:rPr>
        <w:t>[</w:t>
      </w:r>
      <w:r>
        <w:rPr>
          <w:rFonts w:eastAsia="SimSun"/>
          <w:lang w:val="en-US" w:eastAsia="zh-CN"/>
        </w:rPr>
        <w:t>7</w:t>
      </w:r>
      <w:r>
        <w:rPr>
          <w:rFonts w:eastAsia="SimSun" w:hint="eastAsia"/>
          <w:lang w:val="en-US" w:eastAsia="zh-CN"/>
        </w:rPr>
        <w:t xml:space="preserve">]. The traffic characteristics include frame size, inter arrival time, traffic periodicity, etc. Some type of the XR service flows have specific traffic characteristics, these traffic characteristics could be analyzed and provided to enhance the QoS/QoE of XR services. </w:t>
      </w:r>
    </w:p>
    <w:p w14:paraId="6DC249FA" w14:textId="77777777" w:rsidR="00A17FE7" w:rsidRDefault="00000000">
      <w:pPr>
        <w:rPr>
          <w:lang w:val="en-US" w:eastAsia="zh-CN"/>
        </w:rPr>
      </w:pPr>
      <w:r>
        <w:rPr>
          <w:lang w:eastAsia="zh-CN"/>
        </w:rPr>
        <w:t xml:space="preserve">For example, the DL media traffic may be 60 </w:t>
      </w:r>
      <w:r>
        <w:rPr>
          <w:rFonts w:hint="eastAsia"/>
          <w:lang w:val="en-US" w:eastAsia="zh-CN"/>
        </w:rPr>
        <w:t>frame</w:t>
      </w:r>
      <w:r>
        <w:rPr>
          <w:lang w:eastAsia="zh-CN"/>
        </w:rPr>
        <w:t xml:space="preserve">s per second, i.e. 60 FPS. Then the </w:t>
      </w:r>
      <w:r>
        <w:rPr>
          <w:rFonts w:hint="eastAsia"/>
          <w:lang w:val="en-US" w:eastAsia="zh-CN"/>
        </w:rPr>
        <w:t xml:space="preserve">enabler layer </w:t>
      </w:r>
      <w:r>
        <w:rPr>
          <w:lang w:eastAsia="zh-CN"/>
        </w:rPr>
        <w:t xml:space="preserve">can determine that it receives a </w:t>
      </w:r>
      <w:r>
        <w:rPr>
          <w:rFonts w:hint="eastAsia"/>
          <w:lang w:val="en-US" w:eastAsia="zh-CN"/>
        </w:rPr>
        <w:t>frame</w:t>
      </w:r>
      <w:r>
        <w:rPr>
          <w:lang w:eastAsia="zh-CN"/>
        </w:rPr>
        <w:t xml:space="preserve"> every 16.67 ms</w:t>
      </w:r>
      <w:r>
        <w:rPr>
          <w:rFonts w:hint="eastAsia"/>
          <w:lang w:val="en-US" w:eastAsia="zh-CN"/>
        </w:rPr>
        <w:t>. T</w:t>
      </w:r>
      <w:r>
        <w:rPr>
          <w:lang w:eastAsia="zh-CN"/>
        </w:rPr>
        <w:t>h</w:t>
      </w:r>
      <w:r>
        <w:rPr>
          <w:rFonts w:hint="eastAsia"/>
          <w:lang w:val="en-US" w:eastAsia="zh-CN"/>
        </w:rPr>
        <w:t>is</w:t>
      </w:r>
      <w:r>
        <w:rPr>
          <w:lang w:eastAsia="zh-CN"/>
        </w:rPr>
        <w:t xml:space="preserve"> traffic </w:t>
      </w:r>
      <w:r>
        <w:rPr>
          <w:rFonts w:eastAsia="SimSun" w:hint="eastAsia"/>
          <w:lang w:val="en-US" w:eastAsia="zh-CN"/>
        </w:rPr>
        <w:t>characteristic</w:t>
      </w:r>
      <w:r>
        <w:rPr>
          <w:lang w:eastAsia="zh-CN"/>
        </w:rPr>
        <w:t xml:space="preserve"> can be used to</w:t>
      </w:r>
      <w:r>
        <w:rPr>
          <w:rFonts w:hint="eastAsia"/>
          <w:lang w:val="en-US" w:eastAsia="zh-CN"/>
        </w:rPr>
        <w:t xml:space="preserve"> enhance the traffic transmission path and avoid traffic congestion. </w:t>
      </w:r>
      <w:r>
        <w:rPr>
          <w:rFonts w:eastAsia="SimSun" w:hint="eastAsia"/>
          <w:lang w:val="en-US" w:eastAsia="zh-CN"/>
        </w:rPr>
        <w:t xml:space="preserve">Furthermore, the </w:t>
      </w:r>
      <w:r>
        <w:rPr>
          <w:rFonts w:hint="eastAsia"/>
          <w:lang w:val="en-US"/>
        </w:rPr>
        <w:t>UL and/or DL Periodicity</w:t>
      </w:r>
      <w:r>
        <w:rPr>
          <w:rFonts w:eastAsia="SimSun" w:hint="eastAsia"/>
          <w:lang w:val="en-US" w:eastAsia="zh-CN"/>
        </w:rPr>
        <w:t xml:space="preserve">, could be used </w:t>
      </w:r>
      <w:r>
        <w:t xml:space="preserve">for NG-RAN to configure UE </w:t>
      </w:r>
      <w:r>
        <w:lastRenderedPageBreak/>
        <w:t>power management for connected mode DRX</w:t>
      </w:r>
      <w:r>
        <w:rPr>
          <w:rFonts w:eastAsia="SimSun" w:hint="eastAsia"/>
          <w:lang w:val="en-US" w:eastAsia="zh-CN"/>
        </w:rPr>
        <w:t xml:space="preserve">. </w:t>
      </w:r>
      <w:r>
        <w:rPr>
          <w:rFonts w:hint="eastAsia"/>
          <w:lang w:val="en-US" w:eastAsia="zh-CN"/>
        </w:rPr>
        <w:t xml:space="preserve">Another </w:t>
      </w:r>
      <w:r>
        <w:rPr>
          <w:lang w:eastAsia="zh-CN"/>
        </w:rPr>
        <w:t>example, the size of I frame is generally 2-3 times larger than P frame. T</w:t>
      </w:r>
      <w:r>
        <w:rPr>
          <w:rFonts w:hint="eastAsia"/>
          <w:lang w:val="en-US" w:eastAsia="zh-CN"/>
        </w:rPr>
        <w:t>his</w:t>
      </w:r>
      <w:r>
        <w:rPr>
          <w:lang w:eastAsia="zh-CN"/>
        </w:rPr>
        <w:t xml:space="preserve"> traffic </w:t>
      </w:r>
      <w:r>
        <w:rPr>
          <w:rFonts w:eastAsia="SimSun" w:hint="eastAsia"/>
          <w:lang w:val="en-US" w:eastAsia="zh-CN"/>
        </w:rPr>
        <w:t>characteristic</w:t>
      </w:r>
      <w:r>
        <w:rPr>
          <w:lang w:eastAsia="zh-CN"/>
        </w:rPr>
        <w:t xml:space="preserve"> can be used to identify the frame type and hence the importance information of</w:t>
      </w:r>
      <w:r>
        <w:rPr>
          <w:rFonts w:hint="eastAsia"/>
          <w:lang w:val="en-US" w:eastAsia="zh-CN"/>
        </w:rPr>
        <w:t xml:space="preserve"> frame</w:t>
      </w:r>
      <w:r>
        <w:rPr>
          <w:lang w:eastAsia="zh-CN"/>
        </w:rPr>
        <w:t>.</w:t>
      </w:r>
      <w:r>
        <w:rPr>
          <w:rFonts w:hint="eastAsia"/>
          <w:lang w:val="en-US" w:eastAsia="zh-CN"/>
        </w:rPr>
        <w:t xml:space="preserve"> </w:t>
      </w:r>
    </w:p>
    <w:p w14:paraId="519CF14F" w14:textId="77777777" w:rsidR="00A17FE7" w:rsidRDefault="00000000">
      <w:pPr>
        <w:rPr>
          <w:lang w:val="en-US" w:eastAsia="zh-CN"/>
        </w:rPr>
      </w:pPr>
      <w:r>
        <w:rPr>
          <w:rFonts w:hint="eastAsia"/>
          <w:lang w:val="en-US" w:eastAsia="zh-CN"/>
        </w:rPr>
        <w:t xml:space="preserve">Especially when dealing with different modalities of XR traffic, enhanced transmission can be studied in SA6 by analyzing the unique traffic characteristics of each modality. For example, a video stream receives a frame every 16.67 ms. In contrast, for an audio flow, its bitrate (bps) is calculated as the sampling rate × bit depth × number of channels. The transmission interval (in seconds) is then determined by dividing the frame data size (in bits) by the bitrate (bps). So the transmission interval is around 21.3 ms for Hi-Fi music (48 kHz/24-bit). Based on the above measured and calculated traffic characteristics, different modalities of XR traffic can be identified and aligned. </w:t>
      </w:r>
    </w:p>
    <w:p w14:paraId="0CE23659" w14:textId="77777777" w:rsidR="00A17FE7" w:rsidRDefault="00000000">
      <w:pPr>
        <w:rPr>
          <w:rFonts w:eastAsia="SimSun"/>
          <w:lang w:val="en-US" w:eastAsia="zh-CN"/>
        </w:rPr>
      </w:pPr>
      <w:r>
        <w:rPr>
          <w:rFonts w:eastAsia="SimSun" w:hint="eastAsia"/>
          <w:lang w:val="en-US" w:eastAsia="zh-CN"/>
        </w:rPr>
        <w:t>This KI can study:</w:t>
      </w:r>
    </w:p>
    <w:p w14:paraId="5D4BB538" w14:textId="77777777" w:rsidR="00A17FE7" w:rsidRDefault="00000000">
      <w:pPr>
        <w:pStyle w:val="B1"/>
        <w:rPr>
          <w:lang w:val="en-US" w:eastAsia="zh-CN"/>
        </w:rPr>
      </w:pPr>
      <w:r>
        <w:rPr>
          <w:rFonts w:hint="eastAsia"/>
          <w:lang w:val="en-US" w:eastAsia="zh-CN"/>
        </w:rPr>
        <w:t>-</w:t>
      </w:r>
      <w:r>
        <w:rPr>
          <w:rFonts w:hint="eastAsia"/>
          <w:lang w:val="en-US" w:eastAsia="zh-CN"/>
        </w:rPr>
        <w:tab/>
        <w:t xml:space="preserve">Identify which and how the XR </w:t>
      </w:r>
      <w:r>
        <w:rPr>
          <w:rFonts w:hint="eastAsia"/>
        </w:rPr>
        <w:t>traffic characteristics</w:t>
      </w:r>
      <w:r>
        <w:rPr>
          <w:rFonts w:hint="eastAsia"/>
          <w:lang w:val="en-US" w:eastAsia="zh-CN"/>
        </w:rPr>
        <w:t xml:space="preserve"> could be measured and provided in application enabler layer?</w:t>
      </w:r>
    </w:p>
    <w:p w14:paraId="3C740AB9" w14:textId="77777777" w:rsidR="00A17FE7" w:rsidRDefault="00000000">
      <w:pPr>
        <w:pStyle w:val="B1"/>
        <w:rPr>
          <w:rFonts w:eastAsia="SimSun"/>
          <w:lang w:val="en-US" w:eastAsia="zh-CN"/>
        </w:rPr>
      </w:pPr>
      <w:r>
        <w:rPr>
          <w:rFonts w:hint="eastAsia"/>
          <w:lang w:val="en-US" w:eastAsia="zh-CN"/>
        </w:rPr>
        <w:t>-</w:t>
      </w:r>
      <w:r>
        <w:rPr>
          <w:rFonts w:hint="eastAsia"/>
          <w:lang w:val="en-US" w:eastAsia="zh-CN"/>
        </w:rPr>
        <w:tab/>
        <w:t xml:space="preserve">Investigate whether and how the </w:t>
      </w:r>
      <w:r>
        <w:rPr>
          <w:rFonts w:hint="eastAsia"/>
        </w:rPr>
        <w:t>traffic characteristics</w:t>
      </w:r>
      <w:r>
        <w:rPr>
          <w:rFonts w:hint="eastAsia"/>
          <w:lang w:val="en-US" w:eastAsia="zh-CN"/>
        </w:rPr>
        <w:t xml:space="preserve"> could be used to enhance the QoS/QoE of XR services?</w:t>
      </w:r>
    </w:p>
    <w:p w14:paraId="4ACC2BD4" w14:textId="77777777" w:rsidR="00A17FE7" w:rsidRDefault="00A17FE7" w:rsidP="002A72C4">
      <w:bookmarkStart w:id="569" w:name="_Toc150186935"/>
    </w:p>
    <w:p w14:paraId="15BA4EF1" w14:textId="77777777" w:rsidR="00A17FE7" w:rsidRDefault="00000000">
      <w:pPr>
        <w:pStyle w:val="Heading2"/>
      </w:pPr>
      <w:bookmarkStart w:id="570" w:name="_Toc937560244"/>
      <w:bookmarkStart w:id="571" w:name="_Toc211879394"/>
      <w:r>
        <w:t>4.</w:t>
      </w:r>
      <w:r>
        <w:rPr>
          <w:lang w:val="en-US"/>
        </w:rPr>
        <w:t>3</w:t>
      </w:r>
      <w:r>
        <w:tab/>
        <w:t>Key issue #</w:t>
      </w:r>
      <w:r>
        <w:rPr>
          <w:lang w:val="en-US"/>
        </w:rPr>
        <w:t>3</w:t>
      </w:r>
      <w:r>
        <w:t xml:space="preserve">: </w:t>
      </w:r>
      <w:bookmarkEnd w:id="569"/>
      <w:r>
        <w:rPr>
          <w:lang w:val="en-US" w:eastAsia="zh-CN"/>
        </w:rPr>
        <w:t>Enhancement to utilize the XR related network information exposure</w:t>
      </w:r>
      <w:bookmarkEnd w:id="570"/>
      <w:bookmarkEnd w:id="571"/>
    </w:p>
    <w:p w14:paraId="27732EBF" w14:textId="77777777" w:rsidR="00A17FE7" w:rsidRDefault="00000000">
      <w:pPr>
        <w:pStyle w:val="Heading3"/>
      </w:pPr>
      <w:bookmarkStart w:id="572" w:name="_Toc270974692"/>
      <w:bookmarkStart w:id="573" w:name="_Toc211879395"/>
      <w:r>
        <w:t>4.</w:t>
      </w:r>
      <w:r>
        <w:rPr>
          <w:lang w:val="en-US"/>
        </w:rPr>
        <w:t>3</w:t>
      </w:r>
      <w:r>
        <w:t>.1</w:t>
      </w:r>
      <w:r>
        <w:tab/>
        <w:t>Description</w:t>
      </w:r>
      <w:bookmarkEnd w:id="552"/>
      <w:bookmarkEnd w:id="572"/>
      <w:bookmarkEnd w:id="573"/>
    </w:p>
    <w:p w14:paraId="08D51BE6" w14:textId="77777777" w:rsidR="00A17FE7" w:rsidRDefault="00000000">
      <w:pPr>
        <w:rPr>
          <w:lang w:val="en-US" w:eastAsia="zh-CN"/>
        </w:rPr>
      </w:pPr>
      <w:r>
        <w:rPr>
          <w:rFonts w:hint="eastAsia"/>
          <w:lang w:val="en-US" w:eastAsia="zh-CN"/>
        </w:rPr>
        <w:t xml:space="preserve">In </w:t>
      </w:r>
      <w:r>
        <w:rPr>
          <w:lang w:val="en-US" w:eastAsia="zh-CN"/>
        </w:rPr>
        <w:t>Release 18 and Release 19</w:t>
      </w:r>
      <w:r>
        <w:rPr>
          <w:rFonts w:hint="eastAsia"/>
          <w:lang w:val="en-US" w:eastAsia="zh-CN"/>
        </w:rPr>
        <w:t xml:space="preserve">, </w:t>
      </w:r>
      <w:r>
        <w:rPr>
          <w:lang w:val="en-US" w:eastAsia="zh-CN"/>
        </w:rPr>
        <w:t xml:space="preserve">SA2 has defined that 5GS and XR/media services cooperate to provide a better user experience using External Network Exposure. </w:t>
      </w:r>
      <w:r>
        <w:t>The 5GS can expose the</w:t>
      </w:r>
      <w:r>
        <w:rPr>
          <w:rFonts w:hint="eastAsia"/>
          <w:lang w:val="en-US" w:eastAsia="zh-CN"/>
        </w:rPr>
        <w:t xml:space="preserve"> following information b</w:t>
      </w:r>
      <w:r>
        <w:t>ased on the QoS Monitoring</w:t>
      </w:r>
      <w:r>
        <w:rPr>
          <w:rFonts w:hint="eastAsia"/>
          <w:lang w:val="en-US" w:eastAsia="zh-CN"/>
        </w:rPr>
        <w:t xml:space="preserve"> </w:t>
      </w:r>
      <w:r>
        <w:t>to the AF</w:t>
      </w:r>
      <w:r>
        <w:rPr>
          <w:rFonts w:hint="eastAsia"/>
          <w:lang w:val="en-US" w:eastAsia="zh-CN"/>
        </w:rPr>
        <w:t>:</w:t>
      </w:r>
      <w:r>
        <w:t xml:space="preserve"> congestion information, data rate information, round trip delay, available bitrate and data rate limitation</w:t>
      </w:r>
      <w:r>
        <w:rPr>
          <w:lang w:eastAsia="zh-CN"/>
        </w:rPr>
        <w:t xml:space="preserve"> as described in clause 5.37.4 of TS 23.501 </w:t>
      </w:r>
      <w:bookmarkStart w:id="574" w:name="MCCTEMPBM_00000025"/>
      <w:r>
        <w:rPr>
          <w:lang w:eastAsia="zh-CN"/>
        </w:rPr>
        <w:t>[2</w:t>
      </w:r>
      <w:bookmarkEnd w:id="574"/>
      <w:r>
        <w:rPr>
          <w:lang w:eastAsia="zh-CN"/>
        </w:rPr>
        <w:t>] in rel-19</w:t>
      </w:r>
      <w:r>
        <w:t>.</w:t>
      </w:r>
      <w:r>
        <w:rPr>
          <w:rFonts w:hint="eastAsia"/>
          <w:lang w:val="en-US" w:eastAsia="zh-CN"/>
        </w:rPr>
        <w:t xml:space="preserve"> </w:t>
      </w:r>
      <w:r>
        <w:rPr>
          <w:lang w:val="en-US" w:eastAsia="zh-CN"/>
        </w:rPr>
        <w:t>The XR AF could adjust media codec/traffic rate to adapt to network conditions and ensure desired experience for the user.</w:t>
      </w:r>
    </w:p>
    <w:p w14:paraId="729BF71B" w14:textId="77777777" w:rsidR="00A17FE7" w:rsidRDefault="00000000">
      <w:pPr>
        <w:rPr>
          <w:lang w:val="en-US"/>
        </w:rPr>
      </w:pPr>
      <w:r>
        <w:rPr>
          <w:lang w:val="en-US" w:eastAsia="zh-CN"/>
        </w:rPr>
        <w:t>F</w:t>
      </w:r>
      <w:r>
        <w:rPr>
          <w:rFonts w:eastAsia="SimSun" w:hint="eastAsia"/>
          <w:lang w:val="en-US" w:eastAsia="zh-CN"/>
        </w:rPr>
        <w:t>rom SA6 perspective</w:t>
      </w:r>
      <w:r>
        <w:rPr>
          <w:rFonts w:eastAsia="SimSun"/>
          <w:lang w:val="en-US" w:eastAsia="zh-CN"/>
        </w:rPr>
        <w:t>,</w:t>
      </w:r>
      <w:r>
        <w:rPr>
          <w:lang w:val="en-US" w:eastAsia="zh-CN"/>
        </w:rPr>
        <w:t xml:space="preserve"> the application enablement layer (e.g., SEALDD) could be enhanced to adapt traffic </w:t>
      </w:r>
      <w:r>
        <w:rPr>
          <w:rFonts w:hint="eastAsia"/>
          <w:lang w:val="en-US" w:eastAsia="zh-CN"/>
        </w:rPr>
        <w:t>to further guarantee the QoS</w:t>
      </w:r>
      <w:r>
        <w:rPr>
          <w:lang w:val="en-US" w:eastAsia="zh-CN"/>
        </w:rPr>
        <w:t xml:space="preserve"> by utilizing the XR related network information/capability exposure.</w:t>
      </w:r>
    </w:p>
    <w:p w14:paraId="6463BB9F" w14:textId="77777777" w:rsidR="00A17FE7" w:rsidRDefault="00000000">
      <w:pPr>
        <w:pStyle w:val="Heading3"/>
      </w:pPr>
      <w:bookmarkStart w:id="575" w:name="_Toc164594130"/>
      <w:bookmarkStart w:id="576" w:name="_Toc186542979"/>
      <w:bookmarkStart w:id="577" w:name="_Toc434247070"/>
      <w:bookmarkStart w:id="578" w:name="_Toc211879396"/>
      <w:r>
        <w:t>4.</w:t>
      </w:r>
      <w:r>
        <w:rPr>
          <w:lang w:val="en-US"/>
        </w:rPr>
        <w:t>3</w:t>
      </w:r>
      <w:r>
        <w:t>.2</w:t>
      </w:r>
      <w:r>
        <w:tab/>
        <w:t>Open issues</w:t>
      </w:r>
      <w:bookmarkEnd w:id="575"/>
      <w:bookmarkEnd w:id="576"/>
      <w:bookmarkEnd w:id="577"/>
      <w:bookmarkEnd w:id="578"/>
    </w:p>
    <w:p w14:paraId="6121A37E" w14:textId="77777777" w:rsidR="00A17FE7" w:rsidRDefault="00000000">
      <w:pPr>
        <w:rPr>
          <w:rFonts w:eastAsia="SimSun"/>
          <w:lang w:val="en-US" w:eastAsia="zh-CN"/>
        </w:rPr>
      </w:pPr>
      <w:r>
        <w:rPr>
          <w:lang w:val="en-US"/>
        </w:rPr>
        <w:t>Th</w:t>
      </w:r>
      <w:r>
        <w:rPr>
          <w:rFonts w:eastAsia="SimSun"/>
          <w:lang w:val="en-US" w:eastAsia="zh-CN"/>
        </w:rPr>
        <w:t>is key issue is going to study:</w:t>
      </w:r>
    </w:p>
    <w:p w14:paraId="628A05B8" w14:textId="77777777" w:rsidR="00A17FE7" w:rsidRDefault="00000000">
      <w:pPr>
        <w:pStyle w:val="B1"/>
        <w:rPr>
          <w:lang w:val="en-US" w:eastAsia="zh-CN"/>
        </w:rPr>
      </w:pPr>
      <w:r>
        <w:rPr>
          <w:lang w:val="en-US" w:eastAsia="zh-CN"/>
        </w:rPr>
        <w:t>-</w:t>
      </w:r>
      <w:r>
        <w:rPr>
          <w:lang w:val="en-US" w:eastAsia="zh-CN"/>
        </w:rPr>
        <w:tab/>
      </w:r>
      <w:r>
        <w:rPr>
          <w:lang w:val="en-US"/>
        </w:rPr>
        <w:t xml:space="preserve">Based on the 5GS information (e.g., </w:t>
      </w:r>
      <w:r>
        <w:t>congestion information, data rate information, round trip delay, available bitrate and data rate limitation</w:t>
      </w:r>
      <w:r>
        <w:rPr>
          <w:lang w:val="en-US"/>
        </w:rPr>
        <w:t>), whether and how</w:t>
      </w:r>
      <w:r>
        <w:t xml:space="preserve"> application enabler layer can be enhanced to support to traffic adaptation</w:t>
      </w:r>
      <w:r>
        <w:rPr>
          <w:rFonts w:hint="eastAsia"/>
          <w:lang w:val="en-US" w:eastAsia="zh-CN"/>
        </w:rPr>
        <w:t xml:space="preserve"> </w:t>
      </w:r>
      <w:r>
        <w:rPr>
          <w:lang w:val="en-US" w:eastAsia="zh-CN"/>
        </w:rPr>
        <w:t>(</w:t>
      </w:r>
      <w:r>
        <w:rPr>
          <w:rFonts w:hint="eastAsia"/>
          <w:lang w:val="en-US" w:eastAsia="zh-CN"/>
        </w:rPr>
        <w:t xml:space="preserve">e.g., enhanced </w:t>
      </w:r>
      <w:r>
        <w:rPr>
          <w:rFonts w:hint="eastAsia"/>
          <w:lang w:val="en-US"/>
        </w:rPr>
        <w:t>rate contro</w:t>
      </w:r>
      <w:r>
        <w:rPr>
          <w:rFonts w:eastAsia="SimSun" w:hint="eastAsia"/>
          <w:lang w:val="en-US" w:eastAsia="zh-CN"/>
        </w:rPr>
        <w:t xml:space="preserve">l </w:t>
      </w:r>
      <w:r>
        <w:rPr>
          <w:rFonts w:hint="eastAsia"/>
          <w:lang w:val="en-US"/>
        </w:rPr>
        <w:t>based on exposed available data rate/ rate limiting information</w:t>
      </w:r>
      <w:r>
        <w:rPr>
          <w:lang w:val="en-US"/>
        </w:rPr>
        <w:t>)</w:t>
      </w:r>
      <w:r>
        <w:t>?</w:t>
      </w:r>
    </w:p>
    <w:p w14:paraId="640A41BA" w14:textId="77777777" w:rsidR="00A17FE7" w:rsidRDefault="00000000">
      <w:pPr>
        <w:pStyle w:val="Heading2"/>
        <w:rPr>
          <w:lang w:val="en-US" w:eastAsia="zh-CN"/>
        </w:rPr>
      </w:pPr>
      <w:bookmarkStart w:id="579" w:name="_Toc211879397"/>
      <w:bookmarkStart w:id="580" w:name="_Toc785989026"/>
      <w:r>
        <w:rPr>
          <w:rFonts w:eastAsia="SimSun" w:hint="eastAsia"/>
          <w:lang w:val="en-US" w:eastAsia="zh-CN"/>
        </w:rPr>
        <w:t>4</w:t>
      </w:r>
      <w:r>
        <w:t>.</w:t>
      </w:r>
      <w:r>
        <w:rPr>
          <w:rFonts w:hint="eastAsia"/>
          <w:lang w:val="en-US" w:eastAsia="zh-CN"/>
        </w:rPr>
        <w:t>4</w:t>
      </w:r>
      <w:r>
        <w:tab/>
        <w:t>Key issue #</w:t>
      </w:r>
      <w:r>
        <w:rPr>
          <w:rFonts w:hint="eastAsia"/>
          <w:lang w:val="en-US" w:eastAsia="zh-CN"/>
        </w:rPr>
        <w:t>4</w:t>
      </w:r>
      <w:r>
        <w:t>:</w:t>
      </w:r>
      <w:r>
        <w:rPr>
          <w:rFonts w:hint="eastAsia"/>
          <w:lang w:val="en-US" w:eastAsia="zh-CN"/>
        </w:rPr>
        <w:t xml:space="preserve"> Support QoS differentiation and policy control for non-3GPP tethered devices</w:t>
      </w:r>
      <w:bookmarkEnd w:id="579"/>
    </w:p>
    <w:p w14:paraId="78886D42" w14:textId="77777777" w:rsidR="00A17FE7" w:rsidRDefault="00000000">
      <w:pPr>
        <w:rPr>
          <w:lang w:val="en-US" w:eastAsia="zh-CN"/>
        </w:rPr>
      </w:pPr>
      <w:r>
        <w:rPr>
          <w:rFonts w:hint="eastAsia"/>
          <w:lang w:val="en-US" w:eastAsia="zh-CN"/>
        </w:rPr>
        <w:t xml:space="preserve">In R19, SA6 studied and defined services for XR applications in the application enablement layer, including the transmission for XR application, </w:t>
      </w:r>
      <w:r>
        <w:t xml:space="preserve">multi-modal flow </w:t>
      </w:r>
      <w:r>
        <w:rPr>
          <w:rFonts w:hint="eastAsia"/>
          <w:lang w:val="en-US" w:eastAsia="zh-CN"/>
        </w:rPr>
        <w:t xml:space="preserve">alignment and </w:t>
      </w:r>
      <w:r>
        <w:t>synchronization</w:t>
      </w:r>
      <w:r>
        <w:rPr>
          <w:rFonts w:hint="eastAsia"/>
          <w:lang w:val="en-US" w:eastAsia="zh-CN"/>
        </w:rPr>
        <w:t xml:space="preserve">, Tethering link measurement and provisioning, </w:t>
      </w:r>
      <w:r>
        <w:rPr>
          <w:lang w:val="en-US"/>
        </w:rPr>
        <w:t>UE-to-UE communication</w:t>
      </w:r>
      <w:r>
        <w:rPr>
          <w:rFonts w:hint="eastAsia"/>
          <w:lang w:val="en-US" w:eastAsia="zh-CN"/>
        </w:rPr>
        <w:t>, XR application server selection enhancement, Application QoS coordination for Mobile Metaverse Services, etc..</w:t>
      </w:r>
    </w:p>
    <w:p w14:paraId="24D48460" w14:textId="369EEE13" w:rsidR="00A17FE7" w:rsidRDefault="00000000">
      <w:pPr>
        <w:rPr>
          <w:lang w:val="en-US" w:eastAsia="zh-CN"/>
        </w:rPr>
      </w:pPr>
      <w:r>
        <w:rPr>
          <w:rFonts w:hint="eastAsia"/>
          <w:lang w:val="en-US" w:eastAsia="zh-CN"/>
        </w:rPr>
        <w:t>Tethered device is an important scenario in XR. To support the tethered device identification and measurement, SA6 R19</w:t>
      </w:r>
      <w:r>
        <w:rPr>
          <w:lang w:val="en-US" w:eastAsia="zh-CN"/>
        </w:rPr>
        <w:t>’</w:t>
      </w:r>
      <w:r>
        <w:rPr>
          <w:rFonts w:hint="eastAsia"/>
          <w:lang w:val="en-US" w:eastAsia="zh-CN"/>
        </w:rPr>
        <w:t xml:space="preserve">s solution was based on PINAPP in </w:t>
      </w:r>
      <w:ins w:id="581" w:author="BMA editorial" w:date="2025-10-20T18:46:00Z" w16du:dateUtc="2025-10-20T16:46:00Z">
        <w:r w:rsidR="00DC4794">
          <w:rPr>
            <w:lang w:val="en-US" w:eastAsia="zh-CN"/>
          </w:rPr>
          <w:t>3GPP </w:t>
        </w:r>
      </w:ins>
      <w:r>
        <w:rPr>
          <w:rFonts w:hint="eastAsia"/>
          <w:lang w:val="en-US" w:eastAsia="zh-CN"/>
        </w:rPr>
        <w:t>TS 23.433</w:t>
      </w:r>
      <w:ins w:id="582" w:author="BMA editorial" w:date="2025-10-20T18:46:00Z" w16du:dateUtc="2025-10-20T16:46:00Z">
        <w:r w:rsidR="00DC4794">
          <w:rPr>
            <w:lang w:val="en-US" w:eastAsia="zh-CN"/>
          </w:rPr>
          <w:t> [6]</w:t>
        </w:r>
      </w:ins>
      <w:r>
        <w:rPr>
          <w:rFonts w:hint="eastAsia"/>
          <w:lang w:val="en-US" w:eastAsia="zh-CN"/>
        </w:rPr>
        <w:t>. However, the current solution does not explicitly reflect the tethering relationship, which complicates the management of complex tethered device scenarios, such as when multiple tethered devices are connected to the same 3GPP device. Tethered device</w:t>
      </w:r>
      <w:r>
        <w:rPr>
          <w:lang w:val="en-US" w:eastAsia="zh-CN"/>
        </w:rPr>
        <w:t>(s)</w:t>
      </w:r>
      <w:r>
        <w:rPr>
          <w:rFonts w:hint="eastAsia"/>
          <w:lang w:val="en-US" w:eastAsia="zh-CN"/>
        </w:rPr>
        <w:t xml:space="preserve"> will use </w:t>
      </w:r>
      <w:r>
        <w:rPr>
          <w:lang w:val="en-US" w:eastAsia="zh-CN"/>
        </w:rPr>
        <w:t xml:space="preserve">the </w:t>
      </w:r>
      <w:r>
        <w:rPr>
          <w:rFonts w:hint="eastAsia"/>
          <w:lang w:val="en-US" w:eastAsia="zh-CN"/>
        </w:rPr>
        <w:t xml:space="preserve">address of </w:t>
      </w:r>
      <w:r>
        <w:rPr>
          <w:lang w:val="en-US" w:eastAsia="zh-CN"/>
        </w:rPr>
        <w:t xml:space="preserve">a </w:t>
      </w:r>
      <w:r>
        <w:rPr>
          <w:rFonts w:hint="eastAsia"/>
          <w:lang w:val="en-US" w:eastAsia="zh-CN"/>
        </w:rPr>
        <w:t>tethering UE, thus SEALDD server cannot distinguish traffic flow</w:t>
      </w:r>
      <w:r>
        <w:rPr>
          <w:lang w:val="en-US" w:eastAsia="zh-CN"/>
        </w:rPr>
        <w:t>s</w:t>
      </w:r>
      <w:r>
        <w:rPr>
          <w:rFonts w:hint="eastAsia"/>
          <w:lang w:val="en-US" w:eastAsia="zh-CN"/>
        </w:rPr>
        <w:t xml:space="preserve"> from </w:t>
      </w:r>
      <w:r>
        <w:rPr>
          <w:lang w:val="en-US" w:eastAsia="zh-CN"/>
        </w:rPr>
        <w:t xml:space="preserve">multiple tethered devices behind a </w:t>
      </w:r>
      <w:r>
        <w:rPr>
          <w:rFonts w:hint="eastAsia"/>
          <w:lang w:val="en-US" w:eastAsia="zh-CN"/>
        </w:rPr>
        <w:t>tethering device</w:t>
      </w:r>
      <w:r>
        <w:rPr>
          <w:lang w:val="en-US" w:eastAsia="zh-CN"/>
        </w:rPr>
        <w:t>.</w:t>
      </w:r>
      <w:r>
        <w:rPr>
          <w:rFonts w:hint="eastAsia"/>
          <w:lang w:val="en-US" w:eastAsia="zh-CN"/>
        </w:rPr>
        <w:t xml:space="preserve"> It will affect on policy control, e.g. QoS differentiation guarantee for multiple flows </w:t>
      </w:r>
      <w:r>
        <w:rPr>
          <w:lang w:val="en-US" w:eastAsia="zh-CN"/>
        </w:rPr>
        <w:t>from</w:t>
      </w:r>
      <w:r>
        <w:rPr>
          <w:rFonts w:hint="eastAsia"/>
          <w:lang w:val="en-US" w:eastAsia="zh-CN"/>
        </w:rPr>
        <w:t xml:space="preserve"> multiple </w:t>
      </w:r>
      <w:r>
        <w:rPr>
          <w:lang w:val="en-US" w:eastAsia="zh-CN"/>
        </w:rPr>
        <w:t xml:space="preserve">tethering </w:t>
      </w:r>
      <w:r>
        <w:rPr>
          <w:rFonts w:hint="eastAsia"/>
          <w:lang w:val="en-US" w:eastAsia="zh-CN"/>
        </w:rPr>
        <w:t xml:space="preserve">devices. </w:t>
      </w:r>
    </w:p>
    <w:p w14:paraId="07E7130C" w14:textId="77777777" w:rsidR="00A17FE7" w:rsidRDefault="00000000">
      <w:pPr>
        <w:rPr>
          <w:lang w:val="en-US" w:eastAsia="zh-CN"/>
        </w:rPr>
      </w:pPr>
      <w:r>
        <w:rPr>
          <w:rFonts w:hint="eastAsia"/>
          <w:lang w:val="en-US" w:eastAsia="zh-CN"/>
        </w:rPr>
        <w:t xml:space="preserve">In addition to SA6's PINAPP solution, UIA_ARC in SA2 studied and defined a service to support the identification of non-3GPP Devices </w:t>
      </w:r>
      <w:r>
        <w:rPr>
          <w:lang w:val="en-US" w:eastAsia="zh-CN"/>
        </w:rPr>
        <w:t>connected</w:t>
      </w:r>
      <w:r>
        <w:rPr>
          <w:rFonts w:hint="eastAsia"/>
          <w:lang w:val="en-US" w:eastAsia="zh-CN"/>
        </w:rPr>
        <w:t xml:space="preserve"> behind a UE</w:t>
      </w:r>
      <w:r>
        <w:rPr>
          <w:lang w:val="en-US" w:eastAsia="zh-CN"/>
        </w:rPr>
        <w:t xml:space="preserve"> </w:t>
      </w:r>
      <w:r>
        <w:rPr>
          <w:rFonts w:hint="eastAsia"/>
          <w:lang w:val="en-US" w:eastAsia="zh-CN"/>
        </w:rPr>
        <w:t>(i.e., tethered device</w:t>
      </w:r>
      <w:r>
        <w:rPr>
          <w:lang w:val="en-US" w:eastAsia="zh-CN"/>
        </w:rPr>
        <w:t>s</w:t>
      </w:r>
      <w:r>
        <w:rPr>
          <w:rFonts w:hint="eastAsia"/>
          <w:lang w:val="en-US" w:eastAsia="zh-CN"/>
        </w:rPr>
        <w:t xml:space="preserve">) based on </w:t>
      </w:r>
      <w:r>
        <w:t>Device Identifier</w:t>
      </w:r>
      <w:r>
        <w:rPr>
          <w:rFonts w:hint="eastAsia"/>
          <w:lang w:val="en-US" w:eastAsia="zh-CN"/>
        </w:rPr>
        <w:t xml:space="preserve"> in TS 23.501 clause 5.52. There is a gap between SA6 and SA2 solutions on how </w:t>
      </w:r>
      <w:r>
        <w:rPr>
          <w:lang w:val="en-US" w:eastAsia="zh-CN"/>
        </w:rPr>
        <w:t xml:space="preserve">SA6 could </w:t>
      </w:r>
      <w:r>
        <w:rPr>
          <w:rFonts w:hint="eastAsia"/>
          <w:lang w:val="en-US" w:eastAsia="zh-CN"/>
        </w:rPr>
        <w:t xml:space="preserve">enhance </w:t>
      </w:r>
      <w:r>
        <w:rPr>
          <w:lang w:val="en-US" w:eastAsia="zh-CN"/>
        </w:rPr>
        <w:t xml:space="preserve">the utilization of the </w:t>
      </w:r>
      <w:r>
        <w:rPr>
          <w:rFonts w:hint="eastAsia"/>
          <w:lang w:val="en-US" w:eastAsia="zh-CN"/>
        </w:rPr>
        <w:t xml:space="preserve">device identifier to identify mapping of tethering device and multiple tethered devices </w:t>
      </w:r>
      <w:r>
        <w:rPr>
          <w:lang w:val="en-US" w:eastAsia="zh-CN"/>
        </w:rPr>
        <w:t xml:space="preserve">such as </w:t>
      </w:r>
      <w:r>
        <w:rPr>
          <w:rFonts w:hint="eastAsia"/>
          <w:lang w:val="en-US" w:eastAsia="zh-CN"/>
        </w:rPr>
        <w:t xml:space="preserve">to </w:t>
      </w:r>
      <w:r>
        <w:rPr>
          <w:lang w:val="en-US" w:eastAsia="zh-CN"/>
        </w:rPr>
        <w:t xml:space="preserve">enforce </w:t>
      </w:r>
      <w:r>
        <w:rPr>
          <w:rFonts w:hint="eastAsia"/>
          <w:lang w:val="en-US" w:eastAsia="zh-CN"/>
        </w:rPr>
        <w:t>QoS differentiation guarantee</w:t>
      </w:r>
      <w:r>
        <w:rPr>
          <w:lang w:val="en-US" w:eastAsia="zh-CN"/>
        </w:rPr>
        <w:t xml:space="preserve"> among multiple flows associated with tethering and tethered devices</w:t>
      </w:r>
      <w:r>
        <w:rPr>
          <w:rFonts w:hint="eastAsia"/>
          <w:lang w:val="en-US" w:eastAsia="zh-CN"/>
        </w:rPr>
        <w:t xml:space="preserve">. Therefore, there is a need to study a tethered device management mechanism that is coordinated and consistent within 3GPP. SA6 could review and investigate the </w:t>
      </w:r>
      <w:r>
        <w:rPr>
          <w:rFonts w:hint="eastAsia"/>
          <w:lang w:val="en-US" w:eastAsia="zh-CN"/>
        </w:rPr>
        <w:lastRenderedPageBreak/>
        <w:t>enhancement to support the generic Tethered device management and transmission considering both SA2 and SA6 solutions.</w:t>
      </w:r>
    </w:p>
    <w:p w14:paraId="46D2615E" w14:textId="77777777" w:rsidR="00A17FE7" w:rsidRDefault="00000000">
      <w:pPr>
        <w:rPr>
          <w:lang w:eastAsia="ja-JP"/>
        </w:rPr>
      </w:pPr>
      <w:r>
        <w:rPr>
          <w:lang w:eastAsia="ja-JP"/>
        </w:rPr>
        <w:t>This key issue will study:</w:t>
      </w:r>
    </w:p>
    <w:p w14:paraId="0FEE1ADC" w14:textId="77777777" w:rsidR="00A17FE7" w:rsidRDefault="00000000">
      <w:pPr>
        <w:pStyle w:val="B1"/>
        <w:rPr>
          <w:lang w:val="en-US" w:eastAsia="zh-CN"/>
        </w:rPr>
      </w:pPr>
      <w:r>
        <w:rPr>
          <w:rFonts w:hint="eastAsia"/>
          <w:lang w:val="en-US" w:eastAsia="zh-CN"/>
        </w:rPr>
        <w:t>-</w:t>
      </w:r>
      <w:r>
        <w:rPr>
          <w:rFonts w:hint="eastAsia"/>
          <w:lang w:val="en-US" w:eastAsia="zh-CN"/>
        </w:rPr>
        <w:tab/>
        <w:t xml:space="preserve">How to </w:t>
      </w:r>
      <w:r>
        <w:rPr>
          <w:lang w:val="en-US" w:eastAsia="zh-CN"/>
        </w:rPr>
        <w:t>enhance</w:t>
      </w:r>
      <w:r>
        <w:rPr>
          <w:rFonts w:hint="eastAsia"/>
          <w:lang w:val="en-US" w:eastAsia="zh-CN"/>
        </w:rPr>
        <w:t xml:space="preserve"> to support for </w:t>
      </w:r>
      <w:r>
        <w:rPr>
          <w:lang w:val="en-US" w:eastAsia="zh-CN"/>
        </w:rPr>
        <w:t xml:space="preserve">SEALDD </w:t>
      </w:r>
      <w:r>
        <w:rPr>
          <w:rFonts w:hint="eastAsia"/>
          <w:lang w:val="en-US" w:eastAsia="zh-CN"/>
        </w:rPr>
        <w:t xml:space="preserve">connection </w:t>
      </w:r>
      <w:r>
        <w:rPr>
          <w:lang w:val="en-US" w:eastAsia="zh-CN"/>
        </w:rPr>
        <w:t>management</w:t>
      </w:r>
      <w:r>
        <w:rPr>
          <w:rFonts w:hint="eastAsia"/>
          <w:lang w:val="en-US" w:eastAsia="zh-CN"/>
        </w:rPr>
        <w:t xml:space="preserve"> among tethering device and multiple tethered devices, e,g, based on PINAPP solution, device identifier mechanism.</w:t>
      </w:r>
    </w:p>
    <w:p w14:paraId="3C8916E1" w14:textId="77777777" w:rsidR="00A17FE7" w:rsidRDefault="00000000">
      <w:pPr>
        <w:pStyle w:val="B1"/>
        <w:rPr>
          <w:lang w:val="en-US" w:eastAsia="zh-CN"/>
        </w:rPr>
      </w:pPr>
      <w:r>
        <w:rPr>
          <w:rFonts w:hint="eastAsia"/>
          <w:lang w:val="en-US" w:eastAsia="zh-CN"/>
        </w:rPr>
        <w:t>-</w:t>
      </w:r>
      <w:r>
        <w:rPr>
          <w:rFonts w:hint="eastAsia"/>
          <w:lang w:val="en-US" w:eastAsia="zh-CN"/>
        </w:rPr>
        <w:tab/>
        <w:t>H</w:t>
      </w:r>
      <w:r>
        <w:rPr>
          <w:rFonts w:hint="eastAsia"/>
          <w:lang w:val="en-US"/>
        </w:rPr>
        <w:t xml:space="preserve">ow </w:t>
      </w:r>
      <w:r>
        <w:rPr>
          <w:rFonts w:hint="eastAsia"/>
          <w:lang w:val="en-US" w:eastAsia="zh-CN"/>
        </w:rPr>
        <w:t xml:space="preserve">could </w:t>
      </w:r>
      <w:r>
        <w:rPr>
          <w:rFonts w:hint="eastAsia"/>
          <w:lang w:val="en-US"/>
        </w:rPr>
        <w:t xml:space="preserve">the application enabling layer support </w:t>
      </w:r>
      <w:r>
        <w:rPr>
          <w:rFonts w:hint="eastAsia"/>
          <w:lang w:val="en-US" w:eastAsia="zh-CN"/>
        </w:rPr>
        <w:t xml:space="preserve">for </w:t>
      </w:r>
      <w:r>
        <w:rPr>
          <w:rFonts w:hint="eastAsia"/>
          <w:lang w:val="en-US"/>
        </w:rPr>
        <w:t>QoS differentiation</w:t>
      </w:r>
      <w:r>
        <w:rPr>
          <w:rFonts w:hint="eastAsia"/>
          <w:lang w:val="en-US" w:eastAsia="zh-CN"/>
        </w:rPr>
        <w:t xml:space="preserve"> in complex tethered device scenarios, such as when multiple tethered devices are connected to the same 3GPP device.</w:t>
      </w:r>
    </w:p>
    <w:p w14:paraId="723F8EFA" w14:textId="77777777" w:rsidR="00A17FE7" w:rsidRDefault="00000000">
      <w:pPr>
        <w:pStyle w:val="B1"/>
        <w:rPr>
          <w:highlight w:val="yellow"/>
          <w:lang w:val="en-US" w:eastAsia="zh-CN"/>
        </w:rPr>
      </w:pPr>
      <w:r>
        <w:rPr>
          <w:rFonts w:hint="eastAsia"/>
          <w:lang w:val="en-US" w:eastAsia="zh-CN"/>
        </w:rPr>
        <w:t>-</w:t>
      </w:r>
      <w:r>
        <w:rPr>
          <w:rFonts w:hint="eastAsia"/>
          <w:lang w:val="en-US" w:eastAsia="zh-CN"/>
        </w:rPr>
        <w:tab/>
        <w:t>H</w:t>
      </w:r>
      <w:r>
        <w:rPr>
          <w:rFonts w:hint="eastAsia"/>
          <w:lang w:val="en-US"/>
        </w:rPr>
        <w:t xml:space="preserve">ow </w:t>
      </w:r>
      <w:r>
        <w:rPr>
          <w:rFonts w:hint="eastAsia"/>
          <w:lang w:val="en-US" w:eastAsia="zh-CN"/>
        </w:rPr>
        <w:t xml:space="preserve">could </w:t>
      </w:r>
      <w:r>
        <w:rPr>
          <w:rFonts w:hint="eastAsia"/>
          <w:lang w:val="en-US"/>
        </w:rPr>
        <w:t>the application enabling layer support</w:t>
      </w:r>
      <w:r>
        <w:rPr>
          <w:rFonts w:hint="eastAsia"/>
          <w:lang w:val="en-US" w:eastAsia="zh-CN"/>
        </w:rPr>
        <w:t xml:space="preserve"> for policy control, such as policy alignment of Multi-modal flows of multiple </w:t>
      </w:r>
      <w:r>
        <w:rPr>
          <w:lang w:val="en-US" w:eastAsia="zh-CN"/>
        </w:rPr>
        <w:t xml:space="preserve">tethered devices behind the same </w:t>
      </w:r>
      <w:r>
        <w:rPr>
          <w:rFonts w:hint="eastAsia"/>
          <w:lang w:val="en-US" w:eastAsia="zh-CN"/>
        </w:rPr>
        <w:t xml:space="preserve">tethering </w:t>
      </w:r>
      <w:r>
        <w:rPr>
          <w:lang w:val="en-US" w:eastAsia="zh-CN"/>
        </w:rPr>
        <w:t>device</w:t>
      </w:r>
      <w:r>
        <w:rPr>
          <w:rFonts w:hint="eastAsia"/>
          <w:lang w:val="en-US" w:eastAsia="zh-CN"/>
        </w:rPr>
        <w:t>.</w:t>
      </w:r>
    </w:p>
    <w:p w14:paraId="607F9589" w14:textId="0343FA1F" w:rsidR="005A0B49" w:rsidRPr="00AF0126" w:rsidRDefault="005A0B49" w:rsidP="005A0B49">
      <w:pPr>
        <w:keepNext/>
        <w:keepLines/>
        <w:spacing w:before="180"/>
        <w:ind w:left="1134" w:hanging="1134"/>
        <w:outlineLvl w:val="1"/>
        <w:rPr>
          <w:rFonts w:ascii="Arial" w:eastAsia="SimSun" w:hAnsi="Arial"/>
          <w:sz w:val="32"/>
          <w:lang w:val="en-US" w:eastAsia="zh-CN"/>
        </w:rPr>
      </w:pPr>
      <w:bookmarkStart w:id="583" w:name="_Toc211879398"/>
      <w:r w:rsidRPr="005A0B49">
        <w:rPr>
          <w:rFonts w:ascii="Arial" w:eastAsia="SimSun" w:hAnsi="Arial"/>
          <w:sz w:val="32"/>
          <w:lang w:val="en-US" w:eastAsia="zh-CN"/>
        </w:rPr>
        <w:t>4</w:t>
      </w:r>
      <w:r w:rsidRPr="005A0B49">
        <w:rPr>
          <w:rFonts w:ascii="Arial" w:eastAsia="SimSun" w:hAnsi="Arial"/>
          <w:sz w:val="32"/>
          <w:lang w:val="en-US"/>
        </w:rPr>
        <w:t>.</w:t>
      </w:r>
      <w:r w:rsidR="009C5660">
        <w:rPr>
          <w:rFonts w:ascii="Arial" w:eastAsia="SimSun" w:hAnsi="Arial" w:hint="eastAsia"/>
          <w:sz w:val="32"/>
          <w:lang w:val="en-US" w:eastAsia="zh-CN"/>
        </w:rPr>
        <w:t>5</w:t>
      </w:r>
      <w:r w:rsidRPr="005A0B49">
        <w:rPr>
          <w:rFonts w:ascii="Arial" w:eastAsia="SimSun" w:hAnsi="Arial"/>
          <w:sz w:val="32"/>
          <w:lang w:val="en-US"/>
        </w:rPr>
        <w:tab/>
      </w:r>
      <w:r w:rsidRPr="005A0B49">
        <w:rPr>
          <w:rFonts w:ascii="Arial" w:eastAsia="SimSun" w:hAnsi="Arial"/>
          <w:sz w:val="32"/>
          <w:lang w:val="en-US" w:eastAsia="zh-CN"/>
        </w:rPr>
        <w:t>Key Issue</w:t>
      </w:r>
      <w:r w:rsidRPr="005A0B49">
        <w:rPr>
          <w:rFonts w:ascii="Arial" w:eastAsia="SimSun" w:hAnsi="Arial"/>
          <w:sz w:val="32"/>
          <w:lang w:eastAsia="zh-CN"/>
        </w:rPr>
        <w:t xml:space="preserve"> #</w:t>
      </w:r>
      <w:r w:rsidR="009C5660">
        <w:rPr>
          <w:rFonts w:ascii="Arial" w:eastAsia="SimSun" w:hAnsi="Arial" w:hint="eastAsia"/>
          <w:sz w:val="32"/>
          <w:lang w:eastAsia="zh-CN"/>
        </w:rPr>
        <w:t>5</w:t>
      </w:r>
      <w:r w:rsidRPr="005A0B49">
        <w:rPr>
          <w:rFonts w:ascii="Arial" w:eastAsia="SimSun" w:hAnsi="Arial"/>
          <w:sz w:val="32"/>
        </w:rPr>
        <w:t>:</w:t>
      </w:r>
      <w:r w:rsidRPr="005A0B49">
        <w:rPr>
          <w:rFonts w:ascii="Arial" w:eastAsia="SimSun" w:hAnsi="Arial"/>
          <w:sz w:val="32"/>
          <w:lang w:val="en-US" w:eastAsia="zh-CN"/>
        </w:rPr>
        <w:t xml:space="preserve"> traffic identification and differentiated QoS for multiplexed media flows</w:t>
      </w:r>
      <w:bookmarkEnd w:id="583"/>
    </w:p>
    <w:p w14:paraId="67F63E97" w14:textId="74C78B94" w:rsidR="00AF0126" w:rsidRPr="006F7B45" w:rsidRDefault="00AF0126" w:rsidP="00AF0126">
      <w:pPr>
        <w:pStyle w:val="Heading3"/>
        <w:rPr>
          <w:rFonts w:eastAsiaTheme="minorEastAsia"/>
          <w:lang w:eastAsia="zh-CN"/>
        </w:rPr>
      </w:pPr>
      <w:bookmarkStart w:id="584" w:name="_Toc211879399"/>
      <w:r>
        <w:rPr>
          <w:rFonts w:eastAsiaTheme="minorEastAsia" w:hint="eastAsia"/>
          <w:lang w:eastAsia="zh-CN"/>
        </w:rPr>
        <w:t>4.</w:t>
      </w:r>
      <w:r>
        <w:rPr>
          <w:rFonts w:eastAsiaTheme="minorEastAsia" w:hint="eastAsia"/>
          <w:lang w:val="en-US" w:eastAsia="zh-CN"/>
        </w:rPr>
        <w:t>5</w:t>
      </w:r>
      <w:r>
        <w:t>.</w:t>
      </w:r>
      <w:r w:rsidRPr="00AF0126">
        <w:t>1</w:t>
      </w:r>
      <w:r w:rsidRPr="00AF0126">
        <w:tab/>
        <w:t>Description</w:t>
      </w:r>
      <w:bookmarkEnd w:id="584"/>
    </w:p>
    <w:p w14:paraId="0F3879E9" w14:textId="39ED9F3C" w:rsidR="005A0B49" w:rsidRPr="005A0B49" w:rsidRDefault="005A0B49" w:rsidP="005A0B49">
      <w:pPr>
        <w:rPr>
          <w:rFonts w:eastAsia="SimSun"/>
          <w:lang w:val="en-US" w:eastAsia="zh-CN"/>
        </w:rPr>
      </w:pPr>
      <w:r w:rsidRPr="005A0B49">
        <w:rPr>
          <w:rFonts w:eastAsia="SimSun"/>
          <w:lang w:val="en-US" w:eastAsia="zh-CN"/>
        </w:rPr>
        <w:t xml:space="preserve">Traffic identification and differentiated QoS for multiplexed media flows is as defined in clause 5.37.11 of TS 23.501 and enables differentiated QoS handling for (S)RTP media flows that are multiplexed on the same end-to-end transport layer connection. </w:t>
      </w:r>
    </w:p>
    <w:p w14:paraId="04A996B9" w14:textId="77777777" w:rsidR="005A0B49" w:rsidRPr="005A0B49" w:rsidRDefault="005A0B49" w:rsidP="005A0B49">
      <w:pPr>
        <w:rPr>
          <w:rFonts w:eastAsia="SimSun"/>
          <w:lang w:val="en-US" w:eastAsia="zh-CN"/>
        </w:rPr>
      </w:pPr>
      <w:r w:rsidRPr="005A0B49">
        <w:rPr>
          <w:rFonts w:eastAsia="SimSun"/>
          <w:lang w:val="en-US" w:eastAsia="zh-CN"/>
        </w:rPr>
        <w:t xml:space="preserve">In order to request differentiated QoS for multiplexed media flows, the AF has to provide per media flow the (S)RTP Multiplexed Media Identification Information in the Flow Description and the specific QoS requirements. </w:t>
      </w:r>
    </w:p>
    <w:p w14:paraId="7907D7B9" w14:textId="77777777" w:rsidR="005A0B49" w:rsidRPr="005A0B49" w:rsidRDefault="005A0B49" w:rsidP="005A0B49">
      <w:pPr>
        <w:rPr>
          <w:rFonts w:eastAsia="SimSun"/>
          <w:lang w:val="en-US" w:eastAsia="zh-CN"/>
        </w:rPr>
      </w:pPr>
      <w:r w:rsidRPr="005A0B49">
        <w:rPr>
          <w:rFonts w:eastAsia="SimSun"/>
          <w:lang w:val="en-US" w:eastAsia="zh-CN"/>
        </w:rPr>
        <w:t xml:space="preserve">(S)RTP Multiplexed Media Identification Information may include a combination of at least one of Synchronization Source (SSRC), Payload Type (PT), RTCP SDES item Media Identification (MID) and RTP SDES header extension for MID and RTCP packet type as defined in 5.7.6.2 of TS 23.501. </w:t>
      </w:r>
    </w:p>
    <w:p w14:paraId="3CEBCDF7" w14:textId="77777777" w:rsidR="005A0B49" w:rsidRPr="005A0B49" w:rsidRDefault="005A0B49" w:rsidP="005A0B49">
      <w:pPr>
        <w:rPr>
          <w:rFonts w:eastAsia="SimSun"/>
          <w:lang w:val="en-US" w:eastAsia="zh-CN"/>
        </w:rPr>
      </w:pPr>
      <w:r w:rsidRPr="005A0B49">
        <w:rPr>
          <w:rFonts w:eastAsia="SimSun"/>
          <w:lang w:val="en-US" w:eastAsia="zh-CN"/>
        </w:rPr>
        <w:t>If a UE indicates support of (S)RTP Multiplexed Media Identification Information in the IP packet filter, it shall indicate this to the SMF at PDU Session establishment and the SMF provides this UE capability information to the PCF. The PCF considers such UE capability information when providing the PCC rules to the SMF.</w:t>
      </w:r>
    </w:p>
    <w:p w14:paraId="3D495D04" w14:textId="77777777" w:rsidR="005A0B49" w:rsidRPr="005A0B49" w:rsidRDefault="005A0B49" w:rsidP="005A0B49">
      <w:pPr>
        <w:rPr>
          <w:rFonts w:eastAsia="SimSun"/>
          <w:lang w:val="en-US" w:eastAsia="zh-CN"/>
        </w:rPr>
      </w:pPr>
      <w:r w:rsidRPr="005A0B49">
        <w:rPr>
          <w:rFonts w:eastAsia="SimSun"/>
          <w:lang w:val="en-US" w:eastAsia="zh-CN"/>
        </w:rPr>
        <w:t xml:space="preserve">If (S)RTP Multiplexed Media Identification Information is received in the PCC rule, the SMF provides (S)RTP Multiplexed Media Identification Information to the UPF in the corresponding PDR(s) and also to the UE in the QoS Rule if the UE has indicated that it supports (S)RTP Multiplexed Media Identification Information in IP packet filter. </w:t>
      </w:r>
    </w:p>
    <w:p w14:paraId="42822597" w14:textId="77777777" w:rsidR="005A0B49" w:rsidRPr="005A0B49" w:rsidRDefault="005A0B49" w:rsidP="005A0B49">
      <w:pPr>
        <w:rPr>
          <w:rFonts w:eastAsia="SimSun"/>
          <w:lang w:val="en-US" w:eastAsia="zh-CN"/>
        </w:rPr>
      </w:pPr>
      <w:r w:rsidRPr="005A0B49">
        <w:rPr>
          <w:rFonts w:eastAsia="SimSun"/>
          <w:lang w:val="en-US" w:eastAsia="zh-CN"/>
        </w:rPr>
        <w:t xml:space="preserve">If the UE has not indicated so, the SMF shall not provide the (S)RTP Multiplexed Media Identification information in the QoS Rule to the UE. </w:t>
      </w:r>
    </w:p>
    <w:p w14:paraId="15E8E21B" w14:textId="77777777" w:rsidR="005A0B49" w:rsidRPr="005A0B49" w:rsidRDefault="005A0B49" w:rsidP="005A0B49">
      <w:pPr>
        <w:rPr>
          <w:rFonts w:eastAsia="SimSun"/>
          <w:lang w:val="en-US" w:eastAsia="zh-CN"/>
        </w:rPr>
      </w:pPr>
      <w:r w:rsidRPr="005A0B49">
        <w:rPr>
          <w:rFonts w:eastAsia="SimSun"/>
          <w:lang w:val="en-US" w:eastAsia="zh-CN"/>
        </w:rPr>
        <w:t>Therefore, if the VAL server does not provide (S)RTP Multiplexed Media Identification Information and specific QoS requirements, the SEALDD server should be able to provide those informations.</w:t>
      </w:r>
    </w:p>
    <w:p w14:paraId="2236EDE4" w14:textId="77777777" w:rsidR="005A0B49" w:rsidRPr="005A0B49" w:rsidRDefault="005A0B49" w:rsidP="005A0B49">
      <w:pPr>
        <w:rPr>
          <w:rFonts w:eastAsia="Malgun Gothic"/>
          <w:lang w:val="en-US" w:eastAsia="zh-CN"/>
        </w:rPr>
      </w:pPr>
      <w:r w:rsidRPr="005A0B49">
        <w:rPr>
          <w:rFonts w:eastAsia="Malgun Gothic"/>
          <w:lang w:val="en-US" w:eastAsia="zh-CN"/>
        </w:rPr>
        <w:t xml:space="preserve">There is a gap between SA6 and SA2 solutions on how SA6 could enhance the utilization of traffic identification and differentiated QoS for multiplexed media flows. </w:t>
      </w:r>
      <w:r w:rsidRPr="005A0B49">
        <w:rPr>
          <w:rFonts w:eastAsia="Malgun Gothic"/>
          <w:lang w:val="en-US" w:eastAsia="ko-KR"/>
        </w:rPr>
        <w:t xml:space="preserve">For example, the SEALDD server, based on whether the UE supports (S)RTP Multiplexed Media Information, could determine how to handle the differented QoS for the UL flow.. Therefore, according to the </w:t>
      </w:r>
      <w:r w:rsidRPr="005A0B49">
        <w:rPr>
          <w:rFonts w:eastAsia="SimSun"/>
          <w:lang w:val="en-US" w:eastAsia="zh-CN"/>
        </w:rPr>
        <w:t xml:space="preserve">differentiated QoS for multiplexed media flows </w:t>
      </w:r>
      <w:r w:rsidRPr="005A0B49">
        <w:rPr>
          <w:rFonts w:eastAsia="Malgun Gothic"/>
          <w:lang w:val="en-US" w:eastAsia="ko-KR"/>
        </w:rPr>
        <w:t>request of the VAL server, appropriate mapping information should be generated in the SEALDD server and delivered it to the SEALDD client.</w:t>
      </w:r>
      <w:r w:rsidRPr="005A0B49">
        <w:rPr>
          <w:rFonts w:eastAsia="Malgun Gothic"/>
          <w:lang w:val="en-US" w:eastAsia="zh-CN"/>
        </w:rPr>
        <w:t xml:space="preserve"> </w:t>
      </w:r>
    </w:p>
    <w:p w14:paraId="305113A1" w14:textId="77777777" w:rsidR="005A0B49" w:rsidRPr="005A0B49" w:rsidRDefault="005A0B49" w:rsidP="005A0B49">
      <w:pPr>
        <w:spacing w:after="120"/>
        <w:ind w:leftChars="100" w:left="200"/>
        <w:rPr>
          <w:rFonts w:eastAsia="Malgun Gothic"/>
          <w:noProof/>
          <w:lang w:val="en-US" w:eastAsia="ko-KR"/>
        </w:rPr>
      </w:pPr>
      <w:r w:rsidRPr="005A0B49">
        <w:rPr>
          <w:rFonts w:eastAsia="Malgun Gothic"/>
          <w:noProof/>
          <w:lang w:val="en-US" w:eastAsia="ko-KR"/>
        </w:rPr>
        <w:t xml:space="preserve">NOTE : Unlike the existing KI#2 in TR 23.500-51, this KI focuses on only </w:t>
      </w:r>
      <w:r w:rsidRPr="005A0B49">
        <w:rPr>
          <w:rFonts w:eastAsia="Malgun Gothic"/>
          <w:noProof/>
          <w:lang w:val="en-US"/>
        </w:rPr>
        <w:t>(S)RTP Multiplexed Media Identification information</w:t>
      </w:r>
      <w:r w:rsidRPr="005A0B49">
        <w:rPr>
          <w:rFonts w:eastAsia="Malgun Gothic"/>
          <w:noProof/>
          <w:lang w:val="en-US" w:eastAsia="ko-KR"/>
        </w:rPr>
        <w:t xml:space="preserve"> without calculating traffic characteristics.</w:t>
      </w:r>
    </w:p>
    <w:p w14:paraId="6925A9C9" w14:textId="67D96B81" w:rsidR="005A0B49" w:rsidRPr="00AF0126" w:rsidRDefault="005A0B49" w:rsidP="00AF0126">
      <w:pPr>
        <w:pStyle w:val="Heading3"/>
      </w:pPr>
      <w:bookmarkStart w:id="585" w:name="_Toc211879400"/>
      <w:r w:rsidRPr="00AF0126">
        <w:t>4.</w:t>
      </w:r>
      <w:r w:rsidR="00AF0126">
        <w:rPr>
          <w:rFonts w:eastAsiaTheme="minorEastAsia" w:hint="eastAsia"/>
          <w:lang w:eastAsia="zh-CN"/>
        </w:rPr>
        <w:t>5</w:t>
      </w:r>
      <w:r w:rsidRPr="00AF0126">
        <w:t>.2</w:t>
      </w:r>
      <w:r w:rsidRPr="00AF0126">
        <w:tab/>
        <w:t>Open Issue</w:t>
      </w:r>
      <w:bookmarkEnd w:id="585"/>
    </w:p>
    <w:p w14:paraId="64EF6CC4" w14:textId="77777777" w:rsidR="005A0B49" w:rsidRPr="005A0B49" w:rsidRDefault="005A0B49" w:rsidP="005A0B49">
      <w:pPr>
        <w:rPr>
          <w:rFonts w:eastAsia="SimSun"/>
          <w:lang w:val="en-US" w:eastAsia="zh-CN"/>
        </w:rPr>
      </w:pPr>
      <w:r w:rsidRPr="005A0B49">
        <w:rPr>
          <w:rFonts w:eastAsia="SimSun"/>
          <w:lang w:val="en-US" w:eastAsia="zh-CN"/>
        </w:rPr>
        <w:t>Based on the above description, the following aspects need to be studied:</w:t>
      </w:r>
    </w:p>
    <w:p w14:paraId="502C98DB" w14:textId="77777777" w:rsidR="005A0B49" w:rsidRPr="005A0B49" w:rsidRDefault="005A0B49" w:rsidP="005A0B49">
      <w:pPr>
        <w:numPr>
          <w:ilvl w:val="0"/>
          <w:numId w:val="15"/>
        </w:numPr>
        <w:rPr>
          <w:rFonts w:eastAsia="Malgun Gothic"/>
          <w:noProof/>
          <w:lang w:val="en-US"/>
        </w:rPr>
      </w:pPr>
      <w:r w:rsidRPr="005A0B49">
        <w:rPr>
          <w:rFonts w:eastAsia="Malgun Gothic"/>
          <w:lang w:val="en-US" w:eastAsia="zh-CN"/>
        </w:rPr>
        <w:t xml:space="preserve">Whether and how the SEALDD server can obtain UE support indication of </w:t>
      </w:r>
      <w:r w:rsidRPr="005A0B49">
        <w:rPr>
          <w:rFonts w:eastAsia="SimSun"/>
          <w:lang w:val="en-US" w:eastAsia="zh-CN"/>
        </w:rPr>
        <w:t>(S)RTP Multiplexed Media Identification Information and coordinate with the SEALDD client applying specific QoS requirements received from the VAL server for each multiplexed flow.</w:t>
      </w:r>
    </w:p>
    <w:bookmarkEnd w:id="553"/>
    <w:bookmarkEnd w:id="554"/>
    <w:bookmarkEnd w:id="555"/>
    <w:bookmarkEnd w:id="580"/>
    <w:p w14:paraId="3D032B5B" w14:textId="77777777" w:rsidR="00A17FE7" w:rsidRDefault="00A17FE7">
      <w:pPr>
        <w:pStyle w:val="EditorsNote"/>
      </w:pPr>
    </w:p>
    <w:p w14:paraId="3DA31A2D" w14:textId="77777777" w:rsidR="00A17FE7" w:rsidRDefault="00000000">
      <w:pPr>
        <w:pStyle w:val="Heading1"/>
      </w:pPr>
      <w:bookmarkStart w:id="586" w:name="_Toc1380984848"/>
      <w:bookmarkStart w:id="587" w:name="_Toc29942"/>
      <w:bookmarkStart w:id="588" w:name="_Toc146875951"/>
      <w:bookmarkStart w:id="589" w:name="_Toc1234295707"/>
      <w:bookmarkStart w:id="590" w:name="_Toc211879401"/>
      <w:r>
        <w:rPr>
          <w:rFonts w:eastAsia="SimSun" w:hint="eastAsia"/>
          <w:lang w:val="en-US" w:eastAsia="zh-CN"/>
        </w:rPr>
        <w:lastRenderedPageBreak/>
        <w:t>5</w:t>
      </w:r>
      <w:r>
        <w:tab/>
        <w:t>Solutions</w:t>
      </w:r>
      <w:bookmarkEnd w:id="586"/>
      <w:bookmarkEnd w:id="587"/>
      <w:bookmarkEnd w:id="588"/>
      <w:bookmarkEnd w:id="589"/>
      <w:bookmarkEnd w:id="590"/>
    </w:p>
    <w:p w14:paraId="352FFB34" w14:textId="77777777" w:rsidR="00A17FE7" w:rsidRDefault="00000000">
      <w:pPr>
        <w:pStyle w:val="Heading2"/>
      </w:pPr>
      <w:bookmarkStart w:id="591" w:name="_Toc2024256421"/>
      <w:bookmarkStart w:id="592" w:name="_Toc7897"/>
      <w:bookmarkStart w:id="593" w:name="_Toc146875952"/>
      <w:bookmarkStart w:id="594" w:name="_Toc113001039"/>
      <w:bookmarkStart w:id="595" w:name="_Toc211879402"/>
      <w:bookmarkStart w:id="596" w:name="_Toc464463365"/>
      <w:bookmarkStart w:id="597" w:name="_Toc7485785"/>
      <w:bookmarkStart w:id="598" w:name="_Toc478400630"/>
      <w:bookmarkStart w:id="599" w:name="_Toc475064959"/>
      <w:bookmarkStart w:id="600" w:name="_Toc78314759"/>
      <w:r>
        <w:rPr>
          <w:rFonts w:eastAsia="SimSun" w:hint="eastAsia"/>
          <w:lang w:val="en-US" w:eastAsia="zh-CN"/>
        </w:rPr>
        <w:t>5</w:t>
      </w:r>
      <w:r>
        <w:t>.1</w:t>
      </w:r>
      <w:r>
        <w:tab/>
        <w:t>Mapping of solutions to key issues</w:t>
      </w:r>
      <w:bookmarkEnd w:id="591"/>
      <w:bookmarkEnd w:id="592"/>
      <w:bookmarkEnd w:id="593"/>
      <w:bookmarkEnd w:id="594"/>
      <w:bookmarkEnd w:id="595"/>
    </w:p>
    <w:p w14:paraId="0CC4BEFA" w14:textId="77777777" w:rsidR="00A17FE7" w:rsidRDefault="00000000">
      <w:pPr>
        <w:pStyle w:val="TH"/>
      </w:pPr>
      <w:r>
        <w:t>Table </w:t>
      </w:r>
      <w:r>
        <w:rPr>
          <w:rFonts w:eastAsia="SimSun" w:hint="eastAsia"/>
          <w:lang w:val="en-US" w:eastAsia="zh-CN"/>
        </w:rPr>
        <w:t>5</w:t>
      </w:r>
      <w:r>
        <w:t>.1-1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gridCol w:w="791"/>
      </w:tblGrid>
      <w:tr w:rsidR="00617A6C" w14:paraId="1C0D24C4" w14:textId="4B54E025" w:rsidTr="00F40ECA">
        <w:trPr>
          <w:jc w:val="center"/>
        </w:trPr>
        <w:tc>
          <w:tcPr>
            <w:tcW w:w="918" w:type="dxa"/>
            <w:tcBorders>
              <w:bottom w:val="single" w:sz="12" w:space="0" w:color="000000"/>
              <w:tl2br w:val="single" w:sz="6" w:space="0" w:color="000000"/>
            </w:tcBorders>
          </w:tcPr>
          <w:p w14:paraId="72DF426D" w14:textId="77777777" w:rsidR="00617A6C" w:rsidRDefault="00617A6C" w:rsidP="00617A6C">
            <w:pPr>
              <w:rPr>
                <w:rFonts w:eastAsia="MS Mincho"/>
              </w:rPr>
            </w:pPr>
          </w:p>
        </w:tc>
        <w:tc>
          <w:tcPr>
            <w:tcW w:w="790" w:type="dxa"/>
            <w:tcBorders>
              <w:bottom w:val="single" w:sz="12" w:space="0" w:color="000000"/>
            </w:tcBorders>
          </w:tcPr>
          <w:p w14:paraId="7A0445FB" w14:textId="77777777" w:rsidR="00617A6C" w:rsidRDefault="00617A6C" w:rsidP="00617A6C">
            <w:pPr>
              <w:rPr>
                <w:rFonts w:eastAsia="MS Mincho"/>
              </w:rPr>
            </w:pPr>
            <w:r>
              <w:rPr>
                <w:rFonts w:eastAsia="MS Mincho"/>
              </w:rPr>
              <w:t>KI #1</w:t>
            </w:r>
          </w:p>
        </w:tc>
        <w:tc>
          <w:tcPr>
            <w:tcW w:w="790" w:type="dxa"/>
            <w:tcBorders>
              <w:bottom w:val="single" w:sz="12" w:space="0" w:color="000000"/>
            </w:tcBorders>
          </w:tcPr>
          <w:p w14:paraId="10FDAE17" w14:textId="77777777" w:rsidR="00617A6C" w:rsidRDefault="00617A6C" w:rsidP="00617A6C">
            <w:pPr>
              <w:rPr>
                <w:rFonts w:eastAsia="MS Mincho"/>
              </w:rPr>
            </w:pPr>
            <w:r>
              <w:rPr>
                <w:rFonts w:eastAsia="MS Mincho"/>
              </w:rPr>
              <w:t>KI #2</w:t>
            </w:r>
          </w:p>
        </w:tc>
        <w:tc>
          <w:tcPr>
            <w:tcW w:w="790" w:type="dxa"/>
            <w:tcBorders>
              <w:bottom w:val="single" w:sz="12" w:space="0" w:color="000000"/>
            </w:tcBorders>
          </w:tcPr>
          <w:p w14:paraId="6F0C5E3A" w14:textId="77777777" w:rsidR="00617A6C" w:rsidRDefault="00617A6C" w:rsidP="00617A6C">
            <w:pPr>
              <w:rPr>
                <w:rFonts w:eastAsia="MS Mincho"/>
              </w:rPr>
            </w:pPr>
            <w:r>
              <w:rPr>
                <w:rFonts w:eastAsia="MS Mincho"/>
              </w:rPr>
              <w:t>KI #3</w:t>
            </w:r>
          </w:p>
        </w:tc>
        <w:tc>
          <w:tcPr>
            <w:tcW w:w="791" w:type="dxa"/>
            <w:tcBorders>
              <w:bottom w:val="single" w:sz="12" w:space="0" w:color="000000"/>
            </w:tcBorders>
          </w:tcPr>
          <w:p w14:paraId="4887C7EA" w14:textId="77777777" w:rsidR="00617A6C" w:rsidRDefault="00617A6C" w:rsidP="00617A6C">
            <w:pPr>
              <w:rPr>
                <w:rFonts w:eastAsia="MS Mincho"/>
              </w:rPr>
            </w:pPr>
            <w:r>
              <w:rPr>
                <w:rFonts w:eastAsia="MS Mincho"/>
              </w:rPr>
              <w:t>KI #4</w:t>
            </w:r>
          </w:p>
        </w:tc>
        <w:tc>
          <w:tcPr>
            <w:tcW w:w="791" w:type="dxa"/>
            <w:tcBorders>
              <w:bottom w:val="single" w:sz="12" w:space="0" w:color="000000"/>
            </w:tcBorders>
          </w:tcPr>
          <w:p w14:paraId="5A3FE18F" w14:textId="7D524F8F" w:rsidR="00617A6C" w:rsidRPr="00617A6C" w:rsidRDefault="00617A6C" w:rsidP="00617A6C">
            <w:pPr>
              <w:rPr>
                <w:rFonts w:eastAsiaTheme="minorEastAsia"/>
                <w:lang w:eastAsia="zh-CN"/>
                <w:rPrChange w:id="601" w:author="rapporteur" w:date="2025-10-20T18:58:00Z" w16du:dateUtc="2025-10-20T10:58:00Z">
                  <w:rPr>
                    <w:rFonts w:eastAsia="MS Mincho"/>
                  </w:rPr>
                </w:rPrChange>
              </w:rPr>
            </w:pPr>
            <w:ins w:id="602" w:author="rapporteur" w:date="2025-10-20T18:58:00Z" w16du:dateUtc="2025-10-20T10:58:00Z">
              <w:r>
                <w:rPr>
                  <w:rFonts w:eastAsia="MS Mincho"/>
                </w:rPr>
                <w:t>KI #</w:t>
              </w:r>
              <w:r>
                <w:rPr>
                  <w:rFonts w:eastAsiaTheme="minorEastAsia" w:hint="eastAsia"/>
                  <w:lang w:eastAsia="zh-CN"/>
                </w:rPr>
                <w:t>5</w:t>
              </w:r>
            </w:ins>
          </w:p>
        </w:tc>
      </w:tr>
      <w:tr w:rsidR="00617A6C" w14:paraId="6C1F775E" w14:textId="1D3DB082" w:rsidTr="00127404">
        <w:trPr>
          <w:jc w:val="center"/>
        </w:trPr>
        <w:tc>
          <w:tcPr>
            <w:tcW w:w="918" w:type="dxa"/>
          </w:tcPr>
          <w:p w14:paraId="3F4834FE" w14:textId="77777777" w:rsidR="00617A6C" w:rsidRDefault="00617A6C" w:rsidP="00617A6C">
            <w:pPr>
              <w:rPr>
                <w:rFonts w:eastAsia="MS Mincho"/>
              </w:rPr>
            </w:pPr>
            <w:r>
              <w:rPr>
                <w:rFonts w:eastAsia="MS Mincho"/>
              </w:rPr>
              <w:t>Sol #1</w:t>
            </w:r>
          </w:p>
        </w:tc>
        <w:tc>
          <w:tcPr>
            <w:tcW w:w="790" w:type="dxa"/>
            <w:vAlign w:val="center"/>
          </w:tcPr>
          <w:p w14:paraId="5025BA2E" w14:textId="04616AF8" w:rsidR="00617A6C" w:rsidRDefault="00617A6C" w:rsidP="00617A6C">
            <w:pPr>
              <w:jc w:val="center"/>
              <w:rPr>
                <w:rFonts w:ascii="Arial" w:eastAsia="MS Mincho" w:hAnsi="Arial" w:cs="Arial"/>
                <w:b/>
              </w:rPr>
            </w:pPr>
            <w:r>
              <w:rPr>
                <w:rFonts w:asciiTheme="minorEastAsia" w:eastAsiaTheme="minorEastAsia" w:hAnsiTheme="minorEastAsia" w:cs="Arial" w:hint="eastAsia"/>
                <w:b/>
                <w:lang w:eastAsia="zh-CN"/>
              </w:rPr>
              <w:t>x</w:t>
            </w:r>
          </w:p>
        </w:tc>
        <w:tc>
          <w:tcPr>
            <w:tcW w:w="790" w:type="dxa"/>
            <w:vAlign w:val="center"/>
          </w:tcPr>
          <w:p w14:paraId="5264629B" w14:textId="77777777" w:rsidR="00617A6C" w:rsidRDefault="00617A6C" w:rsidP="00617A6C">
            <w:pPr>
              <w:jc w:val="center"/>
              <w:rPr>
                <w:rFonts w:ascii="Arial" w:eastAsia="MS Mincho" w:hAnsi="Arial" w:cs="Arial"/>
              </w:rPr>
            </w:pPr>
          </w:p>
        </w:tc>
        <w:tc>
          <w:tcPr>
            <w:tcW w:w="790" w:type="dxa"/>
            <w:vAlign w:val="center"/>
          </w:tcPr>
          <w:p w14:paraId="7027C3B9" w14:textId="77777777" w:rsidR="00617A6C" w:rsidRDefault="00617A6C" w:rsidP="00617A6C">
            <w:pPr>
              <w:jc w:val="center"/>
              <w:rPr>
                <w:rFonts w:ascii="Arial" w:eastAsia="MS Mincho" w:hAnsi="Arial" w:cs="Arial"/>
              </w:rPr>
            </w:pPr>
          </w:p>
        </w:tc>
        <w:tc>
          <w:tcPr>
            <w:tcW w:w="791" w:type="dxa"/>
            <w:vAlign w:val="center"/>
          </w:tcPr>
          <w:p w14:paraId="408C943B" w14:textId="77777777" w:rsidR="00617A6C" w:rsidRDefault="00617A6C" w:rsidP="00617A6C">
            <w:pPr>
              <w:jc w:val="center"/>
              <w:rPr>
                <w:rFonts w:ascii="Arial" w:eastAsia="MS Mincho" w:hAnsi="Arial" w:cs="Arial"/>
              </w:rPr>
            </w:pPr>
          </w:p>
        </w:tc>
        <w:tc>
          <w:tcPr>
            <w:tcW w:w="791" w:type="dxa"/>
            <w:vAlign w:val="center"/>
          </w:tcPr>
          <w:p w14:paraId="7217236C" w14:textId="77777777" w:rsidR="00617A6C" w:rsidRDefault="00617A6C" w:rsidP="00617A6C">
            <w:pPr>
              <w:jc w:val="center"/>
              <w:rPr>
                <w:rFonts w:ascii="Arial" w:eastAsia="MS Mincho" w:hAnsi="Arial" w:cs="Arial"/>
              </w:rPr>
            </w:pPr>
          </w:p>
        </w:tc>
      </w:tr>
      <w:tr w:rsidR="00617A6C" w14:paraId="03130F26" w14:textId="0FB4F26A" w:rsidTr="00127404">
        <w:trPr>
          <w:jc w:val="center"/>
        </w:trPr>
        <w:tc>
          <w:tcPr>
            <w:tcW w:w="918" w:type="dxa"/>
          </w:tcPr>
          <w:p w14:paraId="0E334C7C" w14:textId="77777777" w:rsidR="00617A6C" w:rsidRDefault="00617A6C" w:rsidP="00617A6C">
            <w:pPr>
              <w:rPr>
                <w:rFonts w:eastAsia="MS Mincho"/>
              </w:rPr>
            </w:pPr>
            <w:r>
              <w:rPr>
                <w:rFonts w:eastAsia="MS Mincho"/>
              </w:rPr>
              <w:t>Sol #2</w:t>
            </w:r>
          </w:p>
        </w:tc>
        <w:tc>
          <w:tcPr>
            <w:tcW w:w="790" w:type="dxa"/>
            <w:vAlign w:val="center"/>
          </w:tcPr>
          <w:p w14:paraId="6109E3EC" w14:textId="77777777" w:rsidR="00617A6C" w:rsidRDefault="00617A6C" w:rsidP="00617A6C">
            <w:pPr>
              <w:jc w:val="center"/>
              <w:rPr>
                <w:rFonts w:ascii="Arial" w:eastAsia="MS Mincho" w:hAnsi="Arial" w:cs="Arial"/>
              </w:rPr>
            </w:pPr>
          </w:p>
        </w:tc>
        <w:tc>
          <w:tcPr>
            <w:tcW w:w="790" w:type="dxa"/>
            <w:vAlign w:val="center"/>
          </w:tcPr>
          <w:p w14:paraId="5379BB63" w14:textId="0B7F029E" w:rsidR="00617A6C" w:rsidRPr="00111111" w:rsidRDefault="00617A6C" w:rsidP="00617A6C">
            <w:pPr>
              <w:jc w:val="center"/>
              <w:rPr>
                <w:rFonts w:ascii="Arial" w:eastAsiaTheme="minorEastAsia" w:hAnsi="Arial" w:cs="Arial"/>
                <w:lang w:eastAsia="zh-CN"/>
              </w:rPr>
            </w:pPr>
            <w:r>
              <w:rPr>
                <w:rFonts w:ascii="Arial" w:eastAsiaTheme="minorEastAsia" w:hAnsi="Arial" w:cs="Arial" w:hint="eastAsia"/>
                <w:lang w:eastAsia="zh-CN"/>
              </w:rPr>
              <w:t>x</w:t>
            </w:r>
          </w:p>
        </w:tc>
        <w:tc>
          <w:tcPr>
            <w:tcW w:w="790" w:type="dxa"/>
            <w:vAlign w:val="center"/>
          </w:tcPr>
          <w:p w14:paraId="001698F7" w14:textId="77777777" w:rsidR="00617A6C" w:rsidRDefault="00617A6C" w:rsidP="00617A6C">
            <w:pPr>
              <w:jc w:val="center"/>
              <w:rPr>
                <w:rFonts w:ascii="Arial" w:eastAsia="MS Mincho" w:hAnsi="Arial" w:cs="Arial"/>
              </w:rPr>
            </w:pPr>
          </w:p>
        </w:tc>
        <w:tc>
          <w:tcPr>
            <w:tcW w:w="791" w:type="dxa"/>
            <w:vAlign w:val="center"/>
          </w:tcPr>
          <w:p w14:paraId="7DF6E097" w14:textId="77777777" w:rsidR="00617A6C" w:rsidRDefault="00617A6C" w:rsidP="00617A6C">
            <w:pPr>
              <w:jc w:val="center"/>
              <w:rPr>
                <w:rFonts w:ascii="Arial" w:eastAsia="MS Mincho" w:hAnsi="Arial" w:cs="Arial"/>
              </w:rPr>
            </w:pPr>
          </w:p>
        </w:tc>
        <w:tc>
          <w:tcPr>
            <w:tcW w:w="791" w:type="dxa"/>
            <w:vAlign w:val="center"/>
          </w:tcPr>
          <w:p w14:paraId="0DB09F83" w14:textId="77777777" w:rsidR="00617A6C" w:rsidRDefault="00617A6C" w:rsidP="00617A6C">
            <w:pPr>
              <w:jc w:val="center"/>
              <w:rPr>
                <w:rFonts w:ascii="Arial" w:eastAsia="MS Mincho" w:hAnsi="Arial" w:cs="Arial"/>
              </w:rPr>
            </w:pPr>
          </w:p>
        </w:tc>
      </w:tr>
      <w:tr w:rsidR="00617A6C" w14:paraId="180CCD7A" w14:textId="2F79B52C" w:rsidTr="00127404">
        <w:trPr>
          <w:jc w:val="center"/>
        </w:trPr>
        <w:tc>
          <w:tcPr>
            <w:tcW w:w="918" w:type="dxa"/>
          </w:tcPr>
          <w:p w14:paraId="34AB6027" w14:textId="09009F84" w:rsidR="00617A6C" w:rsidRPr="00111111" w:rsidRDefault="00617A6C" w:rsidP="00617A6C">
            <w:pPr>
              <w:rPr>
                <w:rFonts w:eastAsiaTheme="minorEastAsia"/>
                <w:lang w:eastAsia="zh-CN"/>
              </w:rPr>
            </w:pPr>
            <w:r>
              <w:rPr>
                <w:rFonts w:eastAsia="MS Mincho"/>
              </w:rPr>
              <w:t>Sol #</w:t>
            </w:r>
            <w:r>
              <w:rPr>
                <w:rFonts w:eastAsiaTheme="minorEastAsia" w:hint="eastAsia"/>
                <w:lang w:eastAsia="zh-CN"/>
              </w:rPr>
              <w:t>3</w:t>
            </w:r>
          </w:p>
        </w:tc>
        <w:tc>
          <w:tcPr>
            <w:tcW w:w="790" w:type="dxa"/>
            <w:vAlign w:val="center"/>
          </w:tcPr>
          <w:p w14:paraId="2D948233" w14:textId="77777777" w:rsidR="00617A6C" w:rsidRDefault="00617A6C" w:rsidP="00617A6C">
            <w:pPr>
              <w:jc w:val="center"/>
              <w:rPr>
                <w:rFonts w:ascii="Arial" w:eastAsia="MS Mincho" w:hAnsi="Arial" w:cs="Arial"/>
              </w:rPr>
            </w:pPr>
          </w:p>
        </w:tc>
        <w:tc>
          <w:tcPr>
            <w:tcW w:w="790" w:type="dxa"/>
            <w:vAlign w:val="center"/>
          </w:tcPr>
          <w:p w14:paraId="3553A3B0" w14:textId="77777777" w:rsidR="00617A6C" w:rsidRDefault="00617A6C" w:rsidP="00617A6C">
            <w:pPr>
              <w:jc w:val="center"/>
              <w:rPr>
                <w:rFonts w:ascii="Arial" w:eastAsiaTheme="minorEastAsia" w:hAnsi="Arial" w:cs="Arial"/>
                <w:lang w:eastAsia="zh-CN"/>
              </w:rPr>
            </w:pPr>
          </w:p>
        </w:tc>
        <w:tc>
          <w:tcPr>
            <w:tcW w:w="790" w:type="dxa"/>
            <w:vAlign w:val="center"/>
          </w:tcPr>
          <w:p w14:paraId="64BB6383" w14:textId="2AD2F796" w:rsidR="00617A6C" w:rsidRDefault="00617A6C" w:rsidP="00617A6C">
            <w:pPr>
              <w:jc w:val="center"/>
              <w:rPr>
                <w:rFonts w:ascii="Arial" w:eastAsia="MS Mincho" w:hAnsi="Arial" w:cs="Arial"/>
              </w:rPr>
            </w:pPr>
            <w:r>
              <w:rPr>
                <w:rFonts w:ascii="Arial" w:eastAsiaTheme="minorEastAsia" w:hAnsi="Arial" w:cs="Arial" w:hint="eastAsia"/>
                <w:lang w:eastAsia="zh-CN"/>
              </w:rPr>
              <w:t>x</w:t>
            </w:r>
          </w:p>
        </w:tc>
        <w:tc>
          <w:tcPr>
            <w:tcW w:w="791" w:type="dxa"/>
            <w:vAlign w:val="center"/>
          </w:tcPr>
          <w:p w14:paraId="03E58ADC" w14:textId="77777777" w:rsidR="00617A6C" w:rsidRDefault="00617A6C" w:rsidP="00617A6C">
            <w:pPr>
              <w:jc w:val="center"/>
              <w:rPr>
                <w:rFonts w:ascii="Arial" w:eastAsia="MS Mincho" w:hAnsi="Arial" w:cs="Arial"/>
              </w:rPr>
            </w:pPr>
          </w:p>
        </w:tc>
        <w:tc>
          <w:tcPr>
            <w:tcW w:w="791" w:type="dxa"/>
            <w:vAlign w:val="center"/>
          </w:tcPr>
          <w:p w14:paraId="09BE075E" w14:textId="77777777" w:rsidR="00617A6C" w:rsidRDefault="00617A6C" w:rsidP="00617A6C">
            <w:pPr>
              <w:jc w:val="center"/>
              <w:rPr>
                <w:rFonts w:ascii="Arial" w:eastAsia="MS Mincho" w:hAnsi="Arial" w:cs="Arial"/>
              </w:rPr>
            </w:pPr>
          </w:p>
        </w:tc>
      </w:tr>
      <w:tr w:rsidR="00617A6C" w14:paraId="6508B75C" w14:textId="7F7D8278" w:rsidTr="00127404">
        <w:trPr>
          <w:jc w:val="center"/>
        </w:trPr>
        <w:tc>
          <w:tcPr>
            <w:tcW w:w="918" w:type="dxa"/>
          </w:tcPr>
          <w:p w14:paraId="3E337399" w14:textId="6D44ADB0" w:rsidR="00617A6C" w:rsidRPr="00111111" w:rsidRDefault="00617A6C" w:rsidP="00617A6C">
            <w:pPr>
              <w:rPr>
                <w:rFonts w:eastAsiaTheme="minorEastAsia"/>
                <w:lang w:eastAsia="zh-CN"/>
              </w:rPr>
            </w:pPr>
            <w:r>
              <w:rPr>
                <w:rFonts w:eastAsia="MS Mincho"/>
              </w:rPr>
              <w:t>Sol #</w:t>
            </w:r>
            <w:r>
              <w:rPr>
                <w:rFonts w:eastAsiaTheme="minorEastAsia" w:hint="eastAsia"/>
                <w:lang w:eastAsia="zh-CN"/>
              </w:rPr>
              <w:t>4</w:t>
            </w:r>
          </w:p>
        </w:tc>
        <w:tc>
          <w:tcPr>
            <w:tcW w:w="790" w:type="dxa"/>
            <w:vAlign w:val="center"/>
          </w:tcPr>
          <w:p w14:paraId="56E689D9" w14:textId="77777777" w:rsidR="00617A6C" w:rsidRDefault="00617A6C" w:rsidP="00617A6C">
            <w:pPr>
              <w:jc w:val="center"/>
              <w:rPr>
                <w:rFonts w:ascii="Arial" w:eastAsia="MS Mincho" w:hAnsi="Arial" w:cs="Arial"/>
              </w:rPr>
            </w:pPr>
          </w:p>
        </w:tc>
        <w:tc>
          <w:tcPr>
            <w:tcW w:w="790" w:type="dxa"/>
            <w:vAlign w:val="center"/>
          </w:tcPr>
          <w:p w14:paraId="65433ECB" w14:textId="77777777" w:rsidR="00617A6C" w:rsidRDefault="00617A6C" w:rsidP="00617A6C">
            <w:pPr>
              <w:jc w:val="center"/>
              <w:rPr>
                <w:rFonts w:ascii="Arial" w:eastAsiaTheme="minorEastAsia" w:hAnsi="Arial" w:cs="Arial"/>
                <w:lang w:eastAsia="zh-CN"/>
              </w:rPr>
            </w:pPr>
          </w:p>
        </w:tc>
        <w:tc>
          <w:tcPr>
            <w:tcW w:w="790" w:type="dxa"/>
            <w:vAlign w:val="center"/>
          </w:tcPr>
          <w:p w14:paraId="5FCCE057" w14:textId="77777777" w:rsidR="00617A6C" w:rsidRDefault="00617A6C" w:rsidP="00617A6C">
            <w:pPr>
              <w:jc w:val="center"/>
              <w:rPr>
                <w:rFonts w:ascii="Arial" w:eastAsia="MS Mincho" w:hAnsi="Arial" w:cs="Arial"/>
              </w:rPr>
            </w:pPr>
          </w:p>
        </w:tc>
        <w:tc>
          <w:tcPr>
            <w:tcW w:w="791" w:type="dxa"/>
            <w:vAlign w:val="center"/>
          </w:tcPr>
          <w:p w14:paraId="51C74757" w14:textId="5E2B5783" w:rsidR="00617A6C" w:rsidRDefault="00617A6C" w:rsidP="00617A6C">
            <w:pPr>
              <w:jc w:val="center"/>
              <w:rPr>
                <w:rFonts w:ascii="Arial" w:eastAsia="MS Mincho" w:hAnsi="Arial" w:cs="Arial"/>
              </w:rPr>
            </w:pPr>
            <w:r>
              <w:rPr>
                <w:rFonts w:ascii="Arial" w:eastAsiaTheme="minorEastAsia" w:hAnsi="Arial" w:cs="Arial" w:hint="eastAsia"/>
                <w:lang w:eastAsia="zh-CN"/>
              </w:rPr>
              <w:t>x</w:t>
            </w:r>
          </w:p>
        </w:tc>
        <w:tc>
          <w:tcPr>
            <w:tcW w:w="791" w:type="dxa"/>
            <w:vAlign w:val="center"/>
          </w:tcPr>
          <w:p w14:paraId="17D512A5" w14:textId="059948FE" w:rsidR="00617A6C" w:rsidRDefault="00617A6C" w:rsidP="00617A6C">
            <w:pPr>
              <w:jc w:val="center"/>
              <w:rPr>
                <w:rFonts w:ascii="Arial" w:eastAsiaTheme="minorEastAsia" w:hAnsi="Arial" w:cs="Arial"/>
                <w:lang w:eastAsia="zh-CN"/>
              </w:rPr>
            </w:pPr>
          </w:p>
        </w:tc>
      </w:tr>
      <w:tr w:rsidR="00617A6C" w14:paraId="41CB47D4" w14:textId="4DCF34E4" w:rsidTr="00127404">
        <w:trPr>
          <w:jc w:val="center"/>
        </w:trPr>
        <w:tc>
          <w:tcPr>
            <w:tcW w:w="918" w:type="dxa"/>
          </w:tcPr>
          <w:p w14:paraId="02FC21E7" w14:textId="22BEE233" w:rsidR="00617A6C" w:rsidRPr="005962D3" w:rsidRDefault="00617A6C" w:rsidP="00617A6C">
            <w:pPr>
              <w:rPr>
                <w:rFonts w:eastAsiaTheme="minorEastAsia"/>
                <w:lang w:eastAsia="zh-CN"/>
              </w:rPr>
            </w:pPr>
            <w:r>
              <w:rPr>
                <w:rFonts w:eastAsia="MS Mincho"/>
              </w:rPr>
              <w:t>Sol #</w:t>
            </w:r>
            <w:r>
              <w:rPr>
                <w:rFonts w:eastAsiaTheme="minorEastAsia" w:hint="eastAsia"/>
                <w:lang w:eastAsia="zh-CN"/>
              </w:rPr>
              <w:t>5</w:t>
            </w:r>
          </w:p>
        </w:tc>
        <w:tc>
          <w:tcPr>
            <w:tcW w:w="790" w:type="dxa"/>
            <w:vAlign w:val="center"/>
          </w:tcPr>
          <w:p w14:paraId="1DAD4B66" w14:textId="442501B0" w:rsidR="00617A6C" w:rsidRDefault="00617A6C" w:rsidP="00617A6C">
            <w:pPr>
              <w:jc w:val="center"/>
              <w:rPr>
                <w:rFonts w:ascii="Arial" w:eastAsia="MS Mincho" w:hAnsi="Arial" w:cs="Arial"/>
              </w:rPr>
            </w:pPr>
            <w:r>
              <w:rPr>
                <w:rFonts w:asciiTheme="minorEastAsia" w:eastAsiaTheme="minorEastAsia" w:hAnsiTheme="minorEastAsia" w:cs="Arial" w:hint="eastAsia"/>
                <w:b/>
                <w:lang w:eastAsia="zh-CN"/>
              </w:rPr>
              <w:t>x</w:t>
            </w:r>
          </w:p>
        </w:tc>
        <w:tc>
          <w:tcPr>
            <w:tcW w:w="790" w:type="dxa"/>
            <w:vAlign w:val="center"/>
          </w:tcPr>
          <w:p w14:paraId="1C324F8B" w14:textId="77777777" w:rsidR="00617A6C" w:rsidRDefault="00617A6C" w:rsidP="00617A6C">
            <w:pPr>
              <w:jc w:val="center"/>
              <w:rPr>
                <w:rFonts w:ascii="Arial" w:eastAsiaTheme="minorEastAsia" w:hAnsi="Arial" w:cs="Arial"/>
                <w:lang w:eastAsia="zh-CN"/>
              </w:rPr>
            </w:pPr>
          </w:p>
        </w:tc>
        <w:tc>
          <w:tcPr>
            <w:tcW w:w="790" w:type="dxa"/>
            <w:vAlign w:val="center"/>
          </w:tcPr>
          <w:p w14:paraId="5122368D" w14:textId="77777777" w:rsidR="00617A6C" w:rsidRDefault="00617A6C" w:rsidP="00617A6C">
            <w:pPr>
              <w:jc w:val="center"/>
              <w:rPr>
                <w:rFonts w:ascii="Arial" w:eastAsia="MS Mincho" w:hAnsi="Arial" w:cs="Arial"/>
              </w:rPr>
            </w:pPr>
          </w:p>
        </w:tc>
        <w:tc>
          <w:tcPr>
            <w:tcW w:w="791" w:type="dxa"/>
            <w:vAlign w:val="center"/>
          </w:tcPr>
          <w:p w14:paraId="28939BC3" w14:textId="77777777" w:rsidR="00617A6C" w:rsidRDefault="00617A6C" w:rsidP="00617A6C">
            <w:pPr>
              <w:jc w:val="center"/>
              <w:rPr>
                <w:rFonts w:ascii="Arial" w:eastAsiaTheme="minorEastAsia" w:hAnsi="Arial" w:cs="Arial"/>
                <w:lang w:eastAsia="zh-CN"/>
              </w:rPr>
            </w:pPr>
          </w:p>
        </w:tc>
        <w:tc>
          <w:tcPr>
            <w:tcW w:w="791" w:type="dxa"/>
            <w:vAlign w:val="center"/>
          </w:tcPr>
          <w:p w14:paraId="7A7DFE43" w14:textId="77777777" w:rsidR="00617A6C" w:rsidRDefault="00617A6C" w:rsidP="00617A6C">
            <w:pPr>
              <w:jc w:val="center"/>
              <w:rPr>
                <w:rFonts w:ascii="Arial" w:eastAsiaTheme="minorEastAsia" w:hAnsi="Arial" w:cs="Arial"/>
                <w:lang w:eastAsia="zh-CN"/>
              </w:rPr>
            </w:pPr>
          </w:p>
        </w:tc>
      </w:tr>
      <w:tr w:rsidR="00617A6C" w14:paraId="520FEA7A" w14:textId="55B83955" w:rsidTr="00127404">
        <w:trPr>
          <w:jc w:val="center"/>
        </w:trPr>
        <w:tc>
          <w:tcPr>
            <w:tcW w:w="918" w:type="dxa"/>
          </w:tcPr>
          <w:p w14:paraId="08804F15" w14:textId="79983075" w:rsidR="00617A6C" w:rsidRPr="005962D3" w:rsidRDefault="00617A6C" w:rsidP="00617A6C">
            <w:pPr>
              <w:rPr>
                <w:rFonts w:eastAsiaTheme="minorEastAsia"/>
                <w:lang w:eastAsia="zh-CN"/>
              </w:rPr>
            </w:pPr>
            <w:r>
              <w:rPr>
                <w:rFonts w:eastAsia="MS Mincho"/>
              </w:rPr>
              <w:t>Sol #</w:t>
            </w:r>
            <w:r>
              <w:rPr>
                <w:rFonts w:eastAsiaTheme="minorEastAsia" w:hint="eastAsia"/>
                <w:lang w:eastAsia="zh-CN"/>
              </w:rPr>
              <w:t>6</w:t>
            </w:r>
          </w:p>
        </w:tc>
        <w:tc>
          <w:tcPr>
            <w:tcW w:w="790" w:type="dxa"/>
            <w:vAlign w:val="center"/>
          </w:tcPr>
          <w:p w14:paraId="3D667E3E" w14:textId="218C3DC9" w:rsidR="00617A6C" w:rsidRPr="005962D3" w:rsidRDefault="00617A6C" w:rsidP="00617A6C">
            <w:pPr>
              <w:jc w:val="center"/>
              <w:rPr>
                <w:rFonts w:asciiTheme="minorEastAsia" w:eastAsiaTheme="minorEastAsia" w:hAnsiTheme="minorEastAsia" w:cs="Arial"/>
                <w:b/>
                <w:lang w:eastAsia="zh-CN"/>
              </w:rPr>
            </w:pPr>
            <w:r>
              <w:rPr>
                <w:rFonts w:ascii="Arial" w:eastAsiaTheme="minorEastAsia" w:hAnsi="Arial" w:cs="Arial" w:hint="eastAsia"/>
                <w:lang w:eastAsia="zh-CN"/>
              </w:rPr>
              <w:t>x</w:t>
            </w:r>
          </w:p>
        </w:tc>
        <w:tc>
          <w:tcPr>
            <w:tcW w:w="790" w:type="dxa"/>
            <w:vAlign w:val="center"/>
          </w:tcPr>
          <w:p w14:paraId="2005F168" w14:textId="77777777" w:rsidR="00617A6C" w:rsidRDefault="00617A6C" w:rsidP="00617A6C">
            <w:pPr>
              <w:jc w:val="center"/>
              <w:rPr>
                <w:rFonts w:ascii="Arial" w:eastAsiaTheme="minorEastAsia" w:hAnsi="Arial" w:cs="Arial"/>
                <w:lang w:eastAsia="zh-CN"/>
              </w:rPr>
            </w:pPr>
          </w:p>
        </w:tc>
        <w:tc>
          <w:tcPr>
            <w:tcW w:w="790" w:type="dxa"/>
            <w:vAlign w:val="center"/>
          </w:tcPr>
          <w:p w14:paraId="1F0AF74D" w14:textId="77777777" w:rsidR="00617A6C" w:rsidRDefault="00617A6C" w:rsidP="00617A6C">
            <w:pPr>
              <w:jc w:val="center"/>
              <w:rPr>
                <w:rFonts w:ascii="Arial" w:eastAsia="MS Mincho" w:hAnsi="Arial" w:cs="Arial"/>
              </w:rPr>
            </w:pPr>
          </w:p>
        </w:tc>
        <w:tc>
          <w:tcPr>
            <w:tcW w:w="791" w:type="dxa"/>
            <w:vAlign w:val="center"/>
          </w:tcPr>
          <w:p w14:paraId="02BE1A9F" w14:textId="77777777" w:rsidR="00617A6C" w:rsidRDefault="00617A6C" w:rsidP="00617A6C">
            <w:pPr>
              <w:jc w:val="center"/>
              <w:rPr>
                <w:rFonts w:ascii="Arial" w:eastAsiaTheme="minorEastAsia" w:hAnsi="Arial" w:cs="Arial"/>
                <w:lang w:eastAsia="zh-CN"/>
              </w:rPr>
            </w:pPr>
          </w:p>
        </w:tc>
        <w:tc>
          <w:tcPr>
            <w:tcW w:w="791" w:type="dxa"/>
            <w:vAlign w:val="center"/>
          </w:tcPr>
          <w:p w14:paraId="0F6F0D44" w14:textId="77777777" w:rsidR="00617A6C" w:rsidRDefault="00617A6C" w:rsidP="00617A6C">
            <w:pPr>
              <w:jc w:val="center"/>
              <w:rPr>
                <w:rFonts w:ascii="Arial" w:eastAsiaTheme="minorEastAsia" w:hAnsi="Arial" w:cs="Arial"/>
                <w:lang w:eastAsia="zh-CN"/>
              </w:rPr>
            </w:pPr>
          </w:p>
        </w:tc>
      </w:tr>
      <w:tr w:rsidR="00617A6C" w14:paraId="184057C5" w14:textId="77777777" w:rsidTr="00127404">
        <w:trPr>
          <w:jc w:val="center"/>
          <w:ins w:id="603" w:author="rapporteur" w:date="2025-10-20T18:59:00Z"/>
        </w:trPr>
        <w:tc>
          <w:tcPr>
            <w:tcW w:w="918" w:type="dxa"/>
          </w:tcPr>
          <w:p w14:paraId="777D3776" w14:textId="6EF34A2F" w:rsidR="00617A6C" w:rsidRDefault="00617A6C" w:rsidP="00617A6C">
            <w:pPr>
              <w:rPr>
                <w:ins w:id="604" w:author="rapporteur" w:date="2025-10-20T18:59:00Z" w16du:dateUtc="2025-10-20T10:59:00Z"/>
                <w:rFonts w:eastAsia="MS Mincho"/>
              </w:rPr>
            </w:pPr>
            <w:ins w:id="605" w:author="rapporteur" w:date="2025-10-20T18:59:00Z" w16du:dateUtc="2025-10-20T10:59:00Z">
              <w:r>
                <w:rPr>
                  <w:rFonts w:eastAsia="MS Mincho"/>
                </w:rPr>
                <w:t>Sol #</w:t>
              </w:r>
              <w:r>
                <w:rPr>
                  <w:rFonts w:eastAsiaTheme="minorEastAsia" w:hint="eastAsia"/>
                  <w:lang w:eastAsia="zh-CN"/>
                </w:rPr>
                <w:t>7</w:t>
              </w:r>
            </w:ins>
          </w:p>
        </w:tc>
        <w:tc>
          <w:tcPr>
            <w:tcW w:w="790" w:type="dxa"/>
            <w:vAlign w:val="center"/>
          </w:tcPr>
          <w:p w14:paraId="19C592C5" w14:textId="77777777" w:rsidR="00617A6C" w:rsidRDefault="00617A6C" w:rsidP="00617A6C">
            <w:pPr>
              <w:jc w:val="center"/>
              <w:rPr>
                <w:ins w:id="606" w:author="rapporteur" w:date="2025-10-20T18:59:00Z" w16du:dateUtc="2025-10-20T10:59:00Z"/>
                <w:rFonts w:ascii="Arial" w:eastAsiaTheme="minorEastAsia" w:hAnsi="Arial" w:cs="Arial"/>
                <w:lang w:eastAsia="zh-CN"/>
              </w:rPr>
            </w:pPr>
          </w:p>
        </w:tc>
        <w:tc>
          <w:tcPr>
            <w:tcW w:w="790" w:type="dxa"/>
            <w:vAlign w:val="center"/>
          </w:tcPr>
          <w:p w14:paraId="4B9C4E6E" w14:textId="77777777" w:rsidR="00617A6C" w:rsidRDefault="00617A6C" w:rsidP="00617A6C">
            <w:pPr>
              <w:jc w:val="center"/>
              <w:rPr>
                <w:ins w:id="607" w:author="rapporteur" w:date="2025-10-20T18:59:00Z" w16du:dateUtc="2025-10-20T10:59:00Z"/>
                <w:rFonts w:ascii="Arial" w:eastAsiaTheme="minorEastAsia" w:hAnsi="Arial" w:cs="Arial"/>
                <w:lang w:eastAsia="zh-CN"/>
              </w:rPr>
            </w:pPr>
          </w:p>
        </w:tc>
        <w:tc>
          <w:tcPr>
            <w:tcW w:w="790" w:type="dxa"/>
            <w:vAlign w:val="center"/>
          </w:tcPr>
          <w:p w14:paraId="4679BB03" w14:textId="77777777" w:rsidR="00617A6C" w:rsidRDefault="00617A6C" w:rsidP="00617A6C">
            <w:pPr>
              <w:jc w:val="center"/>
              <w:rPr>
                <w:ins w:id="608" w:author="rapporteur" w:date="2025-10-20T18:59:00Z" w16du:dateUtc="2025-10-20T10:59:00Z"/>
                <w:rFonts w:ascii="Arial" w:eastAsia="MS Mincho" w:hAnsi="Arial" w:cs="Arial"/>
              </w:rPr>
            </w:pPr>
          </w:p>
        </w:tc>
        <w:tc>
          <w:tcPr>
            <w:tcW w:w="791" w:type="dxa"/>
            <w:vAlign w:val="center"/>
          </w:tcPr>
          <w:p w14:paraId="47082EE4" w14:textId="77777777" w:rsidR="00617A6C" w:rsidRDefault="00617A6C" w:rsidP="00617A6C">
            <w:pPr>
              <w:jc w:val="center"/>
              <w:rPr>
                <w:ins w:id="609" w:author="rapporteur" w:date="2025-10-20T18:59:00Z" w16du:dateUtc="2025-10-20T10:59:00Z"/>
                <w:rFonts w:ascii="Arial" w:eastAsiaTheme="minorEastAsia" w:hAnsi="Arial" w:cs="Arial"/>
                <w:lang w:eastAsia="zh-CN"/>
              </w:rPr>
            </w:pPr>
          </w:p>
        </w:tc>
        <w:tc>
          <w:tcPr>
            <w:tcW w:w="791" w:type="dxa"/>
            <w:vAlign w:val="center"/>
          </w:tcPr>
          <w:p w14:paraId="1FFBC1A3" w14:textId="121AB6D2" w:rsidR="00617A6C" w:rsidRDefault="00617A6C" w:rsidP="00617A6C">
            <w:pPr>
              <w:jc w:val="center"/>
              <w:rPr>
                <w:ins w:id="610" w:author="rapporteur" w:date="2025-10-20T18:59:00Z" w16du:dateUtc="2025-10-20T10:59:00Z"/>
                <w:rFonts w:ascii="Arial" w:eastAsiaTheme="minorEastAsia" w:hAnsi="Arial" w:cs="Arial"/>
                <w:lang w:eastAsia="zh-CN"/>
              </w:rPr>
            </w:pPr>
            <w:ins w:id="611" w:author="rapporteur" w:date="2025-10-20T19:02:00Z" w16du:dateUtc="2025-10-20T11:02:00Z">
              <w:r>
                <w:rPr>
                  <w:rFonts w:ascii="Arial" w:eastAsiaTheme="minorEastAsia" w:hAnsi="Arial" w:cs="Arial" w:hint="eastAsia"/>
                  <w:lang w:eastAsia="zh-CN"/>
                </w:rPr>
                <w:t>x</w:t>
              </w:r>
            </w:ins>
          </w:p>
        </w:tc>
      </w:tr>
      <w:tr w:rsidR="00617A6C" w14:paraId="391B4B80" w14:textId="77777777" w:rsidTr="00127404">
        <w:trPr>
          <w:jc w:val="center"/>
          <w:ins w:id="612" w:author="rapporteur" w:date="2025-10-20T18:59:00Z"/>
        </w:trPr>
        <w:tc>
          <w:tcPr>
            <w:tcW w:w="918" w:type="dxa"/>
          </w:tcPr>
          <w:p w14:paraId="5CE69441" w14:textId="64E1FBE8" w:rsidR="00617A6C" w:rsidRDefault="00617A6C" w:rsidP="00617A6C">
            <w:pPr>
              <w:rPr>
                <w:ins w:id="613" w:author="rapporteur" w:date="2025-10-20T18:59:00Z" w16du:dateUtc="2025-10-20T10:59:00Z"/>
                <w:rFonts w:eastAsia="MS Mincho"/>
              </w:rPr>
            </w:pPr>
            <w:ins w:id="614" w:author="rapporteur" w:date="2025-10-20T18:59:00Z" w16du:dateUtc="2025-10-20T10:59:00Z">
              <w:r>
                <w:rPr>
                  <w:rFonts w:eastAsia="MS Mincho"/>
                </w:rPr>
                <w:t>Sol #</w:t>
              </w:r>
              <w:r>
                <w:rPr>
                  <w:rFonts w:eastAsiaTheme="minorEastAsia" w:hint="eastAsia"/>
                  <w:lang w:eastAsia="zh-CN"/>
                </w:rPr>
                <w:t>8</w:t>
              </w:r>
            </w:ins>
          </w:p>
        </w:tc>
        <w:tc>
          <w:tcPr>
            <w:tcW w:w="790" w:type="dxa"/>
            <w:vAlign w:val="center"/>
          </w:tcPr>
          <w:p w14:paraId="14D27767" w14:textId="77777777" w:rsidR="00617A6C" w:rsidRDefault="00617A6C" w:rsidP="00617A6C">
            <w:pPr>
              <w:jc w:val="center"/>
              <w:rPr>
                <w:ins w:id="615" w:author="rapporteur" w:date="2025-10-20T18:59:00Z" w16du:dateUtc="2025-10-20T10:59:00Z"/>
                <w:rFonts w:ascii="Arial" w:eastAsiaTheme="minorEastAsia" w:hAnsi="Arial" w:cs="Arial"/>
                <w:lang w:eastAsia="zh-CN"/>
              </w:rPr>
            </w:pPr>
          </w:p>
        </w:tc>
        <w:tc>
          <w:tcPr>
            <w:tcW w:w="790" w:type="dxa"/>
            <w:vAlign w:val="center"/>
          </w:tcPr>
          <w:p w14:paraId="693B7292" w14:textId="77777777" w:rsidR="00617A6C" w:rsidRDefault="00617A6C" w:rsidP="00617A6C">
            <w:pPr>
              <w:jc w:val="center"/>
              <w:rPr>
                <w:ins w:id="616" w:author="rapporteur" w:date="2025-10-20T18:59:00Z" w16du:dateUtc="2025-10-20T10:59:00Z"/>
                <w:rFonts w:ascii="Arial" w:eastAsiaTheme="minorEastAsia" w:hAnsi="Arial" w:cs="Arial"/>
                <w:lang w:eastAsia="zh-CN"/>
              </w:rPr>
            </w:pPr>
          </w:p>
        </w:tc>
        <w:tc>
          <w:tcPr>
            <w:tcW w:w="790" w:type="dxa"/>
            <w:vAlign w:val="center"/>
          </w:tcPr>
          <w:p w14:paraId="28A7482C" w14:textId="77777777" w:rsidR="00617A6C" w:rsidRDefault="00617A6C" w:rsidP="00617A6C">
            <w:pPr>
              <w:jc w:val="center"/>
              <w:rPr>
                <w:ins w:id="617" w:author="rapporteur" w:date="2025-10-20T18:59:00Z" w16du:dateUtc="2025-10-20T10:59:00Z"/>
                <w:rFonts w:ascii="Arial" w:eastAsia="MS Mincho" w:hAnsi="Arial" w:cs="Arial"/>
              </w:rPr>
            </w:pPr>
          </w:p>
        </w:tc>
        <w:tc>
          <w:tcPr>
            <w:tcW w:w="791" w:type="dxa"/>
            <w:vAlign w:val="center"/>
          </w:tcPr>
          <w:p w14:paraId="34888080" w14:textId="6B31C2F6" w:rsidR="00617A6C" w:rsidRDefault="00617A6C" w:rsidP="00617A6C">
            <w:pPr>
              <w:jc w:val="center"/>
              <w:rPr>
                <w:ins w:id="618" w:author="rapporteur" w:date="2025-10-20T18:59:00Z" w16du:dateUtc="2025-10-20T10:59:00Z"/>
                <w:rFonts w:ascii="Arial" w:eastAsiaTheme="minorEastAsia" w:hAnsi="Arial" w:cs="Arial"/>
                <w:lang w:eastAsia="zh-CN"/>
              </w:rPr>
            </w:pPr>
            <w:ins w:id="619" w:author="rapporteur" w:date="2025-10-20T19:01:00Z" w16du:dateUtc="2025-10-20T11:01:00Z">
              <w:r>
                <w:rPr>
                  <w:rFonts w:ascii="Arial" w:eastAsiaTheme="minorEastAsia" w:hAnsi="Arial" w:cs="Arial" w:hint="eastAsia"/>
                  <w:lang w:eastAsia="zh-CN"/>
                </w:rPr>
                <w:t>x</w:t>
              </w:r>
            </w:ins>
          </w:p>
        </w:tc>
        <w:tc>
          <w:tcPr>
            <w:tcW w:w="791" w:type="dxa"/>
            <w:vAlign w:val="center"/>
          </w:tcPr>
          <w:p w14:paraId="73B67109" w14:textId="77777777" w:rsidR="00617A6C" w:rsidRDefault="00617A6C" w:rsidP="00617A6C">
            <w:pPr>
              <w:jc w:val="center"/>
              <w:rPr>
                <w:ins w:id="620" w:author="rapporteur" w:date="2025-10-20T18:59:00Z" w16du:dateUtc="2025-10-20T10:59:00Z"/>
                <w:rFonts w:ascii="Arial" w:eastAsiaTheme="minorEastAsia" w:hAnsi="Arial" w:cs="Arial"/>
                <w:lang w:eastAsia="zh-CN"/>
              </w:rPr>
            </w:pPr>
          </w:p>
        </w:tc>
      </w:tr>
    </w:tbl>
    <w:p w14:paraId="29C17DD3" w14:textId="77777777" w:rsidR="002A72C4" w:rsidRDefault="002A72C4" w:rsidP="002A72C4">
      <w:pPr>
        <w:rPr>
          <w:lang w:val="en-US" w:eastAsia="zh-CN"/>
        </w:rPr>
      </w:pPr>
      <w:bookmarkStart w:id="621" w:name="_Toc655241612"/>
      <w:bookmarkStart w:id="622" w:name="_Toc27944"/>
      <w:bookmarkStart w:id="623" w:name="_Toc146875953"/>
      <w:bookmarkStart w:id="624" w:name="_Toc704775173"/>
    </w:p>
    <w:p w14:paraId="4F9EDB09" w14:textId="6B8DAA50" w:rsidR="00732F93" w:rsidRPr="00E24BEE" w:rsidRDefault="00732F93" w:rsidP="00E24BEE">
      <w:pPr>
        <w:pStyle w:val="Heading2"/>
        <w:rPr>
          <w:rFonts w:eastAsia="DengXian"/>
          <w:lang w:val="en-US" w:eastAsia="zh-CN"/>
        </w:rPr>
      </w:pPr>
      <w:bookmarkStart w:id="625" w:name="_Toc211879403"/>
      <w:r w:rsidRPr="00732F93">
        <w:rPr>
          <w:lang w:val="en-US" w:eastAsia="zh-CN"/>
        </w:rPr>
        <w:t>5.</w:t>
      </w:r>
      <w:r w:rsidR="002512F7">
        <w:rPr>
          <w:rFonts w:eastAsiaTheme="minorEastAsia" w:hint="eastAsia"/>
          <w:lang w:val="en-US" w:eastAsia="zh-CN"/>
        </w:rPr>
        <w:t>2</w:t>
      </w:r>
      <w:r w:rsidRPr="00732F93">
        <w:rPr>
          <w:lang w:val="en-US" w:eastAsia="zh-CN"/>
        </w:rPr>
        <w:tab/>
        <w:t>Solution #</w:t>
      </w:r>
      <w:r w:rsidR="002512F7">
        <w:rPr>
          <w:rFonts w:eastAsiaTheme="minorEastAsia" w:hint="eastAsia"/>
          <w:lang w:val="en-US" w:eastAsia="zh-CN"/>
        </w:rPr>
        <w:t>1</w:t>
      </w:r>
      <w:r w:rsidRPr="00732F93">
        <w:rPr>
          <w:lang w:val="en-US" w:eastAsia="zh-CN"/>
        </w:rPr>
        <w:t xml:space="preserve">: </w:t>
      </w:r>
      <w:r w:rsidRPr="00732F93">
        <w:rPr>
          <w:rFonts w:eastAsia="DengXian"/>
          <w:lang w:val="en-US" w:eastAsia="zh-CN"/>
        </w:rPr>
        <w:t>Policy enforcement notification</w:t>
      </w:r>
      <w:bookmarkEnd w:id="625"/>
    </w:p>
    <w:p w14:paraId="1C45B6A6" w14:textId="77777777" w:rsidR="00732F93" w:rsidRPr="00732F93" w:rsidRDefault="00732F93" w:rsidP="00732F93">
      <w:pPr>
        <w:spacing w:before="100" w:beforeAutospacing="1"/>
        <w:rPr>
          <w:rFonts w:eastAsia="SimSun"/>
          <w:sz w:val="24"/>
          <w:szCs w:val="24"/>
          <w:lang w:val="en-US" w:eastAsia="zh-CN"/>
        </w:rPr>
      </w:pPr>
      <w:r w:rsidRPr="00732F93">
        <w:rPr>
          <w:rFonts w:eastAsia="SimSun"/>
          <w:sz w:val="24"/>
          <w:szCs w:val="24"/>
          <w:lang w:val="en-US" w:eastAsia="zh-CN"/>
        </w:rPr>
        <w:t xml:space="preserve">This solution provides a solution to add policy enforcement notification in the </w:t>
      </w:r>
      <w:r w:rsidRPr="00732F93">
        <w:rPr>
          <w:rFonts w:eastAsia="SimSun"/>
          <w:bCs/>
          <w:sz w:val="24"/>
          <w:szCs w:val="24"/>
          <w:lang w:val="en-US" w:eastAsia="zh-CN"/>
        </w:rPr>
        <w:t>SEALDD policy configuration</w:t>
      </w:r>
      <w:r w:rsidRPr="00732F93">
        <w:rPr>
          <w:rFonts w:eastAsia="SimSun"/>
          <w:sz w:val="24"/>
          <w:szCs w:val="24"/>
          <w:lang w:val="en-US" w:eastAsia="zh-CN"/>
        </w:rPr>
        <w:t>.</w:t>
      </w:r>
    </w:p>
    <w:p w14:paraId="397CB1A2" w14:textId="34CBAE68" w:rsidR="00732F93" w:rsidRPr="00732F93" w:rsidRDefault="00732F93" w:rsidP="00B11F91">
      <w:pPr>
        <w:pStyle w:val="Heading3"/>
        <w:rPr>
          <w:lang w:val="en-US" w:eastAsia="zh-CN"/>
        </w:rPr>
      </w:pPr>
      <w:bookmarkStart w:id="626" w:name="_Toc211879404"/>
      <w:r w:rsidRPr="00732F93">
        <w:rPr>
          <w:rFonts w:eastAsia="SimSun" w:cs="Arial" w:hint="eastAsia"/>
          <w:lang w:val="en-US" w:eastAsia="zh-CN"/>
        </w:rPr>
        <w:t>5</w:t>
      </w:r>
      <w:r w:rsidRPr="00732F93">
        <w:rPr>
          <w:lang w:val="en-US" w:eastAsia="zh-CN"/>
        </w:rPr>
        <w:t>.</w:t>
      </w:r>
      <w:r w:rsidR="002512F7">
        <w:rPr>
          <w:rFonts w:eastAsiaTheme="minorEastAsia" w:hint="eastAsia"/>
          <w:lang w:val="en-US" w:eastAsia="zh-CN"/>
        </w:rPr>
        <w:t>2</w:t>
      </w:r>
      <w:r w:rsidRPr="00732F93">
        <w:rPr>
          <w:lang w:val="en-US" w:eastAsia="zh-CN"/>
        </w:rPr>
        <w:t>.</w:t>
      </w:r>
      <w:r w:rsidRPr="00732F93">
        <w:rPr>
          <w:rFonts w:cs="Arial"/>
          <w:lang w:val="en-US" w:eastAsia="zh-CN"/>
        </w:rPr>
        <w:t>1</w:t>
      </w:r>
      <w:r w:rsidRPr="00732F93">
        <w:rPr>
          <w:lang w:val="en-US" w:eastAsia="zh-CN"/>
        </w:rPr>
        <w:tab/>
        <w:t>Architecture Impacts</w:t>
      </w:r>
      <w:bookmarkEnd w:id="626"/>
    </w:p>
    <w:p w14:paraId="7FB75795" w14:textId="77777777" w:rsidR="00732F93" w:rsidRPr="00732F93" w:rsidRDefault="00732F93" w:rsidP="00732F93">
      <w:pPr>
        <w:spacing w:before="100" w:beforeAutospacing="1"/>
        <w:rPr>
          <w:rFonts w:eastAsia="SimSun"/>
          <w:i/>
          <w:color w:val="0000FF"/>
          <w:sz w:val="24"/>
          <w:szCs w:val="24"/>
          <w:lang w:val="en-US" w:eastAsia="zh-CN"/>
        </w:rPr>
      </w:pPr>
      <w:r w:rsidRPr="00732F93">
        <w:rPr>
          <w:rFonts w:eastAsia="SimSun"/>
          <w:sz w:val="24"/>
          <w:szCs w:val="24"/>
          <w:lang w:val="en-US" w:eastAsia="zh-CN"/>
        </w:rPr>
        <w:t>None</w:t>
      </w:r>
    </w:p>
    <w:p w14:paraId="37A7F720" w14:textId="04EEA2A1" w:rsidR="00732F93" w:rsidRPr="00732F93" w:rsidRDefault="00732F93" w:rsidP="00B11F91">
      <w:pPr>
        <w:pStyle w:val="Heading3"/>
        <w:rPr>
          <w:lang w:val="en-US" w:eastAsia="zh-CN"/>
        </w:rPr>
      </w:pPr>
      <w:bookmarkStart w:id="627" w:name="_Toc211879405"/>
      <w:r w:rsidRPr="00732F93">
        <w:rPr>
          <w:rFonts w:cs="Arial"/>
          <w:lang w:val="en-US" w:eastAsia="zh-CN"/>
        </w:rPr>
        <w:t>5</w:t>
      </w:r>
      <w:r w:rsidRPr="00732F93">
        <w:rPr>
          <w:lang w:val="en-US" w:eastAsia="zh-CN"/>
        </w:rPr>
        <w:t>.</w:t>
      </w:r>
      <w:r w:rsidR="002512F7">
        <w:rPr>
          <w:rFonts w:eastAsiaTheme="minorEastAsia" w:hint="eastAsia"/>
          <w:lang w:val="en-US" w:eastAsia="zh-CN"/>
        </w:rPr>
        <w:t>2</w:t>
      </w:r>
      <w:r w:rsidRPr="00732F93">
        <w:rPr>
          <w:lang w:val="en-US" w:eastAsia="zh-CN"/>
        </w:rPr>
        <w:t>.</w:t>
      </w:r>
      <w:r w:rsidRPr="00732F93">
        <w:rPr>
          <w:rFonts w:eastAsia="SimSun" w:cs="Arial" w:hint="eastAsia"/>
          <w:lang w:val="en-US" w:eastAsia="zh-CN"/>
        </w:rPr>
        <w:t>2</w:t>
      </w:r>
      <w:r w:rsidRPr="00732F93">
        <w:rPr>
          <w:lang w:val="en-US" w:eastAsia="zh-CN"/>
        </w:rPr>
        <w:tab/>
        <w:t>Solution description</w:t>
      </w:r>
      <w:bookmarkEnd w:id="627"/>
    </w:p>
    <w:p w14:paraId="0A6A1C1E" w14:textId="01458091" w:rsidR="00732F93" w:rsidRPr="00732F93" w:rsidRDefault="00DC4794" w:rsidP="00732F93">
      <w:pPr>
        <w:spacing w:before="100" w:beforeAutospacing="1"/>
        <w:rPr>
          <w:rFonts w:eastAsia="DengXian"/>
          <w:sz w:val="24"/>
          <w:szCs w:val="24"/>
          <w:lang w:val="en-US" w:eastAsia="zh-CN"/>
        </w:rPr>
      </w:pPr>
      <w:ins w:id="628" w:author="BMA editorial" w:date="2025-10-20T18:46:00Z" w16du:dateUtc="2025-10-20T16:46:00Z">
        <w:r>
          <w:rPr>
            <w:rFonts w:eastAsia="DengXian"/>
            <w:sz w:val="24"/>
            <w:szCs w:val="24"/>
            <w:lang w:val="en-US" w:eastAsia="zh-CN"/>
          </w:rPr>
          <w:t>3GPP </w:t>
        </w:r>
      </w:ins>
      <w:r w:rsidR="00732F93" w:rsidRPr="00732F93">
        <w:rPr>
          <w:rFonts w:eastAsia="DengXian"/>
          <w:sz w:val="24"/>
          <w:szCs w:val="24"/>
          <w:lang w:val="en-US" w:eastAsia="zh-CN"/>
        </w:rPr>
        <w:t>TS 23.433</w:t>
      </w:r>
      <w:ins w:id="629" w:author="BMA editorial" w:date="2025-10-20T18:46:00Z" w16du:dateUtc="2025-10-20T16:46:00Z">
        <w:r>
          <w:rPr>
            <w:rFonts w:eastAsia="DengXian"/>
            <w:sz w:val="24"/>
            <w:szCs w:val="24"/>
            <w:lang w:val="en-US" w:eastAsia="zh-CN"/>
          </w:rPr>
          <w:t> </w:t>
        </w:r>
      </w:ins>
      <w:ins w:id="630" w:author="S6-254186" w:date="2025-10-20T17:32:00Z" w16du:dateUtc="2025-10-20T09:32:00Z">
        <w:r w:rsidR="00F81F2B" w:rsidRPr="00F81F2B">
          <w:rPr>
            <w:rFonts w:eastAsia="DengXian"/>
            <w:sz w:val="24"/>
            <w:szCs w:val="24"/>
            <w:lang w:val="en-US" w:eastAsia="zh-CN"/>
          </w:rPr>
          <w:t>[6]</w:t>
        </w:r>
      </w:ins>
      <w:r w:rsidR="00732F93" w:rsidRPr="00732F93">
        <w:rPr>
          <w:rFonts w:eastAsia="DengXian"/>
          <w:sz w:val="24"/>
          <w:szCs w:val="24"/>
          <w:lang w:val="en-US" w:eastAsia="zh-CN"/>
        </w:rPr>
        <w:t xml:space="preserve"> defines numerous policies, including Quality Optimization, Bandwidth Control, UE-to-UE, and Synchronization policies. The enforcement of some policies is driven by network measurements, providing an indication of the network’s state. Consumers may therefore require information regarding policy enforcement to understand policy usage and gain insight into the network’s performance</w:t>
      </w:r>
      <w:r w:rsidR="00732F93" w:rsidRPr="00732F93">
        <w:rPr>
          <w:rFonts w:eastAsia="DengXian" w:hint="eastAsia"/>
          <w:sz w:val="24"/>
          <w:szCs w:val="24"/>
          <w:lang w:val="en-US" w:eastAsia="zh-CN"/>
        </w:rPr>
        <w:t>.</w:t>
      </w:r>
    </w:p>
    <w:p w14:paraId="21E02014" w14:textId="51E19B9B" w:rsidR="00111111" w:rsidRPr="00732F93" w:rsidRDefault="00111111" w:rsidP="00B11F91">
      <w:pPr>
        <w:pStyle w:val="Heading4"/>
        <w:rPr>
          <w:rFonts w:eastAsia="DengXian"/>
          <w:lang w:val="en-US" w:eastAsia="zh-CN"/>
        </w:rPr>
      </w:pPr>
      <w:r w:rsidRPr="00732F93">
        <w:rPr>
          <w:rFonts w:eastAsia="DengXian" w:cs="Arial" w:hint="eastAsia"/>
          <w:lang w:val="en-US" w:eastAsia="zh-CN"/>
        </w:rPr>
        <w:t>5.</w:t>
      </w:r>
      <w:r>
        <w:rPr>
          <w:rFonts w:eastAsia="DengXian" w:cs="Arial" w:hint="eastAsia"/>
          <w:lang w:val="en-US" w:eastAsia="zh-CN"/>
        </w:rPr>
        <w:t>2</w:t>
      </w:r>
      <w:r w:rsidRPr="00732F93">
        <w:rPr>
          <w:rFonts w:eastAsia="DengXian" w:cs="Arial" w:hint="eastAsia"/>
          <w:lang w:val="en-US" w:eastAsia="zh-CN"/>
        </w:rPr>
        <w:t>.2.1</w:t>
      </w:r>
      <w:r w:rsidRPr="00732F93">
        <w:rPr>
          <w:rFonts w:eastAsia="DengXian"/>
          <w:lang w:val="en-US" w:eastAsia="zh-CN"/>
        </w:rPr>
        <w:tab/>
        <w:t>Impact to existing SEALDD procedures</w:t>
      </w:r>
    </w:p>
    <w:p w14:paraId="2E3B5271" w14:textId="03778CB1" w:rsidR="00111111" w:rsidRPr="00732F93" w:rsidRDefault="00111111" w:rsidP="00111111">
      <w:pPr>
        <w:spacing w:before="100" w:beforeAutospacing="1"/>
        <w:rPr>
          <w:rFonts w:eastAsia="DengXian"/>
          <w:sz w:val="24"/>
          <w:szCs w:val="24"/>
          <w:lang w:val="en-US" w:eastAsia="zh-CN"/>
        </w:rPr>
      </w:pPr>
      <w:r w:rsidRPr="00732F93">
        <w:rPr>
          <w:rFonts w:eastAsia="DengXian" w:hint="eastAsia"/>
          <w:sz w:val="24"/>
          <w:szCs w:val="24"/>
          <w:lang w:val="en-US" w:eastAsia="zh-CN"/>
        </w:rPr>
        <w:t xml:space="preserve">The </w:t>
      </w:r>
      <w:r w:rsidRPr="00732F93">
        <w:rPr>
          <w:rFonts w:eastAsia="DengXian"/>
          <w:sz w:val="24"/>
          <w:szCs w:val="24"/>
          <w:lang w:val="en-US" w:eastAsia="zh-CN"/>
        </w:rPr>
        <w:t xml:space="preserve">policy enforcement notification </w:t>
      </w:r>
      <w:r w:rsidRPr="00732F93">
        <w:rPr>
          <w:rFonts w:eastAsia="DengXian" w:hint="eastAsia"/>
          <w:sz w:val="24"/>
          <w:szCs w:val="24"/>
          <w:lang w:val="en-US" w:eastAsia="zh-CN"/>
        </w:rPr>
        <w:t xml:space="preserve">service is provided based on the enhancement of </w:t>
      </w:r>
      <w:r w:rsidRPr="00732F93">
        <w:rPr>
          <w:rFonts w:eastAsia="DengXian"/>
          <w:sz w:val="24"/>
          <w:szCs w:val="24"/>
          <w:lang w:val="en-US" w:eastAsia="zh-CN"/>
        </w:rPr>
        <w:t xml:space="preserve">SEALDD </w:t>
      </w:r>
      <w:r w:rsidRPr="00732F93">
        <w:rPr>
          <w:rFonts w:eastAsia="DengXian" w:hint="eastAsia"/>
          <w:sz w:val="24"/>
          <w:szCs w:val="24"/>
          <w:lang w:val="en-US" w:eastAsia="zh-CN"/>
        </w:rPr>
        <w:t xml:space="preserve">service </w:t>
      </w:r>
      <w:r w:rsidRPr="00732F93">
        <w:rPr>
          <w:rFonts w:eastAsia="DengXian"/>
          <w:sz w:val="24"/>
          <w:szCs w:val="24"/>
          <w:lang w:val="en-US" w:eastAsia="zh-CN"/>
        </w:rPr>
        <w:t>in 3GPP TS 23.433</w:t>
      </w:r>
      <w:ins w:id="631" w:author="BMA editorial" w:date="2025-10-20T18:46:00Z" w16du:dateUtc="2025-10-20T16:46:00Z">
        <w:r w:rsidR="00DC4794">
          <w:rPr>
            <w:rFonts w:eastAsia="DengXian"/>
            <w:sz w:val="24"/>
            <w:szCs w:val="24"/>
            <w:lang w:val="en-US" w:eastAsia="zh-CN"/>
          </w:rPr>
          <w:t> </w:t>
        </w:r>
      </w:ins>
      <w:ins w:id="632" w:author="S6-254186" w:date="2025-10-20T17:32:00Z" w16du:dateUtc="2025-10-20T09:32:00Z">
        <w:r w:rsidR="00F81F2B" w:rsidRPr="00F81F2B">
          <w:rPr>
            <w:rFonts w:eastAsia="DengXian"/>
            <w:sz w:val="24"/>
            <w:szCs w:val="24"/>
            <w:lang w:val="en-US" w:eastAsia="zh-CN"/>
          </w:rPr>
          <w:t>[6]</w:t>
        </w:r>
      </w:ins>
      <w:r w:rsidRPr="00732F93">
        <w:rPr>
          <w:rFonts w:eastAsia="DengXian" w:hint="eastAsia"/>
          <w:sz w:val="24"/>
          <w:szCs w:val="24"/>
          <w:lang w:val="en-US" w:eastAsia="zh-CN"/>
        </w:rPr>
        <w:t xml:space="preserve">, </w:t>
      </w:r>
      <w:r w:rsidRPr="00732F93">
        <w:rPr>
          <w:rFonts w:eastAsia="DengXian"/>
          <w:sz w:val="24"/>
          <w:szCs w:val="24"/>
          <w:lang w:val="en-US" w:eastAsia="zh-CN"/>
        </w:rPr>
        <w:t>highlighted in bold italics</w:t>
      </w:r>
      <w:r w:rsidRPr="00732F93">
        <w:rPr>
          <w:rFonts w:eastAsia="DengXian" w:hint="eastAsia"/>
          <w:sz w:val="24"/>
          <w:szCs w:val="24"/>
          <w:lang w:val="en-US" w:eastAsia="zh-CN"/>
        </w:rPr>
        <w:t>,</w:t>
      </w:r>
      <w:r w:rsidRPr="00732F93">
        <w:rPr>
          <w:rFonts w:eastAsia="DengXian"/>
          <w:sz w:val="24"/>
          <w:szCs w:val="24"/>
          <w:lang w:val="en-US" w:eastAsia="zh-CN"/>
        </w:rPr>
        <w:t xml:space="preserve"> as follows.</w:t>
      </w:r>
    </w:p>
    <w:tbl>
      <w:tblPr>
        <w:tblW w:w="0" w:type="auto"/>
        <w:tblCellSpacing w:w="0" w:type="dxa"/>
        <w:tblCellMar>
          <w:left w:w="0" w:type="dxa"/>
          <w:right w:w="0" w:type="dxa"/>
        </w:tblCellMar>
        <w:tblLook w:val="04A0" w:firstRow="1" w:lastRow="0" w:firstColumn="1" w:lastColumn="0" w:noHBand="0" w:noVBand="1"/>
      </w:tblPr>
      <w:tblGrid>
        <w:gridCol w:w="6"/>
        <w:gridCol w:w="6"/>
        <w:gridCol w:w="9624"/>
      </w:tblGrid>
      <w:tr w:rsidR="00111111" w:rsidRPr="00732F93" w14:paraId="2727227E" w14:textId="77777777" w:rsidTr="003643BC">
        <w:trPr>
          <w:gridAfter w:val="2"/>
          <w:wAfter w:w="9630" w:type="dxa"/>
          <w:tblCellSpacing w:w="0" w:type="dxa"/>
        </w:trPr>
        <w:tc>
          <w:tcPr>
            <w:tcW w:w="6" w:type="dxa"/>
            <w:vAlign w:val="center"/>
            <w:hideMark/>
          </w:tcPr>
          <w:p w14:paraId="34D69537" w14:textId="77777777" w:rsidR="00111111" w:rsidRPr="00732F93" w:rsidRDefault="00111111" w:rsidP="00111111">
            <w:pPr>
              <w:spacing w:before="100" w:beforeAutospacing="1"/>
              <w:rPr>
                <w:rFonts w:eastAsia="DengXian"/>
                <w:sz w:val="24"/>
                <w:szCs w:val="24"/>
                <w:lang w:val="en-US" w:eastAsia="zh-CN"/>
              </w:rPr>
            </w:pPr>
          </w:p>
        </w:tc>
      </w:tr>
      <w:tr w:rsidR="00111111" w:rsidRPr="00732F93" w14:paraId="14960B48" w14:textId="77777777" w:rsidTr="003643BC">
        <w:trPr>
          <w:gridAfter w:val="1"/>
          <w:wAfter w:w="9624" w:type="dxa"/>
          <w:tblCellSpacing w:w="0" w:type="dxa"/>
        </w:trPr>
        <w:tc>
          <w:tcPr>
            <w:tcW w:w="0" w:type="auto"/>
            <w:vAlign w:val="center"/>
            <w:hideMark/>
          </w:tcPr>
          <w:p w14:paraId="23630881" w14:textId="77777777" w:rsidR="00111111" w:rsidRPr="00732F93" w:rsidRDefault="00111111" w:rsidP="00111111">
            <w:pPr>
              <w:spacing w:before="100" w:beforeAutospacing="1"/>
              <w:rPr>
                <w:rFonts w:eastAsia="DengXian"/>
                <w:sz w:val="24"/>
                <w:szCs w:val="24"/>
                <w:lang w:val="en-US" w:eastAsia="zh-CN"/>
              </w:rPr>
            </w:pPr>
          </w:p>
        </w:tc>
        <w:tc>
          <w:tcPr>
            <w:tcW w:w="0" w:type="auto"/>
            <w:vAlign w:val="center"/>
            <w:hideMark/>
          </w:tcPr>
          <w:p w14:paraId="2949F057" w14:textId="77777777" w:rsidR="00111111" w:rsidRPr="00732F93" w:rsidRDefault="00111111" w:rsidP="00111111">
            <w:pPr>
              <w:spacing w:before="100" w:beforeAutospacing="1"/>
              <w:rPr>
                <w:rFonts w:eastAsia="DengXian"/>
                <w:sz w:val="24"/>
                <w:szCs w:val="24"/>
                <w:lang w:val="en-US" w:eastAsia="zh-CN"/>
              </w:rPr>
            </w:pPr>
          </w:p>
        </w:tc>
      </w:tr>
      <w:tr w:rsidR="00111111" w:rsidRPr="00111111" w14:paraId="1417E54D" w14:textId="77777777" w:rsidTr="003643BC">
        <w:trPr>
          <w:gridAfter w:val="2"/>
          <w:wAfter w:w="9630" w:type="dxa"/>
          <w:tblCellSpacing w:w="0" w:type="dxa"/>
        </w:trPr>
        <w:tc>
          <w:tcPr>
            <w:tcW w:w="6" w:type="dxa"/>
            <w:vAlign w:val="center"/>
            <w:hideMark/>
          </w:tcPr>
          <w:p w14:paraId="5B3B7C2E" w14:textId="77777777" w:rsidR="00111111" w:rsidRPr="00111111" w:rsidRDefault="00111111" w:rsidP="00111111">
            <w:pPr>
              <w:spacing w:before="100" w:beforeAutospacing="1"/>
              <w:rPr>
                <w:rFonts w:eastAsia="DengXian"/>
                <w:sz w:val="24"/>
                <w:szCs w:val="24"/>
                <w:lang w:val="en-US" w:eastAsia="zh-CN"/>
              </w:rPr>
            </w:pPr>
          </w:p>
        </w:tc>
      </w:tr>
      <w:tr w:rsidR="00111111" w:rsidRPr="00111111" w14:paraId="788530E3" w14:textId="77777777" w:rsidTr="003643BC">
        <w:trPr>
          <w:gridAfter w:val="1"/>
          <w:wAfter w:w="9624" w:type="dxa"/>
          <w:tblCellSpacing w:w="0" w:type="dxa"/>
        </w:trPr>
        <w:tc>
          <w:tcPr>
            <w:tcW w:w="0" w:type="auto"/>
            <w:vAlign w:val="center"/>
            <w:hideMark/>
          </w:tcPr>
          <w:p w14:paraId="73C486B9" w14:textId="77777777" w:rsidR="00111111" w:rsidRPr="00111111" w:rsidRDefault="00111111" w:rsidP="00111111">
            <w:pPr>
              <w:spacing w:before="100" w:beforeAutospacing="1"/>
              <w:rPr>
                <w:rFonts w:eastAsia="DengXian"/>
                <w:sz w:val="24"/>
                <w:szCs w:val="24"/>
                <w:lang w:val="en-US" w:eastAsia="zh-CN"/>
              </w:rPr>
            </w:pPr>
          </w:p>
        </w:tc>
        <w:tc>
          <w:tcPr>
            <w:tcW w:w="0" w:type="auto"/>
            <w:vAlign w:val="center"/>
            <w:hideMark/>
          </w:tcPr>
          <w:p w14:paraId="5571598C" w14:textId="77777777" w:rsidR="00111111" w:rsidRPr="00111111" w:rsidRDefault="00111111" w:rsidP="00111111">
            <w:pPr>
              <w:spacing w:before="100" w:beforeAutospacing="1"/>
              <w:rPr>
                <w:rFonts w:eastAsia="DengXian"/>
                <w:sz w:val="24"/>
                <w:szCs w:val="24"/>
                <w:lang w:val="en-US" w:eastAsia="zh-CN"/>
              </w:rPr>
            </w:pPr>
          </w:p>
        </w:tc>
      </w:tr>
      <w:tr w:rsidR="00F81F2B" w14:paraId="3D6F1F55" w14:textId="77777777" w:rsidTr="00F81F2B">
        <w:tblPrEx>
          <w:tblCellSpacing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wBefore w:w="5" w:type="dxa"/>
        </w:trPr>
        <w:tc>
          <w:tcPr>
            <w:tcW w:w="9631" w:type="dxa"/>
            <w:gridSpan w:val="2"/>
          </w:tcPr>
          <w:p w14:paraId="2367B6E5" w14:textId="77777777" w:rsidR="00F81F2B" w:rsidRDefault="00F81F2B" w:rsidP="00F81F2B">
            <w:pPr>
              <w:pStyle w:val="Heading4"/>
              <w:rPr>
                <w:rFonts w:eastAsiaTheme="minorEastAsia"/>
                <w:b/>
                <w:bCs/>
                <w:i/>
                <w:iCs/>
                <w:lang w:val="en-US" w:eastAsia="zh-CN"/>
              </w:rPr>
            </w:pPr>
            <w:r>
              <w:rPr>
                <w:rFonts w:eastAsiaTheme="minorEastAsia"/>
                <w:b/>
                <w:bCs/>
                <w:i/>
                <w:iCs/>
                <w:lang w:val="en-US" w:eastAsia="zh-CN"/>
              </w:rPr>
              <w:lastRenderedPageBreak/>
              <w:t>9.10.2.</w:t>
            </w:r>
            <w:r>
              <w:rPr>
                <w:rFonts w:eastAsiaTheme="minorEastAsia" w:hint="eastAsia"/>
                <w:b/>
                <w:bCs/>
                <w:i/>
                <w:iCs/>
                <w:lang w:val="en-US" w:eastAsia="zh-CN"/>
              </w:rPr>
              <w:t>X</w:t>
            </w:r>
            <w:r>
              <w:rPr>
                <w:rFonts w:eastAsiaTheme="minorEastAsia"/>
                <w:b/>
                <w:bCs/>
                <w:i/>
                <w:iCs/>
                <w:lang w:val="en-US" w:eastAsia="zh-CN"/>
              </w:rPr>
              <w:tab/>
            </w:r>
            <w:r>
              <w:rPr>
                <w:rFonts w:eastAsiaTheme="minorEastAsia" w:hint="eastAsia"/>
                <w:b/>
                <w:bCs/>
                <w:i/>
                <w:iCs/>
                <w:lang w:val="en-US" w:eastAsia="zh-CN"/>
              </w:rPr>
              <w:t>P</w:t>
            </w:r>
            <w:r>
              <w:rPr>
                <w:rFonts w:eastAsiaTheme="minorEastAsia"/>
                <w:b/>
                <w:bCs/>
                <w:i/>
                <w:iCs/>
                <w:lang w:val="en-US" w:eastAsia="zh-CN"/>
              </w:rPr>
              <w:t>olicy enforcement notification</w:t>
            </w:r>
            <w:r>
              <w:rPr>
                <w:rFonts w:eastAsiaTheme="minorEastAsia" w:hint="eastAsia"/>
                <w:b/>
                <w:bCs/>
                <w:i/>
                <w:iCs/>
                <w:lang w:val="en-US" w:eastAsia="zh-CN"/>
              </w:rPr>
              <w:t xml:space="preserve"> </w:t>
            </w:r>
            <w:r w:rsidRPr="00F26FEC">
              <w:rPr>
                <w:rFonts w:eastAsiaTheme="minorEastAsia"/>
                <w:b/>
                <w:bCs/>
                <w:i/>
                <w:iCs/>
                <w:lang w:val="en-US" w:eastAsia="zh-CN"/>
              </w:rPr>
              <w:t>subscription</w:t>
            </w:r>
          </w:p>
          <w:p w14:paraId="5CE04103" w14:textId="77777777" w:rsidR="00F81F2B" w:rsidRPr="0006613F" w:rsidRDefault="00F81F2B" w:rsidP="00F81F2B">
            <w:pPr>
              <w:spacing w:before="100" w:beforeAutospacing="1"/>
              <w:rPr>
                <w:rFonts w:eastAsiaTheme="minorEastAsia"/>
                <w:b/>
                <w:bCs/>
                <w:i/>
                <w:iCs/>
                <w:lang w:val="en-US" w:eastAsia="zh-CN"/>
              </w:rPr>
            </w:pPr>
            <w:r w:rsidRPr="0006613F">
              <w:rPr>
                <w:rFonts w:eastAsiaTheme="minorEastAsia"/>
                <w:b/>
                <w:bCs/>
                <w:i/>
                <w:iCs/>
                <w:lang w:val="en-US" w:eastAsia="zh-CN"/>
              </w:rPr>
              <w:t>Figure 9.10.2.</w:t>
            </w:r>
            <w:r w:rsidRPr="0006613F">
              <w:rPr>
                <w:rFonts w:eastAsiaTheme="minorEastAsia" w:hint="eastAsia"/>
                <w:b/>
                <w:bCs/>
                <w:i/>
                <w:iCs/>
                <w:lang w:val="en-US" w:eastAsia="zh-CN"/>
              </w:rPr>
              <w:t>x</w:t>
            </w:r>
            <w:r w:rsidRPr="0006613F">
              <w:rPr>
                <w:rFonts w:eastAsiaTheme="minorEastAsia"/>
                <w:b/>
                <w:bCs/>
                <w:i/>
                <w:iCs/>
                <w:lang w:val="en-US" w:eastAsia="zh-CN"/>
              </w:rPr>
              <w:t xml:space="preserve">-1 illustrates the procedure for </w:t>
            </w:r>
            <w:r>
              <w:rPr>
                <w:rFonts w:eastAsiaTheme="minorEastAsia" w:hint="eastAsia"/>
                <w:b/>
                <w:bCs/>
                <w:i/>
                <w:iCs/>
                <w:lang w:val="en-US" w:eastAsia="zh-CN"/>
              </w:rPr>
              <w:t>p</w:t>
            </w:r>
            <w:r w:rsidRPr="0006613F">
              <w:rPr>
                <w:rFonts w:eastAsiaTheme="minorEastAsia"/>
                <w:b/>
                <w:bCs/>
                <w:i/>
                <w:iCs/>
                <w:lang w:val="en-US" w:eastAsia="zh-CN"/>
              </w:rPr>
              <w:t xml:space="preserve">olicy enforcement notification subscription from the </w:t>
            </w:r>
            <w:r w:rsidRPr="0006613F">
              <w:rPr>
                <w:rFonts w:eastAsiaTheme="minorEastAsia" w:hint="eastAsia"/>
                <w:b/>
                <w:bCs/>
                <w:i/>
                <w:iCs/>
                <w:lang w:val="en-US" w:eastAsia="zh-CN"/>
              </w:rPr>
              <w:t>SEALDD</w:t>
            </w:r>
            <w:r w:rsidRPr="0006613F">
              <w:rPr>
                <w:rFonts w:eastAsiaTheme="minorEastAsia"/>
                <w:b/>
                <w:bCs/>
                <w:i/>
                <w:iCs/>
                <w:lang w:val="en-US" w:eastAsia="zh-CN"/>
              </w:rPr>
              <w:t xml:space="preserve"> server to the </w:t>
            </w:r>
            <w:r w:rsidRPr="0006613F">
              <w:rPr>
                <w:rFonts w:eastAsiaTheme="minorEastAsia" w:hint="eastAsia"/>
                <w:b/>
                <w:bCs/>
                <w:i/>
                <w:iCs/>
                <w:lang w:val="en-US" w:eastAsia="zh-CN"/>
              </w:rPr>
              <w:t>VAL</w:t>
            </w:r>
            <w:r w:rsidRPr="0006613F">
              <w:rPr>
                <w:rFonts w:eastAsiaTheme="minorEastAsia"/>
                <w:b/>
                <w:bCs/>
                <w:i/>
                <w:iCs/>
                <w:lang w:val="en-US" w:eastAsia="zh-CN"/>
              </w:rPr>
              <w:t xml:space="preserve"> server.</w:t>
            </w:r>
          </w:p>
          <w:bookmarkStart w:id="633" w:name="_MON_1808311111"/>
          <w:bookmarkEnd w:id="633"/>
          <w:p w14:paraId="222AF76B" w14:textId="77777777" w:rsidR="00F81F2B" w:rsidRDefault="00F81F2B" w:rsidP="00F81F2B">
            <w:pPr>
              <w:jc w:val="center"/>
              <w:rPr>
                <w:rFonts w:eastAsiaTheme="minorEastAsia"/>
                <w:b/>
                <w:lang w:val="en-US" w:eastAsia="zh-CN"/>
              </w:rPr>
            </w:pPr>
            <w:r>
              <w:rPr>
                <w:lang w:val="en-US" w:eastAsia="zh-CN"/>
              </w:rPr>
              <w:object w:dxaOrig="6056" w:dyaOrig="3724" w14:anchorId="6C4E0D99">
                <v:shape id="_x0000_i1027" type="#_x0000_t75" style="width:303pt;height:160.7pt" o:ole="">
                  <v:imagedata r:id="rId13" o:title="" croptop="3627f" cropbottom="5599f"/>
                </v:shape>
                <o:OLEObject Type="Embed" ProgID="Word.Document.12" ShapeID="_x0000_i1027" DrawAspect="Content" ObjectID="_1822491724" r:id="rId14"/>
              </w:object>
            </w:r>
          </w:p>
          <w:p w14:paraId="656289DA" w14:textId="77777777" w:rsidR="00F81F2B" w:rsidRPr="00E073BD" w:rsidRDefault="00F81F2B" w:rsidP="00F81F2B">
            <w:pPr>
              <w:jc w:val="center"/>
              <w:rPr>
                <w:rFonts w:eastAsiaTheme="minorEastAsia"/>
                <w:b/>
                <w:i/>
                <w:iCs/>
                <w:lang w:val="en-US" w:eastAsia="zh-CN"/>
              </w:rPr>
            </w:pPr>
            <w:r w:rsidRPr="00E073BD">
              <w:rPr>
                <w:rFonts w:eastAsiaTheme="minorEastAsia"/>
                <w:b/>
                <w:i/>
                <w:iCs/>
                <w:lang w:val="en-US" w:eastAsia="zh-CN"/>
              </w:rPr>
              <w:t>Figure 9.10.2.</w:t>
            </w:r>
            <w:r w:rsidRPr="00E073BD">
              <w:rPr>
                <w:rFonts w:eastAsiaTheme="minorEastAsia" w:hint="eastAsia"/>
                <w:b/>
                <w:i/>
                <w:iCs/>
                <w:lang w:val="en-US" w:eastAsia="zh-CN"/>
              </w:rPr>
              <w:t>x</w:t>
            </w:r>
            <w:r w:rsidRPr="00E073BD">
              <w:rPr>
                <w:rFonts w:eastAsiaTheme="minorEastAsia"/>
                <w:b/>
                <w:i/>
                <w:iCs/>
                <w:lang w:val="en-US" w:eastAsia="zh-CN"/>
              </w:rPr>
              <w:t xml:space="preserve">-1: </w:t>
            </w:r>
            <w:r w:rsidRPr="00E073BD">
              <w:rPr>
                <w:rFonts w:eastAsiaTheme="minorEastAsia" w:hint="eastAsia"/>
                <w:b/>
                <w:i/>
                <w:iCs/>
                <w:lang w:val="en-US" w:eastAsia="zh-CN"/>
              </w:rPr>
              <w:t>P</w:t>
            </w:r>
            <w:r w:rsidRPr="00E073BD">
              <w:rPr>
                <w:rFonts w:eastAsiaTheme="minorEastAsia"/>
                <w:b/>
                <w:i/>
                <w:iCs/>
                <w:lang w:val="en-US" w:eastAsia="zh-CN"/>
              </w:rPr>
              <w:t xml:space="preserve">olicy </w:t>
            </w:r>
            <w:bookmarkStart w:id="634" w:name="_Hlk197698133"/>
            <w:r w:rsidRPr="00E073BD">
              <w:rPr>
                <w:rFonts w:eastAsiaTheme="minorEastAsia"/>
                <w:b/>
                <w:i/>
                <w:iCs/>
                <w:lang w:val="en-US" w:eastAsia="zh-CN"/>
              </w:rPr>
              <w:t>enforcement notification subscription</w:t>
            </w:r>
            <w:bookmarkEnd w:id="634"/>
          </w:p>
          <w:p w14:paraId="104F6310" w14:textId="77777777" w:rsidR="00F81F2B" w:rsidRDefault="00F81F2B" w:rsidP="00F81F2B">
            <w:pPr>
              <w:pStyle w:val="B1"/>
              <w:rPr>
                <w:rFonts w:eastAsiaTheme="minorEastAsia"/>
                <w:lang w:val="en-US" w:eastAsia="zh-CN"/>
              </w:rPr>
            </w:pPr>
            <w:r>
              <w:rPr>
                <w:rFonts w:eastAsiaTheme="minorEastAsia"/>
                <w:lang w:val="en-US" w:eastAsia="zh-CN"/>
              </w:rPr>
              <w:t>1.</w:t>
            </w:r>
            <w:r>
              <w:rPr>
                <w:rFonts w:eastAsiaTheme="minorEastAsia"/>
                <w:lang w:val="en-US" w:eastAsia="zh-CN"/>
              </w:rPr>
              <w:tab/>
            </w:r>
            <w:r w:rsidRPr="00175568">
              <w:rPr>
                <w:rFonts w:eastAsiaTheme="minorEastAsia"/>
                <w:b/>
                <w:bCs/>
                <w:i/>
                <w:iCs/>
                <w:lang w:val="en-US" w:eastAsia="zh-CN"/>
              </w:rPr>
              <w:t>The VAL server sends the policy enforcement notification subscription request to the SEALDD server. The request includes the identifiers of the application traffic (e.g. VAL service ID, VAL server ID), VAL UE identify</w:t>
            </w:r>
            <w:r w:rsidRPr="00F10526">
              <w:rPr>
                <w:rFonts w:eastAsiaTheme="minorEastAsia"/>
                <w:b/>
                <w:bCs/>
                <w:i/>
                <w:iCs/>
                <w:lang w:val="en-US" w:eastAsia="zh-CN"/>
              </w:rPr>
              <w:t xml:space="preserve">, and the </w:t>
            </w:r>
            <w:r w:rsidRPr="009B3462">
              <w:rPr>
                <w:rFonts w:eastAsiaTheme="minorEastAsia"/>
                <w:b/>
                <w:bCs/>
                <w:i/>
                <w:iCs/>
                <w:lang w:eastAsia="zh-CN"/>
              </w:rPr>
              <w:t>Configuration ID</w:t>
            </w:r>
            <w:r>
              <w:rPr>
                <w:rFonts w:eastAsiaTheme="minorEastAsia" w:hint="eastAsia"/>
                <w:b/>
                <w:bCs/>
                <w:i/>
                <w:iCs/>
                <w:lang w:eastAsia="zh-CN"/>
              </w:rPr>
              <w:t xml:space="preserve"> indicating the requested </w:t>
            </w:r>
            <w:r w:rsidRPr="00F10526">
              <w:rPr>
                <w:rFonts w:eastAsiaTheme="minorEastAsia"/>
                <w:b/>
                <w:bCs/>
                <w:i/>
                <w:iCs/>
                <w:lang w:val="en-US" w:eastAsia="zh-CN"/>
              </w:rPr>
              <w:t>policy</w:t>
            </w:r>
            <w:r w:rsidRPr="00175568">
              <w:rPr>
                <w:rFonts w:eastAsiaTheme="minorEastAsia"/>
                <w:b/>
                <w:bCs/>
                <w:i/>
                <w:iCs/>
                <w:lang w:val="en-US" w:eastAsia="zh-CN"/>
              </w:rPr>
              <w:t>.</w:t>
            </w:r>
            <w:r w:rsidRPr="00175568">
              <w:rPr>
                <w:rFonts w:eastAsiaTheme="minorEastAsia" w:hint="eastAsia"/>
                <w:b/>
                <w:bCs/>
                <w:i/>
                <w:iCs/>
                <w:lang w:val="en-US" w:eastAsia="zh-CN"/>
              </w:rPr>
              <w:t xml:space="preserve"> If the policy enforcement notification is needed, </w:t>
            </w:r>
            <w:r w:rsidRPr="00175568">
              <w:rPr>
                <w:rFonts w:eastAsiaTheme="minorEastAsia"/>
                <w:b/>
                <w:bCs/>
                <w:i/>
                <w:iCs/>
                <w:lang w:val="en-US" w:eastAsia="zh-CN"/>
              </w:rPr>
              <w:t>Notification requirement</w:t>
            </w:r>
            <w:r w:rsidRPr="00175568">
              <w:rPr>
                <w:rFonts w:eastAsiaTheme="minorEastAsia" w:hint="eastAsia"/>
                <w:b/>
                <w:bCs/>
                <w:i/>
                <w:iCs/>
                <w:lang w:val="en-US" w:eastAsia="zh-CN"/>
              </w:rPr>
              <w:t xml:space="preserve"> may be provided as well. The </w:t>
            </w:r>
            <w:r w:rsidRPr="00175568">
              <w:rPr>
                <w:rFonts w:eastAsiaTheme="minorEastAsia"/>
                <w:b/>
                <w:bCs/>
                <w:i/>
                <w:iCs/>
                <w:lang w:val="en-US" w:eastAsia="zh-CN"/>
              </w:rPr>
              <w:t>Notification requirement</w:t>
            </w:r>
            <w:r w:rsidRPr="00175568">
              <w:rPr>
                <w:rFonts w:eastAsiaTheme="minorEastAsia" w:hint="eastAsia"/>
                <w:b/>
                <w:bCs/>
                <w:i/>
                <w:iCs/>
                <w:lang w:val="en-US" w:eastAsia="zh-CN"/>
              </w:rPr>
              <w:t xml:space="preserve"> may </w:t>
            </w:r>
            <w:r w:rsidRPr="00175568">
              <w:rPr>
                <w:rFonts w:eastAsiaTheme="minorEastAsia"/>
                <w:b/>
                <w:bCs/>
                <w:i/>
                <w:iCs/>
                <w:lang w:val="en-US" w:eastAsia="zh-CN"/>
              </w:rPr>
              <w:t>include</w:t>
            </w:r>
            <w:r w:rsidRPr="00175568">
              <w:rPr>
                <w:rFonts w:eastAsiaTheme="minorEastAsia" w:hint="eastAsia"/>
                <w:b/>
                <w:bCs/>
                <w:i/>
                <w:iCs/>
                <w:lang w:val="en-US" w:eastAsia="zh-CN"/>
              </w:rPr>
              <w:t xml:space="preserve"> t</w:t>
            </w:r>
            <w:r w:rsidRPr="00175568">
              <w:rPr>
                <w:rFonts w:eastAsiaTheme="minorEastAsia"/>
                <w:b/>
                <w:bCs/>
                <w:i/>
                <w:iCs/>
                <w:lang w:val="en-US" w:eastAsia="zh-CN"/>
              </w:rPr>
              <w:t>he notif</w:t>
            </w:r>
            <w:r w:rsidRPr="00175568">
              <w:rPr>
                <w:rFonts w:eastAsiaTheme="minorEastAsia" w:hint="eastAsia"/>
                <w:b/>
                <w:bCs/>
                <w:i/>
                <w:iCs/>
                <w:lang w:val="en-US" w:eastAsia="zh-CN"/>
              </w:rPr>
              <w:t xml:space="preserve">ication method, specific policy requires </w:t>
            </w:r>
            <w:r w:rsidRPr="00175568">
              <w:rPr>
                <w:rFonts w:eastAsiaTheme="minorEastAsia"/>
                <w:b/>
                <w:bCs/>
                <w:i/>
                <w:iCs/>
                <w:lang w:val="en-US" w:eastAsia="zh-CN"/>
              </w:rPr>
              <w:t>notif</w:t>
            </w:r>
            <w:r w:rsidRPr="00175568">
              <w:rPr>
                <w:rFonts w:eastAsiaTheme="minorEastAsia" w:hint="eastAsia"/>
                <w:b/>
                <w:bCs/>
                <w:i/>
                <w:iCs/>
                <w:lang w:val="en-US" w:eastAsia="zh-CN"/>
              </w:rPr>
              <w:t>ication, policy</w:t>
            </w:r>
            <w:r w:rsidRPr="00175568">
              <w:rPr>
                <w:rFonts w:eastAsiaTheme="minorEastAsia"/>
                <w:b/>
                <w:bCs/>
                <w:i/>
                <w:iCs/>
                <w:lang w:val="en-US" w:eastAsia="zh-CN"/>
              </w:rPr>
              <w:t xml:space="preserve"> count</w:t>
            </w:r>
            <w:r w:rsidRPr="00175568">
              <w:rPr>
                <w:rFonts w:eastAsiaTheme="minorEastAsia" w:hint="eastAsia"/>
                <w:b/>
                <w:bCs/>
                <w:i/>
                <w:iCs/>
                <w:lang w:val="en-US" w:eastAsia="zh-CN"/>
              </w:rPr>
              <w:t>ing</w:t>
            </w:r>
            <w:r w:rsidRPr="00175568">
              <w:rPr>
                <w:rFonts w:eastAsiaTheme="minorEastAsia"/>
                <w:b/>
                <w:bCs/>
                <w:i/>
                <w:iCs/>
                <w:lang w:val="en-US" w:eastAsia="zh-CN"/>
              </w:rPr>
              <w:t xml:space="preserve"> statistics</w:t>
            </w:r>
            <w:r w:rsidRPr="00175568">
              <w:rPr>
                <w:rFonts w:eastAsiaTheme="minorEastAsia" w:hint="eastAsia"/>
                <w:b/>
                <w:bCs/>
                <w:i/>
                <w:iCs/>
                <w:lang w:val="en-US" w:eastAsia="zh-CN"/>
              </w:rPr>
              <w:t xml:space="preserve"> requirement and n</w:t>
            </w:r>
            <w:r w:rsidRPr="00175568">
              <w:rPr>
                <w:rFonts w:eastAsiaTheme="minorEastAsia"/>
                <w:b/>
                <w:bCs/>
                <w:i/>
                <w:iCs/>
                <w:lang w:val="en-US" w:eastAsia="zh-CN"/>
              </w:rPr>
              <w:t xml:space="preserve">otification </w:t>
            </w:r>
            <w:r w:rsidRPr="00175568">
              <w:rPr>
                <w:rFonts w:eastAsiaTheme="minorEastAsia" w:hint="eastAsia"/>
                <w:b/>
                <w:bCs/>
                <w:i/>
                <w:iCs/>
                <w:lang w:val="en-US" w:eastAsia="zh-CN"/>
              </w:rPr>
              <w:t>t</w:t>
            </w:r>
            <w:r w:rsidRPr="00175568">
              <w:rPr>
                <w:rFonts w:eastAsiaTheme="minorEastAsia"/>
                <w:b/>
                <w:bCs/>
                <w:i/>
                <w:iCs/>
                <w:lang w:val="en-US" w:eastAsia="zh-CN"/>
              </w:rPr>
              <w:t xml:space="preserve">arget </w:t>
            </w:r>
            <w:r w:rsidRPr="00175568">
              <w:rPr>
                <w:rFonts w:eastAsiaTheme="minorEastAsia" w:hint="eastAsia"/>
                <w:b/>
                <w:bCs/>
                <w:i/>
                <w:iCs/>
                <w:lang w:val="en-US" w:eastAsia="zh-CN"/>
              </w:rPr>
              <w:t>a</w:t>
            </w:r>
            <w:r w:rsidRPr="00175568">
              <w:rPr>
                <w:rFonts w:eastAsiaTheme="minorEastAsia"/>
                <w:b/>
                <w:bCs/>
                <w:i/>
                <w:iCs/>
                <w:lang w:val="en-US" w:eastAsia="zh-CN"/>
              </w:rPr>
              <w:t>ddress (e.g. URL)</w:t>
            </w:r>
            <w:r w:rsidRPr="00175568">
              <w:rPr>
                <w:rFonts w:eastAsiaTheme="minorEastAsia" w:hint="eastAsia"/>
                <w:b/>
                <w:bCs/>
                <w:i/>
                <w:iCs/>
                <w:lang w:val="en-US" w:eastAsia="zh-CN"/>
              </w:rPr>
              <w:t xml:space="preserve"> may also be provided</w:t>
            </w:r>
            <w:r w:rsidRPr="00175568">
              <w:rPr>
                <w:rFonts w:eastAsiaTheme="minorEastAsia"/>
                <w:b/>
                <w:bCs/>
                <w:i/>
                <w:iCs/>
                <w:lang w:val="en-US" w:eastAsia="zh-CN"/>
              </w:rPr>
              <w:t>.</w:t>
            </w:r>
          </w:p>
          <w:p w14:paraId="509821BF" w14:textId="77777777" w:rsidR="00F81F2B" w:rsidRPr="00175568" w:rsidRDefault="00F81F2B" w:rsidP="00F81F2B">
            <w:pPr>
              <w:pStyle w:val="B1"/>
              <w:rPr>
                <w:rFonts w:eastAsiaTheme="minorEastAsia"/>
                <w:b/>
                <w:bCs/>
                <w:i/>
                <w:iCs/>
                <w:lang w:val="en-US" w:eastAsia="zh-CN"/>
              </w:rPr>
            </w:pPr>
            <w:r w:rsidRPr="00175568">
              <w:rPr>
                <w:rFonts w:eastAsiaTheme="minorEastAsia"/>
                <w:b/>
                <w:bCs/>
                <w:i/>
                <w:iCs/>
                <w:lang w:val="en-US" w:eastAsia="zh-CN"/>
              </w:rPr>
              <w:t>2.</w:t>
            </w:r>
            <w:r w:rsidRPr="00175568">
              <w:rPr>
                <w:rFonts w:eastAsiaTheme="minorEastAsia"/>
                <w:b/>
                <w:bCs/>
                <w:i/>
                <w:iCs/>
                <w:lang w:val="en-US" w:eastAsia="zh-CN"/>
              </w:rPr>
              <w:tab/>
              <w:t xml:space="preserve">The SEALDD server performs authorization check to verify whether the VAL server can be accepted/authorized to </w:t>
            </w:r>
            <w:r>
              <w:rPr>
                <w:rFonts w:eastAsiaTheme="minorEastAsia" w:hint="eastAsia"/>
                <w:b/>
                <w:bCs/>
                <w:i/>
                <w:iCs/>
                <w:lang w:val="en-US" w:eastAsia="zh-CN"/>
              </w:rPr>
              <w:t xml:space="preserve">subscribe </w:t>
            </w:r>
            <w:r w:rsidRPr="0006613F">
              <w:rPr>
                <w:rFonts w:eastAsiaTheme="minorEastAsia"/>
                <w:b/>
                <w:bCs/>
                <w:i/>
                <w:iCs/>
                <w:lang w:val="en-US" w:eastAsia="zh-CN"/>
              </w:rPr>
              <w:t>for policy enforcement notification</w:t>
            </w:r>
            <w:r w:rsidRPr="00175568">
              <w:rPr>
                <w:rFonts w:eastAsiaTheme="minorEastAsia"/>
                <w:b/>
                <w:bCs/>
                <w:i/>
                <w:iCs/>
                <w:lang w:val="en-US" w:eastAsia="zh-CN"/>
              </w:rPr>
              <w:t>.</w:t>
            </w:r>
          </w:p>
          <w:p w14:paraId="77537A6B" w14:textId="77777777" w:rsidR="00F81F2B" w:rsidRDefault="00F81F2B" w:rsidP="00F81F2B">
            <w:pPr>
              <w:pStyle w:val="B1"/>
              <w:rPr>
                <w:ins w:id="635" w:author="S6-254186" w:date="2025-10-20T17:34:00Z" w16du:dateUtc="2025-10-20T09:34:00Z"/>
                <w:rFonts w:eastAsiaTheme="minorEastAsia"/>
                <w:b/>
                <w:bCs/>
                <w:i/>
                <w:iCs/>
                <w:lang w:val="en-US" w:eastAsia="zh-CN"/>
              </w:rPr>
            </w:pPr>
            <w:r w:rsidRPr="00175568">
              <w:rPr>
                <w:rFonts w:eastAsiaTheme="minorEastAsia"/>
                <w:b/>
                <w:bCs/>
                <w:i/>
                <w:iCs/>
                <w:lang w:val="en-US" w:eastAsia="zh-CN"/>
              </w:rPr>
              <w:t>3.</w:t>
            </w:r>
            <w:r w:rsidRPr="00175568">
              <w:rPr>
                <w:rFonts w:eastAsiaTheme="minorEastAsia"/>
                <w:b/>
                <w:bCs/>
                <w:i/>
                <w:iCs/>
                <w:lang w:val="en-US" w:eastAsia="zh-CN"/>
              </w:rPr>
              <w:tab/>
              <w:t>Upon successful authorization, the SEALDD server replies to the VAL server with the policy enforcement notification subscription response.</w:t>
            </w:r>
          </w:p>
          <w:p w14:paraId="588C5980" w14:textId="77777777" w:rsidR="00F81F2B" w:rsidRDefault="00F81F2B" w:rsidP="00F81F2B">
            <w:pPr>
              <w:pStyle w:val="B1"/>
              <w:rPr>
                <w:ins w:id="636" w:author="S6-254186" w:date="2025-10-20T17:37:00Z" w16du:dateUtc="2025-10-20T09:37:00Z"/>
                <w:rFonts w:eastAsiaTheme="minorEastAsia"/>
                <w:b/>
                <w:bCs/>
                <w:i/>
                <w:iCs/>
                <w:lang w:val="en-US" w:eastAsia="zh-CN"/>
              </w:rPr>
            </w:pPr>
          </w:p>
          <w:p w14:paraId="03B78381" w14:textId="77777777" w:rsidR="00F81F2B" w:rsidRDefault="00F81F2B" w:rsidP="00F81F2B">
            <w:pPr>
              <w:pStyle w:val="Heading4"/>
              <w:rPr>
                <w:ins w:id="637" w:author="S6-254186" w:date="2025-10-20T17:37:00Z" w16du:dateUtc="2025-10-20T09:37:00Z"/>
                <w:rFonts w:eastAsiaTheme="minorEastAsia"/>
                <w:b/>
                <w:bCs/>
                <w:i/>
                <w:iCs/>
                <w:lang w:val="en-US" w:eastAsia="zh-CN"/>
              </w:rPr>
            </w:pPr>
            <w:ins w:id="638" w:author="S6-254186" w:date="2025-10-20T17:37:00Z" w16du:dateUtc="2025-10-20T09:37:00Z">
              <w:r>
                <w:rPr>
                  <w:rFonts w:eastAsiaTheme="minorEastAsia"/>
                  <w:b/>
                  <w:bCs/>
                  <w:i/>
                  <w:iCs/>
                  <w:lang w:val="en-US" w:eastAsia="zh-CN"/>
                </w:rPr>
                <w:t>9.10.2.</w:t>
              </w:r>
              <w:r>
                <w:rPr>
                  <w:rFonts w:eastAsiaTheme="minorEastAsia" w:hint="eastAsia"/>
                  <w:b/>
                  <w:bCs/>
                  <w:i/>
                  <w:iCs/>
                  <w:lang w:val="en-US" w:eastAsia="zh-CN"/>
                </w:rPr>
                <w:t>XX</w:t>
              </w:r>
              <w:r>
                <w:rPr>
                  <w:rFonts w:eastAsiaTheme="minorEastAsia"/>
                  <w:b/>
                  <w:bCs/>
                  <w:i/>
                  <w:iCs/>
                  <w:lang w:val="en-US" w:eastAsia="zh-CN"/>
                </w:rPr>
                <w:tab/>
              </w:r>
              <w:r>
                <w:rPr>
                  <w:rFonts w:eastAsiaTheme="minorEastAsia" w:hint="eastAsia"/>
                  <w:b/>
                  <w:bCs/>
                  <w:i/>
                  <w:iCs/>
                  <w:lang w:val="en-US" w:eastAsia="zh-CN"/>
                </w:rPr>
                <w:t>P</w:t>
              </w:r>
              <w:r>
                <w:rPr>
                  <w:rFonts w:eastAsiaTheme="minorEastAsia"/>
                  <w:b/>
                  <w:bCs/>
                  <w:i/>
                  <w:iCs/>
                  <w:lang w:val="en-US" w:eastAsia="zh-CN"/>
                </w:rPr>
                <w:t>olicy enforcement notification</w:t>
              </w:r>
              <w:r>
                <w:rPr>
                  <w:rFonts w:eastAsiaTheme="minorEastAsia" w:hint="eastAsia"/>
                  <w:b/>
                  <w:bCs/>
                  <w:i/>
                  <w:iCs/>
                  <w:lang w:val="en-US" w:eastAsia="zh-CN"/>
                </w:rPr>
                <w:t xml:space="preserve"> </w:t>
              </w:r>
              <w:r>
                <w:rPr>
                  <w:rFonts w:eastAsiaTheme="minorEastAsia"/>
                  <w:b/>
                  <w:bCs/>
                  <w:i/>
                  <w:iCs/>
                  <w:lang w:val="en-US" w:eastAsia="zh-CN"/>
                </w:rPr>
                <w:t>subscription</w:t>
              </w:r>
              <w:r>
                <w:rPr>
                  <w:rFonts w:eastAsiaTheme="minorEastAsia" w:hint="eastAsia"/>
                  <w:b/>
                  <w:bCs/>
                  <w:i/>
                  <w:iCs/>
                  <w:lang w:val="en-US" w:eastAsia="zh-CN"/>
                </w:rPr>
                <w:t xml:space="preserve"> update </w:t>
              </w:r>
            </w:ins>
          </w:p>
          <w:p w14:paraId="323C9081" w14:textId="77777777" w:rsidR="00F81F2B" w:rsidRDefault="00F81F2B" w:rsidP="00F81F2B">
            <w:pPr>
              <w:spacing w:before="100" w:beforeAutospacing="1"/>
              <w:rPr>
                <w:ins w:id="639" w:author="S6-254186" w:date="2025-10-20T17:37:00Z" w16du:dateUtc="2025-10-20T09:37:00Z"/>
                <w:rFonts w:eastAsiaTheme="minorEastAsia"/>
                <w:b/>
                <w:bCs/>
                <w:i/>
                <w:iCs/>
                <w:lang w:val="en-US" w:eastAsia="zh-CN"/>
              </w:rPr>
            </w:pPr>
            <w:ins w:id="640" w:author="S6-254186" w:date="2025-10-20T17:37:00Z" w16du:dateUtc="2025-10-20T09:37:00Z">
              <w:r>
                <w:rPr>
                  <w:rFonts w:eastAsiaTheme="minorEastAsia"/>
                  <w:b/>
                  <w:bCs/>
                  <w:i/>
                  <w:iCs/>
                  <w:lang w:val="en-US" w:eastAsia="zh-CN"/>
                </w:rPr>
                <w:t>Figure 9.10.2.</w:t>
              </w:r>
              <w:r>
                <w:rPr>
                  <w:rFonts w:eastAsiaTheme="minorEastAsia" w:hint="eastAsia"/>
                  <w:b/>
                  <w:bCs/>
                  <w:i/>
                  <w:iCs/>
                  <w:lang w:val="en-US" w:eastAsia="zh-CN"/>
                </w:rPr>
                <w:t>xx</w:t>
              </w:r>
              <w:r>
                <w:rPr>
                  <w:rFonts w:eastAsiaTheme="minorEastAsia"/>
                  <w:b/>
                  <w:bCs/>
                  <w:i/>
                  <w:iCs/>
                  <w:lang w:val="en-US" w:eastAsia="zh-CN"/>
                </w:rPr>
                <w:t xml:space="preserve">-1 illustrates the procedure for </w:t>
              </w:r>
              <w:r>
                <w:rPr>
                  <w:rFonts w:eastAsiaTheme="minorEastAsia" w:hint="eastAsia"/>
                  <w:b/>
                  <w:bCs/>
                  <w:i/>
                  <w:iCs/>
                  <w:lang w:val="en-US" w:eastAsia="zh-CN"/>
                </w:rPr>
                <w:t>p</w:t>
              </w:r>
              <w:r>
                <w:rPr>
                  <w:rFonts w:eastAsiaTheme="minorEastAsia"/>
                  <w:b/>
                  <w:bCs/>
                  <w:i/>
                  <w:iCs/>
                  <w:lang w:val="en-US" w:eastAsia="zh-CN"/>
                </w:rPr>
                <w:t>olicy enforcement notification subscription</w:t>
              </w:r>
              <w:r>
                <w:rPr>
                  <w:rFonts w:eastAsiaTheme="minorEastAsia" w:hint="eastAsia"/>
                  <w:b/>
                  <w:bCs/>
                  <w:i/>
                  <w:iCs/>
                  <w:lang w:val="en-US" w:eastAsia="zh-CN"/>
                </w:rPr>
                <w:t xml:space="preserve"> update</w:t>
              </w:r>
              <w:r>
                <w:rPr>
                  <w:rFonts w:eastAsiaTheme="minorEastAsia"/>
                  <w:b/>
                  <w:bCs/>
                  <w:i/>
                  <w:iCs/>
                  <w:lang w:val="en-US" w:eastAsia="zh-CN"/>
                </w:rPr>
                <w:t xml:space="preserve"> from the </w:t>
              </w:r>
              <w:r>
                <w:rPr>
                  <w:rFonts w:eastAsiaTheme="minorEastAsia" w:hint="eastAsia"/>
                  <w:b/>
                  <w:bCs/>
                  <w:i/>
                  <w:iCs/>
                  <w:lang w:val="en-US" w:eastAsia="zh-CN"/>
                </w:rPr>
                <w:t>SEALDD</w:t>
              </w:r>
              <w:r>
                <w:rPr>
                  <w:rFonts w:eastAsiaTheme="minorEastAsia"/>
                  <w:b/>
                  <w:bCs/>
                  <w:i/>
                  <w:iCs/>
                  <w:lang w:val="en-US" w:eastAsia="zh-CN"/>
                </w:rPr>
                <w:t xml:space="preserve"> server to the </w:t>
              </w:r>
              <w:r>
                <w:rPr>
                  <w:rFonts w:eastAsiaTheme="minorEastAsia" w:hint="eastAsia"/>
                  <w:b/>
                  <w:bCs/>
                  <w:i/>
                  <w:iCs/>
                  <w:lang w:val="en-US" w:eastAsia="zh-CN"/>
                </w:rPr>
                <w:t>VAL</w:t>
              </w:r>
              <w:r>
                <w:rPr>
                  <w:rFonts w:eastAsiaTheme="minorEastAsia"/>
                  <w:b/>
                  <w:bCs/>
                  <w:i/>
                  <w:iCs/>
                  <w:lang w:val="en-US" w:eastAsia="zh-CN"/>
                </w:rPr>
                <w:t xml:space="preserve"> server.</w:t>
              </w:r>
            </w:ins>
          </w:p>
          <w:p w14:paraId="588077E2" w14:textId="77777777" w:rsidR="00F81F2B" w:rsidRDefault="00F81F2B" w:rsidP="00F81F2B">
            <w:pPr>
              <w:jc w:val="center"/>
              <w:rPr>
                <w:ins w:id="641" w:author="S6-254186" w:date="2025-10-20T17:37:00Z" w16du:dateUtc="2025-10-20T09:37:00Z"/>
                <w:rFonts w:eastAsiaTheme="minorEastAsia"/>
                <w:b/>
                <w:lang w:val="en-US" w:eastAsia="zh-CN"/>
              </w:rPr>
            </w:pPr>
            <w:ins w:id="642" w:author="S6-254186" w:date="2025-10-20T17:37:00Z" w16du:dateUtc="2025-10-20T09:37:00Z">
              <w:r>
                <w:rPr>
                  <w:lang w:val="en-US" w:eastAsia="zh-CN"/>
                </w:rPr>
                <w:object w:dxaOrig="6074" w:dyaOrig="3181" w14:anchorId="2EBF80A8">
                  <v:shape id="_x0000_i1028" type="#_x0000_t75" style="width:303.55pt;height:159pt" o:ole="">
                    <v:imagedata r:id="rId15" o:title="" croptop="3627f" cropbottom="5599f"/>
                  </v:shape>
                  <o:OLEObject Type="Embed" ProgID="Word.Document.12" ShapeID="_x0000_i1028" DrawAspect="Content" ObjectID="_1822491725" r:id="rId16"/>
                </w:object>
              </w:r>
            </w:ins>
          </w:p>
          <w:p w14:paraId="5383FCD5" w14:textId="77777777" w:rsidR="00F81F2B" w:rsidRDefault="00F81F2B" w:rsidP="00F81F2B">
            <w:pPr>
              <w:jc w:val="center"/>
              <w:rPr>
                <w:ins w:id="643" w:author="S6-254186" w:date="2025-10-20T17:37:00Z" w16du:dateUtc="2025-10-20T09:37:00Z"/>
                <w:rFonts w:eastAsiaTheme="minorEastAsia"/>
                <w:b/>
                <w:i/>
                <w:iCs/>
                <w:lang w:val="en-US" w:eastAsia="zh-CN"/>
              </w:rPr>
            </w:pPr>
            <w:ins w:id="644" w:author="S6-254186" w:date="2025-10-20T17:37:00Z" w16du:dateUtc="2025-10-20T09:37:00Z">
              <w:r>
                <w:rPr>
                  <w:rFonts w:eastAsiaTheme="minorEastAsia"/>
                  <w:b/>
                  <w:i/>
                  <w:iCs/>
                  <w:lang w:val="en-US" w:eastAsia="zh-CN"/>
                </w:rPr>
                <w:t>Figure 9.10.2.</w:t>
              </w:r>
              <w:r>
                <w:rPr>
                  <w:rFonts w:eastAsiaTheme="minorEastAsia" w:hint="eastAsia"/>
                  <w:b/>
                  <w:i/>
                  <w:iCs/>
                  <w:lang w:val="en-US" w:eastAsia="zh-CN"/>
                </w:rPr>
                <w:t>xx</w:t>
              </w:r>
              <w:r>
                <w:rPr>
                  <w:rFonts w:eastAsiaTheme="minorEastAsia"/>
                  <w:b/>
                  <w:i/>
                  <w:iCs/>
                  <w:lang w:val="en-US" w:eastAsia="zh-CN"/>
                </w:rPr>
                <w:t xml:space="preserve">-1: </w:t>
              </w:r>
              <w:r>
                <w:rPr>
                  <w:rFonts w:eastAsiaTheme="minorEastAsia" w:hint="eastAsia"/>
                  <w:b/>
                  <w:i/>
                  <w:iCs/>
                  <w:lang w:val="en-US" w:eastAsia="zh-CN"/>
                </w:rPr>
                <w:t>P</w:t>
              </w:r>
              <w:r>
                <w:rPr>
                  <w:rFonts w:eastAsiaTheme="minorEastAsia"/>
                  <w:b/>
                  <w:i/>
                  <w:iCs/>
                  <w:lang w:val="en-US" w:eastAsia="zh-CN"/>
                </w:rPr>
                <w:t>olicy enforcement notification subscription</w:t>
              </w:r>
              <w:r>
                <w:rPr>
                  <w:rFonts w:eastAsiaTheme="minorEastAsia" w:hint="eastAsia"/>
                  <w:b/>
                  <w:i/>
                  <w:iCs/>
                  <w:lang w:val="en-US" w:eastAsia="zh-CN"/>
                </w:rPr>
                <w:t xml:space="preserve"> update</w:t>
              </w:r>
            </w:ins>
          </w:p>
          <w:p w14:paraId="09874828" w14:textId="77777777" w:rsidR="00F81F2B" w:rsidRDefault="00F81F2B" w:rsidP="00F81F2B">
            <w:pPr>
              <w:pStyle w:val="B1"/>
              <w:rPr>
                <w:ins w:id="645" w:author="S6-254186" w:date="2025-10-20T17:37:00Z" w16du:dateUtc="2025-10-20T09:37:00Z"/>
                <w:rFonts w:eastAsiaTheme="minorEastAsia"/>
                <w:b/>
                <w:bCs/>
                <w:i/>
                <w:iCs/>
                <w:lang w:val="en-US" w:eastAsia="zh-CN"/>
              </w:rPr>
            </w:pPr>
            <w:ins w:id="646" w:author="S6-254186" w:date="2025-10-20T17:37:00Z" w16du:dateUtc="2025-10-20T09:37:00Z">
              <w:r>
                <w:rPr>
                  <w:rFonts w:eastAsiaTheme="minorEastAsia"/>
                  <w:lang w:val="en-US" w:eastAsia="zh-CN"/>
                </w:rPr>
                <w:t>1.</w:t>
              </w:r>
              <w:r>
                <w:rPr>
                  <w:rFonts w:eastAsiaTheme="minorEastAsia"/>
                  <w:lang w:val="en-US" w:eastAsia="zh-CN"/>
                </w:rPr>
                <w:tab/>
              </w:r>
              <w:r>
                <w:rPr>
                  <w:rFonts w:eastAsiaTheme="minorEastAsia"/>
                  <w:b/>
                  <w:bCs/>
                  <w:i/>
                  <w:iCs/>
                  <w:lang w:val="en-US" w:eastAsia="zh-CN"/>
                </w:rPr>
                <w:t xml:space="preserve">The VAL server sends the policy enforcement notification subscription </w:t>
              </w:r>
              <w:r>
                <w:rPr>
                  <w:rFonts w:eastAsiaTheme="minorEastAsia" w:hint="eastAsia"/>
                  <w:b/>
                  <w:bCs/>
                  <w:i/>
                  <w:iCs/>
                  <w:lang w:val="en-US" w:eastAsia="zh-CN"/>
                </w:rPr>
                <w:t xml:space="preserve">update </w:t>
              </w:r>
              <w:r>
                <w:rPr>
                  <w:rFonts w:eastAsiaTheme="minorEastAsia"/>
                  <w:b/>
                  <w:bCs/>
                  <w:i/>
                  <w:iCs/>
                  <w:lang w:val="en-US" w:eastAsia="zh-CN"/>
                </w:rPr>
                <w:t>request to the SEALDD server. The request includes the Subscription ID</w:t>
              </w:r>
              <w:r>
                <w:rPr>
                  <w:rFonts w:eastAsiaTheme="minorEastAsia" w:hint="eastAsia"/>
                  <w:b/>
                  <w:bCs/>
                  <w:i/>
                  <w:iCs/>
                  <w:lang w:val="en-US" w:eastAsia="zh-CN"/>
                </w:rPr>
                <w:t xml:space="preserve"> </w:t>
              </w:r>
              <w:r>
                <w:rPr>
                  <w:rFonts w:eastAsiaTheme="minorEastAsia" w:hint="eastAsia"/>
                  <w:b/>
                  <w:bCs/>
                  <w:i/>
                  <w:iCs/>
                  <w:lang w:eastAsia="zh-CN"/>
                </w:rPr>
                <w:t>indicatin</w:t>
              </w:r>
              <w:r>
                <w:rPr>
                  <w:rFonts w:eastAsiaTheme="minorEastAsia"/>
                  <w:b/>
                  <w:bCs/>
                  <w:i/>
                  <w:iCs/>
                  <w:lang w:val="en-US" w:eastAsia="zh-CN"/>
                </w:rPr>
                <w:t>g the Policy enforcement notification subscription.</w:t>
              </w:r>
              <w:r>
                <w:rPr>
                  <w:rFonts w:eastAsiaTheme="minorEastAsia" w:hint="eastAsia"/>
                  <w:b/>
                  <w:bCs/>
                  <w:i/>
                  <w:iCs/>
                  <w:lang w:val="en-US" w:eastAsia="zh-CN"/>
                </w:rPr>
                <w:t xml:space="preserve"> The Updated </w:t>
              </w:r>
              <w:r>
                <w:rPr>
                  <w:rFonts w:eastAsiaTheme="minorEastAsia"/>
                  <w:b/>
                  <w:bCs/>
                  <w:i/>
                  <w:iCs/>
                  <w:lang w:val="en-US" w:eastAsia="zh-CN"/>
                </w:rPr>
                <w:t>Notification requirement</w:t>
              </w:r>
              <w:r>
                <w:rPr>
                  <w:rFonts w:eastAsiaTheme="minorEastAsia" w:hint="eastAsia"/>
                  <w:b/>
                  <w:bCs/>
                  <w:i/>
                  <w:iCs/>
                  <w:lang w:val="en-US" w:eastAsia="zh-CN"/>
                </w:rPr>
                <w:t xml:space="preserve"> is provided as well. </w:t>
              </w:r>
            </w:ins>
          </w:p>
          <w:p w14:paraId="25E7D2AA" w14:textId="77777777" w:rsidR="00F81F2B" w:rsidRDefault="00F81F2B" w:rsidP="00F81F2B">
            <w:pPr>
              <w:pStyle w:val="B1"/>
              <w:rPr>
                <w:ins w:id="647" w:author="S6-254186" w:date="2025-10-20T17:37:00Z" w16du:dateUtc="2025-10-20T09:37:00Z"/>
                <w:rFonts w:eastAsiaTheme="minorEastAsia"/>
                <w:b/>
                <w:bCs/>
                <w:i/>
                <w:iCs/>
                <w:lang w:val="en-US" w:eastAsia="zh-CN"/>
              </w:rPr>
            </w:pPr>
            <w:ins w:id="648" w:author="S6-254186" w:date="2025-10-20T17:37:00Z" w16du:dateUtc="2025-10-20T09:37:00Z">
              <w:r>
                <w:rPr>
                  <w:rFonts w:eastAsiaTheme="minorEastAsia"/>
                  <w:b/>
                  <w:bCs/>
                  <w:i/>
                  <w:iCs/>
                  <w:lang w:val="en-US" w:eastAsia="zh-CN"/>
                </w:rPr>
                <w:t>2.</w:t>
              </w:r>
              <w:r>
                <w:rPr>
                  <w:rFonts w:eastAsiaTheme="minorEastAsia"/>
                  <w:b/>
                  <w:bCs/>
                  <w:i/>
                  <w:iCs/>
                  <w:lang w:val="en-US" w:eastAsia="zh-CN"/>
                </w:rPr>
                <w:tab/>
                <w:t xml:space="preserve">The SEALDD server performs authorization check to verify whether the VAL server can be accepted/authorized to </w:t>
              </w:r>
              <w:r>
                <w:rPr>
                  <w:rFonts w:eastAsiaTheme="minorEastAsia" w:hint="eastAsia"/>
                  <w:b/>
                  <w:bCs/>
                  <w:i/>
                  <w:iCs/>
                  <w:lang w:val="en-US" w:eastAsia="zh-CN"/>
                </w:rPr>
                <w:t xml:space="preserve">update the subscription </w:t>
              </w:r>
              <w:r>
                <w:rPr>
                  <w:rFonts w:eastAsiaTheme="minorEastAsia"/>
                  <w:b/>
                  <w:bCs/>
                  <w:i/>
                  <w:iCs/>
                  <w:lang w:val="en-US" w:eastAsia="zh-CN"/>
                </w:rPr>
                <w:t>for policy enforcement notification.</w:t>
              </w:r>
            </w:ins>
          </w:p>
          <w:p w14:paraId="49899D12" w14:textId="77777777" w:rsidR="00F81F2B" w:rsidRDefault="00F81F2B" w:rsidP="00F81F2B">
            <w:pPr>
              <w:pStyle w:val="B1"/>
              <w:rPr>
                <w:ins w:id="649" w:author="S6-254186" w:date="2025-10-20T17:37:00Z" w16du:dateUtc="2025-10-20T09:37:00Z"/>
                <w:rFonts w:eastAsiaTheme="minorEastAsia"/>
                <w:b/>
                <w:bCs/>
                <w:i/>
                <w:iCs/>
                <w:lang w:val="en-US" w:eastAsia="zh-CN"/>
              </w:rPr>
            </w:pPr>
            <w:ins w:id="650" w:author="S6-254186" w:date="2025-10-20T17:37:00Z" w16du:dateUtc="2025-10-20T09:37:00Z">
              <w:r>
                <w:rPr>
                  <w:rFonts w:eastAsiaTheme="minorEastAsia"/>
                  <w:b/>
                  <w:bCs/>
                  <w:i/>
                  <w:iCs/>
                  <w:lang w:val="en-US" w:eastAsia="zh-CN"/>
                </w:rPr>
                <w:lastRenderedPageBreak/>
                <w:t>3.</w:t>
              </w:r>
              <w:r>
                <w:rPr>
                  <w:rFonts w:eastAsiaTheme="minorEastAsia"/>
                  <w:b/>
                  <w:bCs/>
                  <w:i/>
                  <w:iCs/>
                  <w:lang w:val="en-US" w:eastAsia="zh-CN"/>
                </w:rPr>
                <w:tab/>
                <w:t xml:space="preserve">Upon successful authorization, the SEALDD server replies to the VAL server with the policy enforcement notification subscription </w:t>
              </w:r>
              <w:r>
                <w:rPr>
                  <w:rFonts w:eastAsiaTheme="minorEastAsia" w:hint="eastAsia"/>
                  <w:b/>
                  <w:bCs/>
                  <w:i/>
                  <w:iCs/>
                  <w:lang w:val="en-US" w:eastAsia="zh-CN"/>
                </w:rPr>
                <w:t xml:space="preserve">update </w:t>
              </w:r>
              <w:r>
                <w:rPr>
                  <w:rFonts w:eastAsiaTheme="minorEastAsia"/>
                  <w:b/>
                  <w:bCs/>
                  <w:i/>
                  <w:iCs/>
                  <w:lang w:val="en-US" w:eastAsia="zh-CN"/>
                </w:rPr>
                <w:t>response.</w:t>
              </w:r>
            </w:ins>
          </w:p>
          <w:p w14:paraId="15BACCBE" w14:textId="77777777" w:rsidR="00F81F2B" w:rsidRDefault="00F81F2B" w:rsidP="00F81F2B">
            <w:pPr>
              <w:pStyle w:val="B1"/>
              <w:ind w:left="0" w:firstLine="0"/>
              <w:rPr>
                <w:ins w:id="651" w:author="S6-254186" w:date="2025-10-20T17:40:00Z" w16du:dateUtc="2025-10-20T09:40:00Z"/>
                <w:rFonts w:eastAsiaTheme="minorEastAsia"/>
                <w:b/>
                <w:bCs/>
                <w:i/>
                <w:iCs/>
                <w:lang w:val="en-US" w:eastAsia="zh-CN"/>
              </w:rPr>
            </w:pPr>
          </w:p>
          <w:p w14:paraId="6B3D686A" w14:textId="77777777" w:rsidR="00E43DCC" w:rsidRDefault="00E43DCC" w:rsidP="00E43DCC">
            <w:pPr>
              <w:pStyle w:val="Heading4"/>
              <w:rPr>
                <w:ins w:id="652" w:author="S6-254186" w:date="2025-10-20T17:40:00Z" w16du:dateUtc="2025-10-20T09:40:00Z"/>
                <w:rFonts w:eastAsiaTheme="minorEastAsia"/>
                <w:b/>
                <w:bCs/>
                <w:i/>
                <w:iCs/>
                <w:lang w:val="en-US" w:eastAsia="zh-CN"/>
              </w:rPr>
            </w:pPr>
            <w:ins w:id="653" w:author="S6-254186" w:date="2025-10-20T17:40:00Z" w16du:dateUtc="2025-10-20T09:40:00Z">
              <w:r>
                <w:rPr>
                  <w:rFonts w:eastAsiaTheme="minorEastAsia"/>
                  <w:b/>
                  <w:bCs/>
                  <w:i/>
                  <w:iCs/>
                  <w:lang w:val="en-US" w:eastAsia="zh-CN"/>
                </w:rPr>
                <w:t>9.10.2.</w:t>
              </w:r>
              <w:r>
                <w:rPr>
                  <w:rFonts w:eastAsiaTheme="minorEastAsia" w:hint="eastAsia"/>
                  <w:b/>
                  <w:bCs/>
                  <w:i/>
                  <w:iCs/>
                  <w:lang w:val="en-US" w:eastAsia="zh-CN"/>
                </w:rPr>
                <w:t>XY</w:t>
              </w:r>
              <w:r>
                <w:rPr>
                  <w:rFonts w:eastAsiaTheme="minorEastAsia"/>
                  <w:b/>
                  <w:bCs/>
                  <w:i/>
                  <w:iCs/>
                  <w:lang w:val="en-US" w:eastAsia="zh-CN"/>
                </w:rPr>
                <w:tab/>
              </w:r>
              <w:r>
                <w:rPr>
                  <w:rFonts w:eastAsiaTheme="minorEastAsia" w:hint="eastAsia"/>
                  <w:b/>
                  <w:bCs/>
                  <w:i/>
                  <w:iCs/>
                  <w:lang w:val="en-US" w:eastAsia="zh-CN"/>
                </w:rPr>
                <w:t>P</w:t>
              </w:r>
              <w:r>
                <w:rPr>
                  <w:rFonts w:eastAsiaTheme="minorEastAsia"/>
                  <w:b/>
                  <w:bCs/>
                  <w:i/>
                  <w:iCs/>
                  <w:lang w:val="en-US" w:eastAsia="zh-CN"/>
                </w:rPr>
                <w:t>olicy enforcement notification</w:t>
              </w:r>
              <w:r>
                <w:rPr>
                  <w:rFonts w:eastAsiaTheme="minorEastAsia" w:hint="eastAsia"/>
                  <w:b/>
                  <w:bCs/>
                  <w:i/>
                  <w:iCs/>
                  <w:lang w:val="en-US" w:eastAsia="zh-CN"/>
                </w:rPr>
                <w:t xml:space="preserve"> </w:t>
              </w:r>
              <w:r>
                <w:rPr>
                  <w:rFonts w:eastAsiaTheme="minorEastAsia"/>
                  <w:b/>
                  <w:bCs/>
                  <w:i/>
                  <w:iCs/>
                  <w:lang w:val="en-US" w:eastAsia="zh-CN"/>
                </w:rPr>
                <w:t>subscription</w:t>
              </w:r>
              <w:r>
                <w:rPr>
                  <w:rFonts w:eastAsiaTheme="minorEastAsia" w:hint="eastAsia"/>
                  <w:b/>
                  <w:bCs/>
                  <w:i/>
                  <w:iCs/>
                  <w:lang w:val="en-US" w:eastAsia="zh-CN"/>
                </w:rPr>
                <w:t xml:space="preserve"> delete </w:t>
              </w:r>
            </w:ins>
          </w:p>
          <w:p w14:paraId="2DDB9CB3" w14:textId="77777777" w:rsidR="00E43DCC" w:rsidRDefault="00E43DCC" w:rsidP="00E43DCC">
            <w:pPr>
              <w:spacing w:before="100" w:beforeAutospacing="1"/>
              <w:rPr>
                <w:ins w:id="654" w:author="S6-254186" w:date="2025-10-20T17:40:00Z" w16du:dateUtc="2025-10-20T09:40:00Z"/>
                <w:rFonts w:eastAsiaTheme="minorEastAsia"/>
                <w:b/>
                <w:bCs/>
                <w:i/>
                <w:iCs/>
                <w:lang w:val="en-US" w:eastAsia="zh-CN"/>
              </w:rPr>
            </w:pPr>
            <w:ins w:id="655" w:author="S6-254186" w:date="2025-10-20T17:40:00Z" w16du:dateUtc="2025-10-20T09:40:00Z">
              <w:r>
                <w:rPr>
                  <w:rFonts w:eastAsiaTheme="minorEastAsia"/>
                  <w:b/>
                  <w:bCs/>
                  <w:i/>
                  <w:iCs/>
                  <w:lang w:val="en-US" w:eastAsia="zh-CN"/>
                </w:rPr>
                <w:t>Figure 9.10.2.</w:t>
              </w:r>
              <w:r>
                <w:rPr>
                  <w:rFonts w:eastAsiaTheme="minorEastAsia" w:hint="eastAsia"/>
                  <w:b/>
                  <w:bCs/>
                  <w:i/>
                  <w:iCs/>
                  <w:lang w:val="en-US" w:eastAsia="zh-CN"/>
                </w:rPr>
                <w:t>xy</w:t>
              </w:r>
              <w:r>
                <w:rPr>
                  <w:rFonts w:eastAsiaTheme="minorEastAsia"/>
                  <w:b/>
                  <w:bCs/>
                  <w:i/>
                  <w:iCs/>
                  <w:lang w:val="en-US" w:eastAsia="zh-CN"/>
                </w:rPr>
                <w:t xml:space="preserve">-1 illustrates the procedure for </w:t>
              </w:r>
              <w:r>
                <w:rPr>
                  <w:rFonts w:eastAsiaTheme="minorEastAsia" w:hint="eastAsia"/>
                  <w:b/>
                  <w:bCs/>
                  <w:i/>
                  <w:iCs/>
                  <w:lang w:val="en-US" w:eastAsia="zh-CN"/>
                </w:rPr>
                <w:t>p</w:t>
              </w:r>
              <w:r>
                <w:rPr>
                  <w:rFonts w:eastAsiaTheme="minorEastAsia"/>
                  <w:b/>
                  <w:bCs/>
                  <w:i/>
                  <w:iCs/>
                  <w:lang w:val="en-US" w:eastAsia="zh-CN"/>
                </w:rPr>
                <w:t>olicy enforcement notification subscription</w:t>
              </w:r>
              <w:r>
                <w:rPr>
                  <w:rFonts w:eastAsiaTheme="minorEastAsia" w:hint="eastAsia"/>
                  <w:b/>
                  <w:bCs/>
                  <w:i/>
                  <w:iCs/>
                  <w:lang w:val="en-US" w:eastAsia="zh-CN"/>
                </w:rPr>
                <w:t xml:space="preserve"> delete</w:t>
              </w:r>
              <w:r>
                <w:rPr>
                  <w:rFonts w:eastAsiaTheme="minorEastAsia"/>
                  <w:b/>
                  <w:bCs/>
                  <w:i/>
                  <w:iCs/>
                  <w:lang w:val="en-US" w:eastAsia="zh-CN"/>
                </w:rPr>
                <w:t xml:space="preserve"> from the </w:t>
              </w:r>
              <w:r>
                <w:rPr>
                  <w:rFonts w:eastAsiaTheme="minorEastAsia" w:hint="eastAsia"/>
                  <w:b/>
                  <w:bCs/>
                  <w:i/>
                  <w:iCs/>
                  <w:lang w:val="en-US" w:eastAsia="zh-CN"/>
                </w:rPr>
                <w:t>SEALDD</w:t>
              </w:r>
              <w:r>
                <w:rPr>
                  <w:rFonts w:eastAsiaTheme="minorEastAsia"/>
                  <w:b/>
                  <w:bCs/>
                  <w:i/>
                  <w:iCs/>
                  <w:lang w:val="en-US" w:eastAsia="zh-CN"/>
                </w:rPr>
                <w:t xml:space="preserve"> server to the </w:t>
              </w:r>
              <w:r>
                <w:rPr>
                  <w:rFonts w:eastAsiaTheme="minorEastAsia" w:hint="eastAsia"/>
                  <w:b/>
                  <w:bCs/>
                  <w:i/>
                  <w:iCs/>
                  <w:lang w:val="en-US" w:eastAsia="zh-CN"/>
                </w:rPr>
                <w:t>VAL</w:t>
              </w:r>
              <w:r>
                <w:rPr>
                  <w:rFonts w:eastAsiaTheme="minorEastAsia"/>
                  <w:b/>
                  <w:bCs/>
                  <w:i/>
                  <w:iCs/>
                  <w:lang w:val="en-US" w:eastAsia="zh-CN"/>
                </w:rPr>
                <w:t xml:space="preserve"> server.</w:t>
              </w:r>
            </w:ins>
          </w:p>
          <w:p w14:paraId="5D1751F9" w14:textId="77777777" w:rsidR="00E43DCC" w:rsidRDefault="00E43DCC" w:rsidP="00E43DCC">
            <w:pPr>
              <w:jc w:val="center"/>
              <w:rPr>
                <w:ins w:id="656" w:author="S6-254186" w:date="2025-10-20T17:40:00Z" w16du:dateUtc="2025-10-20T09:40:00Z"/>
                <w:rFonts w:eastAsiaTheme="minorEastAsia"/>
                <w:b/>
                <w:lang w:val="en-US" w:eastAsia="zh-CN"/>
              </w:rPr>
            </w:pPr>
            <w:ins w:id="657" w:author="S6-254186" w:date="2025-10-20T17:40:00Z" w16du:dateUtc="2025-10-20T09:40:00Z">
              <w:r>
                <w:rPr>
                  <w:lang w:val="en-US" w:eastAsia="zh-CN"/>
                </w:rPr>
                <w:object w:dxaOrig="6074" w:dyaOrig="3181" w14:anchorId="3EDACED4">
                  <v:shape id="_x0000_i1029" type="#_x0000_t75" style="width:303.55pt;height:159pt" o:ole="">
                    <v:imagedata r:id="rId17" o:title="" croptop="3627f" cropbottom="5599f"/>
                  </v:shape>
                  <o:OLEObject Type="Embed" ProgID="Word.Document.12" ShapeID="_x0000_i1029" DrawAspect="Content" ObjectID="_1822491726" r:id="rId18"/>
                </w:object>
              </w:r>
            </w:ins>
          </w:p>
          <w:p w14:paraId="62B09A37" w14:textId="77777777" w:rsidR="00E43DCC" w:rsidRDefault="00E43DCC" w:rsidP="00E43DCC">
            <w:pPr>
              <w:jc w:val="center"/>
              <w:rPr>
                <w:ins w:id="658" w:author="S6-254186" w:date="2025-10-20T17:40:00Z" w16du:dateUtc="2025-10-20T09:40:00Z"/>
                <w:rFonts w:eastAsiaTheme="minorEastAsia"/>
                <w:b/>
                <w:i/>
                <w:iCs/>
                <w:lang w:val="en-US" w:eastAsia="zh-CN"/>
              </w:rPr>
            </w:pPr>
            <w:ins w:id="659" w:author="S6-254186" w:date="2025-10-20T17:40:00Z" w16du:dateUtc="2025-10-20T09:40:00Z">
              <w:r>
                <w:rPr>
                  <w:rFonts w:eastAsiaTheme="minorEastAsia"/>
                  <w:b/>
                  <w:i/>
                  <w:iCs/>
                  <w:lang w:val="en-US" w:eastAsia="zh-CN"/>
                </w:rPr>
                <w:t>Figure 9.10.2.</w:t>
              </w:r>
              <w:r>
                <w:rPr>
                  <w:rFonts w:eastAsiaTheme="minorEastAsia" w:hint="eastAsia"/>
                  <w:b/>
                  <w:i/>
                  <w:iCs/>
                  <w:lang w:val="en-US" w:eastAsia="zh-CN"/>
                </w:rPr>
                <w:t>xx</w:t>
              </w:r>
              <w:r>
                <w:rPr>
                  <w:rFonts w:eastAsiaTheme="minorEastAsia"/>
                  <w:b/>
                  <w:i/>
                  <w:iCs/>
                  <w:lang w:val="en-US" w:eastAsia="zh-CN"/>
                </w:rPr>
                <w:t xml:space="preserve">-1: </w:t>
              </w:r>
              <w:r>
                <w:rPr>
                  <w:rFonts w:eastAsiaTheme="minorEastAsia" w:hint="eastAsia"/>
                  <w:b/>
                  <w:i/>
                  <w:iCs/>
                  <w:lang w:val="en-US" w:eastAsia="zh-CN"/>
                </w:rPr>
                <w:t>P</w:t>
              </w:r>
              <w:r>
                <w:rPr>
                  <w:rFonts w:eastAsiaTheme="minorEastAsia"/>
                  <w:b/>
                  <w:i/>
                  <w:iCs/>
                  <w:lang w:val="en-US" w:eastAsia="zh-CN"/>
                </w:rPr>
                <w:t>olicy enforcement notification subscription</w:t>
              </w:r>
              <w:r>
                <w:rPr>
                  <w:rFonts w:eastAsiaTheme="minorEastAsia" w:hint="eastAsia"/>
                  <w:b/>
                  <w:i/>
                  <w:iCs/>
                  <w:lang w:val="en-US" w:eastAsia="zh-CN"/>
                </w:rPr>
                <w:t xml:space="preserve"> delete</w:t>
              </w:r>
            </w:ins>
          </w:p>
          <w:p w14:paraId="2C192B3D" w14:textId="77777777" w:rsidR="00E43DCC" w:rsidRDefault="00E43DCC" w:rsidP="00E43DCC">
            <w:pPr>
              <w:pStyle w:val="B1"/>
              <w:rPr>
                <w:ins w:id="660" w:author="S6-254186" w:date="2025-10-20T17:40:00Z" w16du:dateUtc="2025-10-20T09:40:00Z"/>
                <w:rFonts w:eastAsiaTheme="minorEastAsia"/>
                <w:b/>
                <w:bCs/>
                <w:i/>
                <w:iCs/>
                <w:lang w:val="en-US" w:eastAsia="zh-CN"/>
              </w:rPr>
            </w:pPr>
            <w:ins w:id="661" w:author="S6-254186" w:date="2025-10-20T17:40:00Z" w16du:dateUtc="2025-10-20T09:40:00Z">
              <w:r>
                <w:rPr>
                  <w:rFonts w:eastAsiaTheme="minorEastAsia"/>
                  <w:lang w:val="en-US" w:eastAsia="zh-CN"/>
                </w:rPr>
                <w:t>1.</w:t>
              </w:r>
              <w:r>
                <w:rPr>
                  <w:rFonts w:eastAsiaTheme="minorEastAsia"/>
                  <w:lang w:val="en-US" w:eastAsia="zh-CN"/>
                </w:rPr>
                <w:tab/>
              </w:r>
              <w:r>
                <w:rPr>
                  <w:rFonts w:eastAsiaTheme="minorEastAsia"/>
                  <w:b/>
                  <w:bCs/>
                  <w:i/>
                  <w:iCs/>
                  <w:lang w:val="en-US" w:eastAsia="zh-CN"/>
                </w:rPr>
                <w:t xml:space="preserve">The VAL server sends the policy enforcement notification subscription </w:t>
              </w:r>
              <w:r>
                <w:rPr>
                  <w:rFonts w:eastAsiaTheme="minorEastAsia" w:hint="eastAsia"/>
                  <w:b/>
                  <w:bCs/>
                  <w:i/>
                  <w:iCs/>
                  <w:lang w:val="en-US" w:eastAsia="zh-CN"/>
                </w:rPr>
                <w:t xml:space="preserve">delete </w:t>
              </w:r>
              <w:r>
                <w:rPr>
                  <w:rFonts w:eastAsiaTheme="minorEastAsia"/>
                  <w:b/>
                  <w:bCs/>
                  <w:i/>
                  <w:iCs/>
                  <w:lang w:val="en-US" w:eastAsia="zh-CN"/>
                </w:rPr>
                <w:t>request to the SEALDD server. The request includes the Subscription ID indicating the Policy enforcement notification subscription.</w:t>
              </w:r>
              <w:r>
                <w:rPr>
                  <w:rFonts w:eastAsiaTheme="minorEastAsia" w:hint="eastAsia"/>
                  <w:b/>
                  <w:bCs/>
                  <w:i/>
                  <w:iCs/>
                  <w:lang w:val="en-US" w:eastAsia="zh-CN"/>
                </w:rPr>
                <w:t xml:space="preserve"> </w:t>
              </w:r>
            </w:ins>
          </w:p>
          <w:p w14:paraId="5C9C9548" w14:textId="77777777" w:rsidR="00E43DCC" w:rsidRDefault="00E43DCC" w:rsidP="00E43DCC">
            <w:pPr>
              <w:pStyle w:val="B1"/>
              <w:rPr>
                <w:ins w:id="662" w:author="S6-254186" w:date="2025-10-20T17:40:00Z" w16du:dateUtc="2025-10-20T09:40:00Z"/>
                <w:rFonts w:eastAsiaTheme="minorEastAsia"/>
                <w:b/>
                <w:bCs/>
                <w:i/>
                <w:iCs/>
                <w:lang w:val="en-US" w:eastAsia="zh-CN"/>
              </w:rPr>
            </w:pPr>
            <w:ins w:id="663" w:author="S6-254186" w:date="2025-10-20T17:40:00Z" w16du:dateUtc="2025-10-20T09:40:00Z">
              <w:r>
                <w:rPr>
                  <w:rFonts w:eastAsiaTheme="minorEastAsia"/>
                  <w:b/>
                  <w:bCs/>
                  <w:i/>
                  <w:iCs/>
                  <w:lang w:val="en-US" w:eastAsia="zh-CN"/>
                </w:rPr>
                <w:t>2.</w:t>
              </w:r>
              <w:r>
                <w:rPr>
                  <w:rFonts w:eastAsiaTheme="minorEastAsia"/>
                  <w:b/>
                  <w:bCs/>
                  <w:i/>
                  <w:iCs/>
                  <w:lang w:val="en-US" w:eastAsia="zh-CN"/>
                </w:rPr>
                <w:tab/>
                <w:t xml:space="preserve">The SEALDD server performs authorization check to verify whether the VAL server can be accepted/authorized to </w:t>
              </w:r>
              <w:r>
                <w:rPr>
                  <w:rFonts w:eastAsiaTheme="minorEastAsia" w:hint="eastAsia"/>
                  <w:b/>
                  <w:bCs/>
                  <w:i/>
                  <w:iCs/>
                  <w:lang w:val="en-US" w:eastAsia="zh-CN"/>
                </w:rPr>
                <w:t xml:space="preserve">delete the subscription </w:t>
              </w:r>
              <w:r>
                <w:rPr>
                  <w:rFonts w:eastAsiaTheme="minorEastAsia"/>
                  <w:b/>
                  <w:bCs/>
                  <w:i/>
                  <w:iCs/>
                  <w:lang w:val="en-US" w:eastAsia="zh-CN"/>
                </w:rPr>
                <w:t>for policy enforcement notification.</w:t>
              </w:r>
            </w:ins>
          </w:p>
          <w:p w14:paraId="7E17C7FD" w14:textId="77777777" w:rsidR="00E43DCC" w:rsidRDefault="00E43DCC" w:rsidP="00E43DCC">
            <w:pPr>
              <w:pStyle w:val="B1"/>
              <w:rPr>
                <w:ins w:id="664" w:author="S6-254186" w:date="2025-10-20T17:40:00Z" w16du:dateUtc="2025-10-20T09:40:00Z"/>
                <w:b/>
                <w:bCs/>
                <w:i/>
                <w:iCs/>
                <w:lang w:val="en-US" w:eastAsia="zh-CN"/>
              </w:rPr>
            </w:pPr>
            <w:ins w:id="665" w:author="S6-254186" w:date="2025-10-20T17:40:00Z" w16du:dateUtc="2025-10-20T09:40:00Z">
              <w:r>
                <w:rPr>
                  <w:rFonts w:eastAsiaTheme="minorEastAsia"/>
                  <w:b/>
                  <w:bCs/>
                  <w:i/>
                  <w:iCs/>
                  <w:lang w:val="en-US" w:eastAsia="zh-CN"/>
                </w:rPr>
                <w:t>3.</w:t>
              </w:r>
              <w:r>
                <w:rPr>
                  <w:rFonts w:eastAsiaTheme="minorEastAsia"/>
                  <w:b/>
                  <w:bCs/>
                  <w:i/>
                  <w:iCs/>
                  <w:lang w:val="en-US" w:eastAsia="zh-CN"/>
                </w:rPr>
                <w:tab/>
                <w:t xml:space="preserve">Upon successful authorization, the SEALDD server replies to the VAL server with the policy enforcement notification subscription </w:t>
              </w:r>
              <w:r>
                <w:rPr>
                  <w:rFonts w:eastAsiaTheme="minorEastAsia" w:hint="eastAsia"/>
                  <w:b/>
                  <w:bCs/>
                  <w:i/>
                  <w:iCs/>
                  <w:lang w:val="en-US" w:eastAsia="zh-CN"/>
                </w:rPr>
                <w:t xml:space="preserve">delete </w:t>
              </w:r>
              <w:r>
                <w:rPr>
                  <w:rFonts w:eastAsiaTheme="minorEastAsia"/>
                  <w:b/>
                  <w:bCs/>
                  <w:i/>
                  <w:iCs/>
                  <w:lang w:val="en-US" w:eastAsia="zh-CN"/>
                </w:rPr>
                <w:t>response.</w:t>
              </w:r>
            </w:ins>
          </w:p>
          <w:p w14:paraId="13804715" w14:textId="77777777" w:rsidR="00E43DCC" w:rsidRPr="00E43DCC" w:rsidRDefault="00E43DCC" w:rsidP="00967A51">
            <w:pPr>
              <w:pStyle w:val="B1"/>
              <w:ind w:left="0" w:firstLine="0"/>
              <w:rPr>
                <w:rFonts w:eastAsiaTheme="minorEastAsia"/>
                <w:b/>
                <w:bCs/>
                <w:i/>
                <w:iCs/>
                <w:lang w:val="en-US" w:eastAsia="zh-CN"/>
              </w:rPr>
            </w:pPr>
          </w:p>
          <w:p w14:paraId="1B525C71" w14:textId="77777777" w:rsidR="00F81F2B" w:rsidRDefault="00F81F2B" w:rsidP="00F81F2B">
            <w:pPr>
              <w:pStyle w:val="Heading4"/>
              <w:rPr>
                <w:rFonts w:eastAsiaTheme="minorEastAsia"/>
                <w:b/>
                <w:bCs/>
                <w:i/>
                <w:iCs/>
                <w:lang w:val="en-US" w:eastAsia="zh-CN"/>
              </w:rPr>
            </w:pPr>
            <w:r>
              <w:rPr>
                <w:rFonts w:eastAsiaTheme="minorEastAsia"/>
                <w:b/>
                <w:bCs/>
                <w:i/>
                <w:iCs/>
                <w:lang w:val="en-US" w:eastAsia="zh-CN"/>
              </w:rPr>
              <w:t>9.10.2.</w:t>
            </w:r>
            <w:r>
              <w:rPr>
                <w:rFonts w:eastAsiaTheme="minorEastAsia" w:hint="eastAsia"/>
                <w:b/>
                <w:bCs/>
                <w:i/>
                <w:iCs/>
                <w:lang w:val="en-US" w:eastAsia="zh-CN"/>
              </w:rPr>
              <w:t>Y</w:t>
            </w:r>
            <w:r>
              <w:rPr>
                <w:rFonts w:eastAsiaTheme="minorEastAsia"/>
                <w:b/>
                <w:bCs/>
                <w:i/>
                <w:iCs/>
                <w:lang w:val="en-US" w:eastAsia="zh-CN"/>
              </w:rPr>
              <w:tab/>
            </w:r>
            <w:r>
              <w:rPr>
                <w:rFonts w:eastAsiaTheme="minorEastAsia" w:hint="eastAsia"/>
                <w:b/>
                <w:bCs/>
                <w:i/>
                <w:iCs/>
                <w:lang w:val="en-US" w:eastAsia="zh-CN"/>
              </w:rPr>
              <w:t>P</w:t>
            </w:r>
            <w:r>
              <w:rPr>
                <w:rFonts w:eastAsiaTheme="minorEastAsia"/>
                <w:b/>
                <w:bCs/>
                <w:i/>
                <w:iCs/>
                <w:lang w:val="en-US" w:eastAsia="zh-CN"/>
              </w:rPr>
              <w:t>olicy enforcement notification</w:t>
            </w:r>
          </w:p>
          <w:p w14:paraId="41B125D4" w14:textId="77777777" w:rsidR="00F81F2B" w:rsidRDefault="00F81F2B" w:rsidP="00F81F2B">
            <w:pPr>
              <w:spacing w:before="100" w:beforeAutospacing="1"/>
              <w:rPr>
                <w:rFonts w:eastAsiaTheme="minorEastAsia"/>
                <w:b/>
                <w:bCs/>
                <w:i/>
                <w:iCs/>
                <w:lang w:val="en-US" w:eastAsia="zh-CN"/>
              </w:rPr>
            </w:pPr>
            <w:r>
              <w:rPr>
                <w:rFonts w:eastAsiaTheme="minorEastAsia"/>
                <w:b/>
                <w:bCs/>
                <w:i/>
                <w:iCs/>
                <w:lang w:val="en-US" w:eastAsia="zh-CN"/>
              </w:rPr>
              <w:t>Figure 9.10.2.</w:t>
            </w:r>
            <w:r>
              <w:rPr>
                <w:rFonts w:eastAsiaTheme="minorEastAsia" w:hint="eastAsia"/>
                <w:b/>
                <w:bCs/>
                <w:i/>
                <w:iCs/>
                <w:lang w:val="en-US" w:eastAsia="zh-CN"/>
              </w:rPr>
              <w:t>y</w:t>
            </w:r>
            <w:r>
              <w:rPr>
                <w:rFonts w:eastAsiaTheme="minorEastAsia"/>
                <w:b/>
                <w:bCs/>
                <w:i/>
                <w:iCs/>
                <w:lang w:val="en-US" w:eastAsia="zh-CN"/>
              </w:rPr>
              <w:t xml:space="preserve">-1 illustrates the procedure for policy enforcement notification from the </w:t>
            </w:r>
            <w:r>
              <w:rPr>
                <w:rFonts w:eastAsiaTheme="minorEastAsia" w:hint="eastAsia"/>
                <w:b/>
                <w:bCs/>
                <w:i/>
                <w:iCs/>
                <w:lang w:val="en-US" w:eastAsia="zh-CN"/>
              </w:rPr>
              <w:t>SEALDD</w:t>
            </w:r>
            <w:r>
              <w:rPr>
                <w:rFonts w:eastAsiaTheme="minorEastAsia"/>
                <w:b/>
                <w:bCs/>
                <w:i/>
                <w:iCs/>
                <w:lang w:val="en-US" w:eastAsia="zh-CN"/>
              </w:rPr>
              <w:t xml:space="preserve"> server to the </w:t>
            </w:r>
            <w:r>
              <w:rPr>
                <w:rFonts w:eastAsiaTheme="minorEastAsia" w:hint="eastAsia"/>
                <w:b/>
                <w:bCs/>
                <w:i/>
                <w:iCs/>
                <w:lang w:val="en-US" w:eastAsia="zh-CN"/>
              </w:rPr>
              <w:t>VAL</w:t>
            </w:r>
            <w:r>
              <w:rPr>
                <w:rFonts w:eastAsiaTheme="minorEastAsia"/>
                <w:b/>
                <w:bCs/>
                <w:i/>
                <w:iCs/>
                <w:lang w:val="en-US" w:eastAsia="zh-CN"/>
              </w:rPr>
              <w:t xml:space="preserve"> server.</w:t>
            </w:r>
          </w:p>
          <w:bookmarkStart w:id="666" w:name="_MON_1808313621"/>
          <w:bookmarkEnd w:id="666"/>
          <w:p w14:paraId="44051A7F" w14:textId="77777777" w:rsidR="00F81F2B" w:rsidRDefault="00F81F2B" w:rsidP="00F81F2B">
            <w:pPr>
              <w:keepNext/>
              <w:keepLines/>
              <w:widowControl w:val="0"/>
              <w:spacing w:before="60"/>
              <w:jc w:val="center"/>
              <w:rPr>
                <w:rFonts w:ascii="Arial" w:hAnsi="Arial"/>
                <w:b/>
                <w:sz w:val="24"/>
                <w:szCs w:val="24"/>
                <w:lang w:val="en-US" w:eastAsia="zh-CN"/>
              </w:rPr>
            </w:pPr>
            <w:r>
              <w:rPr>
                <w:lang w:val="en-US" w:eastAsia="zh-CN"/>
              </w:rPr>
              <w:object w:dxaOrig="6056" w:dyaOrig="3726" w14:anchorId="096C8645">
                <v:shape id="_x0000_i1030" type="#_x0000_t75" style="width:303pt;height:131.35pt" o:ole="">
                  <v:imagedata r:id="rId19" o:title="" croptop="3134f" cropbottom="16305f"/>
                </v:shape>
                <o:OLEObject Type="Embed" ProgID="Word.Document.12" ShapeID="_x0000_i1030" DrawAspect="Content" ObjectID="_1822491727" r:id="rId20"/>
              </w:object>
            </w:r>
          </w:p>
          <w:p w14:paraId="12D643DF" w14:textId="77777777" w:rsidR="00F81F2B" w:rsidRDefault="00F81F2B" w:rsidP="00F81F2B">
            <w:pPr>
              <w:pStyle w:val="TF"/>
              <w:rPr>
                <w:rFonts w:eastAsiaTheme="minorEastAsia"/>
                <w:i/>
                <w:iCs/>
                <w:lang w:val="en-US" w:eastAsia="zh-CN"/>
              </w:rPr>
            </w:pPr>
            <w:r>
              <w:rPr>
                <w:rFonts w:eastAsiaTheme="minorEastAsia"/>
                <w:i/>
                <w:iCs/>
                <w:lang w:val="en-US" w:eastAsia="zh-CN"/>
              </w:rPr>
              <w:t>Figure 9.10.2.</w:t>
            </w:r>
            <w:r>
              <w:rPr>
                <w:rFonts w:eastAsiaTheme="minorEastAsia" w:hint="eastAsia"/>
                <w:i/>
                <w:iCs/>
                <w:lang w:val="en-US" w:eastAsia="zh-CN"/>
              </w:rPr>
              <w:t>y</w:t>
            </w:r>
            <w:r>
              <w:rPr>
                <w:rFonts w:eastAsiaTheme="minorEastAsia"/>
                <w:i/>
                <w:iCs/>
                <w:lang w:val="en-US" w:eastAsia="zh-CN"/>
              </w:rPr>
              <w:t xml:space="preserve">-1: </w:t>
            </w:r>
            <w:r>
              <w:rPr>
                <w:rFonts w:eastAsiaTheme="minorEastAsia" w:hint="eastAsia"/>
                <w:i/>
                <w:iCs/>
                <w:lang w:val="en-US" w:eastAsia="zh-CN"/>
              </w:rPr>
              <w:t>P</w:t>
            </w:r>
            <w:r>
              <w:rPr>
                <w:rFonts w:eastAsiaTheme="minorEastAsia"/>
                <w:i/>
                <w:iCs/>
                <w:lang w:val="en-US" w:eastAsia="zh-CN"/>
              </w:rPr>
              <w:t xml:space="preserve">olicy </w:t>
            </w:r>
            <w:bookmarkStart w:id="667" w:name="_Hlk197680665"/>
            <w:r>
              <w:rPr>
                <w:rFonts w:eastAsiaTheme="minorEastAsia" w:hint="eastAsia"/>
                <w:i/>
                <w:iCs/>
                <w:lang w:val="en-US" w:eastAsia="zh-CN"/>
              </w:rPr>
              <w:t>enforcement notification</w:t>
            </w:r>
            <w:bookmarkEnd w:id="667"/>
          </w:p>
          <w:p w14:paraId="40F66B4C" w14:textId="77777777" w:rsidR="00F81F2B" w:rsidRDefault="00F81F2B" w:rsidP="00F81F2B">
            <w:pPr>
              <w:pStyle w:val="B1"/>
              <w:rPr>
                <w:b/>
                <w:bCs/>
                <w:i/>
                <w:iCs/>
                <w:lang w:val="en-US" w:eastAsia="zh-CN"/>
              </w:rPr>
            </w:pPr>
            <w:r>
              <w:rPr>
                <w:rFonts w:hint="eastAsia"/>
                <w:b/>
                <w:bCs/>
                <w:i/>
                <w:iCs/>
                <w:lang w:val="en-US" w:eastAsia="zh-CN"/>
              </w:rPr>
              <w:t>1</w:t>
            </w:r>
            <w:r>
              <w:rPr>
                <w:b/>
                <w:bCs/>
                <w:i/>
                <w:iCs/>
                <w:lang w:val="en-US" w:eastAsia="zh-CN"/>
              </w:rPr>
              <w:t>.</w:t>
            </w:r>
            <w:r>
              <w:rPr>
                <w:b/>
                <w:bCs/>
                <w:i/>
                <w:iCs/>
                <w:lang w:val="en-US" w:eastAsia="zh-CN"/>
              </w:rPr>
              <w:tab/>
              <w:t xml:space="preserve">The SEALDD server </w:t>
            </w:r>
            <w:r>
              <w:rPr>
                <w:rFonts w:hint="eastAsia"/>
                <w:b/>
                <w:bCs/>
                <w:i/>
                <w:iCs/>
                <w:lang w:val="en-US" w:eastAsia="zh-CN"/>
              </w:rPr>
              <w:t>determine whether the enforced policy</w:t>
            </w:r>
            <w:r>
              <w:rPr>
                <w:b/>
                <w:bCs/>
                <w:i/>
                <w:iCs/>
                <w:lang w:val="en-US" w:eastAsia="zh-CN"/>
              </w:rPr>
              <w:t xml:space="preserve"> </w:t>
            </w:r>
            <w:r>
              <w:rPr>
                <w:rFonts w:hint="eastAsia"/>
                <w:b/>
                <w:bCs/>
                <w:i/>
                <w:iCs/>
                <w:lang w:val="en-US" w:eastAsia="zh-CN"/>
              </w:rPr>
              <w:t xml:space="preserve">needs notification, based on </w:t>
            </w:r>
            <w:r>
              <w:rPr>
                <w:b/>
                <w:bCs/>
                <w:i/>
                <w:iCs/>
                <w:lang w:val="en-US" w:eastAsia="zh-CN"/>
              </w:rPr>
              <w:t>Notification</w:t>
            </w:r>
            <w:r>
              <w:rPr>
                <w:rFonts w:hint="eastAsia"/>
                <w:b/>
                <w:bCs/>
                <w:i/>
                <w:iCs/>
                <w:lang w:val="en-US" w:eastAsia="zh-CN"/>
              </w:rPr>
              <w:t xml:space="preserve"> requirement</w:t>
            </w:r>
            <w:r>
              <w:rPr>
                <w:b/>
                <w:bCs/>
                <w:i/>
                <w:iCs/>
                <w:lang w:val="en-US" w:eastAsia="zh-CN"/>
              </w:rPr>
              <w:t>.</w:t>
            </w:r>
          </w:p>
          <w:p w14:paraId="487F1FAC" w14:textId="77777777" w:rsidR="00F81F2B" w:rsidRDefault="00F81F2B" w:rsidP="00F81F2B">
            <w:pPr>
              <w:pStyle w:val="B1"/>
              <w:rPr>
                <w:rFonts w:eastAsiaTheme="minorEastAsia"/>
                <w:b/>
                <w:bCs/>
                <w:i/>
                <w:iCs/>
                <w:lang w:val="en-US" w:eastAsia="zh-CN"/>
              </w:rPr>
            </w:pPr>
            <w:r>
              <w:rPr>
                <w:rFonts w:hint="eastAsia"/>
                <w:b/>
                <w:bCs/>
                <w:i/>
                <w:iCs/>
                <w:lang w:val="en-US" w:eastAsia="zh-CN"/>
              </w:rPr>
              <w:t>2</w:t>
            </w:r>
            <w:r>
              <w:rPr>
                <w:b/>
                <w:bCs/>
                <w:i/>
                <w:iCs/>
                <w:lang w:val="en-US" w:eastAsia="zh-CN"/>
              </w:rPr>
              <w:t>.</w:t>
            </w:r>
            <w:r>
              <w:rPr>
                <w:b/>
                <w:bCs/>
                <w:i/>
                <w:iCs/>
                <w:lang w:val="en-US" w:eastAsia="zh-CN"/>
              </w:rPr>
              <w:tab/>
            </w:r>
            <w:r>
              <w:rPr>
                <w:rFonts w:hint="eastAsia"/>
                <w:b/>
                <w:bCs/>
                <w:i/>
                <w:iCs/>
                <w:lang w:val="en-US" w:eastAsia="zh-CN"/>
              </w:rPr>
              <w:t xml:space="preserve">If notification is required, the SEALDD server sends the </w:t>
            </w:r>
            <w:r>
              <w:rPr>
                <w:rFonts w:eastAsiaTheme="minorEastAsia" w:hint="eastAsia"/>
                <w:b/>
                <w:bCs/>
                <w:i/>
                <w:iCs/>
                <w:lang w:val="en-US" w:eastAsia="zh-CN"/>
              </w:rPr>
              <w:t>P</w:t>
            </w:r>
            <w:r>
              <w:rPr>
                <w:b/>
                <w:bCs/>
                <w:i/>
                <w:iCs/>
                <w:lang w:val="en-US" w:eastAsia="zh-CN"/>
              </w:rPr>
              <w:t xml:space="preserve">olicy </w:t>
            </w:r>
            <w:r>
              <w:rPr>
                <w:rFonts w:hint="eastAsia"/>
                <w:b/>
                <w:bCs/>
                <w:i/>
                <w:iCs/>
                <w:lang w:val="en-US" w:eastAsia="zh-CN"/>
              </w:rPr>
              <w:t xml:space="preserve">enforcement notification, </w:t>
            </w:r>
            <w:r>
              <w:rPr>
                <w:b/>
                <w:bCs/>
                <w:i/>
                <w:iCs/>
                <w:lang w:eastAsia="zh-CN"/>
              </w:rPr>
              <w:t xml:space="preserve">according to the notification method, </w:t>
            </w:r>
            <w:r>
              <w:rPr>
                <w:b/>
                <w:bCs/>
                <w:i/>
                <w:iCs/>
                <w:lang w:val="en-US" w:eastAsia="zh-CN"/>
              </w:rPr>
              <w:t>to</w:t>
            </w:r>
            <w:r>
              <w:rPr>
                <w:rFonts w:hint="eastAsia"/>
                <w:b/>
                <w:bCs/>
                <w:i/>
                <w:iCs/>
                <w:lang w:val="en-US" w:eastAsia="zh-CN"/>
              </w:rPr>
              <w:t xml:space="preserve"> VAL server </w:t>
            </w:r>
            <w:r>
              <w:rPr>
                <w:rFonts w:eastAsiaTheme="minorEastAsia" w:hint="eastAsia"/>
                <w:b/>
                <w:bCs/>
                <w:i/>
                <w:iCs/>
                <w:lang w:val="en-US" w:eastAsia="zh-CN"/>
              </w:rPr>
              <w:t xml:space="preserve">of </w:t>
            </w:r>
            <w:r>
              <w:rPr>
                <w:rFonts w:hint="eastAsia"/>
                <w:b/>
                <w:bCs/>
                <w:i/>
                <w:iCs/>
                <w:lang w:val="en-US" w:eastAsia="zh-CN"/>
              </w:rPr>
              <w:t>n</w:t>
            </w:r>
            <w:r>
              <w:rPr>
                <w:b/>
                <w:bCs/>
                <w:i/>
                <w:iCs/>
                <w:lang w:val="en-US" w:eastAsia="zh-CN"/>
              </w:rPr>
              <w:t xml:space="preserve">otification </w:t>
            </w:r>
            <w:r>
              <w:rPr>
                <w:rFonts w:hint="eastAsia"/>
                <w:b/>
                <w:bCs/>
                <w:i/>
                <w:iCs/>
                <w:lang w:val="en-US" w:eastAsia="zh-CN"/>
              </w:rPr>
              <w:t>t</w:t>
            </w:r>
            <w:r>
              <w:rPr>
                <w:b/>
                <w:bCs/>
                <w:i/>
                <w:iCs/>
                <w:lang w:val="en-US" w:eastAsia="zh-CN"/>
              </w:rPr>
              <w:t xml:space="preserve">arget </w:t>
            </w:r>
            <w:r>
              <w:rPr>
                <w:rFonts w:hint="eastAsia"/>
                <w:b/>
                <w:bCs/>
                <w:i/>
                <w:iCs/>
                <w:lang w:val="en-US" w:eastAsia="zh-CN"/>
              </w:rPr>
              <w:t>a</w:t>
            </w:r>
            <w:r>
              <w:rPr>
                <w:b/>
                <w:bCs/>
                <w:i/>
                <w:iCs/>
                <w:lang w:val="en-US" w:eastAsia="zh-CN"/>
              </w:rPr>
              <w:t>ddress.</w:t>
            </w:r>
          </w:p>
          <w:p w14:paraId="4735B5D9" w14:textId="77777777" w:rsidR="00F81F2B" w:rsidRDefault="00F81F2B" w:rsidP="00F81F2B">
            <w:pPr>
              <w:pStyle w:val="B1"/>
              <w:rPr>
                <w:rFonts w:eastAsiaTheme="minorEastAsia"/>
                <w:b/>
                <w:bCs/>
                <w:i/>
                <w:iCs/>
                <w:lang w:val="en-US" w:eastAsia="zh-CN"/>
              </w:rPr>
            </w:pPr>
          </w:p>
          <w:p w14:paraId="4840E502" w14:textId="77777777" w:rsidR="00F81F2B" w:rsidRDefault="00F81F2B" w:rsidP="00F81F2B">
            <w:pPr>
              <w:pStyle w:val="B1"/>
              <w:rPr>
                <w:rFonts w:eastAsiaTheme="minorEastAsia"/>
                <w:b/>
                <w:bCs/>
                <w:i/>
                <w:iCs/>
                <w:lang w:val="en-US" w:eastAsia="zh-CN"/>
              </w:rPr>
            </w:pPr>
          </w:p>
          <w:p w14:paraId="3987553B" w14:textId="77777777" w:rsidR="00F81F2B" w:rsidRDefault="00F81F2B" w:rsidP="00F81F2B">
            <w:pPr>
              <w:pStyle w:val="Heading4"/>
              <w:rPr>
                <w:rFonts w:eastAsiaTheme="minorEastAsia"/>
                <w:lang w:val="en-US" w:eastAsia="zh-CN"/>
              </w:rPr>
            </w:pPr>
            <w:r w:rsidRPr="00E073BD">
              <w:rPr>
                <w:rFonts w:eastAsiaTheme="minorEastAsia"/>
                <w:b/>
                <w:bCs/>
                <w:i/>
                <w:iCs/>
                <w:lang w:val="en-US" w:eastAsia="zh-CN"/>
              </w:rPr>
              <w:lastRenderedPageBreak/>
              <w:t>9.10.3.</w:t>
            </w:r>
            <w:r w:rsidRPr="00E073BD">
              <w:rPr>
                <w:rFonts w:eastAsiaTheme="minorEastAsia" w:hint="eastAsia"/>
                <w:b/>
                <w:bCs/>
                <w:i/>
                <w:iCs/>
                <w:lang w:val="en-US" w:eastAsia="zh-CN"/>
              </w:rPr>
              <w:t>x</w:t>
            </w:r>
            <w:r w:rsidRPr="00E073BD">
              <w:rPr>
                <w:rFonts w:eastAsiaTheme="minorEastAsia"/>
                <w:b/>
                <w:bCs/>
                <w:i/>
                <w:iCs/>
                <w:lang w:val="en-US" w:eastAsia="zh-CN"/>
              </w:rPr>
              <w:tab/>
            </w:r>
            <w:r>
              <w:rPr>
                <w:rFonts w:eastAsiaTheme="minorEastAsia" w:hint="eastAsia"/>
                <w:b/>
                <w:bCs/>
                <w:i/>
                <w:iCs/>
                <w:lang w:val="en-US" w:eastAsia="zh-CN"/>
              </w:rPr>
              <w:t>P</w:t>
            </w:r>
            <w:r w:rsidRPr="00175568">
              <w:rPr>
                <w:rFonts w:eastAsiaTheme="minorEastAsia"/>
                <w:b/>
                <w:bCs/>
                <w:i/>
                <w:iCs/>
                <w:lang w:val="en-US" w:eastAsia="zh-CN"/>
              </w:rPr>
              <w:t>olicy enforcement notification subscription request</w:t>
            </w:r>
          </w:p>
          <w:p w14:paraId="17DD8B28" w14:textId="77777777" w:rsidR="00F81F2B" w:rsidRDefault="00F81F2B" w:rsidP="00F81F2B">
            <w:pPr>
              <w:rPr>
                <w:rFonts w:eastAsiaTheme="minorEastAsia"/>
                <w:lang w:val="en-US" w:eastAsia="zh-CN"/>
              </w:rPr>
            </w:pPr>
            <w:r w:rsidRPr="00E073BD">
              <w:rPr>
                <w:rFonts w:eastAsiaTheme="minorEastAsia"/>
                <w:b/>
                <w:bCs/>
                <w:i/>
                <w:iCs/>
                <w:lang w:val="en-US" w:eastAsia="zh-CN"/>
              </w:rPr>
              <w:t>Table 9.10.3.</w:t>
            </w:r>
            <w:r w:rsidRPr="00E073BD">
              <w:rPr>
                <w:rFonts w:eastAsiaTheme="minorEastAsia" w:hint="eastAsia"/>
                <w:b/>
                <w:bCs/>
                <w:i/>
                <w:iCs/>
                <w:lang w:val="en-US" w:eastAsia="zh-CN"/>
              </w:rPr>
              <w:t>x</w:t>
            </w:r>
            <w:r w:rsidRPr="00E073BD">
              <w:rPr>
                <w:rFonts w:eastAsiaTheme="minorEastAsia"/>
                <w:b/>
                <w:bCs/>
                <w:i/>
                <w:iCs/>
                <w:lang w:val="en-US" w:eastAsia="zh-CN"/>
              </w:rPr>
              <w:t>-1 describes the information flow from the VAL server to the SEALDD server for requesting the policy enforcement notification subscription request</w:t>
            </w:r>
            <w:r>
              <w:rPr>
                <w:rFonts w:eastAsiaTheme="minorEastAsia"/>
                <w:lang w:val="en-US" w:eastAsia="zh-CN"/>
              </w:rPr>
              <w:t>.</w:t>
            </w:r>
          </w:p>
          <w:p w14:paraId="29304564" w14:textId="77777777" w:rsidR="00F81F2B" w:rsidRPr="00E073BD" w:rsidRDefault="00F81F2B" w:rsidP="00F81F2B">
            <w:pPr>
              <w:pStyle w:val="TH"/>
              <w:rPr>
                <w:rFonts w:eastAsiaTheme="minorEastAsia"/>
                <w:i/>
                <w:iCs/>
                <w:lang w:val="en-US" w:eastAsia="zh-CN"/>
              </w:rPr>
            </w:pPr>
            <w:r w:rsidRPr="00E073BD">
              <w:rPr>
                <w:rFonts w:eastAsiaTheme="minorEastAsia"/>
                <w:i/>
                <w:iCs/>
                <w:lang w:val="en-US" w:eastAsia="zh-CN"/>
              </w:rPr>
              <w:t>Table 9.10.3.</w:t>
            </w:r>
            <w:r w:rsidRPr="00E073BD">
              <w:rPr>
                <w:rFonts w:eastAsiaTheme="minorEastAsia" w:hint="eastAsia"/>
                <w:i/>
                <w:iCs/>
                <w:lang w:val="en-US" w:eastAsia="zh-CN"/>
              </w:rPr>
              <w:t>x</w:t>
            </w:r>
            <w:r w:rsidRPr="00E073BD">
              <w:rPr>
                <w:rFonts w:eastAsiaTheme="minorEastAsia"/>
                <w:i/>
                <w:iCs/>
                <w:lang w:val="en-US" w:eastAsia="zh-CN"/>
              </w:rPr>
              <w:t xml:space="preserve">-1: </w:t>
            </w:r>
            <w:r w:rsidRPr="00E073BD">
              <w:rPr>
                <w:rFonts w:eastAsiaTheme="minorEastAsia" w:hint="eastAsia"/>
                <w:i/>
                <w:iCs/>
                <w:lang w:val="en-US" w:eastAsia="zh-CN"/>
              </w:rPr>
              <w:t>P</w:t>
            </w:r>
            <w:r w:rsidRPr="00E073BD">
              <w:rPr>
                <w:rFonts w:eastAsiaTheme="minorEastAsia"/>
                <w:i/>
                <w:iCs/>
                <w:lang w:val="en-US" w:eastAsia="zh-CN"/>
              </w:rPr>
              <w:t>olicy enforcement notification subscription request</w:t>
            </w:r>
          </w:p>
          <w:tbl>
            <w:tblPr>
              <w:tblW w:w="8640" w:type="dxa"/>
              <w:jc w:val="center"/>
              <w:tblLayout w:type="fixed"/>
              <w:tblLook w:val="04A0" w:firstRow="1" w:lastRow="0" w:firstColumn="1" w:lastColumn="0" w:noHBand="0" w:noVBand="1"/>
            </w:tblPr>
            <w:tblGrid>
              <w:gridCol w:w="2880"/>
              <w:gridCol w:w="793"/>
              <w:gridCol w:w="4967"/>
            </w:tblGrid>
            <w:tr w:rsidR="00F81F2B" w14:paraId="0088F3B4" w14:textId="77777777" w:rsidTr="00F04FF0">
              <w:trPr>
                <w:jc w:val="center"/>
              </w:trPr>
              <w:tc>
                <w:tcPr>
                  <w:tcW w:w="2880" w:type="dxa"/>
                  <w:tcBorders>
                    <w:top w:val="single" w:sz="4" w:space="0" w:color="000000"/>
                    <w:left w:val="single" w:sz="4" w:space="0" w:color="000000"/>
                    <w:bottom w:val="single" w:sz="4" w:space="0" w:color="000000"/>
                    <w:right w:val="nil"/>
                  </w:tcBorders>
                </w:tcPr>
                <w:p w14:paraId="3BE2C839" w14:textId="77777777" w:rsidR="00F81F2B" w:rsidRDefault="00F81F2B" w:rsidP="00F81F2B">
                  <w:pPr>
                    <w:rPr>
                      <w:rFonts w:eastAsiaTheme="minorEastAsia"/>
                      <w:b/>
                      <w:lang w:val="en-US" w:eastAsia="zh-CN"/>
                    </w:rPr>
                  </w:pPr>
                  <w:r>
                    <w:rPr>
                      <w:rFonts w:eastAsiaTheme="minorEastAsia"/>
                      <w:b/>
                      <w:lang w:val="en-US" w:eastAsia="zh-CN"/>
                    </w:rPr>
                    <w:t>Information element</w:t>
                  </w:r>
                </w:p>
              </w:tc>
              <w:tc>
                <w:tcPr>
                  <w:tcW w:w="793" w:type="dxa"/>
                  <w:tcBorders>
                    <w:top w:val="single" w:sz="4" w:space="0" w:color="000000"/>
                    <w:left w:val="single" w:sz="4" w:space="0" w:color="000000"/>
                    <w:bottom w:val="single" w:sz="4" w:space="0" w:color="000000"/>
                    <w:right w:val="nil"/>
                  </w:tcBorders>
                </w:tcPr>
                <w:p w14:paraId="062803B5" w14:textId="77777777" w:rsidR="00F81F2B" w:rsidRDefault="00F81F2B" w:rsidP="00F81F2B">
                  <w:pPr>
                    <w:rPr>
                      <w:rFonts w:eastAsiaTheme="minorEastAsia"/>
                      <w:b/>
                      <w:lang w:val="en-US" w:eastAsia="zh-CN"/>
                    </w:rPr>
                  </w:pPr>
                  <w:r>
                    <w:rPr>
                      <w:rFonts w:eastAsiaTheme="minorEastAsia"/>
                      <w:b/>
                      <w:lang w:val="en-US" w:eastAsia="zh-CN"/>
                    </w:rPr>
                    <w:t>Status</w:t>
                  </w:r>
                </w:p>
              </w:tc>
              <w:tc>
                <w:tcPr>
                  <w:tcW w:w="4967" w:type="dxa"/>
                  <w:tcBorders>
                    <w:top w:val="single" w:sz="4" w:space="0" w:color="000000"/>
                    <w:left w:val="single" w:sz="4" w:space="0" w:color="000000"/>
                    <w:bottom w:val="single" w:sz="4" w:space="0" w:color="000000"/>
                    <w:right w:val="single" w:sz="4" w:space="0" w:color="000000"/>
                  </w:tcBorders>
                </w:tcPr>
                <w:p w14:paraId="4822F7CB" w14:textId="77777777" w:rsidR="00F81F2B" w:rsidRDefault="00F81F2B" w:rsidP="00F81F2B">
                  <w:pPr>
                    <w:rPr>
                      <w:rFonts w:eastAsiaTheme="minorEastAsia"/>
                      <w:b/>
                      <w:lang w:val="en-US" w:eastAsia="zh-CN"/>
                    </w:rPr>
                  </w:pPr>
                  <w:r>
                    <w:rPr>
                      <w:rFonts w:eastAsiaTheme="minorEastAsia"/>
                      <w:b/>
                      <w:lang w:val="en-US" w:eastAsia="zh-CN"/>
                    </w:rPr>
                    <w:t>Description</w:t>
                  </w:r>
                </w:p>
              </w:tc>
            </w:tr>
            <w:tr w:rsidR="00F81F2B" w14:paraId="2AD2ABD7" w14:textId="77777777" w:rsidTr="00F04FF0">
              <w:trPr>
                <w:jc w:val="center"/>
              </w:trPr>
              <w:tc>
                <w:tcPr>
                  <w:tcW w:w="2880" w:type="dxa"/>
                  <w:tcBorders>
                    <w:top w:val="single" w:sz="4" w:space="0" w:color="000000"/>
                    <w:left w:val="single" w:sz="4" w:space="0" w:color="000000"/>
                    <w:bottom w:val="single" w:sz="4" w:space="0" w:color="000000"/>
                    <w:right w:val="nil"/>
                  </w:tcBorders>
                </w:tcPr>
                <w:p w14:paraId="20F9E269" w14:textId="77777777" w:rsidR="00F81F2B" w:rsidRPr="0006613F" w:rsidRDefault="00F81F2B" w:rsidP="00F81F2B">
                  <w:pPr>
                    <w:rPr>
                      <w:rFonts w:eastAsiaTheme="minorEastAsia"/>
                      <w:b/>
                      <w:bCs/>
                      <w:i/>
                      <w:iCs/>
                      <w:lang w:val="en-US" w:eastAsia="zh-CN"/>
                    </w:rPr>
                  </w:pPr>
                  <w:r w:rsidRPr="0006613F">
                    <w:rPr>
                      <w:b/>
                      <w:bCs/>
                      <w:i/>
                      <w:iCs/>
                      <w:lang w:eastAsia="zh-CN"/>
                    </w:rPr>
                    <w:t>Configuration ID</w:t>
                  </w:r>
                </w:p>
              </w:tc>
              <w:tc>
                <w:tcPr>
                  <w:tcW w:w="793" w:type="dxa"/>
                  <w:tcBorders>
                    <w:top w:val="single" w:sz="4" w:space="0" w:color="000000"/>
                    <w:left w:val="single" w:sz="4" w:space="0" w:color="000000"/>
                    <w:bottom w:val="single" w:sz="4" w:space="0" w:color="000000"/>
                    <w:right w:val="nil"/>
                  </w:tcBorders>
                </w:tcPr>
                <w:p w14:paraId="2D6F9B75" w14:textId="77777777" w:rsidR="00F81F2B" w:rsidRPr="0006613F" w:rsidRDefault="00F81F2B" w:rsidP="00F81F2B">
                  <w:pPr>
                    <w:rPr>
                      <w:rFonts w:eastAsiaTheme="minorEastAsia"/>
                      <w:b/>
                      <w:bCs/>
                      <w:i/>
                      <w:iCs/>
                      <w:lang w:val="en-US" w:eastAsia="zh-CN"/>
                    </w:rPr>
                  </w:pPr>
                  <w:r w:rsidRPr="0006613F">
                    <w:rPr>
                      <w:rFonts w:eastAsiaTheme="minorEastAsia"/>
                      <w:b/>
                      <w:bCs/>
                      <w:i/>
                      <w:iCs/>
                      <w:lang w:val="en-US" w:eastAsia="zh-CN"/>
                    </w:rPr>
                    <w:t>M</w:t>
                  </w:r>
                </w:p>
              </w:tc>
              <w:tc>
                <w:tcPr>
                  <w:tcW w:w="4967" w:type="dxa"/>
                  <w:tcBorders>
                    <w:top w:val="single" w:sz="4" w:space="0" w:color="000000"/>
                    <w:left w:val="single" w:sz="4" w:space="0" w:color="000000"/>
                    <w:bottom w:val="single" w:sz="4" w:space="0" w:color="000000"/>
                    <w:right w:val="single" w:sz="4" w:space="0" w:color="000000"/>
                  </w:tcBorders>
                </w:tcPr>
                <w:p w14:paraId="2DAB9728" w14:textId="77777777" w:rsidR="00F81F2B" w:rsidRPr="0006613F" w:rsidRDefault="00F81F2B" w:rsidP="00F81F2B">
                  <w:pPr>
                    <w:rPr>
                      <w:rFonts w:eastAsiaTheme="minorEastAsia"/>
                      <w:b/>
                      <w:bCs/>
                      <w:i/>
                      <w:iCs/>
                      <w:lang w:val="en-US" w:eastAsia="zh-CN"/>
                    </w:rPr>
                  </w:pPr>
                  <w:r w:rsidRPr="009B3462">
                    <w:rPr>
                      <w:rFonts w:eastAsiaTheme="minorEastAsia"/>
                      <w:b/>
                      <w:bCs/>
                      <w:i/>
                      <w:iCs/>
                      <w:lang w:val="en-US" w:eastAsia="zh-CN"/>
                    </w:rPr>
                    <w:t>Identifier of the SEALDD policy configuration.</w:t>
                  </w:r>
                </w:p>
              </w:tc>
            </w:tr>
            <w:tr w:rsidR="00F81F2B" w14:paraId="45C3BB7A" w14:textId="77777777" w:rsidTr="00F04FF0">
              <w:trPr>
                <w:trHeight w:val="350"/>
                <w:jc w:val="center"/>
              </w:trPr>
              <w:tc>
                <w:tcPr>
                  <w:tcW w:w="2880" w:type="dxa"/>
                  <w:tcBorders>
                    <w:top w:val="single" w:sz="4" w:space="0" w:color="000000"/>
                    <w:left w:val="single" w:sz="4" w:space="0" w:color="000000"/>
                    <w:bottom w:val="single" w:sz="4" w:space="0" w:color="000000"/>
                    <w:right w:val="nil"/>
                  </w:tcBorders>
                </w:tcPr>
                <w:p w14:paraId="6F17322E" w14:textId="77777777" w:rsidR="00F81F2B" w:rsidRPr="0006613F" w:rsidRDefault="00F81F2B" w:rsidP="00F81F2B">
                  <w:pPr>
                    <w:rPr>
                      <w:rFonts w:eastAsiaTheme="minorEastAsia"/>
                      <w:b/>
                      <w:bCs/>
                      <w:i/>
                      <w:iCs/>
                      <w:lang w:val="en-US" w:eastAsia="zh-CN"/>
                    </w:rPr>
                  </w:pPr>
                  <w:r w:rsidRPr="0006613F">
                    <w:rPr>
                      <w:b/>
                      <w:bCs/>
                      <w:i/>
                      <w:iCs/>
                    </w:rPr>
                    <w:t>Application traffic identifiers</w:t>
                  </w:r>
                </w:p>
              </w:tc>
              <w:tc>
                <w:tcPr>
                  <w:tcW w:w="793" w:type="dxa"/>
                  <w:tcBorders>
                    <w:top w:val="single" w:sz="4" w:space="0" w:color="000000"/>
                    <w:left w:val="single" w:sz="4" w:space="0" w:color="000000"/>
                    <w:bottom w:val="single" w:sz="4" w:space="0" w:color="000000"/>
                    <w:right w:val="nil"/>
                  </w:tcBorders>
                </w:tcPr>
                <w:p w14:paraId="67ECF373" w14:textId="77777777" w:rsidR="00F81F2B" w:rsidRPr="0006613F" w:rsidRDefault="00F81F2B" w:rsidP="00F81F2B">
                  <w:pPr>
                    <w:rPr>
                      <w:rFonts w:eastAsiaTheme="minorEastAsia"/>
                      <w:b/>
                      <w:bCs/>
                      <w:i/>
                      <w:iCs/>
                      <w:lang w:val="en-US" w:eastAsia="zh-CN"/>
                    </w:rPr>
                  </w:pPr>
                  <w:r>
                    <w:rPr>
                      <w:rFonts w:eastAsiaTheme="minorEastAsia" w:hint="eastAsia"/>
                      <w:b/>
                      <w:bCs/>
                      <w:i/>
                      <w:iCs/>
                      <w:lang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08447832" w14:textId="77777777" w:rsidR="00F81F2B" w:rsidRPr="0006613F" w:rsidRDefault="00F81F2B" w:rsidP="00F81F2B">
                  <w:pPr>
                    <w:rPr>
                      <w:rFonts w:eastAsiaTheme="minorEastAsia"/>
                      <w:b/>
                      <w:bCs/>
                      <w:i/>
                      <w:iCs/>
                      <w:lang w:val="en-US" w:eastAsia="zh-CN"/>
                    </w:rPr>
                  </w:pPr>
                  <w:r w:rsidRPr="0006613F">
                    <w:rPr>
                      <w:b/>
                      <w:bCs/>
                      <w:i/>
                      <w:iCs/>
                      <w:lang w:eastAsia="zh-CN"/>
                    </w:rPr>
                    <w:t>Identify of the application traffic (e.g. VAL server ID, VAL service ID).</w:t>
                  </w:r>
                </w:p>
              </w:tc>
            </w:tr>
            <w:tr w:rsidR="00F81F2B" w14:paraId="5D0DF450" w14:textId="77777777" w:rsidTr="00F04FF0">
              <w:trPr>
                <w:trHeight w:val="350"/>
                <w:jc w:val="center"/>
              </w:trPr>
              <w:tc>
                <w:tcPr>
                  <w:tcW w:w="2880" w:type="dxa"/>
                  <w:tcBorders>
                    <w:top w:val="single" w:sz="4" w:space="0" w:color="000000"/>
                    <w:left w:val="single" w:sz="4" w:space="0" w:color="000000"/>
                    <w:bottom w:val="single" w:sz="4" w:space="0" w:color="000000"/>
                    <w:right w:val="nil"/>
                  </w:tcBorders>
                </w:tcPr>
                <w:p w14:paraId="00FC22B2" w14:textId="77777777" w:rsidR="00F81F2B" w:rsidRPr="0006613F" w:rsidRDefault="00F81F2B" w:rsidP="00F81F2B">
                  <w:pPr>
                    <w:rPr>
                      <w:rFonts w:eastAsiaTheme="minorEastAsia"/>
                      <w:b/>
                      <w:bCs/>
                      <w:i/>
                      <w:iCs/>
                      <w:lang w:val="en-US" w:eastAsia="zh-CN"/>
                    </w:rPr>
                  </w:pPr>
                  <w:r w:rsidRPr="0006613F">
                    <w:rPr>
                      <w:b/>
                      <w:bCs/>
                      <w:i/>
                      <w:iCs/>
                      <w:lang w:eastAsia="zh-CN"/>
                    </w:rPr>
                    <w:t>Identities</w:t>
                  </w:r>
                </w:p>
              </w:tc>
              <w:tc>
                <w:tcPr>
                  <w:tcW w:w="793" w:type="dxa"/>
                  <w:tcBorders>
                    <w:top w:val="single" w:sz="4" w:space="0" w:color="000000"/>
                    <w:left w:val="single" w:sz="4" w:space="0" w:color="000000"/>
                    <w:bottom w:val="single" w:sz="4" w:space="0" w:color="000000"/>
                    <w:right w:val="nil"/>
                  </w:tcBorders>
                </w:tcPr>
                <w:p w14:paraId="63CBC54D" w14:textId="77777777" w:rsidR="00F81F2B" w:rsidRPr="0006613F" w:rsidRDefault="00F81F2B" w:rsidP="00F81F2B">
                  <w:pPr>
                    <w:rPr>
                      <w:rFonts w:eastAsiaTheme="minorEastAsia"/>
                      <w:b/>
                      <w:bCs/>
                      <w:i/>
                      <w:iCs/>
                      <w:lang w:val="en-US" w:eastAsia="zh-CN"/>
                    </w:rPr>
                  </w:pPr>
                  <w:r w:rsidRPr="0006613F">
                    <w:rPr>
                      <w:rFonts w:hint="eastAsia"/>
                      <w:b/>
                      <w:bCs/>
                      <w:i/>
                      <w:iCs/>
                      <w:lang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1B5D157C" w14:textId="77777777" w:rsidR="00F81F2B" w:rsidRPr="0006613F" w:rsidRDefault="00F81F2B" w:rsidP="00F81F2B">
                  <w:pPr>
                    <w:rPr>
                      <w:rFonts w:eastAsiaTheme="minorEastAsia"/>
                      <w:b/>
                      <w:bCs/>
                      <w:i/>
                      <w:iCs/>
                      <w:lang w:val="en-US" w:eastAsia="zh-CN"/>
                    </w:rPr>
                  </w:pPr>
                  <w:r w:rsidRPr="0006613F">
                    <w:rPr>
                      <w:b/>
                      <w:bCs/>
                      <w:i/>
                      <w:iCs/>
                      <w:lang w:eastAsia="zh-CN"/>
                    </w:rPr>
                    <w:t>Identifier of the VAL UEs</w:t>
                  </w:r>
                  <w:r w:rsidRPr="0006613F">
                    <w:rPr>
                      <w:b/>
                      <w:bCs/>
                      <w:i/>
                      <w:iCs/>
                    </w:rPr>
                    <w:t xml:space="preserve"> </w:t>
                  </w:r>
                  <w:r w:rsidRPr="0006613F">
                    <w:rPr>
                      <w:b/>
                      <w:bCs/>
                      <w:i/>
                      <w:iCs/>
                      <w:lang w:eastAsia="zh-CN"/>
                    </w:rPr>
                    <w:t>or VAL users</w:t>
                  </w:r>
                  <w:r w:rsidRPr="0006613F">
                    <w:rPr>
                      <w:rFonts w:hint="eastAsia"/>
                      <w:b/>
                      <w:bCs/>
                      <w:i/>
                      <w:iCs/>
                      <w:lang w:val="en-US" w:eastAsia="zh-CN"/>
                    </w:rPr>
                    <w:t>, or VAL UE group ID</w:t>
                  </w:r>
                  <w:r>
                    <w:rPr>
                      <w:rFonts w:eastAsiaTheme="minorEastAsia" w:hint="eastAsia"/>
                      <w:b/>
                      <w:bCs/>
                      <w:i/>
                      <w:iCs/>
                      <w:lang w:val="en-US" w:eastAsia="zh-CN"/>
                    </w:rPr>
                    <w:t xml:space="preserve"> </w:t>
                  </w:r>
                  <w:r w:rsidRPr="0006613F">
                    <w:rPr>
                      <w:rFonts w:hint="eastAsia"/>
                      <w:b/>
                      <w:bCs/>
                      <w:i/>
                      <w:iCs/>
                      <w:lang w:val="en-US" w:eastAsia="zh-CN"/>
                    </w:rPr>
                    <w:t>(a</w:t>
                  </w:r>
                  <w:r w:rsidRPr="0006613F">
                    <w:rPr>
                      <w:b/>
                      <w:bCs/>
                      <w:i/>
                      <w:iCs/>
                      <w:lang w:eastAsia="zh-CN"/>
                    </w:rPr>
                    <w:t>s defined in clause 7.5 of 3GPP TS 23.434 [4]</w:t>
                  </w:r>
                  <w:r w:rsidRPr="0006613F">
                    <w:rPr>
                      <w:rFonts w:hint="eastAsia"/>
                      <w:b/>
                      <w:bCs/>
                      <w:i/>
                      <w:iCs/>
                      <w:lang w:val="en-US" w:eastAsia="zh-CN"/>
                    </w:rPr>
                    <w:t>), or VAL UE identity list</w:t>
                  </w:r>
                  <w:r w:rsidRPr="0006613F">
                    <w:rPr>
                      <w:b/>
                      <w:bCs/>
                      <w:i/>
                      <w:iCs/>
                      <w:lang w:eastAsia="zh-CN"/>
                    </w:rPr>
                    <w:t xml:space="preserve"> for which SEALDD policy applies</w:t>
                  </w:r>
                </w:p>
              </w:tc>
            </w:tr>
            <w:tr w:rsidR="00F81F2B" w14:paraId="6FE0E41A" w14:textId="77777777" w:rsidTr="00F04FF0">
              <w:trPr>
                <w:jc w:val="center"/>
              </w:trPr>
              <w:tc>
                <w:tcPr>
                  <w:tcW w:w="2880" w:type="dxa"/>
                  <w:tcBorders>
                    <w:top w:val="single" w:sz="4" w:space="0" w:color="000000"/>
                    <w:left w:val="single" w:sz="4" w:space="0" w:color="000000"/>
                    <w:bottom w:val="single" w:sz="4" w:space="0" w:color="000000"/>
                    <w:right w:val="nil"/>
                  </w:tcBorders>
                </w:tcPr>
                <w:p w14:paraId="7B6278BA" w14:textId="77777777" w:rsidR="00F81F2B" w:rsidRPr="0006613F" w:rsidRDefault="00F81F2B" w:rsidP="00F81F2B">
                  <w:pPr>
                    <w:rPr>
                      <w:rFonts w:eastAsiaTheme="minorEastAsia"/>
                      <w:b/>
                      <w:bCs/>
                      <w:i/>
                      <w:iCs/>
                      <w:lang w:val="en-US" w:eastAsia="zh-CN"/>
                    </w:rPr>
                  </w:pPr>
                  <w:r w:rsidRPr="0006613F">
                    <w:rPr>
                      <w:rFonts w:eastAsiaTheme="minorEastAsia"/>
                      <w:b/>
                      <w:bCs/>
                      <w:i/>
                      <w:iCs/>
                      <w:lang w:val="en-US" w:eastAsia="zh-CN"/>
                    </w:rPr>
                    <w:t>Slice identifier</w:t>
                  </w:r>
                </w:p>
              </w:tc>
              <w:tc>
                <w:tcPr>
                  <w:tcW w:w="793" w:type="dxa"/>
                  <w:tcBorders>
                    <w:top w:val="single" w:sz="4" w:space="0" w:color="000000"/>
                    <w:left w:val="single" w:sz="4" w:space="0" w:color="000000"/>
                    <w:bottom w:val="single" w:sz="4" w:space="0" w:color="000000"/>
                    <w:right w:val="nil"/>
                  </w:tcBorders>
                </w:tcPr>
                <w:p w14:paraId="0BBE6558" w14:textId="77777777" w:rsidR="00F81F2B" w:rsidRPr="0006613F" w:rsidRDefault="00F81F2B" w:rsidP="00F81F2B">
                  <w:pPr>
                    <w:rPr>
                      <w:rFonts w:eastAsiaTheme="minorEastAsia"/>
                      <w:b/>
                      <w:bCs/>
                      <w:i/>
                      <w:iCs/>
                      <w:lang w:val="en-US" w:eastAsia="zh-CN"/>
                    </w:rPr>
                  </w:pPr>
                  <w:r w:rsidRPr="0006613F">
                    <w:rPr>
                      <w:rFonts w:eastAsiaTheme="minor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2242987E" w14:textId="77777777" w:rsidR="00F81F2B" w:rsidRPr="0006613F" w:rsidRDefault="00F81F2B" w:rsidP="00F81F2B">
                  <w:pPr>
                    <w:rPr>
                      <w:rFonts w:eastAsiaTheme="minorEastAsia"/>
                      <w:b/>
                      <w:bCs/>
                      <w:i/>
                      <w:iCs/>
                      <w:lang w:val="en-US" w:eastAsia="zh-CN"/>
                    </w:rPr>
                  </w:pPr>
                  <w:r w:rsidRPr="0006613F">
                    <w:rPr>
                      <w:rFonts w:eastAsiaTheme="minorEastAsia"/>
                      <w:b/>
                      <w:bCs/>
                      <w:i/>
                      <w:iCs/>
                      <w:lang w:val="en-US" w:eastAsia="zh-CN"/>
                    </w:rPr>
                    <w:t>The slice identifier (S-NSSAI) for which SEALDD policy applies</w:t>
                  </w:r>
                  <w:r w:rsidRPr="0006613F">
                    <w:rPr>
                      <w:rFonts w:eastAsiaTheme="minorEastAsia" w:hint="eastAsia"/>
                      <w:b/>
                      <w:bCs/>
                      <w:i/>
                      <w:iCs/>
                      <w:lang w:val="en-US" w:eastAsia="zh-CN"/>
                    </w:rPr>
                    <w:t>.</w:t>
                  </w:r>
                </w:p>
              </w:tc>
            </w:tr>
            <w:tr w:rsidR="00F81F2B" w14:paraId="0557A163" w14:textId="77777777" w:rsidTr="00F04FF0">
              <w:trPr>
                <w:jc w:val="center"/>
              </w:trPr>
              <w:tc>
                <w:tcPr>
                  <w:tcW w:w="2880" w:type="dxa"/>
                  <w:tcBorders>
                    <w:top w:val="single" w:sz="4" w:space="0" w:color="000000"/>
                    <w:left w:val="single" w:sz="4" w:space="0" w:color="000000"/>
                    <w:bottom w:val="single" w:sz="4" w:space="0" w:color="000000"/>
                    <w:right w:val="nil"/>
                  </w:tcBorders>
                </w:tcPr>
                <w:p w14:paraId="219B9A7B" w14:textId="77777777" w:rsidR="00F81F2B" w:rsidRPr="0006613F" w:rsidRDefault="00F81F2B" w:rsidP="00F81F2B">
                  <w:pPr>
                    <w:rPr>
                      <w:rFonts w:eastAsiaTheme="minorEastAsia"/>
                      <w:b/>
                      <w:bCs/>
                      <w:i/>
                      <w:iCs/>
                      <w:lang w:val="en-US" w:eastAsia="zh-CN"/>
                    </w:rPr>
                  </w:pPr>
                  <w:r>
                    <w:rPr>
                      <w:rFonts w:eastAsiaTheme="minorEastAsia"/>
                      <w:b/>
                      <w:bCs/>
                      <w:i/>
                      <w:iCs/>
                      <w:lang w:val="en-US" w:eastAsia="zh-CN"/>
                    </w:rPr>
                    <w:t>Notification</w:t>
                  </w:r>
                  <w:r>
                    <w:rPr>
                      <w:rFonts w:eastAsiaTheme="minorEastAsia" w:hint="eastAsia"/>
                      <w:b/>
                      <w:bCs/>
                      <w:i/>
                      <w:iCs/>
                      <w:lang w:val="en-US" w:eastAsia="zh-CN"/>
                    </w:rPr>
                    <w:t xml:space="preserve"> requirement</w:t>
                  </w:r>
                </w:p>
              </w:tc>
              <w:tc>
                <w:tcPr>
                  <w:tcW w:w="793" w:type="dxa"/>
                  <w:tcBorders>
                    <w:top w:val="single" w:sz="4" w:space="0" w:color="000000"/>
                    <w:left w:val="single" w:sz="4" w:space="0" w:color="000000"/>
                    <w:bottom w:val="single" w:sz="4" w:space="0" w:color="000000"/>
                    <w:right w:val="nil"/>
                  </w:tcBorders>
                </w:tcPr>
                <w:p w14:paraId="69821CD9" w14:textId="77777777" w:rsidR="00F81F2B" w:rsidRPr="0006613F" w:rsidRDefault="00F81F2B" w:rsidP="00F81F2B">
                  <w:pPr>
                    <w:rPr>
                      <w:rFonts w:eastAsiaTheme="minorEastAsia"/>
                      <w:b/>
                      <w:bCs/>
                      <w:i/>
                      <w:iCs/>
                      <w:lang w:val="en-US" w:eastAsia="zh-CN"/>
                    </w:rPr>
                  </w:pPr>
                  <w:r>
                    <w:rPr>
                      <w:rFonts w:eastAsiaTheme="minorEastAsia" w:hint="eastAsia"/>
                      <w:b/>
                      <w:bCs/>
                      <w:i/>
                      <w:iCs/>
                      <w:lang w:val="en-US" w:eastAsia="zh-CN"/>
                    </w:rPr>
                    <w:t>M</w:t>
                  </w:r>
                </w:p>
              </w:tc>
              <w:tc>
                <w:tcPr>
                  <w:tcW w:w="4967" w:type="dxa"/>
                  <w:tcBorders>
                    <w:top w:val="single" w:sz="4" w:space="0" w:color="000000"/>
                    <w:left w:val="single" w:sz="4" w:space="0" w:color="000000"/>
                    <w:bottom w:val="single" w:sz="4" w:space="0" w:color="000000"/>
                    <w:right w:val="single" w:sz="4" w:space="0" w:color="000000"/>
                  </w:tcBorders>
                </w:tcPr>
                <w:p w14:paraId="3F99AB91" w14:textId="77777777" w:rsidR="00F81F2B" w:rsidRPr="0006613F" w:rsidRDefault="00F81F2B" w:rsidP="00F81F2B">
                  <w:pPr>
                    <w:rPr>
                      <w:rFonts w:eastAsiaTheme="minorEastAsia"/>
                      <w:b/>
                      <w:bCs/>
                      <w:i/>
                      <w:iCs/>
                      <w:lang w:val="en-US" w:eastAsia="zh-CN"/>
                    </w:rPr>
                  </w:pPr>
                  <w:r>
                    <w:rPr>
                      <w:rFonts w:eastAsiaTheme="minorEastAsia" w:hint="eastAsia"/>
                      <w:b/>
                      <w:bCs/>
                      <w:i/>
                      <w:iCs/>
                      <w:lang w:val="en-US" w:eastAsia="zh-CN"/>
                    </w:rPr>
                    <w:t xml:space="preserve">Indicating if the policy enforcement notification is needed. </w:t>
                  </w:r>
                </w:p>
              </w:tc>
            </w:tr>
            <w:tr w:rsidR="00F81F2B" w14:paraId="149C622B" w14:textId="77777777" w:rsidTr="00F04FF0">
              <w:trPr>
                <w:jc w:val="center"/>
              </w:trPr>
              <w:tc>
                <w:tcPr>
                  <w:tcW w:w="2880" w:type="dxa"/>
                  <w:tcBorders>
                    <w:top w:val="single" w:sz="4" w:space="0" w:color="000000"/>
                    <w:left w:val="single" w:sz="4" w:space="0" w:color="000000"/>
                    <w:bottom w:val="single" w:sz="4" w:space="0" w:color="000000"/>
                    <w:right w:val="nil"/>
                  </w:tcBorders>
                </w:tcPr>
                <w:p w14:paraId="0DD6FFED" w14:textId="77777777" w:rsidR="00F81F2B" w:rsidRPr="0006613F" w:rsidRDefault="00F81F2B" w:rsidP="00F81F2B">
                  <w:pPr>
                    <w:rPr>
                      <w:rFonts w:eastAsiaTheme="minorEastAsia"/>
                      <w:b/>
                      <w:bCs/>
                      <w:i/>
                      <w:iCs/>
                      <w:lang w:val="en-US" w:eastAsia="zh-CN"/>
                    </w:rPr>
                  </w:pPr>
                  <w:r>
                    <w:rPr>
                      <w:rFonts w:eastAsiaTheme="minorEastAsia" w:hint="eastAsia"/>
                      <w:b/>
                      <w:bCs/>
                      <w:i/>
                      <w:iCs/>
                      <w:lang w:val="en-US" w:eastAsia="zh-CN"/>
                    </w:rPr>
                    <w:t>&gt; N</w:t>
                  </w:r>
                  <w:r>
                    <w:rPr>
                      <w:rFonts w:eastAsiaTheme="minorEastAsia"/>
                      <w:b/>
                      <w:bCs/>
                      <w:i/>
                      <w:iCs/>
                      <w:lang w:val="en-US" w:eastAsia="zh-CN"/>
                    </w:rPr>
                    <w:t>otif</w:t>
                  </w:r>
                  <w:r>
                    <w:rPr>
                      <w:rFonts w:eastAsiaTheme="minorEastAsia" w:hint="eastAsia"/>
                      <w:b/>
                      <w:bCs/>
                      <w:i/>
                      <w:iCs/>
                      <w:lang w:val="en-US" w:eastAsia="zh-CN"/>
                    </w:rPr>
                    <w:t>ication method</w:t>
                  </w:r>
                </w:p>
              </w:tc>
              <w:tc>
                <w:tcPr>
                  <w:tcW w:w="793" w:type="dxa"/>
                  <w:tcBorders>
                    <w:top w:val="single" w:sz="4" w:space="0" w:color="000000"/>
                    <w:left w:val="single" w:sz="4" w:space="0" w:color="000000"/>
                    <w:bottom w:val="single" w:sz="4" w:space="0" w:color="000000"/>
                    <w:right w:val="nil"/>
                  </w:tcBorders>
                </w:tcPr>
                <w:p w14:paraId="0C24D9FA" w14:textId="77777777" w:rsidR="00F81F2B" w:rsidRPr="0006613F" w:rsidRDefault="00F81F2B" w:rsidP="00F81F2B">
                  <w:pPr>
                    <w:rPr>
                      <w:rFonts w:eastAsiaTheme="minorEastAsia"/>
                      <w:b/>
                      <w:bCs/>
                      <w:i/>
                      <w:iCs/>
                      <w:lang w:val="en-US" w:eastAsia="zh-CN"/>
                    </w:rPr>
                  </w:pPr>
                  <w:r>
                    <w:rPr>
                      <w:rFonts w:eastAsiaTheme="minorEastAsia" w:hint="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7CCB0C1B" w14:textId="77777777" w:rsidR="00F81F2B" w:rsidRPr="0006613F" w:rsidRDefault="00F81F2B" w:rsidP="00F81F2B">
                  <w:pPr>
                    <w:rPr>
                      <w:rFonts w:eastAsiaTheme="minorEastAsia"/>
                      <w:b/>
                      <w:bCs/>
                      <w:i/>
                      <w:iCs/>
                      <w:lang w:val="en-US" w:eastAsia="zh-CN"/>
                    </w:rPr>
                  </w:pPr>
                  <w:r>
                    <w:rPr>
                      <w:rFonts w:eastAsiaTheme="minorEastAsia" w:hint="eastAsia"/>
                      <w:b/>
                      <w:bCs/>
                      <w:i/>
                      <w:iCs/>
                      <w:lang w:val="en-US" w:eastAsia="zh-CN"/>
                    </w:rPr>
                    <w:t>Indicating t</w:t>
                  </w:r>
                  <w:r>
                    <w:rPr>
                      <w:rFonts w:eastAsiaTheme="minorEastAsia"/>
                      <w:b/>
                      <w:bCs/>
                      <w:i/>
                      <w:iCs/>
                      <w:lang w:val="en-US" w:eastAsia="zh-CN"/>
                    </w:rPr>
                    <w:t>he notif</w:t>
                  </w:r>
                  <w:r>
                    <w:rPr>
                      <w:rFonts w:eastAsiaTheme="minorEastAsia" w:hint="eastAsia"/>
                      <w:b/>
                      <w:bCs/>
                      <w:i/>
                      <w:iCs/>
                      <w:lang w:val="en-US" w:eastAsia="zh-CN"/>
                    </w:rPr>
                    <w:t xml:space="preserve">ication method (e.g., </w:t>
                  </w:r>
                  <w:r>
                    <w:rPr>
                      <w:rFonts w:eastAsiaTheme="minorEastAsia"/>
                      <w:b/>
                      <w:bCs/>
                      <w:i/>
                      <w:iCs/>
                      <w:lang w:val="en-US" w:eastAsia="zh-CN"/>
                    </w:rPr>
                    <w:t>periodic notif</w:t>
                  </w:r>
                  <w:r>
                    <w:rPr>
                      <w:rFonts w:eastAsiaTheme="minorEastAsia" w:hint="eastAsia"/>
                      <w:b/>
                      <w:bCs/>
                      <w:i/>
                      <w:iCs/>
                      <w:lang w:val="en-US" w:eastAsia="zh-CN"/>
                    </w:rPr>
                    <w:t>ication</w:t>
                  </w:r>
                  <w:r>
                    <w:rPr>
                      <w:rFonts w:eastAsiaTheme="minorEastAsia"/>
                      <w:b/>
                      <w:bCs/>
                      <w:i/>
                      <w:iCs/>
                      <w:lang w:val="en-US" w:eastAsia="zh-CN"/>
                    </w:rPr>
                    <w:t xml:space="preserve"> along with periodicity, </w:t>
                  </w:r>
                  <w:r>
                    <w:rPr>
                      <w:rFonts w:eastAsiaTheme="minorEastAsia" w:hint="eastAsia"/>
                      <w:b/>
                      <w:bCs/>
                      <w:i/>
                      <w:iCs/>
                      <w:lang w:val="en-US" w:eastAsia="zh-CN"/>
                    </w:rPr>
                    <w:t>i</w:t>
                  </w:r>
                  <w:r>
                    <w:rPr>
                      <w:rFonts w:eastAsiaTheme="minorEastAsia"/>
                      <w:b/>
                      <w:bCs/>
                      <w:i/>
                      <w:iCs/>
                      <w:lang w:val="en-US" w:eastAsia="zh-CN"/>
                    </w:rPr>
                    <w:t>mmediate notif</w:t>
                  </w:r>
                  <w:r>
                    <w:rPr>
                      <w:rFonts w:eastAsiaTheme="minorEastAsia" w:hint="eastAsia"/>
                      <w:b/>
                      <w:bCs/>
                      <w:i/>
                      <w:iCs/>
                      <w:lang w:val="en-US" w:eastAsia="zh-CN"/>
                    </w:rPr>
                    <w:t>ication, etc.)</w:t>
                  </w:r>
                </w:p>
              </w:tc>
            </w:tr>
            <w:tr w:rsidR="00F81F2B" w14:paraId="2A091F92" w14:textId="77777777" w:rsidTr="00F04FF0">
              <w:trPr>
                <w:jc w:val="center"/>
              </w:trPr>
              <w:tc>
                <w:tcPr>
                  <w:tcW w:w="2880" w:type="dxa"/>
                  <w:tcBorders>
                    <w:top w:val="single" w:sz="4" w:space="0" w:color="000000"/>
                    <w:left w:val="single" w:sz="4" w:space="0" w:color="000000"/>
                    <w:bottom w:val="single" w:sz="4" w:space="0" w:color="000000"/>
                    <w:right w:val="nil"/>
                  </w:tcBorders>
                </w:tcPr>
                <w:p w14:paraId="4E6ED6EC" w14:textId="77777777" w:rsidR="00F81F2B" w:rsidRDefault="00F81F2B" w:rsidP="00F81F2B">
                  <w:pPr>
                    <w:rPr>
                      <w:rFonts w:eastAsiaTheme="minorEastAsia"/>
                      <w:b/>
                      <w:bCs/>
                      <w:i/>
                      <w:iCs/>
                      <w:lang w:val="en-US" w:eastAsia="zh-CN"/>
                    </w:rPr>
                  </w:pPr>
                  <w:r>
                    <w:rPr>
                      <w:rFonts w:eastAsiaTheme="minorEastAsia" w:hint="eastAsia"/>
                      <w:b/>
                      <w:bCs/>
                      <w:i/>
                      <w:iCs/>
                      <w:lang w:val="en-US" w:eastAsia="zh-CN"/>
                    </w:rPr>
                    <w:t>&gt;&gt;</w:t>
                  </w:r>
                  <w:r w:rsidRPr="006C66C6">
                    <w:rPr>
                      <w:rFonts w:eastAsiaTheme="minorEastAsia"/>
                      <w:b/>
                      <w:bCs/>
                      <w:i/>
                      <w:iCs/>
                      <w:lang w:val="en-US" w:eastAsia="zh-CN"/>
                    </w:rPr>
                    <w:t>Periodic Time</w:t>
                  </w:r>
                </w:p>
              </w:tc>
              <w:tc>
                <w:tcPr>
                  <w:tcW w:w="793" w:type="dxa"/>
                  <w:tcBorders>
                    <w:top w:val="single" w:sz="4" w:space="0" w:color="000000"/>
                    <w:left w:val="single" w:sz="4" w:space="0" w:color="000000"/>
                    <w:bottom w:val="single" w:sz="4" w:space="0" w:color="000000"/>
                    <w:right w:val="nil"/>
                  </w:tcBorders>
                </w:tcPr>
                <w:p w14:paraId="0D380AA2" w14:textId="77777777" w:rsidR="00F81F2B" w:rsidRDefault="00F81F2B" w:rsidP="00F81F2B">
                  <w:pPr>
                    <w:rPr>
                      <w:rFonts w:eastAsiaTheme="minorEastAsia"/>
                      <w:b/>
                      <w:bCs/>
                      <w:i/>
                      <w:iCs/>
                      <w:lang w:val="en-US" w:eastAsia="zh-CN"/>
                    </w:rPr>
                  </w:pPr>
                  <w:r>
                    <w:rPr>
                      <w:rFonts w:eastAsiaTheme="minorEastAsia" w:hint="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39FC95BC" w14:textId="77777777" w:rsidR="00F81F2B" w:rsidRDefault="00F81F2B" w:rsidP="00F81F2B">
                  <w:pPr>
                    <w:rPr>
                      <w:rFonts w:eastAsiaTheme="minorEastAsia"/>
                      <w:b/>
                      <w:bCs/>
                      <w:i/>
                      <w:iCs/>
                      <w:lang w:val="en-US" w:eastAsia="zh-CN"/>
                    </w:rPr>
                  </w:pPr>
                  <w:r w:rsidRPr="006C66C6">
                    <w:rPr>
                      <w:rFonts w:eastAsiaTheme="minorEastAsia"/>
                      <w:b/>
                      <w:bCs/>
                      <w:i/>
                      <w:iCs/>
                      <w:lang w:val="en-US" w:eastAsia="zh-CN"/>
                    </w:rPr>
                    <w:t xml:space="preserve">Interval Time of periodic </w:t>
                  </w:r>
                  <w:r>
                    <w:rPr>
                      <w:rFonts w:eastAsiaTheme="minorEastAsia" w:hint="eastAsia"/>
                      <w:b/>
                      <w:bCs/>
                      <w:i/>
                      <w:iCs/>
                      <w:lang w:val="en-US" w:eastAsia="zh-CN"/>
                    </w:rPr>
                    <w:t>notification.</w:t>
                  </w:r>
                </w:p>
              </w:tc>
            </w:tr>
            <w:tr w:rsidR="00F81F2B" w14:paraId="40F75F14" w14:textId="77777777" w:rsidTr="00F04FF0">
              <w:trPr>
                <w:jc w:val="center"/>
              </w:trPr>
              <w:tc>
                <w:tcPr>
                  <w:tcW w:w="2880" w:type="dxa"/>
                  <w:tcBorders>
                    <w:top w:val="single" w:sz="4" w:space="0" w:color="000000"/>
                    <w:left w:val="single" w:sz="4" w:space="0" w:color="000000"/>
                    <w:bottom w:val="single" w:sz="4" w:space="0" w:color="000000"/>
                    <w:right w:val="nil"/>
                  </w:tcBorders>
                </w:tcPr>
                <w:p w14:paraId="3B0CE873" w14:textId="77777777" w:rsidR="00F81F2B" w:rsidRPr="0006613F" w:rsidRDefault="00F81F2B" w:rsidP="00F81F2B">
                  <w:pPr>
                    <w:rPr>
                      <w:rFonts w:eastAsiaTheme="minorEastAsia"/>
                      <w:b/>
                      <w:bCs/>
                      <w:i/>
                      <w:iCs/>
                      <w:lang w:val="en-US" w:eastAsia="zh-CN"/>
                    </w:rPr>
                  </w:pPr>
                  <w:r w:rsidRPr="0006613F">
                    <w:rPr>
                      <w:rFonts w:eastAsiaTheme="minorEastAsia" w:hint="eastAsia"/>
                      <w:b/>
                      <w:bCs/>
                      <w:i/>
                      <w:iCs/>
                      <w:lang w:val="en-US" w:eastAsia="zh-CN"/>
                    </w:rPr>
                    <w:t>&gt;</w:t>
                  </w:r>
                  <w:r>
                    <w:rPr>
                      <w:rFonts w:eastAsiaTheme="minorEastAsia" w:hint="eastAsia"/>
                      <w:b/>
                      <w:bCs/>
                      <w:i/>
                      <w:iCs/>
                      <w:lang w:val="en-US" w:eastAsia="zh-CN"/>
                    </w:rPr>
                    <w:t xml:space="preserve"> Policy name</w:t>
                  </w:r>
                </w:p>
              </w:tc>
              <w:tc>
                <w:tcPr>
                  <w:tcW w:w="793" w:type="dxa"/>
                  <w:tcBorders>
                    <w:top w:val="single" w:sz="4" w:space="0" w:color="000000"/>
                    <w:left w:val="single" w:sz="4" w:space="0" w:color="000000"/>
                    <w:bottom w:val="single" w:sz="4" w:space="0" w:color="000000"/>
                    <w:right w:val="nil"/>
                  </w:tcBorders>
                </w:tcPr>
                <w:p w14:paraId="793E5765" w14:textId="77777777" w:rsidR="00F81F2B" w:rsidRPr="0006613F" w:rsidRDefault="00F81F2B" w:rsidP="00F81F2B">
                  <w:pPr>
                    <w:rPr>
                      <w:rFonts w:eastAsiaTheme="minorEastAsia"/>
                      <w:b/>
                      <w:bCs/>
                      <w:i/>
                      <w:iCs/>
                      <w:lang w:val="en-US" w:eastAsia="zh-CN"/>
                    </w:rPr>
                  </w:pPr>
                  <w:r>
                    <w:rPr>
                      <w:rFonts w:eastAsiaTheme="minorEastAsia" w:hint="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67ABB2CD" w14:textId="77777777" w:rsidR="00F81F2B" w:rsidRPr="0006613F" w:rsidRDefault="00F81F2B" w:rsidP="00F81F2B">
                  <w:pPr>
                    <w:rPr>
                      <w:rFonts w:eastAsiaTheme="minorEastAsia"/>
                      <w:b/>
                      <w:bCs/>
                      <w:i/>
                      <w:iCs/>
                      <w:lang w:val="en-US" w:eastAsia="zh-CN"/>
                    </w:rPr>
                  </w:pPr>
                  <w:r>
                    <w:rPr>
                      <w:rFonts w:eastAsiaTheme="minorEastAsia" w:hint="eastAsia"/>
                      <w:b/>
                      <w:bCs/>
                      <w:i/>
                      <w:iCs/>
                      <w:lang w:val="en-US" w:eastAsia="zh-CN"/>
                    </w:rPr>
                    <w:t xml:space="preserve">Indicating which policy that requires </w:t>
                  </w:r>
                  <w:r>
                    <w:rPr>
                      <w:rFonts w:eastAsiaTheme="minorEastAsia"/>
                      <w:b/>
                      <w:bCs/>
                      <w:i/>
                      <w:iCs/>
                      <w:lang w:val="en-US" w:eastAsia="zh-CN"/>
                    </w:rPr>
                    <w:t>notif</w:t>
                  </w:r>
                  <w:r>
                    <w:rPr>
                      <w:rFonts w:eastAsiaTheme="minorEastAsia" w:hint="eastAsia"/>
                      <w:b/>
                      <w:bCs/>
                      <w:i/>
                      <w:iCs/>
                      <w:lang w:val="en-US" w:eastAsia="zh-CN"/>
                    </w:rPr>
                    <w:t xml:space="preserve">ication, (e.g., the </w:t>
                  </w:r>
                  <w:r w:rsidRPr="007636AD">
                    <w:rPr>
                      <w:rFonts w:eastAsiaTheme="minorEastAsia"/>
                      <w:b/>
                      <w:bCs/>
                      <w:i/>
                      <w:iCs/>
                      <w:lang w:val="en-US" w:eastAsia="zh-CN"/>
                    </w:rPr>
                    <w:t>Multi-modal flows alignment policy</w:t>
                  </w:r>
                  <w:r>
                    <w:rPr>
                      <w:rFonts w:eastAsiaTheme="minorEastAsia" w:hint="eastAsia"/>
                      <w:b/>
                      <w:bCs/>
                      <w:i/>
                      <w:iCs/>
                      <w:lang w:val="en-US" w:eastAsia="zh-CN"/>
                    </w:rPr>
                    <w:t xml:space="preserve">, </w:t>
                  </w:r>
                  <w:r w:rsidRPr="007636AD">
                    <w:rPr>
                      <w:rFonts w:eastAsiaTheme="minorEastAsia"/>
                      <w:b/>
                      <w:bCs/>
                      <w:i/>
                      <w:iCs/>
                      <w:lang w:val="en-US" w:eastAsia="zh-CN"/>
                    </w:rPr>
                    <w:t>Quality optimization policy</w:t>
                  </w:r>
                  <w:r>
                    <w:rPr>
                      <w:rFonts w:eastAsiaTheme="minorEastAsia" w:hint="eastAsia"/>
                      <w:b/>
                      <w:bCs/>
                      <w:i/>
                      <w:iCs/>
                      <w:lang w:val="en-US" w:eastAsia="zh-CN"/>
                    </w:rPr>
                    <w:t>, etc.)</w:t>
                  </w:r>
                </w:p>
              </w:tc>
            </w:tr>
            <w:tr w:rsidR="00F81F2B" w14:paraId="58F9F718" w14:textId="77777777" w:rsidTr="00F04FF0">
              <w:trPr>
                <w:jc w:val="center"/>
              </w:trPr>
              <w:tc>
                <w:tcPr>
                  <w:tcW w:w="2880" w:type="dxa"/>
                  <w:tcBorders>
                    <w:top w:val="single" w:sz="4" w:space="0" w:color="000000"/>
                    <w:left w:val="single" w:sz="4" w:space="0" w:color="000000"/>
                    <w:bottom w:val="single" w:sz="4" w:space="0" w:color="000000"/>
                    <w:right w:val="nil"/>
                  </w:tcBorders>
                </w:tcPr>
                <w:p w14:paraId="6D075EBA" w14:textId="77777777" w:rsidR="00F81F2B" w:rsidRPr="0006613F" w:rsidRDefault="00F81F2B" w:rsidP="00F81F2B">
                  <w:pPr>
                    <w:rPr>
                      <w:rFonts w:eastAsiaTheme="minorEastAsia"/>
                      <w:b/>
                      <w:bCs/>
                      <w:i/>
                      <w:iCs/>
                      <w:lang w:val="en-US" w:eastAsia="zh-CN"/>
                    </w:rPr>
                  </w:pPr>
                  <w:r>
                    <w:rPr>
                      <w:rFonts w:eastAsiaTheme="minorEastAsia" w:hint="eastAsia"/>
                      <w:b/>
                      <w:bCs/>
                      <w:i/>
                      <w:iCs/>
                      <w:lang w:val="en-US" w:eastAsia="zh-CN"/>
                    </w:rPr>
                    <w:t>&gt; N</w:t>
                  </w:r>
                  <w:r>
                    <w:rPr>
                      <w:rFonts w:eastAsiaTheme="minorEastAsia"/>
                      <w:b/>
                      <w:bCs/>
                      <w:i/>
                      <w:iCs/>
                      <w:lang w:val="en-US" w:eastAsia="zh-CN"/>
                    </w:rPr>
                    <w:t xml:space="preserve">otification </w:t>
                  </w:r>
                  <w:r>
                    <w:rPr>
                      <w:rFonts w:eastAsiaTheme="minorEastAsia" w:hint="eastAsia"/>
                      <w:b/>
                      <w:bCs/>
                      <w:i/>
                      <w:iCs/>
                      <w:lang w:val="en-US" w:eastAsia="zh-CN"/>
                    </w:rPr>
                    <w:t>t</w:t>
                  </w:r>
                  <w:r>
                    <w:rPr>
                      <w:rFonts w:eastAsiaTheme="minorEastAsia"/>
                      <w:b/>
                      <w:bCs/>
                      <w:i/>
                      <w:iCs/>
                      <w:lang w:val="en-US" w:eastAsia="zh-CN"/>
                    </w:rPr>
                    <w:t xml:space="preserve">arget </w:t>
                  </w:r>
                  <w:r>
                    <w:rPr>
                      <w:rFonts w:eastAsiaTheme="minorEastAsia" w:hint="eastAsia"/>
                      <w:b/>
                      <w:bCs/>
                      <w:i/>
                      <w:iCs/>
                      <w:lang w:val="en-US" w:eastAsia="zh-CN"/>
                    </w:rPr>
                    <w:t>a</w:t>
                  </w:r>
                  <w:r>
                    <w:rPr>
                      <w:rFonts w:eastAsiaTheme="minorEastAsia"/>
                      <w:b/>
                      <w:bCs/>
                      <w:i/>
                      <w:iCs/>
                      <w:lang w:val="en-US" w:eastAsia="zh-CN"/>
                    </w:rPr>
                    <w:t>ddress</w:t>
                  </w:r>
                </w:p>
              </w:tc>
              <w:tc>
                <w:tcPr>
                  <w:tcW w:w="793" w:type="dxa"/>
                  <w:tcBorders>
                    <w:top w:val="single" w:sz="4" w:space="0" w:color="000000"/>
                    <w:left w:val="single" w:sz="4" w:space="0" w:color="000000"/>
                    <w:bottom w:val="single" w:sz="4" w:space="0" w:color="000000"/>
                    <w:right w:val="nil"/>
                  </w:tcBorders>
                </w:tcPr>
                <w:p w14:paraId="4EC9E4F4" w14:textId="77777777" w:rsidR="00F81F2B" w:rsidRPr="0006613F" w:rsidRDefault="00F81F2B" w:rsidP="00F81F2B">
                  <w:pPr>
                    <w:rPr>
                      <w:rFonts w:eastAsiaTheme="minorEastAsia"/>
                      <w:b/>
                      <w:bCs/>
                      <w:i/>
                      <w:iCs/>
                      <w:lang w:val="en-US" w:eastAsia="zh-CN"/>
                    </w:rPr>
                  </w:pPr>
                  <w:r>
                    <w:rPr>
                      <w:rFonts w:eastAsiaTheme="minorEastAsia" w:hint="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32614753" w14:textId="77777777" w:rsidR="00F81F2B" w:rsidRPr="0006613F" w:rsidRDefault="00F81F2B" w:rsidP="00F81F2B">
                  <w:pPr>
                    <w:rPr>
                      <w:rFonts w:eastAsiaTheme="minorEastAsia"/>
                      <w:b/>
                      <w:bCs/>
                      <w:i/>
                      <w:iCs/>
                      <w:lang w:val="en-US" w:eastAsia="zh-CN"/>
                    </w:rPr>
                  </w:pPr>
                  <w:r w:rsidRPr="00175568">
                    <w:rPr>
                      <w:rFonts w:eastAsiaTheme="minorEastAsia"/>
                      <w:b/>
                      <w:bCs/>
                      <w:i/>
                      <w:iCs/>
                      <w:lang w:val="en-US" w:eastAsia="zh-CN"/>
                    </w:rPr>
                    <w:t>Notification Target Address where the notification is to be sent</w:t>
                  </w:r>
                </w:p>
              </w:tc>
            </w:tr>
            <w:tr w:rsidR="00F81F2B" w14:paraId="7D01F7D5" w14:textId="77777777" w:rsidTr="00F04FF0">
              <w:trPr>
                <w:jc w:val="center"/>
              </w:trPr>
              <w:tc>
                <w:tcPr>
                  <w:tcW w:w="2880" w:type="dxa"/>
                  <w:tcBorders>
                    <w:top w:val="single" w:sz="4" w:space="0" w:color="000000"/>
                    <w:left w:val="single" w:sz="4" w:space="0" w:color="000000"/>
                    <w:bottom w:val="single" w:sz="4" w:space="0" w:color="000000"/>
                    <w:right w:val="nil"/>
                  </w:tcBorders>
                </w:tcPr>
                <w:p w14:paraId="0889398D" w14:textId="77777777" w:rsidR="00F81F2B" w:rsidRPr="0006613F" w:rsidRDefault="00F81F2B" w:rsidP="00F81F2B">
                  <w:pPr>
                    <w:rPr>
                      <w:rFonts w:eastAsiaTheme="minorEastAsia"/>
                      <w:b/>
                      <w:bCs/>
                      <w:i/>
                      <w:iCs/>
                      <w:lang w:val="en-US" w:eastAsia="zh-CN"/>
                    </w:rPr>
                  </w:pPr>
                  <w:r>
                    <w:rPr>
                      <w:rFonts w:eastAsiaTheme="minorEastAsia" w:hint="eastAsia"/>
                      <w:b/>
                      <w:bCs/>
                      <w:i/>
                      <w:iCs/>
                      <w:lang w:val="en-US" w:eastAsia="zh-CN"/>
                    </w:rPr>
                    <w:t>&gt; Policy</w:t>
                  </w:r>
                  <w:r>
                    <w:rPr>
                      <w:rFonts w:eastAsiaTheme="minorEastAsia"/>
                      <w:b/>
                      <w:bCs/>
                      <w:i/>
                      <w:iCs/>
                      <w:lang w:eastAsia="zh-CN"/>
                    </w:rPr>
                    <w:t xml:space="preserve"> count</w:t>
                  </w:r>
                  <w:r>
                    <w:rPr>
                      <w:rFonts w:eastAsiaTheme="minorEastAsia" w:hint="eastAsia"/>
                      <w:b/>
                      <w:bCs/>
                      <w:i/>
                      <w:iCs/>
                      <w:lang w:eastAsia="zh-CN"/>
                    </w:rPr>
                    <w:t>ing</w:t>
                  </w:r>
                  <w:r>
                    <w:rPr>
                      <w:rFonts w:eastAsiaTheme="minorEastAsia"/>
                      <w:b/>
                      <w:bCs/>
                      <w:i/>
                      <w:iCs/>
                      <w:lang w:eastAsia="zh-CN"/>
                    </w:rPr>
                    <w:t xml:space="preserve"> statistics</w:t>
                  </w:r>
                  <w:r>
                    <w:rPr>
                      <w:rFonts w:eastAsiaTheme="minorEastAsia" w:hint="eastAsia"/>
                      <w:b/>
                      <w:bCs/>
                      <w:i/>
                      <w:iCs/>
                      <w:lang w:val="en-US" w:eastAsia="zh-CN"/>
                    </w:rPr>
                    <w:t xml:space="preserve"> </w:t>
                  </w:r>
                  <w:r>
                    <w:rPr>
                      <w:rFonts w:eastAsiaTheme="minorEastAsia"/>
                      <w:b/>
                      <w:bCs/>
                      <w:i/>
                      <w:iCs/>
                      <w:lang w:val="en-US" w:eastAsia="zh-CN"/>
                    </w:rPr>
                    <w:t>requirement</w:t>
                  </w:r>
                </w:p>
              </w:tc>
              <w:tc>
                <w:tcPr>
                  <w:tcW w:w="793" w:type="dxa"/>
                  <w:tcBorders>
                    <w:top w:val="single" w:sz="4" w:space="0" w:color="000000"/>
                    <w:left w:val="single" w:sz="4" w:space="0" w:color="000000"/>
                    <w:bottom w:val="single" w:sz="4" w:space="0" w:color="000000"/>
                    <w:right w:val="nil"/>
                  </w:tcBorders>
                </w:tcPr>
                <w:p w14:paraId="137183EF" w14:textId="77777777" w:rsidR="00F81F2B" w:rsidRPr="0006613F" w:rsidRDefault="00F81F2B" w:rsidP="00F81F2B">
                  <w:pPr>
                    <w:rPr>
                      <w:rFonts w:eastAsiaTheme="minorEastAsia"/>
                      <w:b/>
                      <w:bCs/>
                      <w:i/>
                      <w:iCs/>
                      <w:lang w:val="en-US" w:eastAsia="zh-CN"/>
                    </w:rPr>
                  </w:pPr>
                  <w:r>
                    <w:rPr>
                      <w:rFonts w:eastAsiaTheme="minorEastAsia" w:hint="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04DF13A9" w14:textId="77777777" w:rsidR="00F81F2B" w:rsidRPr="0006613F" w:rsidRDefault="00F81F2B" w:rsidP="00F81F2B">
                  <w:pPr>
                    <w:rPr>
                      <w:rFonts w:eastAsiaTheme="minorEastAsia"/>
                      <w:b/>
                      <w:bCs/>
                      <w:i/>
                      <w:iCs/>
                      <w:lang w:val="en-US" w:eastAsia="zh-CN"/>
                    </w:rPr>
                  </w:pPr>
                  <w:r>
                    <w:rPr>
                      <w:rFonts w:eastAsiaTheme="minorEastAsia" w:hint="eastAsia"/>
                      <w:b/>
                      <w:bCs/>
                      <w:i/>
                      <w:iCs/>
                      <w:lang w:val="en-US" w:eastAsia="zh-CN"/>
                    </w:rPr>
                    <w:t xml:space="preserve">Indicating whether the statistics that the requested policy was triggered is needed. </w:t>
                  </w:r>
                </w:p>
              </w:tc>
            </w:tr>
          </w:tbl>
          <w:p w14:paraId="4F8DA47C" w14:textId="77777777" w:rsidR="00F81F2B" w:rsidRDefault="00F81F2B" w:rsidP="00F81F2B">
            <w:pPr>
              <w:pStyle w:val="Heading4"/>
              <w:rPr>
                <w:rFonts w:eastAsiaTheme="minorEastAsia"/>
                <w:lang w:val="en-US" w:eastAsia="zh-CN"/>
              </w:rPr>
            </w:pPr>
            <w:r w:rsidRPr="00E073BD">
              <w:rPr>
                <w:rFonts w:eastAsiaTheme="minorEastAsia"/>
                <w:b/>
                <w:bCs/>
                <w:i/>
                <w:iCs/>
                <w:lang w:val="en-US" w:eastAsia="zh-CN"/>
              </w:rPr>
              <w:t>9.10.3.</w:t>
            </w:r>
            <w:r>
              <w:rPr>
                <w:rFonts w:eastAsiaTheme="minorEastAsia" w:hint="eastAsia"/>
                <w:b/>
                <w:bCs/>
                <w:i/>
                <w:iCs/>
                <w:lang w:val="en-US" w:eastAsia="zh-CN"/>
              </w:rPr>
              <w:t>y</w:t>
            </w:r>
            <w:r w:rsidRPr="00E073BD">
              <w:rPr>
                <w:rFonts w:eastAsiaTheme="minorEastAsia"/>
                <w:b/>
                <w:bCs/>
                <w:i/>
                <w:iCs/>
                <w:lang w:val="en-US" w:eastAsia="zh-CN"/>
              </w:rPr>
              <w:tab/>
            </w:r>
            <w:r>
              <w:rPr>
                <w:rFonts w:eastAsiaTheme="minorEastAsia" w:hint="eastAsia"/>
                <w:b/>
                <w:bCs/>
                <w:i/>
                <w:iCs/>
                <w:lang w:val="en-US" w:eastAsia="zh-CN"/>
              </w:rPr>
              <w:t>P</w:t>
            </w:r>
            <w:r w:rsidRPr="00175568">
              <w:rPr>
                <w:rFonts w:eastAsiaTheme="minorEastAsia"/>
                <w:b/>
                <w:bCs/>
                <w:i/>
                <w:iCs/>
                <w:lang w:val="en-US" w:eastAsia="zh-CN"/>
              </w:rPr>
              <w:t>olicy enforcement notification subscription re</w:t>
            </w:r>
            <w:r>
              <w:rPr>
                <w:rFonts w:eastAsiaTheme="minorEastAsia" w:hint="eastAsia"/>
                <w:b/>
                <w:bCs/>
                <w:i/>
                <w:iCs/>
                <w:lang w:val="en-US" w:eastAsia="zh-CN"/>
              </w:rPr>
              <w:t>sponse</w:t>
            </w:r>
          </w:p>
          <w:p w14:paraId="07EBF780" w14:textId="77777777" w:rsidR="00F81F2B" w:rsidRDefault="00F81F2B" w:rsidP="00F81F2B">
            <w:pPr>
              <w:rPr>
                <w:rFonts w:eastAsiaTheme="minorEastAsia"/>
                <w:lang w:val="en-US" w:eastAsia="zh-CN"/>
              </w:rPr>
            </w:pPr>
            <w:r w:rsidRPr="00E073BD">
              <w:rPr>
                <w:rFonts w:eastAsiaTheme="minorEastAsia"/>
                <w:b/>
                <w:bCs/>
                <w:i/>
                <w:iCs/>
                <w:lang w:val="en-US" w:eastAsia="zh-CN"/>
              </w:rPr>
              <w:t>Table 9.10.3.</w:t>
            </w:r>
            <w:r>
              <w:rPr>
                <w:rFonts w:eastAsiaTheme="minorEastAsia" w:hint="eastAsia"/>
                <w:b/>
                <w:bCs/>
                <w:i/>
                <w:iCs/>
                <w:lang w:val="en-US" w:eastAsia="zh-CN"/>
              </w:rPr>
              <w:t>y</w:t>
            </w:r>
            <w:r w:rsidRPr="00E073BD">
              <w:rPr>
                <w:rFonts w:eastAsiaTheme="minorEastAsia"/>
                <w:b/>
                <w:bCs/>
                <w:i/>
                <w:iCs/>
                <w:lang w:val="en-US" w:eastAsia="zh-CN"/>
              </w:rPr>
              <w:t xml:space="preserve">-1 describes the information flow from the SEALDD server to the VAL server for </w:t>
            </w:r>
            <w:r>
              <w:rPr>
                <w:rFonts w:eastAsiaTheme="minorEastAsia" w:hint="eastAsia"/>
                <w:b/>
                <w:bCs/>
                <w:i/>
                <w:iCs/>
                <w:lang w:val="en-US" w:eastAsia="zh-CN"/>
              </w:rPr>
              <w:t>send</w:t>
            </w:r>
            <w:r w:rsidRPr="00E073BD">
              <w:rPr>
                <w:rFonts w:eastAsiaTheme="minorEastAsia"/>
                <w:b/>
                <w:bCs/>
                <w:i/>
                <w:iCs/>
                <w:lang w:val="en-US" w:eastAsia="zh-CN"/>
              </w:rPr>
              <w:t xml:space="preserve">ing the policy enforcement notification subscription </w:t>
            </w:r>
            <w:r w:rsidRPr="00175568">
              <w:rPr>
                <w:rFonts w:eastAsiaTheme="minorEastAsia"/>
                <w:b/>
                <w:bCs/>
                <w:i/>
                <w:iCs/>
                <w:lang w:val="en-US" w:eastAsia="zh-CN"/>
              </w:rPr>
              <w:t>re</w:t>
            </w:r>
            <w:r>
              <w:rPr>
                <w:rFonts w:eastAsiaTheme="minorEastAsia" w:hint="eastAsia"/>
                <w:b/>
                <w:bCs/>
                <w:i/>
                <w:iCs/>
                <w:lang w:val="en-US" w:eastAsia="zh-CN"/>
              </w:rPr>
              <w:t>sponse</w:t>
            </w:r>
            <w:r>
              <w:rPr>
                <w:rFonts w:eastAsiaTheme="minorEastAsia"/>
                <w:lang w:val="en-US" w:eastAsia="zh-CN"/>
              </w:rPr>
              <w:t>.</w:t>
            </w:r>
          </w:p>
          <w:p w14:paraId="0282A3CC" w14:textId="77777777" w:rsidR="00F81F2B" w:rsidRPr="00E073BD" w:rsidRDefault="00F81F2B" w:rsidP="00F81F2B">
            <w:pPr>
              <w:pStyle w:val="TH"/>
              <w:rPr>
                <w:rFonts w:eastAsiaTheme="minorEastAsia"/>
                <w:i/>
                <w:iCs/>
                <w:lang w:val="en-US" w:eastAsia="zh-CN"/>
              </w:rPr>
            </w:pPr>
            <w:r w:rsidRPr="00E073BD">
              <w:rPr>
                <w:rFonts w:eastAsiaTheme="minorEastAsia"/>
                <w:i/>
                <w:iCs/>
                <w:lang w:val="en-US" w:eastAsia="zh-CN"/>
              </w:rPr>
              <w:t>Table 9.10.3.</w:t>
            </w:r>
            <w:r>
              <w:rPr>
                <w:rFonts w:eastAsiaTheme="minorEastAsia" w:hint="eastAsia"/>
                <w:i/>
                <w:iCs/>
                <w:lang w:val="en-US" w:eastAsia="zh-CN"/>
              </w:rPr>
              <w:t>y</w:t>
            </w:r>
            <w:r w:rsidRPr="00E073BD">
              <w:rPr>
                <w:rFonts w:eastAsiaTheme="minorEastAsia"/>
                <w:i/>
                <w:iCs/>
                <w:lang w:val="en-US" w:eastAsia="zh-CN"/>
              </w:rPr>
              <w:t xml:space="preserve">-1: </w:t>
            </w:r>
            <w:r w:rsidRPr="00E073BD">
              <w:rPr>
                <w:rFonts w:eastAsiaTheme="minorEastAsia" w:hint="eastAsia"/>
                <w:i/>
                <w:iCs/>
                <w:lang w:val="en-US" w:eastAsia="zh-CN"/>
              </w:rPr>
              <w:t>P</w:t>
            </w:r>
            <w:r w:rsidRPr="00E073BD">
              <w:rPr>
                <w:rFonts w:eastAsiaTheme="minorEastAsia"/>
                <w:i/>
                <w:iCs/>
                <w:lang w:val="en-US" w:eastAsia="zh-CN"/>
              </w:rPr>
              <w:t xml:space="preserve">olicy enforcement notification subscription </w:t>
            </w:r>
            <w:r>
              <w:rPr>
                <w:rFonts w:eastAsiaTheme="minorEastAsia" w:hint="eastAsia"/>
                <w:i/>
                <w:iCs/>
                <w:lang w:val="en-US"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F81F2B" w14:paraId="24FE13D4" w14:textId="77777777" w:rsidTr="00F04FF0">
              <w:trPr>
                <w:jc w:val="center"/>
              </w:trPr>
              <w:tc>
                <w:tcPr>
                  <w:tcW w:w="2880" w:type="dxa"/>
                  <w:tcBorders>
                    <w:top w:val="single" w:sz="4" w:space="0" w:color="000000"/>
                    <w:left w:val="single" w:sz="4" w:space="0" w:color="000000"/>
                    <w:bottom w:val="single" w:sz="4" w:space="0" w:color="000000"/>
                    <w:right w:val="nil"/>
                  </w:tcBorders>
                </w:tcPr>
                <w:p w14:paraId="68D288B9" w14:textId="77777777" w:rsidR="00F81F2B" w:rsidRDefault="00F81F2B" w:rsidP="00F81F2B">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tcPr>
                <w:p w14:paraId="6FD40337" w14:textId="77777777" w:rsidR="00F81F2B" w:rsidRDefault="00F81F2B" w:rsidP="00F81F2B">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338C35F0" w14:textId="77777777" w:rsidR="00F81F2B" w:rsidRDefault="00F81F2B" w:rsidP="00F81F2B">
                  <w:pPr>
                    <w:keepNext/>
                    <w:keepLines/>
                    <w:spacing w:after="0"/>
                    <w:jc w:val="center"/>
                    <w:rPr>
                      <w:rFonts w:ascii="Arial" w:hAnsi="Arial"/>
                      <w:b/>
                      <w:sz w:val="18"/>
                    </w:rPr>
                  </w:pPr>
                  <w:r>
                    <w:rPr>
                      <w:rFonts w:ascii="Arial" w:hAnsi="Arial"/>
                      <w:b/>
                      <w:sz w:val="18"/>
                    </w:rPr>
                    <w:t>Description</w:t>
                  </w:r>
                </w:p>
              </w:tc>
            </w:tr>
            <w:tr w:rsidR="00F81F2B" w14:paraId="18760845" w14:textId="77777777" w:rsidTr="00F04FF0">
              <w:trPr>
                <w:jc w:val="center"/>
              </w:trPr>
              <w:tc>
                <w:tcPr>
                  <w:tcW w:w="2880" w:type="dxa"/>
                  <w:tcBorders>
                    <w:top w:val="single" w:sz="4" w:space="0" w:color="000000"/>
                    <w:left w:val="single" w:sz="4" w:space="0" w:color="000000"/>
                    <w:bottom w:val="single" w:sz="4" w:space="0" w:color="000000"/>
                    <w:right w:val="nil"/>
                  </w:tcBorders>
                </w:tcPr>
                <w:p w14:paraId="424B651C" w14:textId="77777777" w:rsidR="00F81F2B" w:rsidRPr="00F50158" w:rsidRDefault="00F81F2B" w:rsidP="00F81F2B">
                  <w:pPr>
                    <w:keepNext/>
                    <w:keepLines/>
                    <w:spacing w:after="0"/>
                    <w:rPr>
                      <w:rFonts w:ascii="Arial" w:hAnsi="Arial"/>
                      <w:b/>
                      <w:bCs/>
                      <w:i/>
                      <w:iCs/>
                      <w:sz w:val="18"/>
                      <w:lang w:eastAsia="zh-CN"/>
                    </w:rPr>
                  </w:pPr>
                  <w:r w:rsidRPr="00F50158">
                    <w:rPr>
                      <w:rFonts w:ascii="Arial" w:hAnsi="Arial"/>
                      <w:b/>
                      <w:bCs/>
                      <w:i/>
                      <w:iCs/>
                      <w:sz w:val="18"/>
                      <w:lang w:eastAsia="zh-CN"/>
                    </w:rPr>
                    <w:t xml:space="preserve">Result </w:t>
                  </w:r>
                </w:p>
              </w:tc>
              <w:tc>
                <w:tcPr>
                  <w:tcW w:w="1440" w:type="dxa"/>
                  <w:tcBorders>
                    <w:top w:val="single" w:sz="4" w:space="0" w:color="000000"/>
                    <w:left w:val="single" w:sz="4" w:space="0" w:color="000000"/>
                    <w:bottom w:val="single" w:sz="4" w:space="0" w:color="000000"/>
                    <w:right w:val="nil"/>
                  </w:tcBorders>
                </w:tcPr>
                <w:p w14:paraId="6172CCBE" w14:textId="77777777" w:rsidR="00F81F2B" w:rsidRPr="00F50158" w:rsidRDefault="00F81F2B" w:rsidP="00F81F2B">
                  <w:pPr>
                    <w:keepNext/>
                    <w:keepLines/>
                    <w:spacing w:after="0"/>
                    <w:jc w:val="center"/>
                    <w:rPr>
                      <w:rFonts w:ascii="Arial" w:hAnsi="Arial"/>
                      <w:b/>
                      <w:bCs/>
                      <w:i/>
                      <w:iCs/>
                      <w:sz w:val="18"/>
                      <w:lang w:eastAsia="zh-CN"/>
                    </w:rPr>
                  </w:pPr>
                  <w:r w:rsidRPr="00F50158">
                    <w:rPr>
                      <w:rFonts w:ascii="Arial" w:hAnsi="Arial"/>
                      <w:b/>
                      <w:bCs/>
                      <w:i/>
                      <w:iCs/>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C25929B" w14:textId="77777777" w:rsidR="00F81F2B" w:rsidRPr="00F50158" w:rsidRDefault="00F81F2B" w:rsidP="00F81F2B">
                  <w:pPr>
                    <w:keepNext/>
                    <w:keepLines/>
                    <w:spacing w:after="0"/>
                    <w:rPr>
                      <w:rFonts w:ascii="Arial" w:hAnsi="Arial"/>
                      <w:b/>
                      <w:bCs/>
                      <w:i/>
                      <w:iCs/>
                      <w:sz w:val="18"/>
                      <w:lang w:eastAsia="zh-CN"/>
                    </w:rPr>
                  </w:pPr>
                  <w:r w:rsidRPr="00F50158">
                    <w:rPr>
                      <w:rFonts w:ascii="Arial" w:hAnsi="Arial"/>
                      <w:b/>
                      <w:bCs/>
                      <w:i/>
                      <w:iCs/>
                      <w:sz w:val="18"/>
                      <w:lang w:eastAsia="zh-CN"/>
                    </w:rPr>
                    <w:t>Success or failure.</w:t>
                  </w:r>
                </w:p>
              </w:tc>
            </w:tr>
            <w:tr w:rsidR="00F81F2B" w14:paraId="537BEDF3" w14:textId="77777777" w:rsidTr="00F04FF0">
              <w:trPr>
                <w:jc w:val="center"/>
              </w:trPr>
              <w:tc>
                <w:tcPr>
                  <w:tcW w:w="2880" w:type="dxa"/>
                  <w:tcBorders>
                    <w:top w:val="single" w:sz="4" w:space="0" w:color="000000"/>
                    <w:left w:val="single" w:sz="4" w:space="0" w:color="000000"/>
                    <w:bottom w:val="single" w:sz="4" w:space="0" w:color="000000"/>
                    <w:right w:val="nil"/>
                  </w:tcBorders>
                </w:tcPr>
                <w:p w14:paraId="03280F3E" w14:textId="77777777" w:rsidR="00F81F2B" w:rsidRPr="00F50158" w:rsidRDefault="00F81F2B" w:rsidP="00F81F2B">
                  <w:pPr>
                    <w:keepNext/>
                    <w:keepLines/>
                    <w:spacing w:after="0"/>
                    <w:rPr>
                      <w:rFonts w:ascii="Arial" w:hAnsi="Arial"/>
                      <w:b/>
                      <w:bCs/>
                      <w:i/>
                      <w:iCs/>
                      <w:sz w:val="18"/>
                      <w:lang w:eastAsia="zh-CN"/>
                    </w:rPr>
                  </w:pPr>
                  <w:r w:rsidRPr="00F50158">
                    <w:rPr>
                      <w:rFonts w:ascii="Arial" w:hAnsi="Arial"/>
                      <w:b/>
                      <w:bCs/>
                      <w:i/>
                      <w:iCs/>
                      <w:sz w:val="18"/>
                      <w:lang w:eastAsia="zh-CN"/>
                    </w:rPr>
                    <w:t xml:space="preserve">&gt; </w:t>
                  </w:r>
                  <w:r w:rsidRPr="00F50158">
                    <w:rPr>
                      <w:rFonts w:ascii="Arial" w:eastAsiaTheme="minorEastAsia" w:hAnsi="Arial" w:hint="eastAsia"/>
                      <w:b/>
                      <w:bCs/>
                      <w:i/>
                      <w:iCs/>
                      <w:sz w:val="18"/>
                      <w:lang w:eastAsia="zh-CN"/>
                    </w:rPr>
                    <w:t>S</w:t>
                  </w:r>
                  <w:r w:rsidRPr="00F50158">
                    <w:rPr>
                      <w:rFonts w:ascii="Arial" w:hAnsi="Arial"/>
                      <w:b/>
                      <w:bCs/>
                      <w:i/>
                      <w:iCs/>
                      <w:sz w:val="18"/>
                      <w:lang w:eastAsia="zh-CN"/>
                    </w:rPr>
                    <w:t>ubscription ID</w:t>
                  </w:r>
                </w:p>
              </w:tc>
              <w:tc>
                <w:tcPr>
                  <w:tcW w:w="1440" w:type="dxa"/>
                  <w:tcBorders>
                    <w:top w:val="single" w:sz="4" w:space="0" w:color="000000"/>
                    <w:left w:val="single" w:sz="4" w:space="0" w:color="000000"/>
                    <w:bottom w:val="single" w:sz="4" w:space="0" w:color="000000"/>
                    <w:right w:val="nil"/>
                  </w:tcBorders>
                </w:tcPr>
                <w:p w14:paraId="32DD7EA3" w14:textId="77777777" w:rsidR="00F81F2B" w:rsidRPr="00F50158" w:rsidRDefault="00F81F2B" w:rsidP="00F81F2B">
                  <w:pPr>
                    <w:keepNext/>
                    <w:keepLines/>
                    <w:spacing w:after="0"/>
                    <w:jc w:val="center"/>
                    <w:rPr>
                      <w:rFonts w:ascii="Arial" w:hAnsi="Arial"/>
                      <w:b/>
                      <w:bCs/>
                      <w:i/>
                      <w:iCs/>
                      <w:sz w:val="18"/>
                      <w:lang w:eastAsia="zh-CN"/>
                    </w:rPr>
                  </w:pPr>
                  <w:r w:rsidRPr="00F50158">
                    <w:rPr>
                      <w:rFonts w:ascii="Arial" w:hAnsi="Arial"/>
                      <w:b/>
                      <w:bCs/>
                      <w:i/>
                      <w:iCs/>
                      <w:sz w:val="18"/>
                      <w:lang w:eastAsia="zh-CN"/>
                    </w:rPr>
                    <w:t>O</w:t>
                  </w:r>
                </w:p>
                <w:p w14:paraId="76500722" w14:textId="77777777" w:rsidR="00F81F2B" w:rsidRPr="00F50158" w:rsidRDefault="00F81F2B" w:rsidP="00F81F2B">
                  <w:pPr>
                    <w:keepNext/>
                    <w:keepLines/>
                    <w:spacing w:after="0"/>
                    <w:jc w:val="center"/>
                    <w:rPr>
                      <w:rFonts w:ascii="Arial" w:hAnsi="Arial"/>
                      <w:b/>
                      <w:bCs/>
                      <w:i/>
                      <w:iCs/>
                      <w:sz w:val="18"/>
                      <w:lang w:eastAsia="zh-CN"/>
                    </w:rPr>
                  </w:pPr>
                  <w:r w:rsidRPr="00F50158">
                    <w:rPr>
                      <w:rFonts w:ascii="Arial" w:hAnsi="Arial" w:hint="eastAsia"/>
                      <w:b/>
                      <w:bCs/>
                      <w:i/>
                      <w:iCs/>
                      <w:sz w:val="18"/>
                      <w:lang w:eastAsia="zh-CN"/>
                    </w:rPr>
                    <w:t>(</w:t>
                  </w:r>
                  <w:r w:rsidRPr="00F50158">
                    <w:rPr>
                      <w:rFonts w:ascii="Arial" w:hAnsi="Arial"/>
                      <w:b/>
                      <w:bCs/>
                      <w:i/>
                      <w:iCs/>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72EA4F9" w14:textId="77777777" w:rsidR="00F81F2B" w:rsidRPr="00F50158" w:rsidRDefault="00F81F2B" w:rsidP="00F81F2B">
                  <w:pPr>
                    <w:keepNext/>
                    <w:keepLines/>
                    <w:spacing w:after="0"/>
                    <w:rPr>
                      <w:rFonts w:ascii="Arial" w:hAnsi="Arial"/>
                      <w:b/>
                      <w:bCs/>
                      <w:i/>
                      <w:iCs/>
                      <w:sz w:val="18"/>
                      <w:lang w:eastAsia="zh-CN"/>
                    </w:rPr>
                  </w:pPr>
                  <w:r w:rsidRPr="00F50158">
                    <w:rPr>
                      <w:rFonts w:ascii="Arial" w:hAnsi="Arial"/>
                      <w:b/>
                      <w:bCs/>
                      <w:i/>
                      <w:iCs/>
                      <w:sz w:val="18"/>
                      <w:lang w:eastAsia="zh-CN"/>
                    </w:rPr>
                    <w:t>Identifier of the Policy enforcement notification subscription.</w:t>
                  </w:r>
                </w:p>
              </w:tc>
            </w:tr>
            <w:tr w:rsidR="00F81F2B" w14:paraId="0F02013C" w14:textId="77777777" w:rsidTr="00F04FF0">
              <w:trPr>
                <w:jc w:val="center"/>
              </w:trPr>
              <w:tc>
                <w:tcPr>
                  <w:tcW w:w="2880" w:type="dxa"/>
                  <w:tcBorders>
                    <w:top w:val="single" w:sz="4" w:space="0" w:color="000000"/>
                    <w:left w:val="single" w:sz="4" w:space="0" w:color="000000"/>
                    <w:bottom w:val="single" w:sz="4" w:space="0" w:color="000000"/>
                    <w:right w:val="nil"/>
                  </w:tcBorders>
                </w:tcPr>
                <w:p w14:paraId="5464691B" w14:textId="77777777" w:rsidR="00F81F2B" w:rsidRPr="00F50158" w:rsidRDefault="00F81F2B" w:rsidP="00F81F2B">
                  <w:pPr>
                    <w:keepNext/>
                    <w:keepLines/>
                    <w:spacing w:after="0"/>
                    <w:rPr>
                      <w:rFonts w:ascii="Arial" w:hAnsi="Arial"/>
                      <w:b/>
                      <w:bCs/>
                      <w:i/>
                      <w:iCs/>
                      <w:sz w:val="18"/>
                      <w:lang w:val="en-US" w:eastAsia="zh-CN"/>
                    </w:rPr>
                  </w:pPr>
                  <w:r w:rsidRPr="00F50158">
                    <w:rPr>
                      <w:rFonts w:ascii="Arial" w:hAnsi="Arial"/>
                      <w:b/>
                      <w:bCs/>
                      <w:i/>
                      <w:iCs/>
                      <w:sz w:val="18"/>
                      <w:lang w:eastAsia="zh-CN"/>
                    </w:rPr>
                    <w:t>&gt; Expiration time</w:t>
                  </w:r>
                </w:p>
              </w:tc>
              <w:tc>
                <w:tcPr>
                  <w:tcW w:w="1440" w:type="dxa"/>
                  <w:tcBorders>
                    <w:top w:val="single" w:sz="4" w:space="0" w:color="000000"/>
                    <w:left w:val="single" w:sz="4" w:space="0" w:color="000000"/>
                    <w:bottom w:val="single" w:sz="4" w:space="0" w:color="000000"/>
                    <w:right w:val="nil"/>
                  </w:tcBorders>
                </w:tcPr>
                <w:p w14:paraId="2B2104E1" w14:textId="77777777" w:rsidR="00F81F2B" w:rsidRPr="00F50158" w:rsidRDefault="00F81F2B" w:rsidP="00F81F2B">
                  <w:pPr>
                    <w:keepNext/>
                    <w:keepLines/>
                    <w:spacing w:after="0"/>
                    <w:jc w:val="center"/>
                    <w:rPr>
                      <w:rFonts w:ascii="Arial" w:hAnsi="Arial"/>
                      <w:b/>
                      <w:bCs/>
                      <w:i/>
                      <w:iCs/>
                      <w:sz w:val="18"/>
                      <w:lang w:eastAsia="zh-CN"/>
                    </w:rPr>
                  </w:pPr>
                  <w:r w:rsidRPr="00F50158">
                    <w:rPr>
                      <w:rFonts w:ascii="Arial" w:hAnsi="Arial" w:hint="eastAsia"/>
                      <w:b/>
                      <w:bCs/>
                      <w:i/>
                      <w:iCs/>
                      <w:sz w:val="18"/>
                      <w:lang w:eastAsia="zh-CN"/>
                    </w:rPr>
                    <w:t>O</w:t>
                  </w:r>
                </w:p>
                <w:p w14:paraId="2CC4FDF0" w14:textId="77777777" w:rsidR="00F81F2B" w:rsidRPr="00F50158" w:rsidRDefault="00F81F2B" w:rsidP="00F81F2B">
                  <w:pPr>
                    <w:keepNext/>
                    <w:keepLines/>
                    <w:spacing w:after="0"/>
                    <w:jc w:val="center"/>
                    <w:rPr>
                      <w:rFonts w:ascii="Arial" w:hAnsi="Arial"/>
                      <w:b/>
                      <w:bCs/>
                      <w:i/>
                      <w:iCs/>
                      <w:sz w:val="18"/>
                      <w:lang w:eastAsia="zh-CN"/>
                    </w:rPr>
                  </w:pPr>
                  <w:r w:rsidRPr="00F50158">
                    <w:rPr>
                      <w:rFonts w:ascii="Arial" w:hAnsi="Arial" w:hint="eastAsia"/>
                      <w:b/>
                      <w:bCs/>
                      <w:i/>
                      <w:iCs/>
                      <w:sz w:val="18"/>
                      <w:lang w:eastAsia="zh-CN"/>
                    </w:rPr>
                    <w:t>(</w:t>
                  </w:r>
                  <w:r w:rsidRPr="00F50158">
                    <w:rPr>
                      <w:rFonts w:ascii="Arial" w:hAnsi="Arial"/>
                      <w:b/>
                      <w:bCs/>
                      <w:i/>
                      <w:iCs/>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1C4E9DA2" w14:textId="77777777" w:rsidR="00F81F2B" w:rsidRPr="00F50158" w:rsidRDefault="00F81F2B" w:rsidP="00F81F2B">
                  <w:pPr>
                    <w:keepNext/>
                    <w:keepLines/>
                    <w:spacing w:after="0"/>
                    <w:rPr>
                      <w:rFonts w:ascii="Arial" w:hAnsi="Arial"/>
                      <w:b/>
                      <w:bCs/>
                      <w:i/>
                      <w:iCs/>
                      <w:sz w:val="18"/>
                      <w:lang w:eastAsia="zh-CN"/>
                    </w:rPr>
                  </w:pPr>
                  <w:r w:rsidRPr="00F50158">
                    <w:rPr>
                      <w:rFonts w:ascii="Arial" w:hAnsi="Arial"/>
                      <w:b/>
                      <w:bCs/>
                      <w:i/>
                      <w:iCs/>
                      <w:sz w:val="18"/>
                      <w:lang w:eastAsia="zh-CN"/>
                    </w:rPr>
                    <w:t>Indicates the expiration time of the configured SEALDD policy</w:t>
                  </w:r>
                </w:p>
              </w:tc>
            </w:tr>
            <w:tr w:rsidR="00F81F2B" w14:paraId="2AD698E4" w14:textId="77777777" w:rsidTr="00F04FF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AF602CF" w14:textId="77777777" w:rsidR="00F81F2B" w:rsidRPr="00F50158" w:rsidRDefault="00F81F2B" w:rsidP="00F81F2B">
                  <w:pPr>
                    <w:pStyle w:val="TAN"/>
                    <w:rPr>
                      <w:b/>
                      <w:bCs/>
                      <w:i/>
                      <w:iCs/>
                      <w:lang w:eastAsia="zh-CN"/>
                    </w:rPr>
                  </w:pPr>
                  <w:r w:rsidRPr="00F50158">
                    <w:rPr>
                      <w:rFonts w:hint="eastAsia"/>
                      <w:b/>
                      <w:bCs/>
                      <w:i/>
                      <w:iCs/>
                      <w:lang w:eastAsia="zh-CN"/>
                    </w:rPr>
                    <w:t>N</w:t>
                  </w:r>
                  <w:r w:rsidRPr="00F50158">
                    <w:rPr>
                      <w:b/>
                      <w:bCs/>
                      <w:i/>
                      <w:iCs/>
                      <w:lang w:eastAsia="zh-CN"/>
                    </w:rPr>
                    <w:t xml:space="preserve">OTE: </w:t>
                  </w:r>
                  <w:r w:rsidRPr="00F50158">
                    <w:rPr>
                      <w:b/>
                      <w:bCs/>
                      <w:i/>
                      <w:iCs/>
                      <w:lang w:eastAsia="zh-CN"/>
                    </w:rPr>
                    <w:tab/>
                    <w:t>This IEs is used for the successful case for SEALDD policy configuration update request.</w:t>
                  </w:r>
                </w:p>
              </w:tc>
            </w:tr>
          </w:tbl>
          <w:p w14:paraId="05B42691" w14:textId="77777777" w:rsidR="00F81F2B" w:rsidRDefault="00F81F2B" w:rsidP="00F81F2B">
            <w:pPr>
              <w:rPr>
                <w:ins w:id="668" w:author="S6-254186" w:date="2025-10-20T17:41:00Z" w16du:dateUtc="2025-10-20T09:41:00Z"/>
                <w:rFonts w:eastAsiaTheme="minorEastAsia"/>
                <w:lang w:val="en-US" w:eastAsia="zh-CN"/>
              </w:rPr>
            </w:pPr>
          </w:p>
          <w:p w14:paraId="132374F2" w14:textId="77777777" w:rsidR="00E43DCC" w:rsidRDefault="00E43DCC" w:rsidP="00E43DCC">
            <w:pPr>
              <w:pStyle w:val="Heading4"/>
              <w:rPr>
                <w:ins w:id="669" w:author="S6-254186" w:date="2025-10-20T17:41:00Z" w16du:dateUtc="2025-10-20T09:41:00Z"/>
                <w:rFonts w:eastAsiaTheme="minorEastAsia"/>
                <w:lang w:val="en-US" w:eastAsia="zh-CN"/>
              </w:rPr>
            </w:pPr>
            <w:ins w:id="670" w:author="S6-254186" w:date="2025-10-20T17:41:00Z" w16du:dateUtc="2025-10-20T09:41:00Z">
              <w:r>
                <w:rPr>
                  <w:rFonts w:eastAsiaTheme="minorEastAsia"/>
                  <w:b/>
                  <w:bCs/>
                  <w:i/>
                  <w:iCs/>
                  <w:lang w:val="en-US" w:eastAsia="zh-CN"/>
                </w:rPr>
                <w:t>9.10.3.</w:t>
              </w:r>
              <w:r>
                <w:rPr>
                  <w:rFonts w:eastAsiaTheme="minorEastAsia" w:hint="eastAsia"/>
                  <w:b/>
                  <w:bCs/>
                  <w:i/>
                  <w:iCs/>
                  <w:lang w:val="en-US" w:eastAsia="zh-CN"/>
                </w:rPr>
                <w:t>xx</w:t>
              </w:r>
              <w:r>
                <w:rPr>
                  <w:rFonts w:eastAsiaTheme="minorEastAsia"/>
                  <w:b/>
                  <w:bCs/>
                  <w:i/>
                  <w:iCs/>
                  <w:lang w:val="en-US" w:eastAsia="zh-CN"/>
                </w:rPr>
                <w:tab/>
              </w:r>
              <w:r>
                <w:rPr>
                  <w:rFonts w:eastAsiaTheme="minorEastAsia" w:hint="eastAsia"/>
                  <w:b/>
                  <w:bCs/>
                  <w:i/>
                  <w:iCs/>
                  <w:lang w:val="en-US" w:eastAsia="zh-CN"/>
                </w:rPr>
                <w:t>P</w:t>
              </w:r>
              <w:r>
                <w:rPr>
                  <w:rFonts w:eastAsiaTheme="minorEastAsia"/>
                  <w:b/>
                  <w:bCs/>
                  <w:i/>
                  <w:iCs/>
                  <w:lang w:val="en-US" w:eastAsia="zh-CN"/>
                </w:rPr>
                <w:t xml:space="preserve">olicy enforcement notification subscription </w:t>
              </w:r>
              <w:r>
                <w:rPr>
                  <w:rFonts w:eastAsiaTheme="minorEastAsia" w:hint="eastAsia"/>
                  <w:b/>
                  <w:bCs/>
                  <w:i/>
                  <w:iCs/>
                  <w:lang w:val="en-US" w:eastAsia="zh-CN"/>
                </w:rPr>
                <w:t xml:space="preserve">update </w:t>
              </w:r>
              <w:r>
                <w:rPr>
                  <w:rFonts w:eastAsiaTheme="minorEastAsia"/>
                  <w:b/>
                  <w:bCs/>
                  <w:i/>
                  <w:iCs/>
                  <w:lang w:val="en-US" w:eastAsia="zh-CN"/>
                </w:rPr>
                <w:t>request</w:t>
              </w:r>
            </w:ins>
          </w:p>
          <w:p w14:paraId="524A10D3" w14:textId="77777777" w:rsidR="00E43DCC" w:rsidRDefault="00E43DCC" w:rsidP="00E43DCC">
            <w:pPr>
              <w:rPr>
                <w:ins w:id="671" w:author="S6-254186" w:date="2025-10-20T17:41:00Z" w16du:dateUtc="2025-10-20T09:41:00Z"/>
                <w:rFonts w:eastAsiaTheme="minorEastAsia"/>
                <w:lang w:val="en-US" w:eastAsia="zh-CN"/>
              </w:rPr>
            </w:pPr>
            <w:ins w:id="672" w:author="S6-254186" w:date="2025-10-20T17:41:00Z" w16du:dateUtc="2025-10-20T09:41:00Z">
              <w:r>
                <w:rPr>
                  <w:rFonts w:eastAsiaTheme="minorEastAsia"/>
                  <w:b/>
                  <w:bCs/>
                  <w:i/>
                  <w:iCs/>
                  <w:lang w:val="en-US" w:eastAsia="zh-CN"/>
                </w:rPr>
                <w:t>Table 9.10.3.</w:t>
              </w:r>
              <w:r>
                <w:rPr>
                  <w:rFonts w:eastAsiaTheme="minorEastAsia" w:hint="eastAsia"/>
                  <w:b/>
                  <w:bCs/>
                  <w:i/>
                  <w:iCs/>
                  <w:lang w:val="en-US" w:eastAsia="zh-CN"/>
                </w:rPr>
                <w:t>xx</w:t>
              </w:r>
              <w:r>
                <w:rPr>
                  <w:rFonts w:eastAsiaTheme="minorEastAsia"/>
                  <w:b/>
                  <w:bCs/>
                  <w:i/>
                  <w:iCs/>
                  <w:lang w:val="en-US" w:eastAsia="zh-CN"/>
                </w:rPr>
                <w:t xml:space="preserve">-1 describes the information flow from the VAL server to the SEALDD server for requesting the policy enforcement notification subscription </w:t>
              </w:r>
              <w:r>
                <w:rPr>
                  <w:rFonts w:eastAsiaTheme="minorEastAsia" w:hint="eastAsia"/>
                  <w:b/>
                  <w:bCs/>
                  <w:i/>
                  <w:iCs/>
                  <w:lang w:val="en-US" w:eastAsia="zh-CN"/>
                </w:rPr>
                <w:t xml:space="preserve">update </w:t>
              </w:r>
              <w:r>
                <w:rPr>
                  <w:rFonts w:eastAsiaTheme="minorEastAsia"/>
                  <w:b/>
                  <w:bCs/>
                  <w:i/>
                  <w:iCs/>
                  <w:lang w:val="en-US" w:eastAsia="zh-CN"/>
                </w:rPr>
                <w:t>request</w:t>
              </w:r>
              <w:r>
                <w:rPr>
                  <w:rFonts w:eastAsiaTheme="minorEastAsia"/>
                  <w:lang w:val="en-US" w:eastAsia="zh-CN"/>
                </w:rPr>
                <w:t>.</w:t>
              </w:r>
            </w:ins>
          </w:p>
          <w:p w14:paraId="7E744F3B" w14:textId="77777777" w:rsidR="00E43DCC" w:rsidRDefault="00E43DCC" w:rsidP="00E43DCC">
            <w:pPr>
              <w:pStyle w:val="TH"/>
              <w:rPr>
                <w:ins w:id="673" w:author="S6-254186" w:date="2025-10-20T17:41:00Z" w16du:dateUtc="2025-10-20T09:41:00Z"/>
                <w:rFonts w:eastAsiaTheme="minorEastAsia"/>
                <w:i/>
                <w:iCs/>
                <w:lang w:val="en-US" w:eastAsia="zh-CN"/>
              </w:rPr>
            </w:pPr>
            <w:ins w:id="674" w:author="S6-254186" w:date="2025-10-20T17:41:00Z" w16du:dateUtc="2025-10-20T09:41:00Z">
              <w:r>
                <w:rPr>
                  <w:rFonts w:eastAsiaTheme="minorEastAsia"/>
                  <w:i/>
                  <w:iCs/>
                  <w:lang w:val="en-US" w:eastAsia="zh-CN"/>
                </w:rPr>
                <w:t>Table 9.10.3.</w:t>
              </w:r>
              <w:r>
                <w:rPr>
                  <w:rFonts w:eastAsiaTheme="minorEastAsia" w:hint="eastAsia"/>
                  <w:i/>
                  <w:iCs/>
                  <w:lang w:val="en-US" w:eastAsia="zh-CN"/>
                </w:rPr>
                <w:t>xx</w:t>
              </w:r>
              <w:r>
                <w:rPr>
                  <w:rFonts w:eastAsiaTheme="minorEastAsia"/>
                  <w:i/>
                  <w:iCs/>
                  <w:lang w:val="en-US" w:eastAsia="zh-CN"/>
                </w:rPr>
                <w:t xml:space="preserve">-1: </w:t>
              </w:r>
              <w:r>
                <w:rPr>
                  <w:rFonts w:eastAsiaTheme="minorEastAsia" w:hint="eastAsia"/>
                  <w:i/>
                  <w:iCs/>
                  <w:lang w:val="en-US" w:eastAsia="zh-CN"/>
                </w:rPr>
                <w:t>P</w:t>
              </w:r>
              <w:r>
                <w:rPr>
                  <w:rFonts w:eastAsiaTheme="minorEastAsia"/>
                  <w:i/>
                  <w:iCs/>
                  <w:lang w:val="en-US" w:eastAsia="zh-CN"/>
                </w:rPr>
                <w:t xml:space="preserve">olicy enforcement notification subscription </w:t>
              </w:r>
              <w:r>
                <w:rPr>
                  <w:rFonts w:eastAsiaTheme="minorEastAsia" w:hint="eastAsia"/>
                  <w:i/>
                  <w:iCs/>
                  <w:lang w:val="en-US" w:eastAsia="zh-CN"/>
                </w:rPr>
                <w:t xml:space="preserve">update </w:t>
              </w:r>
              <w:r>
                <w:rPr>
                  <w:rFonts w:eastAsiaTheme="minorEastAsia"/>
                  <w:i/>
                  <w:iCs/>
                  <w:lang w:val="en-US" w:eastAsia="zh-CN"/>
                </w:rPr>
                <w:t>request</w:t>
              </w:r>
            </w:ins>
          </w:p>
          <w:tbl>
            <w:tblPr>
              <w:tblW w:w="8640" w:type="dxa"/>
              <w:jc w:val="center"/>
              <w:tblLayout w:type="fixed"/>
              <w:tblLook w:val="04A0" w:firstRow="1" w:lastRow="0" w:firstColumn="1" w:lastColumn="0" w:noHBand="0" w:noVBand="1"/>
            </w:tblPr>
            <w:tblGrid>
              <w:gridCol w:w="2880"/>
              <w:gridCol w:w="793"/>
              <w:gridCol w:w="4967"/>
            </w:tblGrid>
            <w:tr w:rsidR="00E43DCC" w14:paraId="19B9E6C7" w14:textId="77777777" w:rsidTr="00F04FF0">
              <w:trPr>
                <w:jc w:val="center"/>
                <w:ins w:id="675" w:author="S6-254186" w:date="2025-10-20T17:41:00Z"/>
              </w:trPr>
              <w:tc>
                <w:tcPr>
                  <w:tcW w:w="2880" w:type="dxa"/>
                  <w:tcBorders>
                    <w:top w:val="single" w:sz="4" w:space="0" w:color="000000"/>
                    <w:left w:val="single" w:sz="4" w:space="0" w:color="000000"/>
                    <w:bottom w:val="single" w:sz="4" w:space="0" w:color="000000"/>
                    <w:right w:val="nil"/>
                  </w:tcBorders>
                </w:tcPr>
                <w:p w14:paraId="4F108FCE" w14:textId="77777777" w:rsidR="00E43DCC" w:rsidRDefault="00E43DCC" w:rsidP="00E43DCC">
                  <w:pPr>
                    <w:rPr>
                      <w:ins w:id="676" w:author="S6-254186" w:date="2025-10-20T17:41:00Z" w16du:dateUtc="2025-10-20T09:41:00Z"/>
                      <w:rFonts w:eastAsiaTheme="minorEastAsia"/>
                      <w:b/>
                      <w:lang w:val="en-US" w:eastAsia="zh-CN"/>
                    </w:rPr>
                  </w:pPr>
                  <w:ins w:id="677" w:author="S6-254186" w:date="2025-10-20T17:41:00Z" w16du:dateUtc="2025-10-20T09:41:00Z">
                    <w:r>
                      <w:rPr>
                        <w:rFonts w:eastAsiaTheme="minorEastAsia"/>
                        <w:b/>
                        <w:lang w:val="en-US" w:eastAsia="zh-CN"/>
                      </w:rPr>
                      <w:lastRenderedPageBreak/>
                      <w:t>Information element</w:t>
                    </w:r>
                  </w:ins>
                </w:p>
              </w:tc>
              <w:tc>
                <w:tcPr>
                  <w:tcW w:w="793" w:type="dxa"/>
                  <w:tcBorders>
                    <w:top w:val="single" w:sz="4" w:space="0" w:color="000000"/>
                    <w:left w:val="single" w:sz="4" w:space="0" w:color="000000"/>
                    <w:bottom w:val="single" w:sz="4" w:space="0" w:color="000000"/>
                    <w:right w:val="nil"/>
                  </w:tcBorders>
                </w:tcPr>
                <w:p w14:paraId="4969B7F7" w14:textId="77777777" w:rsidR="00E43DCC" w:rsidRDefault="00E43DCC" w:rsidP="00E43DCC">
                  <w:pPr>
                    <w:rPr>
                      <w:ins w:id="678" w:author="S6-254186" w:date="2025-10-20T17:41:00Z" w16du:dateUtc="2025-10-20T09:41:00Z"/>
                      <w:rFonts w:eastAsiaTheme="minorEastAsia"/>
                      <w:b/>
                      <w:lang w:val="en-US" w:eastAsia="zh-CN"/>
                    </w:rPr>
                  </w:pPr>
                  <w:ins w:id="679" w:author="S6-254186" w:date="2025-10-20T17:41:00Z" w16du:dateUtc="2025-10-20T09:41:00Z">
                    <w:r>
                      <w:rPr>
                        <w:rFonts w:eastAsiaTheme="minorEastAsia"/>
                        <w:b/>
                        <w:lang w:val="en-US" w:eastAsia="zh-CN"/>
                      </w:rPr>
                      <w:t>Status</w:t>
                    </w:r>
                  </w:ins>
                </w:p>
              </w:tc>
              <w:tc>
                <w:tcPr>
                  <w:tcW w:w="4967" w:type="dxa"/>
                  <w:tcBorders>
                    <w:top w:val="single" w:sz="4" w:space="0" w:color="000000"/>
                    <w:left w:val="single" w:sz="4" w:space="0" w:color="000000"/>
                    <w:bottom w:val="single" w:sz="4" w:space="0" w:color="000000"/>
                    <w:right w:val="single" w:sz="4" w:space="0" w:color="000000"/>
                  </w:tcBorders>
                </w:tcPr>
                <w:p w14:paraId="77C3484F" w14:textId="77777777" w:rsidR="00E43DCC" w:rsidRDefault="00E43DCC" w:rsidP="00E43DCC">
                  <w:pPr>
                    <w:rPr>
                      <w:ins w:id="680" w:author="S6-254186" w:date="2025-10-20T17:41:00Z" w16du:dateUtc="2025-10-20T09:41:00Z"/>
                      <w:rFonts w:eastAsiaTheme="minorEastAsia"/>
                      <w:b/>
                      <w:lang w:val="en-US" w:eastAsia="zh-CN"/>
                    </w:rPr>
                  </w:pPr>
                  <w:ins w:id="681" w:author="S6-254186" w:date="2025-10-20T17:41:00Z" w16du:dateUtc="2025-10-20T09:41:00Z">
                    <w:r>
                      <w:rPr>
                        <w:rFonts w:eastAsiaTheme="minorEastAsia"/>
                        <w:b/>
                        <w:lang w:val="en-US" w:eastAsia="zh-CN"/>
                      </w:rPr>
                      <w:t>Description</w:t>
                    </w:r>
                  </w:ins>
                </w:p>
              </w:tc>
            </w:tr>
            <w:tr w:rsidR="00E43DCC" w14:paraId="1C19C5AD" w14:textId="77777777" w:rsidTr="00F04FF0">
              <w:trPr>
                <w:jc w:val="center"/>
                <w:ins w:id="682" w:author="S6-254186" w:date="2025-10-20T17:41:00Z"/>
              </w:trPr>
              <w:tc>
                <w:tcPr>
                  <w:tcW w:w="2880" w:type="dxa"/>
                  <w:tcBorders>
                    <w:top w:val="single" w:sz="4" w:space="0" w:color="000000"/>
                    <w:left w:val="single" w:sz="4" w:space="0" w:color="000000"/>
                    <w:bottom w:val="single" w:sz="4" w:space="0" w:color="000000"/>
                    <w:right w:val="nil"/>
                  </w:tcBorders>
                </w:tcPr>
                <w:p w14:paraId="0BD71F50" w14:textId="77777777" w:rsidR="00E43DCC" w:rsidRDefault="00E43DCC" w:rsidP="00E43DCC">
                  <w:pPr>
                    <w:rPr>
                      <w:ins w:id="683" w:author="S6-254186" w:date="2025-10-20T17:41:00Z" w16du:dateUtc="2025-10-20T09:41:00Z"/>
                      <w:rFonts w:eastAsiaTheme="minorEastAsia"/>
                      <w:b/>
                      <w:bCs/>
                      <w:i/>
                      <w:iCs/>
                      <w:lang w:val="en-US" w:eastAsia="zh-CN"/>
                    </w:rPr>
                  </w:pPr>
                  <w:ins w:id="684" w:author="S6-254186" w:date="2025-10-20T17:41:00Z" w16du:dateUtc="2025-10-20T09:41:00Z">
                    <w:r>
                      <w:rPr>
                        <w:rFonts w:eastAsiaTheme="minorEastAsia" w:hint="eastAsia"/>
                        <w:b/>
                        <w:bCs/>
                        <w:i/>
                        <w:iCs/>
                        <w:lang w:val="en-US" w:eastAsia="zh-CN"/>
                      </w:rPr>
                      <w:t>Subscription ID</w:t>
                    </w:r>
                  </w:ins>
                </w:p>
              </w:tc>
              <w:tc>
                <w:tcPr>
                  <w:tcW w:w="793" w:type="dxa"/>
                  <w:tcBorders>
                    <w:top w:val="single" w:sz="4" w:space="0" w:color="000000"/>
                    <w:left w:val="single" w:sz="4" w:space="0" w:color="000000"/>
                    <w:bottom w:val="single" w:sz="4" w:space="0" w:color="000000"/>
                    <w:right w:val="nil"/>
                  </w:tcBorders>
                </w:tcPr>
                <w:p w14:paraId="56D8EA52" w14:textId="77777777" w:rsidR="00E43DCC" w:rsidRDefault="00E43DCC" w:rsidP="00E43DCC">
                  <w:pPr>
                    <w:rPr>
                      <w:ins w:id="685" w:author="S6-254186" w:date="2025-10-20T17:41:00Z" w16du:dateUtc="2025-10-20T09:41:00Z"/>
                      <w:rFonts w:eastAsiaTheme="minorEastAsia"/>
                      <w:b/>
                      <w:bCs/>
                      <w:i/>
                      <w:iCs/>
                      <w:lang w:val="en-US" w:eastAsia="zh-CN"/>
                    </w:rPr>
                  </w:pPr>
                  <w:ins w:id="686" w:author="S6-254186" w:date="2025-10-20T17:41:00Z" w16du:dateUtc="2025-10-20T09:41:00Z">
                    <w:r>
                      <w:rPr>
                        <w:rFonts w:eastAsiaTheme="minorEastAsia"/>
                        <w:b/>
                        <w:bCs/>
                        <w:i/>
                        <w:iCs/>
                        <w:lang w:val="en-US" w:eastAsia="zh-CN"/>
                      </w:rPr>
                      <w:t>M</w:t>
                    </w:r>
                  </w:ins>
                </w:p>
              </w:tc>
              <w:tc>
                <w:tcPr>
                  <w:tcW w:w="4967" w:type="dxa"/>
                  <w:tcBorders>
                    <w:top w:val="single" w:sz="4" w:space="0" w:color="000000"/>
                    <w:left w:val="single" w:sz="4" w:space="0" w:color="000000"/>
                    <w:bottom w:val="single" w:sz="4" w:space="0" w:color="000000"/>
                    <w:right w:val="single" w:sz="4" w:space="0" w:color="000000"/>
                  </w:tcBorders>
                </w:tcPr>
                <w:p w14:paraId="5AA236B6" w14:textId="77777777" w:rsidR="00E43DCC" w:rsidRDefault="00E43DCC" w:rsidP="00E43DCC">
                  <w:pPr>
                    <w:rPr>
                      <w:ins w:id="687" w:author="S6-254186" w:date="2025-10-20T17:41:00Z" w16du:dateUtc="2025-10-20T09:41:00Z"/>
                      <w:rFonts w:eastAsiaTheme="minorEastAsia"/>
                      <w:b/>
                      <w:bCs/>
                      <w:i/>
                      <w:iCs/>
                      <w:lang w:val="en-US" w:eastAsia="zh-CN"/>
                    </w:rPr>
                  </w:pPr>
                  <w:ins w:id="688" w:author="S6-254186" w:date="2025-10-20T17:41:00Z" w16du:dateUtc="2025-10-20T09:41:00Z">
                    <w:r>
                      <w:rPr>
                        <w:rFonts w:eastAsiaTheme="minorEastAsia" w:hint="eastAsia"/>
                        <w:b/>
                        <w:bCs/>
                        <w:i/>
                        <w:iCs/>
                        <w:lang w:val="en-US" w:eastAsia="zh-CN"/>
                      </w:rPr>
                      <w:t>Identifier of the Policy enforcement notification subscription.</w:t>
                    </w:r>
                  </w:ins>
                </w:p>
              </w:tc>
            </w:tr>
            <w:tr w:rsidR="00E43DCC" w14:paraId="489C9DB9" w14:textId="77777777" w:rsidTr="00F04FF0">
              <w:trPr>
                <w:jc w:val="center"/>
                <w:ins w:id="689" w:author="S6-254186" w:date="2025-10-20T17:41:00Z"/>
              </w:trPr>
              <w:tc>
                <w:tcPr>
                  <w:tcW w:w="2880" w:type="dxa"/>
                  <w:tcBorders>
                    <w:top w:val="single" w:sz="4" w:space="0" w:color="000000"/>
                    <w:left w:val="single" w:sz="4" w:space="0" w:color="000000"/>
                    <w:bottom w:val="single" w:sz="4" w:space="0" w:color="000000"/>
                    <w:right w:val="nil"/>
                  </w:tcBorders>
                </w:tcPr>
                <w:p w14:paraId="23C1445B" w14:textId="77777777" w:rsidR="00E43DCC" w:rsidRDefault="00E43DCC" w:rsidP="00E43DCC">
                  <w:pPr>
                    <w:rPr>
                      <w:ins w:id="690" w:author="S6-254186" w:date="2025-10-20T17:41:00Z" w16du:dateUtc="2025-10-20T09:41:00Z"/>
                      <w:rFonts w:eastAsiaTheme="minorEastAsia"/>
                      <w:b/>
                      <w:bCs/>
                      <w:i/>
                      <w:iCs/>
                      <w:lang w:val="en-US" w:eastAsia="zh-CN"/>
                    </w:rPr>
                  </w:pPr>
                  <w:ins w:id="691" w:author="S6-254186" w:date="2025-10-20T17:41:00Z" w16du:dateUtc="2025-10-20T09:41:00Z">
                    <w:r>
                      <w:rPr>
                        <w:rFonts w:eastAsiaTheme="minorEastAsia" w:hint="eastAsia"/>
                        <w:b/>
                        <w:bCs/>
                        <w:i/>
                        <w:iCs/>
                        <w:lang w:val="en-US" w:eastAsia="zh-CN"/>
                      </w:rPr>
                      <w:t xml:space="preserve">Updated </w:t>
                    </w:r>
                    <w:r>
                      <w:rPr>
                        <w:rFonts w:eastAsiaTheme="minorEastAsia"/>
                        <w:b/>
                        <w:bCs/>
                        <w:i/>
                        <w:iCs/>
                        <w:lang w:val="en-US" w:eastAsia="zh-CN"/>
                      </w:rPr>
                      <w:t>Notification</w:t>
                    </w:r>
                    <w:r>
                      <w:rPr>
                        <w:rFonts w:eastAsiaTheme="minorEastAsia" w:hint="eastAsia"/>
                        <w:b/>
                        <w:bCs/>
                        <w:i/>
                        <w:iCs/>
                        <w:lang w:val="en-US" w:eastAsia="zh-CN"/>
                      </w:rPr>
                      <w:t xml:space="preserve"> requirement</w:t>
                    </w:r>
                  </w:ins>
                </w:p>
              </w:tc>
              <w:tc>
                <w:tcPr>
                  <w:tcW w:w="793" w:type="dxa"/>
                  <w:tcBorders>
                    <w:top w:val="single" w:sz="4" w:space="0" w:color="000000"/>
                    <w:left w:val="single" w:sz="4" w:space="0" w:color="000000"/>
                    <w:bottom w:val="single" w:sz="4" w:space="0" w:color="000000"/>
                    <w:right w:val="nil"/>
                  </w:tcBorders>
                </w:tcPr>
                <w:p w14:paraId="48682DFA" w14:textId="77777777" w:rsidR="00E43DCC" w:rsidRDefault="00E43DCC" w:rsidP="00E43DCC">
                  <w:pPr>
                    <w:rPr>
                      <w:ins w:id="692" w:author="S6-254186" w:date="2025-10-20T17:41:00Z" w16du:dateUtc="2025-10-20T09:41:00Z"/>
                      <w:rFonts w:eastAsiaTheme="minorEastAsia"/>
                      <w:b/>
                      <w:bCs/>
                      <w:i/>
                      <w:iCs/>
                      <w:lang w:val="en-US" w:eastAsia="zh-CN"/>
                    </w:rPr>
                  </w:pPr>
                  <w:ins w:id="693" w:author="S6-254186" w:date="2025-10-20T17:41:00Z" w16du:dateUtc="2025-10-20T09:41:00Z">
                    <w:r>
                      <w:rPr>
                        <w:rFonts w:eastAsiaTheme="minorEastAsia" w:hint="eastAsia"/>
                        <w:b/>
                        <w:bCs/>
                        <w:i/>
                        <w:iCs/>
                        <w:lang w:val="en-US" w:eastAsia="zh-CN"/>
                      </w:rPr>
                      <w:t>M</w:t>
                    </w:r>
                  </w:ins>
                </w:p>
              </w:tc>
              <w:tc>
                <w:tcPr>
                  <w:tcW w:w="4967" w:type="dxa"/>
                  <w:tcBorders>
                    <w:top w:val="single" w:sz="4" w:space="0" w:color="000000"/>
                    <w:left w:val="single" w:sz="4" w:space="0" w:color="000000"/>
                    <w:bottom w:val="single" w:sz="4" w:space="0" w:color="000000"/>
                    <w:right w:val="single" w:sz="4" w:space="0" w:color="000000"/>
                  </w:tcBorders>
                </w:tcPr>
                <w:p w14:paraId="5FB89E45" w14:textId="77777777" w:rsidR="00E43DCC" w:rsidRDefault="00E43DCC" w:rsidP="00E43DCC">
                  <w:pPr>
                    <w:rPr>
                      <w:ins w:id="694" w:author="S6-254186" w:date="2025-10-20T17:41:00Z" w16du:dateUtc="2025-10-20T09:41:00Z"/>
                      <w:rFonts w:eastAsiaTheme="minorEastAsia"/>
                      <w:b/>
                      <w:bCs/>
                      <w:i/>
                      <w:iCs/>
                      <w:lang w:val="en-US" w:eastAsia="zh-CN"/>
                    </w:rPr>
                  </w:pPr>
                  <w:ins w:id="695" w:author="S6-254186" w:date="2025-10-20T17:41:00Z" w16du:dateUtc="2025-10-20T09:41:00Z">
                    <w:r>
                      <w:rPr>
                        <w:rFonts w:eastAsiaTheme="minorEastAsia" w:hint="eastAsia"/>
                        <w:b/>
                        <w:bCs/>
                        <w:i/>
                        <w:iCs/>
                        <w:lang w:val="en-US" w:eastAsia="zh-CN"/>
                      </w:rPr>
                      <w:t xml:space="preserve">Indicating if the policy enforcement notification update is needed. </w:t>
                    </w:r>
                  </w:ins>
                </w:p>
              </w:tc>
            </w:tr>
            <w:tr w:rsidR="00E43DCC" w14:paraId="550F68AF" w14:textId="77777777" w:rsidTr="00F04FF0">
              <w:trPr>
                <w:jc w:val="center"/>
                <w:ins w:id="696" w:author="S6-254186" w:date="2025-10-20T17:41:00Z"/>
              </w:trPr>
              <w:tc>
                <w:tcPr>
                  <w:tcW w:w="2880" w:type="dxa"/>
                  <w:tcBorders>
                    <w:top w:val="single" w:sz="4" w:space="0" w:color="000000"/>
                    <w:left w:val="single" w:sz="4" w:space="0" w:color="000000"/>
                    <w:bottom w:val="single" w:sz="4" w:space="0" w:color="000000"/>
                    <w:right w:val="nil"/>
                  </w:tcBorders>
                </w:tcPr>
                <w:p w14:paraId="3B5BA82F" w14:textId="77777777" w:rsidR="00E43DCC" w:rsidRDefault="00E43DCC" w:rsidP="00E43DCC">
                  <w:pPr>
                    <w:rPr>
                      <w:ins w:id="697" w:author="S6-254186" w:date="2025-10-20T17:41:00Z" w16du:dateUtc="2025-10-20T09:41:00Z"/>
                      <w:rFonts w:eastAsiaTheme="minorEastAsia"/>
                      <w:b/>
                      <w:bCs/>
                      <w:i/>
                      <w:iCs/>
                      <w:lang w:val="en-US" w:eastAsia="zh-CN"/>
                    </w:rPr>
                  </w:pPr>
                  <w:ins w:id="698" w:author="S6-254186" w:date="2025-10-20T17:41:00Z" w16du:dateUtc="2025-10-20T09:41:00Z">
                    <w:r>
                      <w:rPr>
                        <w:rFonts w:eastAsiaTheme="minorEastAsia" w:hint="eastAsia"/>
                        <w:b/>
                        <w:bCs/>
                        <w:i/>
                        <w:iCs/>
                        <w:lang w:val="en-US" w:eastAsia="zh-CN"/>
                      </w:rPr>
                      <w:t>&gt; Updated N</w:t>
                    </w:r>
                    <w:r>
                      <w:rPr>
                        <w:rFonts w:eastAsiaTheme="minorEastAsia"/>
                        <w:b/>
                        <w:bCs/>
                        <w:i/>
                        <w:iCs/>
                        <w:lang w:val="en-US" w:eastAsia="zh-CN"/>
                      </w:rPr>
                      <w:t>otif</w:t>
                    </w:r>
                    <w:r>
                      <w:rPr>
                        <w:rFonts w:eastAsiaTheme="minorEastAsia" w:hint="eastAsia"/>
                        <w:b/>
                        <w:bCs/>
                        <w:i/>
                        <w:iCs/>
                        <w:lang w:val="en-US" w:eastAsia="zh-CN"/>
                      </w:rPr>
                      <w:t>ication method</w:t>
                    </w:r>
                  </w:ins>
                </w:p>
              </w:tc>
              <w:tc>
                <w:tcPr>
                  <w:tcW w:w="793" w:type="dxa"/>
                  <w:tcBorders>
                    <w:top w:val="single" w:sz="4" w:space="0" w:color="000000"/>
                    <w:left w:val="single" w:sz="4" w:space="0" w:color="000000"/>
                    <w:bottom w:val="single" w:sz="4" w:space="0" w:color="000000"/>
                    <w:right w:val="nil"/>
                  </w:tcBorders>
                </w:tcPr>
                <w:p w14:paraId="464FF515" w14:textId="77777777" w:rsidR="00E43DCC" w:rsidRDefault="00E43DCC" w:rsidP="00E43DCC">
                  <w:pPr>
                    <w:rPr>
                      <w:ins w:id="699" w:author="S6-254186" w:date="2025-10-20T17:41:00Z" w16du:dateUtc="2025-10-20T09:41:00Z"/>
                      <w:rFonts w:eastAsiaTheme="minorEastAsia"/>
                      <w:b/>
                      <w:bCs/>
                      <w:i/>
                      <w:iCs/>
                      <w:lang w:val="en-US" w:eastAsia="zh-CN"/>
                    </w:rPr>
                  </w:pPr>
                  <w:ins w:id="700" w:author="S6-254186" w:date="2025-10-20T17:41:00Z" w16du:dateUtc="2025-10-20T09:41:00Z">
                    <w:r>
                      <w:rPr>
                        <w:rFonts w:eastAsiaTheme="minorEastAsia" w:hint="eastAsia"/>
                        <w:b/>
                        <w:bCs/>
                        <w:i/>
                        <w:iCs/>
                        <w:lang w:val="en-US" w:eastAsia="zh-CN"/>
                      </w:rPr>
                      <w:t>O</w:t>
                    </w:r>
                  </w:ins>
                </w:p>
              </w:tc>
              <w:tc>
                <w:tcPr>
                  <w:tcW w:w="4967" w:type="dxa"/>
                  <w:tcBorders>
                    <w:top w:val="single" w:sz="4" w:space="0" w:color="000000"/>
                    <w:left w:val="single" w:sz="4" w:space="0" w:color="000000"/>
                    <w:bottom w:val="single" w:sz="4" w:space="0" w:color="000000"/>
                    <w:right w:val="single" w:sz="4" w:space="0" w:color="000000"/>
                  </w:tcBorders>
                </w:tcPr>
                <w:p w14:paraId="0479F096" w14:textId="77777777" w:rsidR="00E43DCC" w:rsidRDefault="00E43DCC" w:rsidP="00E43DCC">
                  <w:pPr>
                    <w:rPr>
                      <w:ins w:id="701" w:author="S6-254186" w:date="2025-10-20T17:41:00Z" w16du:dateUtc="2025-10-20T09:41:00Z"/>
                      <w:rFonts w:eastAsiaTheme="minorEastAsia"/>
                      <w:b/>
                      <w:bCs/>
                      <w:i/>
                      <w:iCs/>
                      <w:lang w:val="en-US" w:eastAsia="zh-CN"/>
                    </w:rPr>
                  </w:pPr>
                  <w:ins w:id="702" w:author="S6-254186" w:date="2025-10-20T17:41:00Z" w16du:dateUtc="2025-10-20T09:41:00Z">
                    <w:r>
                      <w:rPr>
                        <w:rFonts w:eastAsiaTheme="minorEastAsia" w:hint="eastAsia"/>
                        <w:b/>
                        <w:bCs/>
                        <w:i/>
                        <w:iCs/>
                        <w:lang w:val="en-US" w:eastAsia="zh-CN"/>
                      </w:rPr>
                      <w:t>Indicating t</w:t>
                    </w:r>
                    <w:r>
                      <w:rPr>
                        <w:rFonts w:eastAsiaTheme="minorEastAsia"/>
                        <w:b/>
                        <w:bCs/>
                        <w:i/>
                        <w:iCs/>
                        <w:lang w:val="en-US" w:eastAsia="zh-CN"/>
                      </w:rPr>
                      <w:t>he notif</w:t>
                    </w:r>
                    <w:r>
                      <w:rPr>
                        <w:rFonts w:eastAsiaTheme="minorEastAsia" w:hint="eastAsia"/>
                        <w:b/>
                        <w:bCs/>
                        <w:i/>
                        <w:iCs/>
                        <w:lang w:val="en-US" w:eastAsia="zh-CN"/>
                      </w:rPr>
                      <w:t xml:space="preserve">ication method (e.g., </w:t>
                    </w:r>
                    <w:r>
                      <w:rPr>
                        <w:rFonts w:eastAsiaTheme="minorEastAsia"/>
                        <w:b/>
                        <w:bCs/>
                        <w:i/>
                        <w:iCs/>
                        <w:lang w:val="en-US" w:eastAsia="zh-CN"/>
                      </w:rPr>
                      <w:t>periodic notif</w:t>
                    </w:r>
                    <w:r>
                      <w:rPr>
                        <w:rFonts w:eastAsiaTheme="minorEastAsia" w:hint="eastAsia"/>
                        <w:b/>
                        <w:bCs/>
                        <w:i/>
                        <w:iCs/>
                        <w:lang w:val="en-US" w:eastAsia="zh-CN"/>
                      </w:rPr>
                      <w:t>ication</w:t>
                    </w:r>
                    <w:r>
                      <w:rPr>
                        <w:rFonts w:eastAsiaTheme="minorEastAsia"/>
                        <w:b/>
                        <w:bCs/>
                        <w:i/>
                        <w:iCs/>
                        <w:lang w:val="en-US" w:eastAsia="zh-CN"/>
                      </w:rPr>
                      <w:t xml:space="preserve"> along with periodicity, </w:t>
                    </w:r>
                    <w:r>
                      <w:rPr>
                        <w:rFonts w:eastAsiaTheme="minorEastAsia" w:hint="eastAsia"/>
                        <w:b/>
                        <w:bCs/>
                        <w:i/>
                        <w:iCs/>
                        <w:lang w:val="en-US" w:eastAsia="zh-CN"/>
                      </w:rPr>
                      <w:t>i</w:t>
                    </w:r>
                    <w:r>
                      <w:rPr>
                        <w:rFonts w:eastAsiaTheme="minorEastAsia"/>
                        <w:b/>
                        <w:bCs/>
                        <w:i/>
                        <w:iCs/>
                        <w:lang w:val="en-US" w:eastAsia="zh-CN"/>
                      </w:rPr>
                      <w:t>mmediate notif</w:t>
                    </w:r>
                    <w:r>
                      <w:rPr>
                        <w:rFonts w:eastAsiaTheme="minorEastAsia" w:hint="eastAsia"/>
                        <w:b/>
                        <w:bCs/>
                        <w:i/>
                        <w:iCs/>
                        <w:lang w:val="en-US" w:eastAsia="zh-CN"/>
                      </w:rPr>
                      <w:t>ication, etc.)</w:t>
                    </w:r>
                  </w:ins>
                </w:p>
              </w:tc>
            </w:tr>
            <w:tr w:rsidR="00E43DCC" w14:paraId="6F871BEE" w14:textId="77777777" w:rsidTr="00F04FF0">
              <w:trPr>
                <w:jc w:val="center"/>
                <w:ins w:id="703" w:author="S6-254186" w:date="2025-10-20T17:41:00Z"/>
              </w:trPr>
              <w:tc>
                <w:tcPr>
                  <w:tcW w:w="2880" w:type="dxa"/>
                  <w:tcBorders>
                    <w:top w:val="single" w:sz="4" w:space="0" w:color="000000"/>
                    <w:left w:val="single" w:sz="4" w:space="0" w:color="000000"/>
                    <w:bottom w:val="single" w:sz="4" w:space="0" w:color="000000"/>
                    <w:right w:val="nil"/>
                  </w:tcBorders>
                </w:tcPr>
                <w:p w14:paraId="4B2FD246" w14:textId="77777777" w:rsidR="00E43DCC" w:rsidRDefault="00E43DCC" w:rsidP="00E43DCC">
                  <w:pPr>
                    <w:rPr>
                      <w:ins w:id="704" w:author="S6-254186" w:date="2025-10-20T17:41:00Z" w16du:dateUtc="2025-10-20T09:41:00Z"/>
                      <w:rFonts w:eastAsiaTheme="minorEastAsia"/>
                      <w:b/>
                      <w:bCs/>
                      <w:i/>
                      <w:iCs/>
                      <w:lang w:val="en-US" w:eastAsia="zh-CN"/>
                    </w:rPr>
                  </w:pPr>
                  <w:ins w:id="705" w:author="S6-254186" w:date="2025-10-20T17:41:00Z" w16du:dateUtc="2025-10-20T09:41:00Z">
                    <w:r>
                      <w:rPr>
                        <w:rFonts w:eastAsiaTheme="minorEastAsia" w:hint="eastAsia"/>
                        <w:b/>
                        <w:bCs/>
                        <w:i/>
                        <w:iCs/>
                        <w:lang w:val="en-US" w:eastAsia="zh-CN"/>
                      </w:rPr>
                      <w:t xml:space="preserve">&gt;&gt;Updated </w:t>
                    </w:r>
                    <w:r>
                      <w:rPr>
                        <w:rFonts w:eastAsiaTheme="minorEastAsia"/>
                        <w:b/>
                        <w:bCs/>
                        <w:i/>
                        <w:iCs/>
                        <w:lang w:val="en-US" w:eastAsia="zh-CN"/>
                      </w:rPr>
                      <w:t>Periodic Time</w:t>
                    </w:r>
                  </w:ins>
                </w:p>
              </w:tc>
              <w:tc>
                <w:tcPr>
                  <w:tcW w:w="793" w:type="dxa"/>
                  <w:tcBorders>
                    <w:top w:val="single" w:sz="4" w:space="0" w:color="000000"/>
                    <w:left w:val="single" w:sz="4" w:space="0" w:color="000000"/>
                    <w:bottom w:val="single" w:sz="4" w:space="0" w:color="000000"/>
                    <w:right w:val="nil"/>
                  </w:tcBorders>
                </w:tcPr>
                <w:p w14:paraId="04A292F6" w14:textId="77777777" w:rsidR="00E43DCC" w:rsidRDefault="00E43DCC" w:rsidP="00E43DCC">
                  <w:pPr>
                    <w:rPr>
                      <w:ins w:id="706" w:author="S6-254186" w:date="2025-10-20T17:41:00Z" w16du:dateUtc="2025-10-20T09:41:00Z"/>
                      <w:rFonts w:eastAsiaTheme="minorEastAsia"/>
                      <w:b/>
                      <w:bCs/>
                      <w:i/>
                      <w:iCs/>
                      <w:lang w:val="en-US" w:eastAsia="zh-CN"/>
                    </w:rPr>
                  </w:pPr>
                  <w:ins w:id="707" w:author="S6-254186" w:date="2025-10-20T17:41:00Z" w16du:dateUtc="2025-10-20T09:41:00Z">
                    <w:r>
                      <w:rPr>
                        <w:rFonts w:eastAsiaTheme="minorEastAsia" w:hint="eastAsia"/>
                        <w:b/>
                        <w:bCs/>
                        <w:i/>
                        <w:iCs/>
                        <w:lang w:val="en-US" w:eastAsia="zh-CN"/>
                      </w:rPr>
                      <w:t>O</w:t>
                    </w:r>
                  </w:ins>
                </w:p>
              </w:tc>
              <w:tc>
                <w:tcPr>
                  <w:tcW w:w="4967" w:type="dxa"/>
                  <w:tcBorders>
                    <w:top w:val="single" w:sz="4" w:space="0" w:color="000000"/>
                    <w:left w:val="single" w:sz="4" w:space="0" w:color="000000"/>
                    <w:bottom w:val="single" w:sz="4" w:space="0" w:color="000000"/>
                    <w:right w:val="single" w:sz="4" w:space="0" w:color="000000"/>
                  </w:tcBorders>
                </w:tcPr>
                <w:p w14:paraId="6BEC9E70" w14:textId="77777777" w:rsidR="00E43DCC" w:rsidRDefault="00E43DCC" w:rsidP="00E43DCC">
                  <w:pPr>
                    <w:rPr>
                      <w:ins w:id="708" w:author="S6-254186" w:date="2025-10-20T17:41:00Z" w16du:dateUtc="2025-10-20T09:41:00Z"/>
                      <w:rFonts w:eastAsiaTheme="minorEastAsia"/>
                      <w:b/>
                      <w:bCs/>
                      <w:i/>
                      <w:iCs/>
                      <w:lang w:val="en-US" w:eastAsia="zh-CN"/>
                    </w:rPr>
                  </w:pPr>
                  <w:ins w:id="709" w:author="S6-254186" w:date="2025-10-20T17:41:00Z" w16du:dateUtc="2025-10-20T09:41:00Z">
                    <w:r>
                      <w:rPr>
                        <w:rFonts w:eastAsiaTheme="minorEastAsia"/>
                        <w:b/>
                        <w:bCs/>
                        <w:i/>
                        <w:iCs/>
                        <w:lang w:val="en-US" w:eastAsia="zh-CN"/>
                      </w:rPr>
                      <w:t xml:space="preserve">Interval Time of periodic </w:t>
                    </w:r>
                    <w:r>
                      <w:rPr>
                        <w:rFonts w:eastAsiaTheme="minorEastAsia" w:hint="eastAsia"/>
                        <w:b/>
                        <w:bCs/>
                        <w:i/>
                        <w:iCs/>
                        <w:lang w:val="en-US" w:eastAsia="zh-CN"/>
                      </w:rPr>
                      <w:t>notification.</w:t>
                    </w:r>
                  </w:ins>
                </w:p>
              </w:tc>
            </w:tr>
            <w:tr w:rsidR="00E43DCC" w14:paraId="27F984C8" w14:textId="77777777" w:rsidTr="00F04FF0">
              <w:trPr>
                <w:jc w:val="center"/>
                <w:ins w:id="710" w:author="S6-254186" w:date="2025-10-20T17:41:00Z"/>
              </w:trPr>
              <w:tc>
                <w:tcPr>
                  <w:tcW w:w="2880" w:type="dxa"/>
                  <w:tcBorders>
                    <w:top w:val="single" w:sz="4" w:space="0" w:color="000000"/>
                    <w:left w:val="single" w:sz="4" w:space="0" w:color="000000"/>
                    <w:bottom w:val="single" w:sz="4" w:space="0" w:color="000000"/>
                    <w:right w:val="nil"/>
                  </w:tcBorders>
                </w:tcPr>
                <w:p w14:paraId="2D47735F" w14:textId="77777777" w:rsidR="00E43DCC" w:rsidRDefault="00E43DCC" w:rsidP="00E43DCC">
                  <w:pPr>
                    <w:rPr>
                      <w:ins w:id="711" w:author="S6-254186" w:date="2025-10-20T17:41:00Z" w16du:dateUtc="2025-10-20T09:41:00Z"/>
                      <w:rFonts w:eastAsiaTheme="minorEastAsia"/>
                      <w:b/>
                      <w:bCs/>
                      <w:i/>
                      <w:iCs/>
                      <w:lang w:val="en-US" w:eastAsia="zh-CN"/>
                    </w:rPr>
                  </w:pPr>
                  <w:ins w:id="712" w:author="S6-254186" w:date="2025-10-20T17:41:00Z" w16du:dateUtc="2025-10-20T09:41:00Z">
                    <w:r>
                      <w:rPr>
                        <w:rFonts w:eastAsiaTheme="minorEastAsia" w:hint="eastAsia"/>
                        <w:b/>
                        <w:bCs/>
                        <w:i/>
                        <w:iCs/>
                        <w:lang w:val="en-US" w:eastAsia="zh-CN"/>
                      </w:rPr>
                      <w:t>&gt; Updated Policy name</w:t>
                    </w:r>
                  </w:ins>
                </w:p>
              </w:tc>
              <w:tc>
                <w:tcPr>
                  <w:tcW w:w="793" w:type="dxa"/>
                  <w:tcBorders>
                    <w:top w:val="single" w:sz="4" w:space="0" w:color="000000"/>
                    <w:left w:val="single" w:sz="4" w:space="0" w:color="000000"/>
                    <w:bottom w:val="single" w:sz="4" w:space="0" w:color="000000"/>
                    <w:right w:val="nil"/>
                  </w:tcBorders>
                </w:tcPr>
                <w:p w14:paraId="2921CB5F" w14:textId="77777777" w:rsidR="00E43DCC" w:rsidRDefault="00E43DCC" w:rsidP="00E43DCC">
                  <w:pPr>
                    <w:rPr>
                      <w:ins w:id="713" w:author="S6-254186" w:date="2025-10-20T17:41:00Z" w16du:dateUtc="2025-10-20T09:41:00Z"/>
                      <w:rFonts w:eastAsiaTheme="minorEastAsia"/>
                      <w:b/>
                      <w:bCs/>
                      <w:i/>
                      <w:iCs/>
                      <w:lang w:val="en-US" w:eastAsia="zh-CN"/>
                    </w:rPr>
                  </w:pPr>
                  <w:ins w:id="714" w:author="S6-254186" w:date="2025-10-20T17:41:00Z" w16du:dateUtc="2025-10-20T09:41:00Z">
                    <w:r>
                      <w:rPr>
                        <w:rFonts w:eastAsiaTheme="minorEastAsia" w:hint="eastAsia"/>
                        <w:b/>
                        <w:bCs/>
                        <w:i/>
                        <w:iCs/>
                        <w:lang w:val="en-US" w:eastAsia="zh-CN"/>
                      </w:rPr>
                      <w:t>O</w:t>
                    </w:r>
                  </w:ins>
                </w:p>
              </w:tc>
              <w:tc>
                <w:tcPr>
                  <w:tcW w:w="4967" w:type="dxa"/>
                  <w:tcBorders>
                    <w:top w:val="single" w:sz="4" w:space="0" w:color="000000"/>
                    <w:left w:val="single" w:sz="4" w:space="0" w:color="000000"/>
                    <w:bottom w:val="single" w:sz="4" w:space="0" w:color="000000"/>
                    <w:right w:val="single" w:sz="4" w:space="0" w:color="000000"/>
                  </w:tcBorders>
                </w:tcPr>
                <w:p w14:paraId="1083B669" w14:textId="77777777" w:rsidR="00E43DCC" w:rsidRDefault="00E43DCC" w:rsidP="00E43DCC">
                  <w:pPr>
                    <w:rPr>
                      <w:ins w:id="715" w:author="S6-254186" w:date="2025-10-20T17:41:00Z" w16du:dateUtc="2025-10-20T09:41:00Z"/>
                      <w:rFonts w:eastAsiaTheme="minorEastAsia"/>
                      <w:b/>
                      <w:bCs/>
                      <w:i/>
                      <w:iCs/>
                      <w:lang w:val="en-US" w:eastAsia="zh-CN"/>
                    </w:rPr>
                  </w:pPr>
                  <w:ins w:id="716" w:author="S6-254186" w:date="2025-10-20T17:41:00Z" w16du:dateUtc="2025-10-20T09:41:00Z">
                    <w:r>
                      <w:rPr>
                        <w:rFonts w:eastAsiaTheme="minorEastAsia" w:hint="eastAsia"/>
                        <w:b/>
                        <w:bCs/>
                        <w:i/>
                        <w:iCs/>
                        <w:lang w:val="en-US" w:eastAsia="zh-CN"/>
                      </w:rPr>
                      <w:t xml:space="preserve">Indicating which policy that requires </w:t>
                    </w:r>
                    <w:r>
                      <w:rPr>
                        <w:rFonts w:eastAsiaTheme="minorEastAsia"/>
                        <w:b/>
                        <w:bCs/>
                        <w:i/>
                        <w:iCs/>
                        <w:lang w:val="en-US" w:eastAsia="zh-CN"/>
                      </w:rPr>
                      <w:t>notif</w:t>
                    </w:r>
                    <w:r>
                      <w:rPr>
                        <w:rFonts w:eastAsiaTheme="minorEastAsia" w:hint="eastAsia"/>
                        <w:b/>
                        <w:bCs/>
                        <w:i/>
                        <w:iCs/>
                        <w:lang w:val="en-US" w:eastAsia="zh-CN"/>
                      </w:rPr>
                      <w:t xml:space="preserve">ication, (e.g., the </w:t>
                    </w:r>
                    <w:r>
                      <w:rPr>
                        <w:rFonts w:eastAsiaTheme="minorEastAsia"/>
                        <w:b/>
                        <w:bCs/>
                        <w:i/>
                        <w:iCs/>
                        <w:lang w:val="en-US" w:eastAsia="zh-CN"/>
                      </w:rPr>
                      <w:t>Multi-modal flows alignment policy</w:t>
                    </w:r>
                    <w:r>
                      <w:rPr>
                        <w:rFonts w:eastAsiaTheme="minorEastAsia" w:hint="eastAsia"/>
                        <w:b/>
                        <w:bCs/>
                        <w:i/>
                        <w:iCs/>
                        <w:lang w:val="en-US" w:eastAsia="zh-CN"/>
                      </w:rPr>
                      <w:t xml:space="preserve">, </w:t>
                    </w:r>
                    <w:r>
                      <w:rPr>
                        <w:rFonts w:eastAsiaTheme="minorEastAsia"/>
                        <w:b/>
                        <w:bCs/>
                        <w:i/>
                        <w:iCs/>
                        <w:lang w:val="en-US" w:eastAsia="zh-CN"/>
                      </w:rPr>
                      <w:t>Quality optimization policy</w:t>
                    </w:r>
                    <w:r>
                      <w:rPr>
                        <w:rFonts w:eastAsiaTheme="minorEastAsia" w:hint="eastAsia"/>
                        <w:b/>
                        <w:bCs/>
                        <w:i/>
                        <w:iCs/>
                        <w:lang w:val="en-US" w:eastAsia="zh-CN"/>
                      </w:rPr>
                      <w:t>, etc.)</w:t>
                    </w:r>
                  </w:ins>
                </w:p>
              </w:tc>
            </w:tr>
            <w:tr w:rsidR="00E43DCC" w14:paraId="0848A0F8" w14:textId="77777777" w:rsidTr="00F04FF0">
              <w:trPr>
                <w:jc w:val="center"/>
                <w:ins w:id="717" w:author="S6-254186" w:date="2025-10-20T17:41:00Z"/>
              </w:trPr>
              <w:tc>
                <w:tcPr>
                  <w:tcW w:w="2880" w:type="dxa"/>
                  <w:tcBorders>
                    <w:top w:val="single" w:sz="4" w:space="0" w:color="000000"/>
                    <w:left w:val="single" w:sz="4" w:space="0" w:color="000000"/>
                    <w:bottom w:val="single" w:sz="4" w:space="0" w:color="000000"/>
                    <w:right w:val="nil"/>
                  </w:tcBorders>
                </w:tcPr>
                <w:p w14:paraId="2A67ADB2" w14:textId="77777777" w:rsidR="00E43DCC" w:rsidRDefault="00E43DCC" w:rsidP="00E43DCC">
                  <w:pPr>
                    <w:rPr>
                      <w:ins w:id="718" w:author="S6-254186" w:date="2025-10-20T17:41:00Z" w16du:dateUtc="2025-10-20T09:41:00Z"/>
                      <w:rFonts w:eastAsiaTheme="minorEastAsia"/>
                      <w:b/>
                      <w:bCs/>
                      <w:i/>
                      <w:iCs/>
                      <w:lang w:val="en-US" w:eastAsia="zh-CN"/>
                    </w:rPr>
                  </w:pPr>
                  <w:ins w:id="719" w:author="S6-254186" w:date="2025-10-20T17:41:00Z" w16du:dateUtc="2025-10-20T09:41:00Z">
                    <w:r>
                      <w:rPr>
                        <w:rFonts w:eastAsiaTheme="minorEastAsia" w:hint="eastAsia"/>
                        <w:b/>
                        <w:bCs/>
                        <w:i/>
                        <w:iCs/>
                        <w:lang w:val="en-US" w:eastAsia="zh-CN"/>
                      </w:rPr>
                      <w:t>&gt; Updated N</w:t>
                    </w:r>
                    <w:r>
                      <w:rPr>
                        <w:rFonts w:eastAsiaTheme="minorEastAsia"/>
                        <w:b/>
                        <w:bCs/>
                        <w:i/>
                        <w:iCs/>
                        <w:lang w:val="en-US" w:eastAsia="zh-CN"/>
                      </w:rPr>
                      <w:t xml:space="preserve">otification </w:t>
                    </w:r>
                    <w:r>
                      <w:rPr>
                        <w:rFonts w:eastAsiaTheme="minorEastAsia" w:hint="eastAsia"/>
                        <w:b/>
                        <w:bCs/>
                        <w:i/>
                        <w:iCs/>
                        <w:lang w:val="en-US" w:eastAsia="zh-CN"/>
                      </w:rPr>
                      <w:t>t</w:t>
                    </w:r>
                    <w:r>
                      <w:rPr>
                        <w:rFonts w:eastAsiaTheme="minorEastAsia"/>
                        <w:b/>
                        <w:bCs/>
                        <w:i/>
                        <w:iCs/>
                        <w:lang w:val="en-US" w:eastAsia="zh-CN"/>
                      </w:rPr>
                      <w:t xml:space="preserve">arget </w:t>
                    </w:r>
                    <w:r>
                      <w:rPr>
                        <w:rFonts w:eastAsiaTheme="minorEastAsia" w:hint="eastAsia"/>
                        <w:b/>
                        <w:bCs/>
                        <w:i/>
                        <w:iCs/>
                        <w:lang w:val="en-US" w:eastAsia="zh-CN"/>
                      </w:rPr>
                      <w:t>a</w:t>
                    </w:r>
                    <w:r>
                      <w:rPr>
                        <w:rFonts w:eastAsiaTheme="minorEastAsia"/>
                        <w:b/>
                        <w:bCs/>
                        <w:i/>
                        <w:iCs/>
                        <w:lang w:val="en-US" w:eastAsia="zh-CN"/>
                      </w:rPr>
                      <w:t>ddress</w:t>
                    </w:r>
                  </w:ins>
                </w:p>
              </w:tc>
              <w:tc>
                <w:tcPr>
                  <w:tcW w:w="793" w:type="dxa"/>
                  <w:tcBorders>
                    <w:top w:val="single" w:sz="4" w:space="0" w:color="000000"/>
                    <w:left w:val="single" w:sz="4" w:space="0" w:color="000000"/>
                    <w:bottom w:val="single" w:sz="4" w:space="0" w:color="000000"/>
                    <w:right w:val="nil"/>
                  </w:tcBorders>
                </w:tcPr>
                <w:p w14:paraId="667F529D" w14:textId="77777777" w:rsidR="00E43DCC" w:rsidRDefault="00E43DCC" w:rsidP="00E43DCC">
                  <w:pPr>
                    <w:rPr>
                      <w:ins w:id="720" w:author="S6-254186" w:date="2025-10-20T17:41:00Z" w16du:dateUtc="2025-10-20T09:41:00Z"/>
                      <w:rFonts w:eastAsiaTheme="minorEastAsia"/>
                      <w:b/>
                      <w:bCs/>
                      <w:i/>
                      <w:iCs/>
                      <w:lang w:val="en-US" w:eastAsia="zh-CN"/>
                    </w:rPr>
                  </w:pPr>
                  <w:ins w:id="721" w:author="S6-254186" w:date="2025-10-20T17:41:00Z" w16du:dateUtc="2025-10-20T09:41:00Z">
                    <w:r>
                      <w:rPr>
                        <w:rFonts w:eastAsiaTheme="minorEastAsia" w:hint="eastAsia"/>
                        <w:b/>
                        <w:bCs/>
                        <w:i/>
                        <w:iCs/>
                        <w:lang w:val="en-US" w:eastAsia="zh-CN"/>
                      </w:rPr>
                      <w:t>O</w:t>
                    </w:r>
                  </w:ins>
                </w:p>
              </w:tc>
              <w:tc>
                <w:tcPr>
                  <w:tcW w:w="4967" w:type="dxa"/>
                  <w:tcBorders>
                    <w:top w:val="single" w:sz="4" w:space="0" w:color="000000"/>
                    <w:left w:val="single" w:sz="4" w:space="0" w:color="000000"/>
                    <w:bottom w:val="single" w:sz="4" w:space="0" w:color="000000"/>
                    <w:right w:val="single" w:sz="4" w:space="0" w:color="000000"/>
                  </w:tcBorders>
                </w:tcPr>
                <w:p w14:paraId="3D913FC8" w14:textId="77777777" w:rsidR="00E43DCC" w:rsidRDefault="00E43DCC" w:rsidP="00E43DCC">
                  <w:pPr>
                    <w:rPr>
                      <w:ins w:id="722" w:author="S6-254186" w:date="2025-10-20T17:41:00Z" w16du:dateUtc="2025-10-20T09:41:00Z"/>
                      <w:rFonts w:eastAsiaTheme="minorEastAsia"/>
                      <w:b/>
                      <w:bCs/>
                      <w:i/>
                      <w:iCs/>
                      <w:lang w:val="en-US" w:eastAsia="zh-CN"/>
                    </w:rPr>
                  </w:pPr>
                  <w:ins w:id="723" w:author="S6-254186" w:date="2025-10-20T17:41:00Z" w16du:dateUtc="2025-10-20T09:41:00Z">
                    <w:r>
                      <w:rPr>
                        <w:rFonts w:eastAsiaTheme="minorEastAsia"/>
                        <w:b/>
                        <w:bCs/>
                        <w:i/>
                        <w:iCs/>
                        <w:lang w:val="en-US" w:eastAsia="zh-CN"/>
                      </w:rPr>
                      <w:t>Notification Target Address where the notification is to be sent</w:t>
                    </w:r>
                  </w:ins>
                </w:p>
              </w:tc>
            </w:tr>
            <w:tr w:rsidR="00E43DCC" w14:paraId="63F01146" w14:textId="77777777" w:rsidTr="00F04FF0">
              <w:trPr>
                <w:jc w:val="center"/>
                <w:ins w:id="724" w:author="S6-254186" w:date="2025-10-20T17:41:00Z"/>
              </w:trPr>
              <w:tc>
                <w:tcPr>
                  <w:tcW w:w="2880" w:type="dxa"/>
                  <w:tcBorders>
                    <w:top w:val="single" w:sz="4" w:space="0" w:color="000000"/>
                    <w:left w:val="single" w:sz="4" w:space="0" w:color="000000"/>
                    <w:bottom w:val="single" w:sz="4" w:space="0" w:color="000000"/>
                    <w:right w:val="nil"/>
                  </w:tcBorders>
                </w:tcPr>
                <w:p w14:paraId="6553FE3E" w14:textId="77777777" w:rsidR="00E43DCC" w:rsidRDefault="00E43DCC" w:rsidP="00E43DCC">
                  <w:pPr>
                    <w:rPr>
                      <w:ins w:id="725" w:author="S6-254186" w:date="2025-10-20T17:41:00Z" w16du:dateUtc="2025-10-20T09:41:00Z"/>
                      <w:rFonts w:eastAsiaTheme="minorEastAsia"/>
                      <w:b/>
                      <w:bCs/>
                      <w:i/>
                      <w:iCs/>
                      <w:lang w:val="en-US" w:eastAsia="zh-CN"/>
                    </w:rPr>
                  </w:pPr>
                  <w:ins w:id="726" w:author="S6-254186" w:date="2025-10-20T17:41:00Z" w16du:dateUtc="2025-10-20T09:41:00Z">
                    <w:r>
                      <w:rPr>
                        <w:rFonts w:eastAsiaTheme="minorEastAsia" w:hint="eastAsia"/>
                        <w:b/>
                        <w:bCs/>
                        <w:i/>
                        <w:iCs/>
                        <w:lang w:val="en-US" w:eastAsia="zh-CN"/>
                      </w:rPr>
                      <w:t>&gt; Updated Policy</w:t>
                    </w:r>
                    <w:r>
                      <w:rPr>
                        <w:rFonts w:eastAsiaTheme="minorEastAsia"/>
                        <w:b/>
                        <w:bCs/>
                        <w:i/>
                        <w:iCs/>
                        <w:lang w:eastAsia="zh-CN"/>
                      </w:rPr>
                      <w:t xml:space="preserve"> count</w:t>
                    </w:r>
                    <w:r>
                      <w:rPr>
                        <w:rFonts w:eastAsiaTheme="minorEastAsia" w:hint="eastAsia"/>
                        <w:b/>
                        <w:bCs/>
                        <w:i/>
                        <w:iCs/>
                        <w:lang w:eastAsia="zh-CN"/>
                      </w:rPr>
                      <w:t>ing</w:t>
                    </w:r>
                    <w:r>
                      <w:rPr>
                        <w:rFonts w:eastAsiaTheme="minorEastAsia"/>
                        <w:b/>
                        <w:bCs/>
                        <w:i/>
                        <w:iCs/>
                        <w:lang w:eastAsia="zh-CN"/>
                      </w:rPr>
                      <w:t xml:space="preserve"> statistics</w:t>
                    </w:r>
                    <w:r>
                      <w:rPr>
                        <w:rFonts w:eastAsiaTheme="minorEastAsia" w:hint="eastAsia"/>
                        <w:b/>
                        <w:bCs/>
                        <w:i/>
                        <w:iCs/>
                        <w:lang w:val="en-US" w:eastAsia="zh-CN"/>
                      </w:rPr>
                      <w:t xml:space="preserve"> </w:t>
                    </w:r>
                    <w:r>
                      <w:rPr>
                        <w:rFonts w:eastAsiaTheme="minorEastAsia"/>
                        <w:b/>
                        <w:bCs/>
                        <w:i/>
                        <w:iCs/>
                        <w:lang w:val="en-US" w:eastAsia="zh-CN"/>
                      </w:rPr>
                      <w:t>requirement</w:t>
                    </w:r>
                  </w:ins>
                </w:p>
              </w:tc>
              <w:tc>
                <w:tcPr>
                  <w:tcW w:w="793" w:type="dxa"/>
                  <w:tcBorders>
                    <w:top w:val="single" w:sz="4" w:space="0" w:color="000000"/>
                    <w:left w:val="single" w:sz="4" w:space="0" w:color="000000"/>
                    <w:bottom w:val="single" w:sz="4" w:space="0" w:color="000000"/>
                    <w:right w:val="nil"/>
                  </w:tcBorders>
                </w:tcPr>
                <w:p w14:paraId="624D7A8C" w14:textId="77777777" w:rsidR="00E43DCC" w:rsidRDefault="00E43DCC" w:rsidP="00E43DCC">
                  <w:pPr>
                    <w:rPr>
                      <w:ins w:id="727" w:author="S6-254186" w:date="2025-10-20T17:41:00Z" w16du:dateUtc="2025-10-20T09:41:00Z"/>
                      <w:rFonts w:eastAsiaTheme="minorEastAsia"/>
                      <w:b/>
                      <w:bCs/>
                      <w:i/>
                      <w:iCs/>
                      <w:lang w:val="en-US" w:eastAsia="zh-CN"/>
                    </w:rPr>
                  </w:pPr>
                  <w:ins w:id="728" w:author="S6-254186" w:date="2025-10-20T17:41:00Z" w16du:dateUtc="2025-10-20T09:41:00Z">
                    <w:r>
                      <w:rPr>
                        <w:rFonts w:eastAsiaTheme="minorEastAsia" w:hint="eastAsia"/>
                        <w:b/>
                        <w:bCs/>
                        <w:i/>
                        <w:iCs/>
                        <w:lang w:val="en-US" w:eastAsia="zh-CN"/>
                      </w:rPr>
                      <w:t>O</w:t>
                    </w:r>
                  </w:ins>
                </w:p>
              </w:tc>
              <w:tc>
                <w:tcPr>
                  <w:tcW w:w="4967" w:type="dxa"/>
                  <w:tcBorders>
                    <w:top w:val="single" w:sz="4" w:space="0" w:color="000000"/>
                    <w:left w:val="single" w:sz="4" w:space="0" w:color="000000"/>
                    <w:bottom w:val="single" w:sz="4" w:space="0" w:color="000000"/>
                    <w:right w:val="single" w:sz="4" w:space="0" w:color="000000"/>
                  </w:tcBorders>
                </w:tcPr>
                <w:p w14:paraId="51632786" w14:textId="77777777" w:rsidR="00E43DCC" w:rsidRDefault="00E43DCC" w:rsidP="00E43DCC">
                  <w:pPr>
                    <w:rPr>
                      <w:ins w:id="729" w:author="S6-254186" w:date="2025-10-20T17:41:00Z" w16du:dateUtc="2025-10-20T09:41:00Z"/>
                      <w:rFonts w:eastAsiaTheme="minorEastAsia"/>
                      <w:b/>
                      <w:bCs/>
                      <w:i/>
                      <w:iCs/>
                      <w:lang w:val="en-US" w:eastAsia="zh-CN"/>
                    </w:rPr>
                  </w:pPr>
                  <w:ins w:id="730" w:author="S6-254186" w:date="2025-10-20T17:41:00Z" w16du:dateUtc="2025-10-20T09:41:00Z">
                    <w:r>
                      <w:rPr>
                        <w:rFonts w:eastAsiaTheme="minorEastAsia" w:hint="eastAsia"/>
                        <w:b/>
                        <w:bCs/>
                        <w:i/>
                        <w:iCs/>
                        <w:lang w:val="en-US" w:eastAsia="zh-CN"/>
                      </w:rPr>
                      <w:t xml:space="preserve">Indicating whether the statistics that the requested policy was triggered is needed. </w:t>
                    </w:r>
                  </w:ins>
                </w:p>
              </w:tc>
            </w:tr>
          </w:tbl>
          <w:p w14:paraId="0BD3A338" w14:textId="77777777" w:rsidR="00E43DCC" w:rsidRDefault="00E43DCC" w:rsidP="00E43DCC">
            <w:pPr>
              <w:pStyle w:val="Heading4"/>
              <w:rPr>
                <w:ins w:id="731" w:author="S6-254186" w:date="2025-10-20T17:41:00Z" w16du:dateUtc="2025-10-20T09:41:00Z"/>
                <w:rFonts w:eastAsiaTheme="minorEastAsia"/>
                <w:b/>
                <w:bCs/>
                <w:i/>
                <w:iCs/>
                <w:lang w:val="en-US" w:eastAsia="zh-CN"/>
              </w:rPr>
            </w:pPr>
          </w:p>
          <w:p w14:paraId="51294753" w14:textId="47DBBE08" w:rsidR="00E43DCC" w:rsidRDefault="00E43DCC" w:rsidP="00E43DCC">
            <w:pPr>
              <w:pStyle w:val="Heading4"/>
              <w:rPr>
                <w:ins w:id="732" w:author="S6-254186" w:date="2025-10-20T17:41:00Z" w16du:dateUtc="2025-10-20T09:41:00Z"/>
                <w:rFonts w:eastAsiaTheme="minorEastAsia"/>
                <w:lang w:val="en-US" w:eastAsia="zh-CN"/>
              </w:rPr>
            </w:pPr>
            <w:ins w:id="733" w:author="S6-254186" w:date="2025-10-20T17:41:00Z" w16du:dateUtc="2025-10-20T09:41:00Z">
              <w:r>
                <w:rPr>
                  <w:rFonts w:eastAsiaTheme="minorEastAsia"/>
                  <w:b/>
                  <w:bCs/>
                  <w:i/>
                  <w:iCs/>
                  <w:lang w:val="en-US" w:eastAsia="zh-CN"/>
                </w:rPr>
                <w:t>9.10.3.</w:t>
              </w:r>
              <w:r>
                <w:rPr>
                  <w:rFonts w:eastAsiaTheme="minorEastAsia" w:hint="eastAsia"/>
                  <w:b/>
                  <w:bCs/>
                  <w:i/>
                  <w:iCs/>
                  <w:lang w:val="en-US" w:eastAsia="zh-CN"/>
                </w:rPr>
                <w:t>xy</w:t>
              </w:r>
              <w:r>
                <w:rPr>
                  <w:rFonts w:eastAsiaTheme="minorEastAsia"/>
                  <w:b/>
                  <w:bCs/>
                  <w:i/>
                  <w:iCs/>
                  <w:lang w:val="en-US" w:eastAsia="zh-CN"/>
                </w:rPr>
                <w:tab/>
              </w:r>
              <w:r>
                <w:rPr>
                  <w:rFonts w:eastAsiaTheme="minorEastAsia" w:hint="eastAsia"/>
                  <w:b/>
                  <w:bCs/>
                  <w:i/>
                  <w:iCs/>
                  <w:lang w:val="en-US" w:eastAsia="zh-CN"/>
                </w:rPr>
                <w:t>P</w:t>
              </w:r>
              <w:r>
                <w:rPr>
                  <w:rFonts w:eastAsiaTheme="minorEastAsia"/>
                  <w:b/>
                  <w:bCs/>
                  <w:i/>
                  <w:iCs/>
                  <w:lang w:val="en-US" w:eastAsia="zh-CN"/>
                </w:rPr>
                <w:t xml:space="preserve">olicy enforcement notification subscription </w:t>
              </w:r>
              <w:r>
                <w:rPr>
                  <w:rFonts w:eastAsiaTheme="minorEastAsia" w:hint="eastAsia"/>
                  <w:b/>
                  <w:bCs/>
                  <w:i/>
                  <w:iCs/>
                  <w:lang w:val="en-US" w:eastAsia="zh-CN"/>
                </w:rPr>
                <w:t xml:space="preserve">update </w:t>
              </w:r>
              <w:r>
                <w:rPr>
                  <w:rFonts w:eastAsiaTheme="minorEastAsia"/>
                  <w:b/>
                  <w:bCs/>
                  <w:i/>
                  <w:iCs/>
                  <w:lang w:val="en-US" w:eastAsia="zh-CN"/>
                </w:rPr>
                <w:t>re</w:t>
              </w:r>
              <w:r>
                <w:rPr>
                  <w:rFonts w:eastAsiaTheme="minorEastAsia" w:hint="eastAsia"/>
                  <w:b/>
                  <w:bCs/>
                  <w:i/>
                  <w:iCs/>
                  <w:lang w:val="en-US" w:eastAsia="zh-CN"/>
                </w:rPr>
                <w:t>sponse</w:t>
              </w:r>
            </w:ins>
          </w:p>
          <w:p w14:paraId="37A22CE5" w14:textId="77777777" w:rsidR="00E43DCC" w:rsidRDefault="00E43DCC" w:rsidP="00E43DCC">
            <w:pPr>
              <w:rPr>
                <w:ins w:id="734" w:author="S6-254186" w:date="2025-10-20T17:41:00Z" w16du:dateUtc="2025-10-20T09:41:00Z"/>
                <w:rFonts w:eastAsiaTheme="minorEastAsia"/>
                <w:lang w:val="en-US" w:eastAsia="zh-CN"/>
              </w:rPr>
            </w:pPr>
            <w:ins w:id="735" w:author="S6-254186" w:date="2025-10-20T17:41:00Z" w16du:dateUtc="2025-10-20T09:41:00Z">
              <w:r>
                <w:rPr>
                  <w:rFonts w:eastAsiaTheme="minorEastAsia"/>
                  <w:b/>
                  <w:bCs/>
                  <w:i/>
                  <w:iCs/>
                  <w:lang w:val="en-US" w:eastAsia="zh-CN"/>
                </w:rPr>
                <w:t>Table 9.10.3.</w:t>
              </w:r>
              <w:r>
                <w:rPr>
                  <w:rFonts w:eastAsiaTheme="minorEastAsia" w:hint="eastAsia"/>
                  <w:b/>
                  <w:bCs/>
                  <w:i/>
                  <w:iCs/>
                  <w:lang w:val="en-US" w:eastAsia="zh-CN"/>
                </w:rPr>
                <w:t>y</w:t>
              </w:r>
              <w:r>
                <w:rPr>
                  <w:rFonts w:eastAsiaTheme="minorEastAsia"/>
                  <w:b/>
                  <w:bCs/>
                  <w:i/>
                  <w:iCs/>
                  <w:lang w:val="en-US" w:eastAsia="zh-CN"/>
                </w:rPr>
                <w:t xml:space="preserve">-1 describes the information flow from the SEALDD server to the VAL server for </w:t>
              </w:r>
              <w:r>
                <w:rPr>
                  <w:rFonts w:eastAsiaTheme="minorEastAsia" w:hint="eastAsia"/>
                  <w:b/>
                  <w:bCs/>
                  <w:i/>
                  <w:iCs/>
                  <w:lang w:val="en-US" w:eastAsia="zh-CN"/>
                </w:rPr>
                <w:t>send</w:t>
              </w:r>
              <w:r>
                <w:rPr>
                  <w:rFonts w:eastAsiaTheme="minorEastAsia"/>
                  <w:b/>
                  <w:bCs/>
                  <w:i/>
                  <w:iCs/>
                  <w:lang w:val="en-US" w:eastAsia="zh-CN"/>
                </w:rPr>
                <w:t>ing the policy enforcement notification subscription re</w:t>
              </w:r>
              <w:r>
                <w:rPr>
                  <w:rFonts w:eastAsiaTheme="minorEastAsia" w:hint="eastAsia"/>
                  <w:b/>
                  <w:bCs/>
                  <w:i/>
                  <w:iCs/>
                  <w:lang w:val="en-US" w:eastAsia="zh-CN"/>
                </w:rPr>
                <w:t>sponse</w:t>
              </w:r>
              <w:r>
                <w:rPr>
                  <w:rFonts w:eastAsiaTheme="minorEastAsia"/>
                  <w:lang w:val="en-US" w:eastAsia="zh-CN"/>
                </w:rPr>
                <w:t>.</w:t>
              </w:r>
            </w:ins>
          </w:p>
          <w:p w14:paraId="63A11CB0" w14:textId="77777777" w:rsidR="00E43DCC" w:rsidRDefault="00E43DCC" w:rsidP="00E43DCC">
            <w:pPr>
              <w:pStyle w:val="TH"/>
              <w:rPr>
                <w:ins w:id="736" w:author="S6-254186" w:date="2025-10-20T17:41:00Z" w16du:dateUtc="2025-10-20T09:41:00Z"/>
                <w:rFonts w:eastAsiaTheme="minorEastAsia"/>
                <w:i/>
                <w:iCs/>
                <w:lang w:val="en-US" w:eastAsia="zh-CN"/>
              </w:rPr>
            </w:pPr>
            <w:ins w:id="737" w:author="S6-254186" w:date="2025-10-20T17:41:00Z" w16du:dateUtc="2025-10-20T09:41:00Z">
              <w:r>
                <w:rPr>
                  <w:rFonts w:eastAsiaTheme="minorEastAsia"/>
                  <w:i/>
                  <w:iCs/>
                  <w:lang w:val="en-US" w:eastAsia="zh-CN"/>
                </w:rPr>
                <w:t>Table 9.10.3.</w:t>
              </w:r>
              <w:r>
                <w:rPr>
                  <w:rFonts w:eastAsiaTheme="minorEastAsia" w:hint="eastAsia"/>
                  <w:i/>
                  <w:iCs/>
                  <w:lang w:val="en-US" w:eastAsia="zh-CN"/>
                </w:rPr>
                <w:t>y</w:t>
              </w:r>
              <w:r>
                <w:rPr>
                  <w:rFonts w:eastAsiaTheme="minorEastAsia"/>
                  <w:i/>
                  <w:iCs/>
                  <w:lang w:val="en-US" w:eastAsia="zh-CN"/>
                </w:rPr>
                <w:t xml:space="preserve">-1: </w:t>
              </w:r>
              <w:r>
                <w:rPr>
                  <w:rFonts w:eastAsiaTheme="minorEastAsia" w:hint="eastAsia"/>
                  <w:i/>
                  <w:iCs/>
                  <w:lang w:val="en-US" w:eastAsia="zh-CN"/>
                </w:rPr>
                <w:t>P</w:t>
              </w:r>
              <w:r>
                <w:rPr>
                  <w:rFonts w:eastAsiaTheme="minorEastAsia"/>
                  <w:i/>
                  <w:iCs/>
                  <w:lang w:val="en-US" w:eastAsia="zh-CN"/>
                </w:rPr>
                <w:t xml:space="preserve">olicy enforcement notification subscription </w:t>
              </w:r>
              <w:r>
                <w:rPr>
                  <w:rFonts w:eastAsiaTheme="minorEastAsia" w:hint="eastAsia"/>
                  <w:i/>
                  <w:iCs/>
                  <w:lang w:val="en-US" w:eastAsia="zh-CN"/>
                </w:rPr>
                <w:t>update response</w:t>
              </w:r>
            </w:ins>
          </w:p>
          <w:tbl>
            <w:tblPr>
              <w:tblW w:w="8640" w:type="dxa"/>
              <w:jc w:val="center"/>
              <w:tblLayout w:type="fixed"/>
              <w:tblLook w:val="04A0" w:firstRow="1" w:lastRow="0" w:firstColumn="1" w:lastColumn="0" w:noHBand="0" w:noVBand="1"/>
            </w:tblPr>
            <w:tblGrid>
              <w:gridCol w:w="2880"/>
              <w:gridCol w:w="1440"/>
              <w:gridCol w:w="4320"/>
            </w:tblGrid>
            <w:tr w:rsidR="00E43DCC" w14:paraId="5FE54B4E" w14:textId="77777777" w:rsidTr="00F04FF0">
              <w:trPr>
                <w:jc w:val="center"/>
                <w:ins w:id="738" w:author="S6-254186" w:date="2025-10-20T17:41:00Z"/>
              </w:trPr>
              <w:tc>
                <w:tcPr>
                  <w:tcW w:w="2880" w:type="dxa"/>
                  <w:tcBorders>
                    <w:top w:val="single" w:sz="4" w:space="0" w:color="000000"/>
                    <w:left w:val="single" w:sz="4" w:space="0" w:color="000000"/>
                    <w:bottom w:val="single" w:sz="4" w:space="0" w:color="000000"/>
                    <w:right w:val="nil"/>
                  </w:tcBorders>
                </w:tcPr>
                <w:p w14:paraId="36D6816D" w14:textId="77777777" w:rsidR="00E43DCC" w:rsidRDefault="00E43DCC" w:rsidP="00E43DCC">
                  <w:pPr>
                    <w:keepNext/>
                    <w:keepLines/>
                    <w:spacing w:after="0"/>
                    <w:jc w:val="center"/>
                    <w:rPr>
                      <w:ins w:id="739" w:author="S6-254186" w:date="2025-10-20T17:41:00Z" w16du:dateUtc="2025-10-20T09:41:00Z"/>
                      <w:rFonts w:ascii="Arial" w:hAnsi="Arial"/>
                      <w:b/>
                      <w:sz w:val="18"/>
                    </w:rPr>
                  </w:pPr>
                  <w:ins w:id="740" w:author="S6-254186" w:date="2025-10-20T17:41:00Z" w16du:dateUtc="2025-10-20T09:41:00Z">
                    <w:r>
                      <w:rPr>
                        <w:rFonts w:ascii="Arial" w:hAnsi="Arial"/>
                        <w:b/>
                        <w:sz w:val="18"/>
                      </w:rPr>
                      <w:t>Information element</w:t>
                    </w:r>
                  </w:ins>
                </w:p>
              </w:tc>
              <w:tc>
                <w:tcPr>
                  <w:tcW w:w="1440" w:type="dxa"/>
                  <w:tcBorders>
                    <w:top w:val="single" w:sz="4" w:space="0" w:color="000000"/>
                    <w:left w:val="single" w:sz="4" w:space="0" w:color="000000"/>
                    <w:bottom w:val="single" w:sz="4" w:space="0" w:color="000000"/>
                    <w:right w:val="nil"/>
                  </w:tcBorders>
                </w:tcPr>
                <w:p w14:paraId="5E30053E" w14:textId="77777777" w:rsidR="00E43DCC" w:rsidRDefault="00E43DCC" w:rsidP="00E43DCC">
                  <w:pPr>
                    <w:keepNext/>
                    <w:keepLines/>
                    <w:spacing w:after="0"/>
                    <w:jc w:val="center"/>
                    <w:rPr>
                      <w:ins w:id="741" w:author="S6-254186" w:date="2025-10-20T17:41:00Z" w16du:dateUtc="2025-10-20T09:41:00Z"/>
                      <w:rFonts w:ascii="Arial" w:hAnsi="Arial"/>
                      <w:b/>
                      <w:sz w:val="18"/>
                    </w:rPr>
                  </w:pPr>
                  <w:ins w:id="742" w:author="S6-254186" w:date="2025-10-20T17:41:00Z" w16du:dateUtc="2025-10-20T09:41:00Z">
                    <w:r>
                      <w:rPr>
                        <w:rFonts w:ascii="Arial" w:hAnsi="Arial"/>
                        <w:b/>
                        <w:sz w:val="18"/>
                      </w:rPr>
                      <w:t>Status</w:t>
                    </w:r>
                  </w:ins>
                </w:p>
              </w:tc>
              <w:tc>
                <w:tcPr>
                  <w:tcW w:w="4320" w:type="dxa"/>
                  <w:tcBorders>
                    <w:top w:val="single" w:sz="4" w:space="0" w:color="000000"/>
                    <w:left w:val="single" w:sz="4" w:space="0" w:color="000000"/>
                    <w:bottom w:val="single" w:sz="4" w:space="0" w:color="000000"/>
                    <w:right w:val="single" w:sz="4" w:space="0" w:color="000000"/>
                  </w:tcBorders>
                </w:tcPr>
                <w:p w14:paraId="734602C6" w14:textId="77777777" w:rsidR="00E43DCC" w:rsidRDefault="00E43DCC" w:rsidP="00E43DCC">
                  <w:pPr>
                    <w:keepNext/>
                    <w:keepLines/>
                    <w:spacing w:after="0"/>
                    <w:jc w:val="center"/>
                    <w:rPr>
                      <w:ins w:id="743" w:author="S6-254186" w:date="2025-10-20T17:41:00Z" w16du:dateUtc="2025-10-20T09:41:00Z"/>
                      <w:rFonts w:ascii="Arial" w:hAnsi="Arial"/>
                      <w:b/>
                      <w:sz w:val="18"/>
                    </w:rPr>
                  </w:pPr>
                  <w:ins w:id="744" w:author="S6-254186" w:date="2025-10-20T17:41:00Z" w16du:dateUtc="2025-10-20T09:41:00Z">
                    <w:r>
                      <w:rPr>
                        <w:rFonts w:ascii="Arial" w:hAnsi="Arial"/>
                        <w:b/>
                        <w:sz w:val="18"/>
                      </w:rPr>
                      <w:t>Description</w:t>
                    </w:r>
                  </w:ins>
                </w:p>
              </w:tc>
            </w:tr>
            <w:tr w:rsidR="00E43DCC" w14:paraId="7A53808E" w14:textId="77777777" w:rsidTr="00F04FF0">
              <w:trPr>
                <w:jc w:val="center"/>
                <w:ins w:id="745" w:author="S6-254186" w:date="2025-10-20T17:41:00Z"/>
              </w:trPr>
              <w:tc>
                <w:tcPr>
                  <w:tcW w:w="2880" w:type="dxa"/>
                  <w:tcBorders>
                    <w:top w:val="single" w:sz="4" w:space="0" w:color="000000"/>
                    <w:left w:val="single" w:sz="4" w:space="0" w:color="000000"/>
                    <w:bottom w:val="single" w:sz="4" w:space="0" w:color="000000"/>
                    <w:right w:val="nil"/>
                  </w:tcBorders>
                </w:tcPr>
                <w:p w14:paraId="7A86E665" w14:textId="77777777" w:rsidR="00E43DCC" w:rsidRDefault="00E43DCC" w:rsidP="00E43DCC">
                  <w:pPr>
                    <w:keepNext/>
                    <w:keepLines/>
                    <w:spacing w:after="0"/>
                    <w:rPr>
                      <w:ins w:id="746" w:author="S6-254186" w:date="2025-10-20T17:41:00Z" w16du:dateUtc="2025-10-20T09:41:00Z"/>
                      <w:rFonts w:ascii="Arial" w:hAnsi="Arial"/>
                      <w:b/>
                      <w:bCs/>
                      <w:i/>
                      <w:iCs/>
                      <w:sz w:val="18"/>
                      <w:lang w:eastAsia="zh-CN"/>
                    </w:rPr>
                  </w:pPr>
                  <w:ins w:id="747" w:author="S6-254186" w:date="2025-10-20T17:41:00Z" w16du:dateUtc="2025-10-20T09:41:00Z">
                    <w:r>
                      <w:rPr>
                        <w:rFonts w:ascii="Arial" w:hAnsi="Arial"/>
                        <w:b/>
                        <w:bCs/>
                        <w:i/>
                        <w:iCs/>
                        <w:sz w:val="18"/>
                        <w:lang w:eastAsia="zh-CN"/>
                      </w:rPr>
                      <w:t xml:space="preserve">Result </w:t>
                    </w:r>
                  </w:ins>
                </w:p>
              </w:tc>
              <w:tc>
                <w:tcPr>
                  <w:tcW w:w="1440" w:type="dxa"/>
                  <w:tcBorders>
                    <w:top w:val="single" w:sz="4" w:space="0" w:color="000000"/>
                    <w:left w:val="single" w:sz="4" w:space="0" w:color="000000"/>
                    <w:bottom w:val="single" w:sz="4" w:space="0" w:color="000000"/>
                    <w:right w:val="nil"/>
                  </w:tcBorders>
                </w:tcPr>
                <w:p w14:paraId="2441A296" w14:textId="77777777" w:rsidR="00E43DCC" w:rsidRDefault="00E43DCC" w:rsidP="00E43DCC">
                  <w:pPr>
                    <w:keepNext/>
                    <w:keepLines/>
                    <w:spacing w:after="0"/>
                    <w:jc w:val="center"/>
                    <w:rPr>
                      <w:ins w:id="748" w:author="S6-254186" w:date="2025-10-20T17:41:00Z" w16du:dateUtc="2025-10-20T09:41:00Z"/>
                      <w:rFonts w:ascii="Arial" w:hAnsi="Arial"/>
                      <w:b/>
                      <w:bCs/>
                      <w:i/>
                      <w:iCs/>
                      <w:sz w:val="18"/>
                      <w:lang w:eastAsia="zh-CN"/>
                    </w:rPr>
                  </w:pPr>
                  <w:ins w:id="749" w:author="S6-254186" w:date="2025-10-20T17:41:00Z" w16du:dateUtc="2025-10-20T09:41:00Z">
                    <w:r>
                      <w:rPr>
                        <w:rFonts w:ascii="Arial" w:hAnsi="Arial"/>
                        <w:b/>
                        <w:bCs/>
                        <w:i/>
                        <w:iCs/>
                        <w:sz w:val="18"/>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05070B92" w14:textId="77777777" w:rsidR="00E43DCC" w:rsidRDefault="00E43DCC" w:rsidP="00E43DCC">
                  <w:pPr>
                    <w:keepNext/>
                    <w:keepLines/>
                    <w:spacing w:after="0"/>
                    <w:rPr>
                      <w:ins w:id="750" w:author="S6-254186" w:date="2025-10-20T17:41:00Z" w16du:dateUtc="2025-10-20T09:41:00Z"/>
                      <w:rFonts w:ascii="Arial" w:hAnsi="Arial"/>
                      <w:b/>
                      <w:bCs/>
                      <w:i/>
                      <w:iCs/>
                      <w:sz w:val="18"/>
                      <w:lang w:eastAsia="zh-CN"/>
                    </w:rPr>
                  </w:pPr>
                  <w:ins w:id="751" w:author="S6-254186" w:date="2025-10-20T17:41:00Z" w16du:dateUtc="2025-10-20T09:41:00Z">
                    <w:r>
                      <w:rPr>
                        <w:rFonts w:ascii="Arial" w:hAnsi="Arial"/>
                        <w:b/>
                        <w:bCs/>
                        <w:i/>
                        <w:iCs/>
                        <w:sz w:val="18"/>
                        <w:lang w:eastAsia="zh-CN"/>
                      </w:rPr>
                      <w:t>Success or failure.</w:t>
                    </w:r>
                  </w:ins>
                </w:p>
              </w:tc>
            </w:tr>
            <w:tr w:rsidR="00E43DCC" w14:paraId="294B10F9" w14:textId="77777777" w:rsidTr="00F04FF0">
              <w:trPr>
                <w:jc w:val="center"/>
                <w:ins w:id="752" w:author="S6-254186" w:date="2025-10-20T17:41:00Z"/>
              </w:trPr>
              <w:tc>
                <w:tcPr>
                  <w:tcW w:w="2880" w:type="dxa"/>
                  <w:tcBorders>
                    <w:top w:val="single" w:sz="4" w:space="0" w:color="000000"/>
                    <w:left w:val="single" w:sz="4" w:space="0" w:color="000000"/>
                    <w:bottom w:val="single" w:sz="4" w:space="0" w:color="000000"/>
                    <w:right w:val="nil"/>
                  </w:tcBorders>
                </w:tcPr>
                <w:p w14:paraId="7077C157" w14:textId="77777777" w:rsidR="00E43DCC" w:rsidRDefault="00E43DCC" w:rsidP="00E43DCC">
                  <w:pPr>
                    <w:keepNext/>
                    <w:keepLines/>
                    <w:spacing w:after="0"/>
                    <w:rPr>
                      <w:ins w:id="753" w:author="S6-254186" w:date="2025-10-20T17:41:00Z" w16du:dateUtc="2025-10-20T09:41:00Z"/>
                      <w:rFonts w:ascii="Arial" w:hAnsi="Arial"/>
                      <w:b/>
                      <w:bCs/>
                      <w:i/>
                      <w:iCs/>
                      <w:sz w:val="18"/>
                      <w:lang w:eastAsia="zh-CN"/>
                    </w:rPr>
                  </w:pPr>
                  <w:ins w:id="754" w:author="S6-254186" w:date="2025-10-20T17:41:00Z" w16du:dateUtc="2025-10-20T09:41:00Z">
                    <w:r>
                      <w:rPr>
                        <w:rFonts w:ascii="Arial" w:hAnsi="Arial"/>
                        <w:b/>
                        <w:bCs/>
                        <w:i/>
                        <w:iCs/>
                        <w:sz w:val="18"/>
                        <w:lang w:val="en-US" w:eastAsia="zh-CN"/>
                      </w:rPr>
                      <w:t xml:space="preserve">Subscription </w:t>
                    </w:r>
                    <w:r>
                      <w:rPr>
                        <w:rFonts w:ascii="Arial" w:hAnsi="Arial"/>
                        <w:b/>
                        <w:bCs/>
                        <w:i/>
                        <w:iCs/>
                        <w:sz w:val="18"/>
                        <w:lang w:eastAsia="zh-CN"/>
                      </w:rPr>
                      <w:t>ID</w:t>
                    </w:r>
                  </w:ins>
                </w:p>
              </w:tc>
              <w:tc>
                <w:tcPr>
                  <w:tcW w:w="1440" w:type="dxa"/>
                  <w:tcBorders>
                    <w:top w:val="single" w:sz="4" w:space="0" w:color="000000"/>
                    <w:left w:val="single" w:sz="4" w:space="0" w:color="000000"/>
                    <w:bottom w:val="single" w:sz="4" w:space="0" w:color="000000"/>
                    <w:right w:val="nil"/>
                  </w:tcBorders>
                </w:tcPr>
                <w:p w14:paraId="3D412D41" w14:textId="77777777" w:rsidR="00E43DCC" w:rsidRDefault="00E43DCC" w:rsidP="00E43DCC">
                  <w:pPr>
                    <w:keepNext/>
                    <w:keepLines/>
                    <w:spacing w:after="0"/>
                    <w:jc w:val="center"/>
                    <w:rPr>
                      <w:ins w:id="755" w:author="S6-254186" w:date="2025-10-20T17:41:00Z" w16du:dateUtc="2025-10-20T09:41:00Z"/>
                      <w:rFonts w:ascii="Arial" w:hAnsi="Arial"/>
                      <w:b/>
                      <w:bCs/>
                      <w:i/>
                      <w:iCs/>
                      <w:sz w:val="18"/>
                      <w:lang w:eastAsia="zh-CN"/>
                    </w:rPr>
                  </w:pPr>
                  <w:ins w:id="756" w:author="S6-254186" w:date="2025-10-20T17:41:00Z" w16du:dateUtc="2025-10-20T09:41:00Z">
                    <w:r>
                      <w:rPr>
                        <w:rFonts w:ascii="Arial" w:hAnsi="Arial"/>
                        <w:b/>
                        <w:bCs/>
                        <w:i/>
                        <w:iCs/>
                        <w:sz w:val="18"/>
                        <w:lang w:eastAsia="zh-CN"/>
                      </w:rPr>
                      <w:t>O</w:t>
                    </w:r>
                  </w:ins>
                </w:p>
                <w:p w14:paraId="0871D9D4" w14:textId="77777777" w:rsidR="00E43DCC" w:rsidRDefault="00E43DCC" w:rsidP="00E43DCC">
                  <w:pPr>
                    <w:keepNext/>
                    <w:keepLines/>
                    <w:spacing w:after="0"/>
                    <w:jc w:val="center"/>
                    <w:rPr>
                      <w:ins w:id="757" w:author="S6-254186" w:date="2025-10-20T17:41:00Z" w16du:dateUtc="2025-10-20T09:41:00Z"/>
                      <w:rFonts w:ascii="Arial" w:hAnsi="Arial"/>
                      <w:b/>
                      <w:bCs/>
                      <w:i/>
                      <w:iCs/>
                      <w:sz w:val="18"/>
                      <w:lang w:eastAsia="zh-CN"/>
                    </w:rPr>
                  </w:pPr>
                  <w:ins w:id="758" w:author="S6-254186" w:date="2025-10-20T17:41:00Z" w16du:dateUtc="2025-10-20T09:41:00Z">
                    <w:r>
                      <w:rPr>
                        <w:rFonts w:ascii="Arial" w:hAnsi="Arial" w:hint="eastAsia"/>
                        <w:b/>
                        <w:bCs/>
                        <w:i/>
                        <w:iCs/>
                        <w:sz w:val="18"/>
                        <w:lang w:eastAsia="zh-CN"/>
                      </w:rPr>
                      <w:t>(</w:t>
                    </w:r>
                    <w:r>
                      <w:rPr>
                        <w:rFonts w:ascii="Arial" w:hAnsi="Arial"/>
                        <w:b/>
                        <w:bCs/>
                        <w:i/>
                        <w:iCs/>
                        <w:sz w:val="18"/>
                        <w:lang w:eastAsia="zh-CN"/>
                      </w:rPr>
                      <w:t>See NOTE)</w:t>
                    </w:r>
                  </w:ins>
                </w:p>
              </w:tc>
              <w:tc>
                <w:tcPr>
                  <w:tcW w:w="4320" w:type="dxa"/>
                  <w:tcBorders>
                    <w:top w:val="single" w:sz="4" w:space="0" w:color="000000"/>
                    <w:left w:val="single" w:sz="4" w:space="0" w:color="000000"/>
                    <w:bottom w:val="single" w:sz="4" w:space="0" w:color="000000"/>
                    <w:right w:val="single" w:sz="4" w:space="0" w:color="000000"/>
                  </w:tcBorders>
                </w:tcPr>
                <w:p w14:paraId="12BE4ADF" w14:textId="77777777" w:rsidR="00E43DCC" w:rsidRDefault="00E43DCC" w:rsidP="00E43DCC">
                  <w:pPr>
                    <w:keepNext/>
                    <w:keepLines/>
                    <w:spacing w:after="0"/>
                    <w:rPr>
                      <w:ins w:id="759" w:author="S6-254186" w:date="2025-10-20T17:41:00Z" w16du:dateUtc="2025-10-20T09:41:00Z"/>
                      <w:rFonts w:ascii="Arial" w:hAnsi="Arial"/>
                      <w:b/>
                      <w:bCs/>
                      <w:i/>
                      <w:iCs/>
                      <w:sz w:val="18"/>
                      <w:lang w:eastAsia="zh-CN"/>
                    </w:rPr>
                  </w:pPr>
                  <w:ins w:id="760" w:author="S6-254186" w:date="2025-10-20T17:41:00Z" w16du:dateUtc="2025-10-20T09:41:00Z">
                    <w:r>
                      <w:rPr>
                        <w:rFonts w:ascii="Arial" w:hAnsi="Arial"/>
                        <w:b/>
                        <w:bCs/>
                        <w:i/>
                        <w:iCs/>
                        <w:sz w:val="18"/>
                        <w:lang w:val="en-US" w:eastAsia="zh-CN"/>
                      </w:rPr>
                      <w:t>Identifier of the Policy enforcement notification subscription.</w:t>
                    </w:r>
                  </w:ins>
                </w:p>
              </w:tc>
            </w:tr>
            <w:tr w:rsidR="00E43DCC" w14:paraId="33DA37F7" w14:textId="77777777" w:rsidTr="00F04FF0">
              <w:trPr>
                <w:jc w:val="center"/>
                <w:ins w:id="761" w:author="S6-254186" w:date="2025-10-20T17:41:00Z"/>
              </w:trPr>
              <w:tc>
                <w:tcPr>
                  <w:tcW w:w="8640" w:type="dxa"/>
                  <w:gridSpan w:val="3"/>
                  <w:tcBorders>
                    <w:top w:val="single" w:sz="4" w:space="0" w:color="000000"/>
                    <w:left w:val="single" w:sz="4" w:space="0" w:color="000000"/>
                    <w:bottom w:val="single" w:sz="4" w:space="0" w:color="000000"/>
                    <w:right w:val="single" w:sz="4" w:space="0" w:color="000000"/>
                  </w:tcBorders>
                </w:tcPr>
                <w:p w14:paraId="3FD6F0A1" w14:textId="77777777" w:rsidR="00E43DCC" w:rsidRDefault="00E43DCC" w:rsidP="00E43DCC">
                  <w:pPr>
                    <w:pStyle w:val="TAN"/>
                    <w:rPr>
                      <w:ins w:id="762" w:author="S6-254186" w:date="2025-10-20T17:41:00Z" w16du:dateUtc="2025-10-20T09:41:00Z"/>
                      <w:b/>
                      <w:bCs/>
                      <w:i/>
                      <w:iCs/>
                      <w:lang w:eastAsia="zh-CN"/>
                    </w:rPr>
                  </w:pPr>
                  <w:ins w:id="763" w:author="S6-254186" w:date="2025-10-20T17:41:00Z" w16du:dateUtc="2025-10-20T09:41:00Z">
                    <w:r>
                      <w:rPr>
                        <w:rFonts w:hint="eastAsia"/>
                        <w:b/>
                        <w:bCs/>
                        <w:i/>
                        <w:iCs/>
                        <w:lang w:eastAsia="zh-CN"/>
                      </w:rPr>
                      <w:t>N</w:t>
                    </w:r>
                    <w:r>
                      <w:rPr>
                        <w:b/>
                        <w:bCs/>
                        <w:i/>
                        <w:iCs/>
                        <w:lang w:eastAsia="zh-CN"/>
                      </w:rPr>
                      <w:t xml:space="preserve">OTE: </w:t>
                    </w:r>
                    <w:r>
                      <w:rPr>
                        <w:b/>
                        <w:bCs/>
                        <w:i/>
                        <w:iCs/>
                        <w:lang w:eastAsia="zh-CN"/>
                      </w:rPr>
                      <w:tab/>
                      <w:t xml:space="preserve">This IEs is used for the successful case for SEALDD </w:t>
                    </w:r>
                    <w:r>
                      <w:rPr>
                        <w:b/>
                        <w:bCs/>
                        <w:i/>
                        <w:iCs/>
                        <w:lang w:val="en-US" w:eastAsia="zh-CN"/>
                      </w:rPr>
                      <w:t>Policy enforcement notification subscription</w:t>
                    </w:r>
                    <w:r>
                      <w:rPr>
                        <w:b/>
                        <w:bCs/>
                        <w:i/>
                        <w:iCs/>
                        <w:lang w:eastAsia="zh-CN"/>
                      </w:rPr>
                      <w:t xml:space="preserve"> update request.</w:t>
                    </w:r>
                  </w:ins>
                </w:p>
              </w:tc>
            </w:tr>
          </w:tbl>
          <w:p w14:paraId="3F93CA4C" w14:textId="77777777" w:rsidR="00E43DCC" w:rsidRDefault="00E43DCC" w:rsidP="00F81F2B">
            <w:pPr>
              <w:rPr>
                <w:ins w:id="764" w:author="S6-254186" w:date="2025-10-20T17:42:00Z" w16du:dateUtc="2025-10-20T09:42:00Z"/>
                <w:rFonts w:eastAsiaTheme="minorEastAsia"/>
                <w:lang w:eastAsia="zh-CN"/>
              </w:rPr>
            </w:pPr>
          </w:p>
          <w:p w14:paraId="1BC998EE" w14:textId="73CBF654" w:rsidR="00E43DCC" w:rsidRDefault="00E43DCC" w:rsidP="00E43DCC">
            <w:pPr>
              <w:pStyle w:val="Heading4"/>
              <w:rPr>
                <w:ins w:id="765" w:author="S6-254186" w:date="2025-10-20T17:42:00Z" w16du:dateUtc="2025-10-20T09:42:00Z"/>
                <w:rFonts w:eastAsiaTheme="minorEastAsia"/>
                <w:lang w:val="en-US" w:eastAsia="zh-CN"/>
              </w:rPr>
            </w:pPr>
            <w:ins w:id="766" w:author="S6-254186" w:date="2025-10-20T17:42:00Z" w16du:dateUtc="2025-10-20T09:42:00Z">
              <w:r>
                <w:rPr>
                  <w:rFonts w:eastAsiaTheme="minorEastAsia"/>
                  <w:b/>
                  <w:bCs/>
                  <w:i/>
                  <w:iCs/>
                  <w:lang w:val="en-US" w:eastAsia="zh-CN"/>
                </w:rPr>
                <w:t>9.10.3.</w:t>
              </w:r>
            </w:ins>
            <w:ins w:id="767" w:author="S6-254186" w:date="2025-10-20T17:43:00Z" w16du:dateUtc="2025-10-20T09:43:00Z">
              <w:r>
                <w:rPr>
                  <w:rFonts w:eastAsiaTheme="minorEastAsia" w:hint="eastAsia"/>
                  <w:b/>
                  <w:bCs/>
                  <w:i/>
                  <w:iCs/>
                  <w:lang w:val="en-US" w:eastAsia="zh-CN"/>
                </w:rPr>
                <w:t>y</w:t>
              </w:r>
            </w:ins>
            <w:ins w:id="768" w:author="S6-254186" w:date="2025-10-20T17:42:00Z" w16du:dateUtc="2025-10-20T09:42:00Z">
              <w:r>
                <w:rPr>
                  <w:rFonts w:eastAsiaTheme="minorEastAsia" w:hint="eastAsia"/>
                  <w:b/>
                  <w:bCs/>
                  <w:i/>
                  <w:iCs/>
                  <w:lang w:val="en-US" w:eastAsia="zh-CN"/>
                </w:rPr>
                <w:t>y</w:t>
              </w:r>
              <w:r>
                <w:rPr>
                  <w:rFonts w:eastAsiaTheme="minorEastAsia"/>
                  <w:b/>
                  <w:bCs/>
                  <w:i/>
                  <w:iCs/>
                  <w:lang w:val="en-US" w:eastAsia="zh-CN"/>
                </w:rPr>
                <w:tab/>
              </w:r>
              <w:r>
                <w:rPr>
                  <w:rFonts w:eastAsiaTheme="minorEastAsia" w:hint="eastAsia"/>
                  <w:b/>
                  <w:bCs/>
                  <w:i/>
                  <w:iCs/>
                  <w:lang w:val="en-US" w:eastAsia="zh-CN"/>
                </w:rPr>
                <w:t>P</w:t>
              </w:r>
              <w:r>
                <w:rPr>
                  <w:rFonts w:eastAsiaTheme="minorEastAsia"/>
                  <w:b/>
                  <w:bCs/>
                  <w:i/>
                  <w:iCs/>
                  <w:lang w:val="en-US" w:eastAsia="zh-CN"/>
                </w:rPr>
                <w:t xml:space="preserve">olicy enforcement notification subscription </w:t>
              </w:r>
              <w:r>
                <w:rPr>
                  <w:rFonts w:eastAsiaTheme="minorEastAsia" w:hint="eastAsia"/>
                  <w:b/>
                  <w:bCs/>
                  <w:i/>
                  <w:iCs/>
                  <w:lang w:val="en-US" w:eastAsia="zh-CN"/>
                </w:rPr>
                <w:t xml:space="preserve">delete </w:t>
              </w:r>
              <w:r>
                <w:rPr>
                  <w:rFonts w:eastAsiaTheme="minorEastAsia"/>
                  <w:b/>
                  <w:bCs/>
                  <w:i/>
                  <w:iCs/>
                  <w:lang w:val="en-US" w:eastAsia="zh-CN"/>
                </w:rPr>
                <w:t>request</w:t>
              </w:r>
            </w:ins>
          </w:p>
          <w:p w14:paraId="1FFC9783" w14:textId="77777777" w:rsidR="00E43DCC" w:rsidRDefault="00E43DCC" w:rsidP="00E43DCC">
            <w:pPr>
              <w:rPr>
                <w:ins w:id="769" w:author="S6-254186" w:date="2025-10-20T17:42:00Z" w16du:dateUtc="2025-10-20T09:42:00Z"/>
                <w:rFonts w:eastAsiaTheme="minorEastAsia"/>
                <w:lang w:val="en-US" w:eastAsia="zh-CN"/>
              </w:rPr>
            </w:pPr>
            <w:ins w:id="770" w:author="S6-254186" w:date="2025-10-20T17:42:00Z" w16du:dateUtc="2025-10-20T09:42:00Z">
              <w:r>
                <w:rPr>
                  <w:rFonts w:eastAsiaTheme="minorEastAsia"/>
                  <w:b/>
                  <w:bCs/>
                  <w:i/>
                  <w:iCs/>
                  <w:lang w:val="en-US" w:eastAsia="zh-CN"/>
                </w:rPr>
                <w:t>Table 9.10.3.</w:t>
              </w:r>
              <w:r>
                <w:rPr>
                  <w:rFonts w:eastAsiaTheme="minorEastAsia" w:hint="eastAsia"/>
                  <w:b/>
                  <w:bCs/>
                  <w:i/>
                  <w:iCs/>
                  <w:lang w:val="en-US" w:eastAsia="zh-CN"/>
                </w:rPr>
                <w:t>xy</w:t>
              </w:r>
              <w:r>
                <w:rPr>
                  <w:rFonts w:eastAsiaTheme="minorEastAsia"/>
                  <w:b/>
                  <w:bCs/>
                  <w:i/>
                  <w:iCs/>
                  <w:lang w:val="en-US" w:eastAsia="zh-CN"/>
                </w:rPr>
                <w:t xml:space="preserve">-1 describes the information flow from the VAL server to the SEALDD server for requesting the policy enforcement notification subscription </w:t>
              </w:r>
              <w:r>
                <w:rPr>
                  <w:rFonts w:eastAsiaTheme="minorEastAsia" w:hint="eastAsia"/>
                  <w:b/>
                  <w:bCs/>
                  <w:i/>
                  <w:iCs/>
                  <w:lang w:val="en-US" w:eastAsia="zh-CN"/>
                </w:rPr>
                <w:t xml:space="preserve">delete </w:t>
              </w:r>
              <w:r>
                <w:rPr>
                  <w:rFonts w:eastAsiaTheme="minorEastAsia"/>
                  <w:b/>
                  <w:bCs/>
                  <w:i/>
                  <w:iCs/>
                  <w:lang w:val="en-US" w:eastAsia="zh-CN"/>
                </w:rPr>
                <w:t>request</w:t>
              </w:r>
              <w:r>
                <w:rPr>
                  <w:rFonts w:eastAsiaTheme="minorEastAsia"/>
                  <w:lang w:val="en-US" w:eastAsia="zh-CN"/>
                </w:rPr>
                <w:t>.</w:t>
              </w:r>
            </w:ins>
          </w:p>
          <w:p w14:paraId="384D4725" w14:textId="77777777" w:rsidR="00E43DCC" w:rsidRDefault="00E43DCC" w:rsidP="00E43DCC">
            <w:pPr>
              <w:pStyle w:val="TH"/>
              <w:rPr>
                <w:ins w:id="771" w:author="S6-254186" w:date="2025-10-20T17:42:00Z" w16du:dateUtc="2025-10-20T09:42:00Z"/>
                <w:rFonts w:eastAsiaTheme="minorEastAsia"/>
                <w:i/>
                <w:iCs/>
                <w:lang w:val="en-US" w:eastAsia="zh-CN"/>
              </w:rPr>
            </w:pPr>
            <w:ins w:id="772" w:author="S6-254186" w:date="2025-10-20T17:42:00Z" w16du:dateUtc="2025-10-20T09:42:00Z">
              <w:r>
                <w:rPr>
                  <w:rFonts w:eastAsiaTheme="minorEastAsia"/>
                  <w:i/>
                  <w:iCs/>
                  <w:lang w:val="en-US" w:eastAsia="zh-CN"/>
                </w:rPr>
                <w:t>Table 9.10.3.</w:t>
              </w:r>
              <w:r>
                <w:rPr>
                  <w:rFonts w:eastAsiaTheme="minorEastAsia" w:hint="eastAsia"/>
                  <w:i/>
                  <w:iCs/>
                  <w:lang w:val="en-US" w:eastAsia="zh-CN"/>
                </w:rPr>
                <w:t>xy</w:t>
              </w:r>
              <w:r>
                <w:rPr>
                  <w:rFonts w:eastAsiaTheme="minorEastAsia"/>
                  <w:i/>
                  <w:iCs/>
                  <w:lang w:val="en-US" w:eastAsia="zh-CN"/>
                </w:rPr>
                <w:t xml:space="preserve">-1: </w:t>
              </w:r>
              <w:r>
                <w:rPr>
                  <w:rFonts w:eastAsiaTheme="minorEastAsia" w:hint="eastAsia"/>
                  <w:i/>
                  <w:iCs/>
                  <w:lang w:val="en-US" w:eastAsia="zh-CN"/>
                </w:rPr>
                <w:t>P</w:t>
              </w:r>
              <w:r>
                <w:rPr>
                  <w:rFonts w:eastAsiaTheme="minorEastAsia"/>
                  <w:i/>
                  <w:iCs/>
                  <w:lang w:val="en-US" w:eastAsia="zh-CN"/>
                </w:rPr>
                <w:t xml:space="preserve">olicy enforcement notification subscription </w:t>
              </w:r>
              <w:r>
                <w:rPr>
                  <w:rFonts w:eastAsiaTheme="minorEastAsia" w:hint="eastAsia"/>
                  <w:i/>
                  <w:iCs/>
                  <w:lang w:val="en-US" w:eastAsia="zh-CN"/>
                </w:rPr>
                <w:t xml:space="preserve">delete </w:t>
              </w:r>
              <w:r>
                <w:rPr>
                  <w:rFonts w:eastAsiaTheme="minorEastAsia"/>
                  <w:i/>
                  <w:iCs/>
                  <w:lang w:val="en-US" w:eastAsia="zh-CN"/>
                </w:rPr>
                <w:t>request</w:t>
              </w:r>
            </w:ins>
          </w:p>
          <w:tbl>
            <w:tblPr>
              <w:tblW w:w="8640" w:type="dxa"/>
              <w:jc w:val="center"/>
              <w:tblLayout w:type="fixed"/>
              <w:tblLook w:val="04A0" w:firstRow="1" w:lastRow="0" w:firstColumn="1" w:lastColumn="0" w:noHBand="0" w:noVBand="1"/>
            </w:tblPr>
            <w:tblGrid>
              <w:gridCol w:w="2880"/>
              <w:gridCol w:w="793"/>
              <w:gridCol w:w="4967"/>
            </w:tblGrid>
            <w:tr w:rsidR="00E43DCC" w14:paraId="41D2813A" w14:textId="77777777" w:rsidTr="00F04FF0">
              <w:trPr>
                <w:jc w:val="center"/>
                <w:ins w:id="773" w:author="S6-254186" w:date="2025-10-20T17:42:00Z"/>
              </w:trPr>
              <w:tc>
                <w:tcPr>
                  <w:tcW w:w="2880" w:type="dxa"/>
                  <w:tcBorders>
                    <w:top w:val="single" w:sz="4" w:space="0" w:color="000000"/>
                    <w:left w:val="single" w:sz="4" w:space="0" w:color="000000"/>
                    <w:bottom w:val="single" w:sz="4" w:space="0" w:color="000000"/>
                    <w:right w:val="nil"/>
                  </w:tcBorders>
                </w:tcPr>
                <w:p w14:paraId="07AF2605" w14:textId="77777777" w:rsidR="00E43DCC" w:rsidRDefault="00E43DCC" w:rsidP="00E43DCC">
                  <w:pPr>
                    <w:rPr>
                      <w:ins w:id="774" w:author="S6-254186" w:date="2025-10-20T17:42:00Z" w16du:dateUtc="2025-10-20T09:42:00Z"/>
                      <w:rFonts w:eastAsiaTheme="minorEastAsia"/>
                      <w:b/>
                      <w:lang w:val="en-US" w:eastAsia="zh-CN"/>
                    </w:rPr>
                  </w:pPr>
                  <w:ins w:id="775" w:author="S6-254186" w:date="2025-10-20T17:42:00Z" w16du:dateUtc="2025-10-20T09:42:00Z">
                    <w:r>
                      <w:rPr>
                        <w:rFonts w:eastAsiaTheme="minorEastAsia"/>
                        <w:b/>
                        <w:lang w:val="en-US" w:eastAsia="zh-CN"/>
                      </w:rPr>
                      <w:t>Information element</w:t>
                    </w:r>
                  </w:ins>
                </w:p>
              </w:tc>
              <w:tc>
                <w:tcPr>
                  <w:tcW w:w="793" w:type="dxa"/>
                  <w:tcBorders>
                    <w:top w:val="single" w:sz="4" w:space="0" w:color="000000"/>
                    <w:left w:val="single" w:sz="4" w:space="0" w:color="000000"/>
                    <w:bottom w:val="single" w:sz="4" w:space="0" w:color="000000"/>
                    <w:right w:val="nil"/>
                  </w:tcBorders>
                </w:tcPr>
                <w:p w14:paraId="65523D8B" w14:textId="77777777" w:rsidR="00E43DCC" w:rsidRDefault="00E43DCC" w:rsidP="00E43DCC">
                  <w:pPr>
                    <w:rPr>
                      <w:ins w:id="776" w:author="S6-254186" w:date="2025-10-20T17:42:00Z" w16du:dateUtc="2025-10-20T09:42:00Z"/>
                      <w:rFonts w:eastAsiaTheme="minorEastAsia"/>
                      <w:b/>
                      <w:lang w:val="en-US" w:eastAsia="zh-CN"/>
                    </w:rPr>
                  </w:pPr>
                  <w:ins w:id="777" w:author="S6-254186" w:date="2025-10-20T17:42:00Z" w16du:dateUtc="2025-10-20T09:42:00Z">
                    <w:r>
                      <w:rPr>
                        <w:rFonts w:eastAsiaTheme="minorEastAsia"/>
                        <w:b/>
                        <w:lang w:val="en-US" w:eastAsia="zh-CN"/>
                      </w:rPr>
                      <w:t>Status</w:t>
                    </w:r>
                  </w:ins>
                </w:p>
              </w:tc>
              <w:tc>
                <w:tcPr>
                  <w:tcW w:w="4967" w:type="dxa"/>
                  <w:tcBorders>
                    <w:top w:val="single" w:sz="4" w:space="0" w:color="000000"/>
                    <w:left w:val="single" w:sz="4" w:space="0" w:color="000000"/>
                    <w:bottom w:val="single" w:sz="4" w:space="0" w:color="000000"/>
                    <w:right w:val="single" w:sz="4" w:space="0" w:color="000000"/>
                  </w:tcBorders>
                </w:tcPr>
                <w:p w14:paraId="1F0FF263" w14:textId="77777777" w:rsidR="00E43DCC" w:rsidRDefault="00E43DCC" w:rsidP="00E43DCC">
                  <w:pPr>
                    <w:rPr>
                      <w:ins w:id="778" w:author="S6-254186" w:date="2025-10-20T17:42:00Z" w16du:dateUtc="2025-10-20T09:42:00Z"/>
                      <w:rFonts w:eastAsiaTheme="minorEastAsia"/>
                      <w:b/>
                      <w:lang w:val="en-US" w:eastAsia="zh-CN"/>
                    </w:rPr>
                  </w:pPr>
                  <w:ins w:id="779" w:author="S6-254186" w:date="2025-10-20T17:42:00Z" w16du:dateUtc="2025-10-20T09:42:00Z">
                    <w:r>
                      <w:rPr>
                        <w:rFonts w:eastAsiaTheme="minorEastAsia"/>
                        <w:b/>
                        <w:lang w:val="en-US" w:eastAsia="zh-CN"/>
                      </w:rPr>
                      <w:t>Description</w:t>
                    </w:r>
                  </w:ins>
                </w:p>
              </w:tc>
            </w:tr>
            <w:tr w:rsidR="00E43DCC" w14:paraId="0BD1D0DA" w14:textId="77777777" w:rsidTr="00F04FF0">
              <w:trPr>
                <w:jc w:val="center"/>
                <w:ins w:id="780" w:author="S6-254186" w:date="2025-10-20T17:42:00Z"/>
              </w:trPr>
              <w:tc>
                <w:tcPr>
                  <w:tcW w:w="2880" w:type="dxa"/>
                  <w:tcBorders>
                    <w:top w:val="single" w:sz="4" w:space="0" w:color="000000"/>
                    <w:left w:val="single" w:sz="4" w:space="0" w:color="000000"/>
                    <w:bottom w:val="single" w:sz="4" w:space="0" w:color="000000"/>
                    <w:right w:val="nil"/>
                  </w:tcBorders>
                </w:tcPr>
                <w:p w14:paraId="43B46FED" w14:textId="77777777" w:rsidR="00E43DCC" w:rsidRDefault="00E43DCC" w:rsidP="00E43DCC">
                  <w:pPr>
                    <w:rPr>
                      <w:ins w:id="781" w:author="S6-254186" w:date="2025-10-20T17:42:00Z" w16du:dateUtc="2025-10-20T09:42:00Z"/>
                      <w:rFonts w:eastAsiaTheme="minorEastAsia"/>
                      <w:b/>
                      <w:bCs/>
                      <w:i/>
                      <w:iCs/>
                      <w:lang w:val="en-US" w:eastAsia="zh-CN"/>
                    </w:rPr>
                  </w:pPr>
                  <w:ins w:id="782" w:author="S6-254186" w:date="2025-10-20T17:42:00Z" w16du:dateUtc="2025-10-20T09:42:00Z">
                    <w:r>
                      <w:rPr>
                        <w:rFonts w:eastAsiaTheme="minorEastAsia" w:hint="eastAsia"/>
                        <w:b/>
                        <w:bCs/>
                        <w:i/>
                        <w:iCs/>
                        <w:lang w:val="en-US" w:eastAsia="zh-CN"/>
                      </w:rPr>
                      <w:t>Subscription ID</w:t>
                    </w:r>
                  </w:ins>
                </w:p>
              </w:tc>
              <w:tc>
                <w:tcPr>
                  <w:tcW w:w="793" w:type="dxa"/>
                  <w:tcBorders>
                    <w:top w:val="single" w:sz="4" w:space="0" w:color="000000"/>
                    <w:left w:val="single" w:sz="4" w:space="0" w:color="000000"/>
                    <w:bottom w:val="single" w:sz="4" w:space="0" w:color="000000"/>
                    <w:right w:val="nil"/>
                  </w:tcBorders>
                </w:tcPr>
                <w:p w14:paraId="7C36B97A" w14:textId="77777777" w:rsidR="00E43DCC" w:rsidRDefault="00E43DCC" w:rsidP="00E43DCC">
                  <w:pPr>
                    <w:rPr>
                      <w:ins w:id="783" w:author="S6-254186" w:date="2025-10-20T17:42:00Z" w16du:dateUtc="2025-10-20T09:42:00Z"/>
                      <w:rFonts w:eastAsiaTheme="minorEastAsia"/>
                      <w:b/>
                      <w:bCs/>
                      <w:i/>
                      <w:iCs/>
                      <w:lang w:val="en-US" w:eastAsia="zh-CN"/>
                    </w:rPr>
                  </w:pPr>
                  <w:ins w:id="784" w:author="S6-254186" w:date="2025-10-20T17:42:00Z" w16du:dateUtc="2025-10-20T09:42:00Z">
                    <w:r>
                      <w:rPr>
                        <w:rFonts w:eastAsiaTheme="minorEastAsia"/>
                        <w:b/>
                        <w:bCs/>
                        <w:i/>
                        <w:iCs/>
                        <w:lang w:val="en-US" w:eastAsia="zh-CN"/>
                      </w:rPr>
                      <w:t>M</w:t>
                    </w:r>
                  </w:ins>
                </w:p>
              </w:tc>
              <w:tc>
                <w:tcPr>
                  <w:tcW w:w="4967" w:type="dxa"/>
                  <w:tcBorders>
                    <w:top w:val="single" w:sz="4" w:space="0" w:color="000000"/>
                    <w:left w:val="single" w:sz="4" w:space="0" w:color="000000"/>
                    <w:bottom w:val="single" w:sz="4" w:space="0" w:color="000000"/>
                    <w:right w:val="single" w:sz="4" w:space="0" w:color="000000"/>
                  </w:tcBorders>
                </w:tcPr>
                <w:p w14:paraId="5A766A1D" w14:textId="77777777" w:rsidR="00E43DCC" w:rsidRDefault="00E43DCC" w:rsidP="00E43DCC">
                  <w:pPr>
                    <w:rPr>
                      <w:ins w:id="785" w:author="S6-254186" w:date="2025-10-20T17:42:00Z" w16du:dateUtc="2025-10-20T09:42:00Z"/>
                      <w:rFonts w:eastAsiaTheme="minorEastAsia"/>
                      <w:b/>
                      <w:bCs/>
                      <w:i/>
                      <w:iCs/>
                      <w:lang w:val="en-US" w:eastAsia="zh-CN"/>
                    </w:rPr>
                  </w:pPr>
                  <w:ins w:id="786" w:author="S6-254186" w:date="2025-10-20T17:42:00Z" w16du:dateUtc="2025-10-20T09:42:00Z">
                    <w:r>
                      <w:rPr>
                        <w:rFonts w:eastAsiaTheme="minorEastAsia" w:hint="eastAsia"/>
                        <w:b/>
                        <w:bCs/>
                        <w:i/>
                        <w:iCs/>
                        <w:lang w:val="en-US" w:eastAsia="zh-CN"/>
                      </w:rPr>
                      <w:t>Identifier of the Policy enforcement notification subscription.</w:t>
                    </w:r>
                  </w:ins>
                </w:p>
              </w:tc>
            </w:tr>
          </w:tbl>
          <w:p w14:paraId="0B45E768" w14:textId="77777777" w:rsidR="00E43DCC" w:rsidRDefault="00E43DCC" w:rsidP="00E43DCC">
            <w:pPr>
              <w:pStyle w:val="Heading4"/>
              <w:rPr>
                <w:ins w:id="787" w:author="S6-254186" w:date="2025-10-20T17:42:00Z" w16du:dateUtc="2025-10-20T09:42:00Z"/>
                <w:rFonts w:eastAsiaTheme="minorEastAsia"/>
                <w:b/>
                <w:bCs/>
                <w:i/>
                <w:iCs/>
                <w:lang w:val="en-US" w:eastAsia="zh-CN"/>
              </w:rPr>
            </w:pPr>
          </w:p>
          <w:p w14:paraId="13CB3AB4" w14:textId="5C7FEBC6" w:rsidR="00E43DCC" w:rsidRDefault="00E43DCC" w:rsidP="00E43DCC">
            <w:pPr>
              <w:pStyle w:val="Heading4"/>
              <w:rPr>
                <w:ins w:id="788" w:author="S6-254186" w:date="2025-10-20T17:42:00Z" w16du:dateUtc="2025-10-20T09:42:00Z"/>
                <w:rFonts w:eastAsiaTheme="minorEastAsia"/>
                <w:lang w:val="en-US" w:eastAsia="zh-CN"/>
              </w:rPr>
            </w:pPr>
            <w:ins w:id="789" w:author="S6-254186" w:date="2025-10-20T17:42:00Z" w16du:dateUtc="2025-10-20T09:42:00Z">
              <w:r>
                <w:rPr>
                  <w:rFonts w:eastAsiaTheme="minorEastAsia"/>
                  <w:b/>
                  <w:bCs/>
                  <w:i/>
                  <w:iCs/>
                  <w:lang w:val="en-US" w:eastAsia="zh-CN"/>
                </w:rPr>
                <w:t>9.10.3.</w:t>
              </w:r>
            </w:ins>
            <w:ins w:id="790" w:author="S6-254186" w:date="2025-10-20T17:43:00Z" w16du:dateUtc="2025-10-20T09:43:00Z">
              <w:r>
                <w:rPr>
                  <w:rFonts w:eastAsiaTheme="minorEastAsia" w:hint="eastAsia"/>
                  <w:b/>
                  <w:bCs/>
                  <w:i/>
                  <w:iCs/>
                  <w:lang w:val="en-US" w:eastAsia="zh-CN"/>
                </w:rPr>
                <w:t>yz</w:t>
              </w:r>
            </w:ins>
            <w:ins w:id="791" w:author="S6-254186" w:date="2025-10-20T17:42:00Z" w16du:dateUtc="2025-10-20T09:42:00Z">
              <w:r>
                <w:rPr>
                  <w:rFonts w:eastAsiaTheme="minorEastAsia"/>
                  <w:b/>
                  <w:bCs/>
                  <w:i/>
                  <w:iCs/>
                  <w:lang w:val="en-US" w:eastAsia="zh-CN"/>
                </w:rPr>
                <w:tab/>
              </w:r>
              <w:r>
                <w:rPr>
                  <w:rFonts w:eastAsiaTheme="minorEastAsia" w:hint="eastAsia"/>
                  <w:b/>
                  <w:bCs/>
                  <w:i/>
                  <w:iCs/>
                  <w:lang w:val="en-US" w:eastAsia="zh-CN"/>
                </w:rPr>
                <w:t>P</w:t>
              </w:r>
              <w:r>
                <w:rPr>
                  <w:rFonts w:eastAsiaTheme="minorEastAsia"/>
                  <w:b/>
                  <w:bCs/>
                  <w:i/>
                  <w:iCs/>
                  <w:lang w:val="en-US" w:eastAsia="zh-CN"/>
                </w:rPr>
                <w:t xml:space="preserve">olicy enforcement notification subscription </w:t>
              </w:r>
              <w:r>
                <w:rPr>
                  <w:rFonts w:eastAsiaTheme="minorEastAsia" w:hint="eastAsia"/>
                  <w:b/>
                  <w:bCs/>
                  <w:i/>
                  <w:iCs/>
                  <w:lang w:val="en-US" w:eastAsia="zh-CN"/>
                </w:rPr>
                <w:t xml:space="preserve">delete </w:t>
              </w:r>
              <w:r>
                <w:rPr>
                  <w:rFonts w:eastAsiaTheme="minorEastAsia"/>
                  <w:b/>
                  <w:bCs/>
                  <w:i/>
                  <w:iCs/>
                  <w:lang w:val="en-US" w:eastAsia="zh-CN"/>
                </w:rPr>
                <w:t>re</w:t>
              </w:r>
              <w:r>
                <w:rPr>
                  <w:rFonts w:eastAsiaTheme="minorEastAsia" w:hint="eastAsia"/>
                  <w:b/>
                  <w:bCs/>
                  <w:i/>
                  <w:iCs/>
                  <w:lang w:val="en-US" w:eastAsia="zh-CN"/>
                </w:rPr>
                <w:t>sponse</w:t>
              </w:r>
            </w:ins>
          </w:p>
          <w:p w14:paraId="7697CE86" w14:textId="77777777" w:rsidR="00E43DCC" w:rsidRDefault="00E43DCC" w:rsidP="00E43DCC">
            <w:pPr>
              <w:rPr>
                <w:ins w:id="792" w:author="S6-254186" w:date="2025-10-20T17:42:00Z" w16du:dateUtc="2025-10-20T09:42:00Z"/>
                <w:rFonts w:eastAsiaTheme="minorEastAsia"/>
                <w:lang w:val="en-US" w:eastAsia="zh-CN"/>
              </w:rPr>
            </w:pPr>
            <w:ins w:id="793" w:author="S6-254186" w:date="2025-10-20T17:42:00Z" w16du:dateUtc="2025-10-20T09:42:00Z">
              <w:r>
                <w:rPr>
                  <w:rFonts w:eastAsiaTheme="minorEastAsia"/>
                  <w:b/>
                  <w:bCs/>
                  <w:i/>
                  <w:iCs/>
                  <w:lang w:val="en-US" w:eastAsia="zh-CN"/>
                </w:rPr>
                <w:t>Table 9.10.3.</w:t>
              </w:r>
              <w:r>
                <w:rPr>
                  <w:rFonts w:eastAsiaTheme="minorEastAsia" w:hint="eastAsia"/>
                  <w:b/>
                  <w:bCs/>
                  <w:i/>
                  <w:iCs/>
                  <w:lang w:val="en-US" w:eastAsia="zh-CN"/>
                </w:rPr>
                <w:t>y</w:t>
              </w:r>
              <w:r>
                <w:rPr>
                  <w:rFonts w:eastAsiaTheme="minorEastAsia"/>
                  <w:b/>
                  <w:bCs/>
                  <w:i/>
                  <w:iCs/>
                  <w:lang w:val="en-US" w:eastAsia="zh-CN"/>
                </w:rPr>
                <w:t xml:space="preserve">-1 describes the information flow from the SEALDD server to the VAL server for </w:t>
              </w:r>
              <w:r>
                <w:rPr>
                  <w:rFonts w:eastAsiaTheme="minorEastAsia" w:hint="eastAsia"/>
                  <w:b/>
                  <w:bCs/>
                  <w:i/>
                  <w:iCs/>
                  <w:lang w:val="en-US" w:eastAsia="zh-CN"/>
                </w:rPr>
                <w:t>send</w:t>
              </w:r>
              <w:r>
                <w:rPr>
                  <w:rFonts w:eastAsiaTheme="minorEastAsia"/>
                  <w:b/>
                  <w:bCs/>
                  <w:i/>
                  <w:iCs/>
                  <w:lang w:val="en-US" w:eastAsia="zh-CN"/>
                </w:rPr>
                <w:t xml:space="preserve">ing the policy enforcement notification subscription </w:t>
              </w:r>
              <w:r>
                <w:rPr>
                  <w:rFonts w:eastAsiaTheme="minorEastAsia" w:hint="eastAsia"/>
                  <w:b/>
                  <w:bCs/>
                  <w:i/>
                  <w:iCs/>
                  <w:lang w:val="en-US" w:eastAsia="zh-CN"/>
                </w:rPr>
                <w:t xml:space="preserve">delete </w:t>
              </w:r>
              <w:r>
                <w:rPr>
                  <w:rFonts w:eastAsiaTheme="minorEastAsia"/>
                  <w:b/>
                  <w:bCs/>
                  <w:i/>
                  <w:iCs/>
                  <w:lang w:val="en-US" w:eastAsia="zh-CN"/>
                </w:rPr>
                <w:t>re</w:t>
              </w:r>
              <w:r>
                <w:rPr>
                  <w:rFonts w:eastAsiaTheme="minorEastAsia" w:hint="eastAsia"/>
                  <w:b/>
                  <w:bCs/>
                  <w:i/>
                  <w:iCs/>
                  <w:lang w:val="en-US" w:eastAsia="zh-CN"/>
                </w:rPr>
                <w:t>sponse</w:t>
              </w:r>
              <w:r>
                <w:rPr>
                  <w:rFonts w:eastAsiaTheme="minorEastAsia"/>
                  <w:lang w:val="en-US" w:eastAsia="zh-CN"/>
                </w:rPr>
                <w:t>.</w:t>
              </w:r>
            </w:ins>
          </w:p>
          <w:p w14:paraId="38DAE14B" w14:textId="77777777" w:rsidR="00E43DCC" w:rsidRDefault="00E43DCC" w:rsidP="00E43DCC">
            <w:pPr>
              <w:pStyle w:val="TH"/>
              <w:rPr>
                <w:ins w:id="794" w:author="S6-254186" w:date="2025-10-20T17:42:00Z" w16du:dateUtc="2025-10-20T09:42:00Z"/>
                <w:rFonts w:eastAsiaTheme="minorEastAsia"/>
                <w:i/>
                <w:iCs/>
                <w:lang w:val="en-US" w:eastAsia="zh-CN"/>
              </w:rPr>
            </w:pPr>
            <w:ins w:id="795" w:author="S6-254186" w:date="2025-10-20T17:42:00Z" w16du:dateUtc="2025-10-20T09:42:00Z">
              <w:r>
                <w:rPr>
                  <w:rFonts w:eastAsiaTheme="minorEastAsia"/>
                  <w:i/>
                  <w:iCs/>
                  <w:lang w:val="en-US" w:eastAsia="zh-CN"/>
                </w:rPr>
                <w:t>Table 9.10.3.</w:t>
              </w:r>
              <w:r>
                <w:rPr>
                  <w:rFonts w:eastAsiaTheme="minorEastAsia" w:hint="eastAsia"/>
                  <w:i/>
                  <w:iCs/>
                  <w:lang w:val="en-US" w:eastAsia="zh-CN"/>
                </w:rPr>
                <w:t>y</w:t>
              </w:r>
              <w:r>
                <w:rPr>
                  <w:rFonts w:eastAsiaTheme="minorEastAsia"/>
                  <w:i/>
                  <w:iCs/>
                  <w:lang w:val="en-US" w:eastAsia="zh-CN"/>
                </w:rPr>
                <w:t xml:space="preserve">-1: </w:t>
              </w:r>
              <w:r>
                <w:rPr>
                  <w:rFonts w:eastAsiaTheme="minorEastAsia" w:hint="eastAsia"/>
                  <w:i/>
                  <w:iCs/>
                  <w:lang w:val="en-US" w:eastAsia="zh-CN"/>
                </w:rPr>
                <w:t>P</w:t>
              </w:r>
              <w:r>
                <w:rPr>
                  <w:rFonts w:eastAsiaTheme="minorEastAsia"/>
                  <w:i/>
                  <w:iCs/>
                  <w:lang w:val="en-US" w:eastAsia="zh-CN"/>
                </w:rPr>
                <w:t xml:space="preserve">olicy enforcement notification subscription </w:t>
              </w:r>
              <w:r>
                <w:rPr>
                  <w:rFonts w:eastAsiaTheme="minorEastAsia" w:hint="eastAsia"/>
                  <w:i/>
                  <w:iCs/>
                  <w:lang w:val="en-US" w:eastAsia="zh-CN"/>
                </w:rPr>
                <w:t>delete response</w:t>
              </w:r>
            </w:ins>
          </w:p>
          <w:tbl>
            <w:tblPr>
              <w:tblW w:w="8640" w:type="dxa"/>
              <w:jc w:val="center"/>
              <w:tblLayout w:type="fixed"/>
              <w:tblLook w:val="04A0" w:firstRow="1" w:lastRow="0" w:firstColumn="1" w:lastColumn="0" w:noHBand="0" w:noVBand="1"/>
            </w:tblPr>
            <w:tblGrid>
              <w:gridCol w:w="2880"/>
              <w:gridCol w:w="1440"/>
              <w:gridCol w:w="4320"/>
            </w:tblGrid>
            <w:tr w:rsidR="00E43DCC" w14:paraId="4FAFA02D" w14:textId="77777777" w:rsidTr="00F04FF0">
              <w:trPr>
                <w:jc w:val="center"/>
                <w:ins w:id="796" w:author="S6-254186" w:date="2025-10-20T17:42:00Z"/>
              </w:trPr>
              <w:tc>
                <w:tcPr>
                  <w:tcW w:w="2880" w:type="dxa"/>
                  <w:tcBorders>
                    <w:top w:val="single" w:sz="4" w:space="0" w:color="000000"/>
                    <w:left w:val="single" w:sz="4" w:space="0" w:color="000000"/>
                    <w:bottom w:val="single" w:sz="4" w:space="0" w:color="000000"/>
                    <w:right w:val="nil"/>
                  </w:tcBorders>
                </w:tcPr>
                <w:p w14:paraId="4001C267" w14:textId="77777777" w:rsidR="00E43DCC" w:rsidRDefault="00E43DCC" w:rsidP="00E43DCC">
                  <w:pPr>
                    <w:keepNext/>
                    <w:keepLines/>
                    <w:spacing w:after="0"/>
                    <w:jc w:val="center"/>
                    <w:rPr>
                      <w:ins w:id="797" w:author="S6-254186" w:date="2025-10-20T17:42:00Z" w16du:dateUtc="2025-10-20T09:42:00Z"/>
                      <w:rFonts w:ascii="Arial" w:hAnsi="Arial"/>
                      <w:b/>
                      <w:sz w:val="18"/>
                    </w:rPr>
                  </w:pPr>
                  <w:ins w:id="798" w:author="S6-254186" w:date="2025-10-20T17:42:00Z" w16du:dateUtc="2025-10-20T09:42:00Z">
                    <w:r>
                      <w:rPr>
                        <w:rFonts w:ascii="Arial" w:hAnsi="Arial"/>
                        <w:b/>
                        <w:sz w:val="18"/>
                      </w:rPr>
                      <w:t>Information element</w:t>
                    </w:r>
                  </w:ins>
                </w:p>
              </w:tc>
              <w:tc>
                <w:tcPr>
                  <w:tcW w:w="1440" w:type="dxa"/>
                  <w:tcBorders>
                    <w:top w:val="single" w:sz="4" w:space="0" w:color="000000"/>
                    <w:left w:val="single" w:sz="4" w:space="0" w:color="000000"/>
                    <w:bottom w:val="single" w:sz="4" w:space="0" w:color="000000"/>
                    <w:right w:val="nil"/>
                  </w:tcBorders>
                </w:tcPr>
                <w:p w14:paraId="1E8BC030" w14:textId="77777777" w:rsidR="00E43DCC" w:rsidRDefault="00E43DCC" w:rsidP="00E43DCC">
                  <w:pPr>
                    <w:keepNext/>
                    <w:keepLines/>
                    <w:spacing w:after="0"/>
                    <w:jc w:val="center"/>
                    <w:rPr>
                      <w:ins w:id="799" w:author="S6-254186" w:date="2025-10-20T17:42:00Z" w16du:dateUtc="2025-10-20T09:42:00Z"/>
                      <w:rFonts w:ascii="Arial" w:hAnsi="Arial"/>
                      <w:b/>
                      <w:sz w:val="18"/>
                    </w:rPr>
                  </w:pPr>
                  <w:ins w:id="800" w:author="S6-254186" w:date="2025-10-20T17:42:00Z" w16du:dateUtc="2025-10-20T09:42:00Z">
                    <w:r>
                      <w:rPr>
                        <w:rFonts w:ascii="Arial" w:hAnsi="Arial"/>
                        <w:b/>
                        <w:sz w:val="18"/>
                      </w:rPr>
                      <w:t>Status</w:t>
                    </w:r>
                  </w:ins>
                </w:p>
              </w:tc>
              <w:tc>
                <w:tcPr>
                  <w:tcW w:w="4320" w:type="dxa"/>
                  <w:tcBorders>
                    <w:top w:val="single" w:sz="4" w:space="0" w:color="000000"/>
                    <w:left w:val="single" w:sz="4" w:space="0" w:color="000000"/>
                    <w:bottom w:val="single" w:sz="4" w:space="0" w:color="000000"/>
                    <w:right w:val="single" w:sz="4" w:space="0" w:color="000000"/>
                  </w:tcBorders>
                </w:tcPr>
                <w:p w14:paraId="7258B1F3" w14:textId="77777777" w:rsidR="00E43DCC" w:rsidRDefault="00E43DCC" w:rsidP="00E43DCC">
                  <w:pPr>
                    <w:keepNext/>
                    <w:keepLines/>
                    <w:spacing w:after="0"/>
                    <w:jc w:val="center"/>
                    <w:rPr>
                      <w:ins w:id="801" w:author="S6-254186" w:date="2025-10-20T17:42:00Z" w16du:dateUtc="2025-10-20T09:42:00Z"/>
                      <w:rFonts w:ascii="Arial" w:hAnsi="Arial"/>
                      <w:b/>
                      <w:sz w:val="18"/>
                    </w:rPr>
                  </w:pPr>
                  <w:ins w:id="802" w:author="S6-254186" w:date="2025-10-20T17:42:00Z" w16du:dateUtc="2025-10-20T09:42:00Z">
                    <w:r>
                      <w:rPr>
                        <w:rFonts w:ascii="Arial" w:hAnsi="Arial"/>
                        <w:b/>
                        <w:sz w:val="18"/>
                      </w:rPr>
                      <w:t>Description</w:t>
                    </w:r>
                  </w:ins>
                </w:p>
              </w:tc>
            </w:tr>
            <w:tr w:rsidR="00E43DCC" w14:paraId="0915F370" w14:textId="77777777" w:rsidTr="00F04FF0">
              <w:trPr>
                <w:jc w:val="center"/>
                <w:ins w:id="803" w:author="S6-254186" w:date="2025-10-20T17:42:00Z"/>
              </w:trPr>
              <w:tc>
                <w:tcPr>
                  <w:tcW w:w="2880" w:type="dxa"/>
                  <w:tcBorders>
                    <w:top w:val="single" w:sz="4" w:space="0" w:color="000000"/>
                    <w:left w:val="single" w:sz="4" w:space="0" w:color="000000"/>
                    <w:bottom w:val="single" w:sz="4" w:space="0" w:color="000000"/>
                    <w:right w:val="nil"/>
                  </w:tcBorders>
                </w:tcPr>
                <w:p w14:paraId="1FA0C394" w14:textId="77777777" w:rsidR="00E43DCC" w:rsidRDefault="00E43DCC" w:rsidP="00E43DCC">
                  <w:pPr>
                    <w:keepNext/>
                    <w:keepLines/>
                    <w:spacing w:after="0"/>
                    <w:rPr>
                      <w:ins w:id="804" w:author="S6-254186" w:date="2025-10-20T17:42:00Z" w16du:dateUtc="2025-10-20T09:42:00Z"/>
                      <w:rFonts w:ascii="Arial" w:hAnsi="Arial"/>
                      <w:b/>
                      <w:bCs/>
                      <w:i/>
                      <w:iCs/>
                      <w:sz w:val="18"/>
                      <w:lang w:eastAsia="zh-CN"/>
                    </w:rPr>
                  </w:pPr>
                  <w:ins w:id="805" w:author="S6-254186" w:date="2025-10-20T17:42:00Z" w16du:dateUtc="2025-10-20T09:42:00Z">
                    <w:r>
                      <w:rPr>
                        <w:rFonts w:ascii="Arial" w:hAnsi="Arial"/>
                        <w:b/>
                        <w:bCs/>
                        <w:i/>
                        <w:iCs/>
                        <w:sz w:val="18"/>
                        <w:lang w:eastAsia="zh-CN"/>
                      </w:rPr>
                      <w:t xml:space="preserve">Result </w:t>
                    </w:r>
                  </w:ins>
                </w:p>
              </w:tc>
              <w:tc>
                <w:tcPr>
                  <w:tcW w:w="1440" w:type="dxa"/>
                  <w:tcBorders>
                    <w:top w:val="single" w:sz="4" w:space="0" w:color="000000"/>
                    <w:left w:val="single" w:sz="4" w:space="0" w:color="000000"/>
                    <w:bottom w:val="single" w:sz="4" w:space="0" w:color="000000"/>
                    <w:right w:val="nil"/>
                  </w:tcBorders>
                </w:tcPr>
                <w:p w14:paraId="757BC773" w14:textId="77777777" w:rsidR="00E43DCC" w:rsidRDefault="00E43DCC" w:rsidP="00E43DCC">
                  <w:pPr>
                    <w:keepNext/>
                    <w:keepLines/>
                    <w:spacing w:after="0"/>
                    <w:jc w:val="center"/>
                    <w:rPr>
                      <w:ins w:id="806" w:author="S6-254186" w:date="2025-10-20T17:42:00Z" w16du:dateUtc="2025-10-20T09:42:00Z"/>
                      <w:rFonts w:ascii="Arial" w:hAnsi="Arial"/>
                      <w:b/>
                      <w:bCs/>
                      <w:i/>
                      <w:iCs/>
                      <w:sz w:val="18"/>
                      <w:lang w:eastAsia="zh-CN"/>
                    </w:rPr>
                  </w:pPr>
                  <w:ins w:id="807" w:author="S6-254186" w:date="2025-10-20T17:42:00Z" w16du:dateUtc="2025-10-20T09:42:00Z">
                    <w:r>
                      <w:rPr>
                        <w:rFonts w:ascii="Arial" w:hAnsi="Arial"/>
                        <w:b/>
                        <w:bCs/>
                        <w:i/>
                        <w:iCs/>
                        <w:sz w:val="18"/>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289F79F2" w14:textId="77777777" w:rsidR="00E43DCC" w:rsidRDefault="00E43DCC" w:rsidP="00E43DCC">
                  <w:pPr>
                    <w:keepNext/>
                    <w:keepLines/>
                    <w:spacing w:after="0"/>
                    <w:rPr>
                      <w:ins w:id="808" w:author="S6-254186" w:date="2025-10-20T17:42:00Z" w16du:dateUtc="2025-10-20T09:42:00Z"/>
                      <w:rFonts w:ascii="Arial" w:hAnsi="Arial"/>
                      <w:b/>
                      <w:bCs/>
                      <w:i/>
                      <w:iCs/>
                      <w:sz w:val="18"/>
                      <w:lang w:eastAsia="zh-CN"/>
                    </w:rPr>
                  </w:pPr>
                  <w:ins w:id="809" w:author="S6-254186" w:date="2025-10-20T17:42:00Z" w16du:dateUtc="2025-10-20T09:42:00Z">
                    <w:r>
                      <w:rPr>
                        <w:rFonts w:ascii="Arial" w:hAnsi="Arial"/>
                        <w:b/>
                        <w:bCs/>
                        <w:i/>
                        <w:iCs/>
                        <w:sz w:val="18"/>
                        <w:lang w:eastAsia="zh-CN"/>
                      </w:rPr>
                      <w:t>Success or failure.</w:t>
                    </w:r>
                  </w:ins>
                </w:p>
              </w:tc>
            </w:tr>
            <w:tr w:rsidR="00E43DCC" w14:paraId="05CB8E89" w14:textId="77777777" w:rsidTr="00F04FF0">
              <w:trPr>
                <w:jc w:val="center"/>
                <w:ins w:id="810" w:author="S6-254186" w:date="2025-10-20T17:42:00Z"/>
              </w:trPr>
              <w:tc>
                <w:tcPr>
                  <w:tcW w:w="2880" w:type="dxa"/>
                  <w:tcBorders>
                    <w:top w:val="single" w:sz="4" w:space="0" w:color="000000"/>
                    <w:left w:val="single" w:sz="4" w:space="0" w:color="000000"/>
                    <w:bottom w:val="single" w:sz="4" w:space="0" w:color="000000"/>
                    <w:right w:val="nil"/>
                  </w:tcBorders>
                </w:tcPr>
                <w:p w14:paraId="2A28BDD8" w14:textId="77777777" w:rsidR="00E43DCC" w:rsidRDefault="00E43DCC" w:rsidP="00E43DCC">
                  <w:pPr>
                    <w:keepNext/>
                    <w:keepLines/>
                    <w:spacing w:after="0"/>
                    <w:rPr>
                      <w:ins w:id="811" w:author="S6-254186" w:date="2025-10-20T17:42:00Z" w16du:dateUtc="2025-10-20T09:42:00Z"/>
                      <w:rFonts w:ascii="Arial" w:hAnsi="Arial"/>
                      <w:b/>
                      <w:bCs/>
                      <w:i/>
                      <w:iCs/>
                      <w:sz w:val="18"/>
                      <w:lang w:eastAsia="zh-CN"/>
                    </w:rPr>
                  </w:pPr>
                  <w:ins w:id="812" w:author="S6-254186" w:date="2025-10-20T17:42:00Z" w16du:dateUtc="2025-10-20T09:42:00Z">
                    <w:r>
                      <w:rPr>
                        <w:rFonts w:ascii="Arial" w:hAnsi="Arial"/>
                        <w:b/>
                        <w:bCs/>
                        <w:i/>
                        <w:iCs/>
                        <w:sz w:val="18"/>
                        <w:lang w:val="en-US" w:eastAsia="zh-CN"/>
                      </w:rPr>
                      <w:lastRenderedPageBreak/>
                      <w:t xml:space="preserve">Subscription </w:t>
                    </w:r>
                    <w:r>
                      <w:rPr>
                        <w:rFonts w:ascii="Arial" w:hAnsi="Arial"/>
                        <w:b/>
                        <w:bCs/>
                        <w:i/>
                        <w:iCs/>
                        <w:sz w:val="18"/>
                        <w:lang w:eastAsia="zh-CN"/>
                      </w:rPr>
                      <w:t>ID</w:t>
                    </w:r>
                  </w:ins>
                </w:p>
              </w:tc>
              <w:tc>
                <w:tcPr>
                  <w:tcW w:w="1440" w:type="dxa"/>
                  <w:tcBorders>
                    <w:top w:val="single" w:sz="4" w:space="0" w:color="000000"/>
                    <w:left w:val="single" w:sz="4" w:space="0" w:color="000000"/>
                    <w:bottom w:val="single" w:sz="4" w:space="0" w:color="000000"/>
                    <w:right w:val="nil"/>
                  </w:tcBorders>
                </w:tcPr>
                <w:p w14:paraId="7807DD1C" w14:textId="77777777" w:rsidR="00E43DCC" w:rsidRDefault="00E43DCC" w:rsidP="00E43DCC">
                  <w:pPr>
                    <w:keepNext/>
                    <w:keepLines/>
                    <w:spacing w:after="0"/>
                    <w:jc w:val="center"/>
                    <w:rPr>
                      <w:ins w:id="813" w:author="S6-254186" w:date="2025-10-20T17:42:00Z" w16du:dateUtc="2025-10-20T09:42:00Z"/>
                      <w:rFonts w:ascii="Arial" w:hAnsi="Arial"/>
                      <w:b/>
                      <w:bCs/>
                      <w:i/>
                      <w:iCs/>
                      <w:sz w:val="18"/>
                      <w:lang w:eastAsia="zh-CN"/>
                    </w:rPr>
                  </w:pPr>
                  <w:ins w:id="814" w:author="S6-254186" w:date="2025-10-20T17:42:00Z" w16du:dateUtc="2025-10-20T09:42:00Z">
                    <w:r>
                      <w:rPr>
                        <w:rFonts w:ascii="Arial" w:hAnsi="Arial"/>
                        <w:b/>
                        <w:bCs/>
                        <w:i/>
                        <w:iCs/>
                        <w:sz w:val="18"/>
                        <w:lang w:eastAsia="zh-CN"/>
                      </w:rPr>
                      <w:t>O</w:t>
                    </w:r>
                  </w:ins>
                </w:p>
                <w:p w14:paraId="60BA6C9D" w14:textId="77777777" w:rsidR="00E43DCC" w:rsidRDefault="00E43DCC" w:rsidP="00E43DCC">
                  <w:pPr>
                    <w:keepNext/>
                    <w:keepLines/>
                    <w:spacing w:after="0"/>
                    <w:jc w:val="center"/>
                    <w:rPr>
                      <w:ins w:id="815" w:author="S6-254186" w:date="2025-10-20T17:42:00Z" w16du:dateUtc="2025-10-20T09:42:00Z"/>
                      <w:rFonts w:ascii="Arial" w:hAnsi="Arial"/>
                      <w:b/>
                      <w:bCs/>
                      <w:i/>
                      <w:iCs/>
                      <w:sz w:val="18"/>
                      <w:lang w:eastAsia="zh-CN"/>
                    </w:rPr>
                  </w:pPr>
                  <w:ins w:id="816" w:author="S6-254186" w:date="2025-10-20T17:42:00Z" w16du:dateUtc="2025-10-20T09:42:00Z">
                    <w:r>
                      <w:rPr>
                        <w:rFonts w:ascii="Arial" w:hAnsi="Arial" w:hint="eastAsia"/>
                        <w:b/>
                        <w:bCs/>
                        <w:i/>
                        <w:iCs/>
                        <w:sz w:val="18"/>
                        <w:lang w:eastAsia="zh-CN"/>
                      </w:rPr>
                      <w:t>(</w:t>
                    </w:r>
                    <w:r>
                      <w:rPr>
                        <w:rFonts w:ascii="Arial" w:hAnsi="Arial"/>
                        <w:b/>
                        <w:bCs/>
                        <w:i/>
                        <w:iCs/>
                        <w:sz w:val="18"/>
                        <w:lang w:eastAsia="zh-CN"/>
                      </w:rPr>
                      <w:t>See NOTE)</w:t>
                    </w:r>
                  </w:ins>
                </w:p>
              </w:tc>
              <w:tc>
                <w:tcPr>
                  <w:tcW w:w="4320" w:type="dxa"/>
                  <w:tcBorders>
                    <w:top w:val="single" w:sz="4" w:space="0" w:color="000000"/>
                    <w:left w:val="single" w:sz="4" w:space="0" w:color="000000"/>
                    <w:bottom w:val="single" w:sz="4" w:space="0" w:color="000000"/>
                    <w:right w:val="single" w:sz="4" w:space="0" w:color="000000"/>
                  </w:tcBorders>
                </w:tcPr>
                <w:p w14:paraId="6AE59D2C" w14:textId="77777777" w:rsidR="00E43DCC" w:rsidRDefault="00E43DCC" w:rsidP="00E43DCC">
                  <w:pPr>
                    <w:keepNext/>
                    <w:keepLines/>
                    <w:spacing w:after="0"/>
                    <w:rPr>
                      <w:ins w:id="817" w:author="S6-254186" w:date="2025-10-20T17:42:00Z" w16du:dateUtc="2025-10-20T09:42:00Z"/>
                      <w:rFonts w:ascii="Arial" w:hAnsi="Arial"/>
                      <w:b/>
                      <w:bCs/>
                      <w:i/>
                      <w:iCs/>
                      <w:sz w:val="18"/>
                      <w:lang w:eastAsia="zh-CN"/>
                    </w:rPr>
                  </w:pPr>
                  <w:ins w:id="818" w:author="S6-254186" w:date="2025-10-20T17:42:00Z" w16du:dateUtc="2025-10-20T09:42:00Z">
                    <w:r>
                      <w:rPr>
                        <w:rFonts w:ascii="Arial" w:hAnsi="Arial"/>
                        <w:b/>
                        <w:bCs/>
                        <w:i/>
                        <w:iCs/>
                        <w:sz w:val="18"/>
                        <w:lang w:val="en-US" w:eastAsia="zh-CN"/>
                      </w:rPr>
                      <w:t>Identifier of the Policy enforcement notification subscription.</w:t>
                    </w:r>
                  </w:ins>
                </w:p>
              </w:tc>
            </w:tr>
            <w:tr w:rsidR="00E43DCC" w14:paraId="290F4C87" w14:textId="77777777" w:rsidTr="00F04FF0">
              <w:trPr>
                <w:jc w:val="center"/>
                <w:ins w:id="819" w:author="S6-254186" w:date="2025-10-20T17:42:00Z"/>
              </w:trPr>
              <w:tc>
                <w:tcPr>
                  <w:tcW w:w="8640" w:type="dxa"/>
                  <w:gridSpan w:val="3"/>
                  <w:tcBorders>
                    <w:top w:val="single" w:sz="4" w:space="0" w:color="000000"/>
                    <w:left w:val="single" w:sz="4" w:space="0" w:color="000000"/>
                    <w:bottom w:val="single" w:sz="4" w:space="0" w:color="000000"/>
                    <w:right w:val="single" w:sz="4" w:space="0" w:color="000000"/>
                  </w:tcBorders>
                </w:tcPr>
                <w:p w14:paraId="6D27C075" w14:textId="77777777" w:rsidR="00E43DCC" w:rsidRDefault="00E43DCC" w:rsidP="00E43DCC">
                  <w:pPr>
                    <w:pStyle w:val="TAN"/>
                    <w:rPr>
                      <w:ins w:id="820" w:author="S6-254186" w:date="2025-10-20T17:42:00Z" w16du:dateUtc="2025-10-20T09:42:00Z"/>
                      <w:b/>
                      <w:bCs/>
                      <w:i/>
                      <w:iCs/>
                      <w:lang w:eastAsia="zh-CN"/>
                    </w:rPr>
                  </w:pPr>
                  <w:ins w:id="821" w:author="S6-254186" w:date="2025-10-20T17:42:00Z" w16du:dateUtc="2025-10-20T09:42:00Z">
                    <w:r>
                      <w:rPr>
                        <w:rFonts w:hint="eastAsia"/>
                        <w:b/>
                        <w:bCs/>
                        <w:i/>
                        <w:iCs/>
                        <w:lang w:eastAsia="zh-CN"/>
                      </w:rPr>
                      <w:t>N</w:t>
                    </w:r>
                    <w:r>
                      <w:rPr>
                        <w:b/>
                        <w:bCs/>
                        <w:i/>
                        <w:iCs/>
                        <w:lang w:eastAsia="zh-CN"/>
                      </w:rPr>
                      <w:t xml:space="preserve">OTE: </w:t>
                    </w:r>
                    <w:r>
                      <w:rPr>
                        <w:b/>
                        <w:bCs/>
                        <w:i/>
                        <w:iCs/>
                        <w:lang w:eastAsia="zh-CN"/>
                      </w:rPr>
                      <w:tab/>
                      <w:t xml:space="preserve">This IEs is used for the successful case for SEALDD </w:t>
                    </w:r>
                    <w:r>
                      <w:rPr>
                        <w:b/>
                        <w:bCs/>
                        <w:i/>
                        <w:iCs/>
                        <w:lang w:val="en-US" w:eastAsia="zh-CN"/>
                      </w:rPr>
                      <w:t>Policy enforcement notification subscription</w:t>
                    </w:r>
                    <w:r>
                      <w:rPr>
                        <w:rFonts w:eastAsiaTheme="minorEastAsia" w:hint="eastAsia"/>
                        <w:b/>
                        <w:bCs/>
                        <w:i/>
                        <w:iCs/>
                        <w:lang w:val="en-US" w:eastAsia="zh-CN"/>
                      </w:rPr>
                      <w:t xml:space="preserve"> </w:t>
                    </w:r>
                    <w:r>
                      <w:rPr>
                        <w:rFonts w:hint="eastAsia"/>
                        <w:b/>
                        <w:bCs/>
                        <w:i/>
                        <w:iCs/>
                        <w:lang w:val="en-US" w:eastAsia="zh-CN"/>
                      </w:rPr>
                      <w:t>delete</w:t>
                    </w:r>
                    <w:r>
                      <w:rPr>
                        <w:b/>
                        <w:bCs/>
                        <w:i/>
                        <w:iCs/>
                        <w:lang w:eastAsia="zh-CN"/>
                      </w:rPr>
                      <w:t xml:space="preserve"> request.</w:t>
                    </w:r>
                  </w:ins>
                </w:p>
              </w:tc>
            </w:tr>
          </w:tbl>
          <w:p w14:paraId="4AF7B2FB" w14:textId="77777777" w:rsidR="00E43DCC" w:rsidRDefault="00E43DCC" w:rsidP="00E43DCC">
            <w:pPr>
              <w:pStyle w:val="Heading4"/>
              <w:spacing w:before="0" w:after="0"/>
              <w:ind w:left="0" w:firstLine="0"/>
              <w:rPr>
                <w:ins w:id="822" w:author="S6-254186" w:date="2025-10-20T17:42:00Z" w16du:dateUtc="2025-10-20T09:42:00Z"/>
                <w:rFonts w:eastAsiaTheme="minorEastAsia"/>
                <w:b/>
                <w:bCs/>
                <w:i/>
                <w:iCs/>
                <w:lang w:val="en-US" w:eastAsia="zh-CN"/>
              </w:rPr>
            </w:pPr>
          </w:p>
          <w:p w14:paraId="24E2F989" w14:textId="77777777" w:rsidR="00E43DCC" w:rsidRPr="00967A51" w:rsidRDefault="00E43DCC" w:rsidP="00F81F2B">
            <w:pPr>
              <w:rPr>
                <w:rFonts w:eastAsiaTheme="minorEastAsia"/>
                <w:lang w:eastAsia="zh-CN"/>
              </w:rPr>
            </w:pPr>
          </w:p>
          <w:p w14:paraId="1D0AEB91" w14:textId="77777777" w:rsidR="00F81F2B" w:rsidRDefault="00F81F2B" w:rsidP="00F81F2B">
            <w:pPr>
              <w:pStyle w:val="Heading4"/>
              <w:rPr>
                <w:b/>
                <w:bCs/>
                <w:i/>
                <w:iCs/>
                <w:lang w:val="en-US" w:eastAsia="zh-CN"/>
              </w:rPr>
            </w:pPr>
            <w:bookmarkStart w:id="823" w:name="_Toc187766206"/>
            <w:r>
              <w:rPr>
                <w:rFonts w:hint="eastAsia"/>
                <w:b/>
                <w:bCs/>
                <w:i/>
                <w:iCs/>
                <w:lang w:eastAsia="zh-CN"/>
              </w:rPr>
              <w:t>9.1</w:t>
            </w:r>
            <w:r>
              <w:rPr>
                <w:rFonts w:hint="eastAsia"/>
                <w:b/>
                <w:bCs/>
                <w:i/>
                <w:iCs/>
                <w:lang w:val="en-US" w:eastAsia="zh-CN"/>
              </w:rPr>
              <w:t>0</w:t>
            </w:r>
            <w:r>
              <w:rPr>
                <w:rFonts w:hint="eastAsia"/>
                <w:b/>
                <w:bCs/>
                <w:i/>
                <w:iCs/>
                <w:lang w:eastAsia="zh-CN"/>
              </w:rPr>
              <w:t>.</w:t>
            </w:r>
            <w:r>
              <w:rPr>
                <w:b/>
                <w:bCs/>
                <w:i/>
                <w:iCs/>
              </w:rPr>
              <w:t>3.</w:t>
            </w:r>
            <w:r>
              <w:rPr>
                <w:rFonts w:eastAsiaTheme="minorEastAsia" w:hint="eastAsia"/>
                <w:b/>
                <w:bCs/>
                <w:i/>
                <w:iCs/>
                <w:lang w:eastAsia="zh-CN"/>
              </w:rPr>
              <w:t>z</w:t>
            </w:r>
            <w:r>
              <w:rPr>
                <w:b/>
                <w:bCs/>
                <w:i/>
                <w:iCs/>
              </w:rPr>
              <w:tab/>
            </w:r>
            <w:r>
              <w:rPr>
                <w:rFonts w:eastAsia="SimSun"/>
                <w:b/>
                <w:bCs/>
                <w:i/>
                <w:iCs/>
              </w:rPr>
              <w:t xml:space="preserve">SEALDD </w:t>
            </w:r>
            <w:r>
              <w:rPr>
                <w:rFonts w:hint="eastAsia"/>
                <w:b/>
                <w:bCs/>
                <w:i/>
                <w:iCs/>
                <w:lang w:val="en-US" w:eastAsia="zh-CN"/>
              </w:rPr>
              <w:t xml:space="preserve">client </w:t>
            </w:r>
            <w:r>
              <w:rPr>
                <w:rFonts w:eastAsia="SimSun"/>
                <w:b/>
                <w:bCs/>
                <w:i/>
                <w:iCs/>
              </w:rPr>
              <w:t>policy</w:t>
            </w:r>
            <w:bookmarkEnd w:id="823"/>
            <w:r>
              <w:rPr>
                <w:rFonts w:eastAsia="SimSun" w:hint="eastAsia"/>
                <w:b/>
                <w:bCs/>
                <w:i/>
                <w:iCs/>
                <w:lang w:eastAsia="zh-CN"/>
              </w:rPr>
              <w:t xml:space="preserve"> </w:t>
            </w:r>
            <w:r>
              <w:rPr>
                <w:rFonts w:eastAsiaTheme="minorEastAsia" w:hint="eastAsia"/>
                <w:b/>
                <w:bCs/>
                <w:i/>
                <w:iCs/>
                <w:lang w:val="en-US" w:eastAsia="zh-CN"/>
              </w:rPr>
              <w:t>enforcement notification</w:t>
            </w:r>
          </w:p>
          <w:p w14:paraId="46FBE8BA" w14:textId="77777777" w:rsidR="00F81F2B" w:rsidRDefault="00F81F2B" w:rsidP="00F81F2B">
            <w:pPr>
              <w:rPr>
                <w:b/>
                <w:bCs/>
                <w:i/>
                <w:iCs/>
              </w:rPr>
            </w:pPr>
            <w:r>
              <w:rPr>
                <w:rFonts w:hint="eastAsia"/>
                <w:b/>
                <w:bCs/>
                <w:i/>
                <w:iCs/>
              </w:rPr>
              <w:t>T</w:t>
            </w:r>
            <w:r>
              <w:rPr>
                <w:b/>
                <w:bCs/>
                <w:i/>
                <w:iCs/>
              </w:rPr>
              <w:t xml:space="preserve">able </w:t>
            </w:r>
            <w:r>
              <w:rPr>
                <w:rFonts w:hint="eastAsia"/>
                <w:b/>
                <w:bCs/>
                <w:i/>
                <w:iCs/>
                <w:lang w:eastAsia="zh-CN"/>
              </w:rPr>
              <w:t>9.1</w:t>
            </w:r>
            <w:r>
              <w:rPr>
                <w:rFonts w:hint="eastAsia"/>
                <w:b/>
                <w:bCs/>
                <w:i/>
                <w:iCs/>
                <w:lang w:val="en-US" w:eastAsia="zh-CN"/>
              </w:rPr>
              <w:t>0</w:t>
            </w:r>
            <w:r>
              <w:rPr>
                <w:rFonts w:hint="eastAsia"/>
                <w:b/>
                <w:bCs/>
                <w:i/>
                <w:iCs/>
                <w:lang w:eastAsia="zh-CN"/>
              </w:rPr>
              <w:t>.</w:t>
            </w:r>
            <w:r>
              <w:rPr>
                <w:b/>
                <w:bCs/>
                <w:i/>
                <w:iCs/>
              </w:rPr>
              <w:t>3.</w:t>
            </w:r>
            <w:r>
              <w:rPr>
                <w:rFonts w:eastAsiaTheme="minorEastAsia" w:hint="eastAsia"/>
                <w:b/>
                <w:bCs/>
                <w:i/>
                <w:iCs/>
                <w:lang w:eastAsia="zh-CN"/>
              </w:rPr>
              <w:t>z</w:t>
            </w:r>
            <w:r>
              <w:rPr>
                <w:b/>
                <w:bCs/>
                <w:i/>
                <w:iCs/>
              </w:rPr>
              <w:t xml:space="preserve">-1 describes the information flow from the SEALDD server to the VAL server for </w:t>
            </w:r>
            <w:r>
              <w:rPr>
                <w:rFonts w:eastAsia="SimSun"/>
                <w:b/>
                <w:bCs/>
                <w:i/>
                <w:iCs/>
              </w:rPr>
              <w:t xml:space="preserve">SEALDD </w:t>
            </w:r>
            <w:r>
              <w:rPr>
                <w:rFonts w:hint="eastAsia"/>
                <w:b/>
                <w:bCs/>
                <w:i/>
                <w:iCs/>
                <w:lang w:val="en-US" w:eastAsia="zh-CN"/>
              </w:rPr>
              <w:t xml:space="preserve">client </w:t>
            </w:r>
            <w:r>
              <w:rPr>
                <w:rFonts w:eastAsia="SimSun"/>
                <w:b/>
                <w:bCs/>
                <w:i/>
                <w:iCs/>
              </w:rPr>
              <w:t>policy</w:t>
            </w:r>
            <w:r>
              <w:rPr>
                <w:rFonts w:eastAsia="SimSun" w:hint="eastAsia"/>
                <w:b/>
                <w:bCs/>
                <w:i/>
                <w:iCs/>
                <w:lang w:eastAsia="zh-CN"/>
              </w:rPr>
              <w:t xml:space="preserve"> </w:t>
            </w:r>
            <w:r>
              <w:rPr>
                <w:rFonts w:eastAsiaTheme="minorEastAsia" w:hint="eastAsia"/>
                <w:b/>
                <w:bCs/>
                <w:i/>
                <w:iCs/>
                <w:lang w:val="en-US" w:eastAsia="zh-CN"/>
              </w:rPr>
              <w:t>enforcement notification</w:t>
            </w:r>
            <w:r>
              <w:rPr>
                <w:b/>
                <w:bCs/>
                <w:i/>
                <w:iCs/>
              </w:rPr>
              <w:t>.</w:t>
            </w:r>
          </w:p>
          <w:p w14:paraId="491BF33F" w14:textId="77777777" w:rsidR="00F81F2B" w:rsidRDefault="00F81F2B" w:rsidP="00F81F2B">
            <w:pPr>
              <w:pStyle w:val="TH"/>
              <w:rPr>
                <w:rFonts w:eastAsiaTheme="minorEastAsia"/>
                <w:i/>
                <w:iCs/>
                <w:lang w:val="en-US" w:eastAsia="zh-CN"/>
              </w:rPr>
            </w:pPr>
            <w:r w:rsidRPr="007636AD">
              <w:rPr>
                <w:rFonts w:eastAsiaTheme="minorEastAsia"/>
                <w:i/>
                <w:iCs/>
                <w:lang w:val="en-US" w:eastAsia="zh-CN"/>
              </w:rPr>
              <w:t>Table </w:t>
            </w:r>
            <w:r w:rsidRPr="007636AD">
              <w:rPr>
                <w:rFonts w:eastAsiaTheme="minorEastAsia" w:hint="eastAsia"/>
                <w:i/>
                <w:iCs/>
                <w:lang w:val="en-US" w:eastAsia="zh-CN"/>
              </w:rPr>
              <w:t>9.10.</w:t>
            </w:r>
            <w:r w:rsidRPr="007636AD">
              <w:rPr>
                <w:rFonts w:eastAsiaTheme="minorEastAsia"/>
                <w:i/>
                <w:iCs/>
                <w:lang w:val="en-US" w:eastAsia="zh-CN"/>
              </w:rPr>
              <w:t>3.</w:t>
            </w:r>
            <w:r w:rsidRPr="007636AD">
              <w:rPr>
                <w:rFonts w:eastAsiaTheme="minorEastAsia" w:hint="eastAsia"/>
                <w:i/>
                <w:iCs/>
                <w:lang w:val="en-US" w:eastAsia="zh-CN"/>
              </w:rPr>
              <w:t>z</w:t>
            </w:r>
            <w:r w:rsidRPr="007636AD">
              <w:rPr>
                <w:rFonts w:eastAsiaTheme="minorEastAsia"/>
                <w:i/>
                <w:iCs/>
                <w:lang w:val="en-US" w:eastAsia="zh-CN"/>
              </w:rPr>
              <w:t xml:space="preserve">-1: SEALDD </w:t>
            </w:r>
            <w:r w:rsidRPr="007636AD">
              <w:rPr>
                <w:rFonts w:eastAsiaTheme="minorEastAsia" w:hint="eastAsia"/>
                <w:i/>
                <w:iCs/>
                <w:lang w:val="en-US" w:eastAsia="zh-CN"/>
              </w:rPr>
              <w:t xml:space="preserve">client </w:t>
            </w:r>
            <w:r w:rsidRPr="007636AD">
              <w:rPr>
                <w:rFonts w:eastAsiaTheme="minorEastAsia"/>
                <w:i/>
                <w:iCs/>
                <w:lang w:val="en-US" w:eastAsia="zh-CN"/>
              </w:rPr>
              <w:t>policy</w:t>
            </w:r>
            <w:r w:rsidRPr="007636AD">
              <w:rPr>
                <w:rFonts w:eastAsiaTheme="minorEastAsia" w:hint="eastAsia"/>
                <w:i/>
                <w:iCs/>
                <w:lang w:val="en-US" w:eastAsia="zh-CN"/>
              </w:rPr>
              <w:t xml:space="preserve"> enforcement notification</w:t>
            </w:r>
          </w:p>
          <w:tbl>
            <w:tblPr>
              <w:tblW w:w="8640" w:type="dxa"/>
              <w:jc w:val="center"/>
              <w:tblLayout w:type="fixed"/>
              <w:tblLook w:val="04A0" w:firstRow="1" w:lastRow="0" w:firstColumn="1" w:lastColumn="0" w:noHBand="0" w:noVBand="1"/>
            </w:tblPr>
            <w:tblGrid>
              <w:gridCol w:w="2880"/>
              <w:gridCol w:w="1440"/>
              <w:gridCol w:w="4320"/>
            </w:tblGrid>
            <w:tr w:rsidR="00F81F2B" w14:paraId="69A3B3AE" w14:textId="77777777" w:rsidTr="00F04FF0">
              <w:trPr>
                <w:jc w:val="center"/>
              </w:trPr>
              <w:tc>
                <w:tcPr>
                  <w:tcW w:w="2880" w:type="dxa"/>
                  <w:tcBorders>
                    <w:top w:val="single" w:sz="4" w:space="0" w:color="000000"/>
                    <w:left w:val="single" w:sz="4" w:space="0" w:color="000000"/>
                    <w:bottom w:val="single" w:sz="4" w:space="0" w:color="000000"/>
                  </w:tcBorders>
                </w:tcPr>
                <w:p w14:paraId="504FA342" w14:textId="77777777" w:rsidR="00F81F2B" w:rsidRDefault="00F81F2B" w:rsidP="00F81F2B">
                  <w:pPr>
                    <w:keepNext/>
                    <w:keepLines/>
                    <w:spacing w:after="0"/>
                    <w:jc w:val="center"/>
                    <w:rPr>
                      <w:rFonts w:ascii="Arial" w:hAnsi="Arial"/>
                      <w:b/>
                      <w:bCs/>
                      <w:i/>
                      <w:iCs/>
                      <w:sz w:val="18"/>
                    </w:rPr>
                  </w:pPr>
                  <w:r>
                    <w:rPr>
                      <w:rFonts w:ascii="Arial" w:hAnsi="Arial"/>
                      <w:b/>
                      <w:bCs/>
                      <w:i/>
                      <w:iCs/>
                      <w:sz w:val="18"/>
                    </w:rPr>
                    <w:t>Information element</w:t>
                  </w:r>
                </w:p>
              </w:tc>
              <w:tc>
                <w:tcPr>
                  <w:tcW w:w="1440" w:type="dxa"/>
                  <w:tcBorders>
                    <w:top w:val="single" w:sz="4" w:space="0" w:color="000000"/>
                    <w:left w:val="single" w:sz="4" w:space="0" w:color="000000"/>
                    <w:bottom w:val="single" w:sz="4" w:space="0" w:color="000000"/>
                  </w:tcBorders>
                </w:tcPr>
                <w:p w14:paraId="1A36FFFC" w14:textId="77777777" w:rsidR="00F81F2B" w:rsidRDefault="00F81F2B" w:rsidP="00F81F2B">
                  <w:pPr>
                    <w:keepNext/>
                    <w:keepLines/>
                    <w:spacing w:after="0"/>
                    <w:jc w:val="center"/>
                    <w:rPr>
                      <w:rFonts w:ascii="Arial" w:hAnsi="Arial"/>
                      <w:b/>
                      <w:bCs/>
                      <w:i/>
                      <w:iCs/>
                      <w:sz w:val="18"/>
                    </w:rPr>
                  </w:pPr>
                  <w:r>
                    <w:rPr>
                      <w:rFonts w:ascii="Arial" w:hAnsi="Arial"/>
                      <w:b/>
                      <w:bCs/>
                      <w:i/>
                      <w:iCs/>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4B071454" w14:textId="77777777" w:rsidR="00F81F2B" w:rsidRDefault="00F81F2B" w:rsidP="00F81F2B">
                  <w:pPr>
                    <w:keepNext/>
                    <w:keepLines/>
                    <w:spacing w:after="0"/>
                    <w:jc w:val="center"/>
                    <w:rPr>
                      <w:rFonts w:ascii="Arial" w:hAnsi="Arial"/>
                      <w:b/>
                      <w:bCs/>
                      <w:i/>
                      <w:iCs/>
                      <w:sz w:val="18"/>
                    </w:rPr>
                  </w:pPr>
                  <w:r>
                    <w:rPr>
                      <w:rFonts w:ascii="Arial" w:hAnsi="Arial"/>
                      <w:b/>
                      <w:bCs/>
                      <w:i/>
                      <w:iCs/>
                      <w:sz w:val="18"/>
                    </w:rPr>
                    <w:t>Description</w:t>
                  </w:r>
                </w:p>
              </w:tc>
            </w:tr>
            <w:tr w:rsidR="00F81F2B" w14:paraId="41C397AC" w14:textId="77777777" w:rsidTr="00F04FF0">
              <w:trPr>
                <w:jc w:val="center"/>
              </w:trPr>
              <w:tc>
                <w:tcPr>
                  <w:tcW w:w="2880" w:type="dxa"/>
                  <w:tcBorders>
                    <w:top w:val="single" w:sz="4" w:space="0" w:color="000000"/>
                    <w:left w:val="single" w:sz="4" w:space="0" w:color="000000"/>
                    <w:bottom w:val="single" w:sz="4" w:space="0" w:color="000000"/>
                  </w:tcBorders>
                </w:tcPr>
                <w:p w14:paraId="4830F9E5" w14:textId="77777777" w:rsidR="00F81F2B" w:rsidRDefault="00F81F2B" w:rsidP="00F81F2B">
                  <w:pPr>
                    <w:pStyle w:val="TAL"/>
                    <w:rPr>
                      <w:b/>
                      <w:bCs/>
                      <w:i/>
                      <w:iCs/>
                      <w:lang w:val="en-US" w:eastAsia="zh-CN"/>
                    </w:rPr>
                  </w:pPr>
                  <w:r>
                    <w:rPr>
                      <w:rFonts w:eastAsiaTheme="minorEastAsia"/>
                      <w:b/>
                      <w:bCs/>
                      <w:i/>
                      <w:iCs/>
                      <w:lang w:val="en-US" w:eastAsia="zh-CN"/>
                    </w:rPr>
                    <w:t>N</w:t>
                  </w:r>
                  <w:r>
                    <w:rPr>
                      <w:rFonts w:eastAsiaTheme="minorEastAsia" w:hint="eastAsia"/>
                      <w:b/>
                      <w:bCs/>
                      <w:i/>
                      <w:iCs/>
                      <w:lang w:val="en-US" w:eastAsia="zh-CN"/>
                    </w:rPr>
                    <w:t>otification report</w:t>
                  </w:r>
                </w:p>
              </w:tc>
              <w:tc>
                <w:tcPr>
                  <w:tcW w:w="1440" w:type="dxa"/>
                  <w:tcBorders>
                    <w:top w:val="single" w:sz="4" w:space="0" w:color="000000"/>
                    <w:left w:val="single" w:sz="4" w:space="0" w:color="000000"/>
                    <w:bottom w:val="single" w:sz="4" w:space="0" w:color="000000"/>
                  </w:tcBorders>
                </w:tcPr>
                <w:p w14:paraId="19EF9E4F" w14:textId="77777777" w:rsidR="00F81F2B" w:rsidRDefault="00F81F2B" w:rsidP="00F81F2B">
                  <w:pPr>
                    <w:keepNext/>
                    <w:keepLines/>
                    <w:spacing w:after="0"/>
                    <w:jc w:val="center"/>
                    <w:rPr>
                      <w:rFonts w:ascii="Arial" w:hAnsi="Arial"/>
                      <w:b/>
                      <w:bCs/>
                      <w:i/>
                      <w:iCs/>
                      <w:sz w:val="18"/>
                      <w:lang w:eastAsia="zh-CN"/>
                    </w:rPr>
                  </w:pPr>
                  <w:r>
                    <w:rPr>
                      <w:rFonts w:ascii="Arial" w:hAnsi="Arial" w:hint="eastAsia"/>
                      <w:b/>
                      <w:bCs/>
                      <w:i/>
                      <w:iCs/>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899078E" w14:textId="77777777" w:rsidR="00F81F2B" w:rsidRDefault="00F81F2B" w:rsidP="00F81F2B">
                  <w:pPr>
                    <w:pStyle w:val="TAL"/>
                    <w:rPr>
                      <w:rFonts w:eastAsiaTheme="minorEastAsia"/>
                      <w:b/>
                      <w:bCs/>
                      <w:i/>
                      <w:iCs/>
                      <w:lang w:eastAsia="zh-CN"/>
                    </w:rPr>
                  </w:pPr>
                  <w:r>
                    <w:rPr>
                      <w:rFonts w:eastAsiaTheme="minorEastAsia" w:hint="eastAsia"/>
                      <w:b/>
                      <w:bCs/>
                      <w:i/>
                      <w:iCs/>
                      <w:lang w:eastAsia="zh-CN"/>
                    </w:rPr>
                    <w:t>Report of this notification</w:t>
                  </w:r>
                </w:p>
              </w:tc>
            </w:tr>
            <w:tr w:rsidR="00F81F2B" w14:paraId="5B8AE579" w14:textId="77777777" w:rsidTr="00F04FF0">
              <w:trPr>
                <w:jc w:val="center"/>
              </w:trPr>
              <w:tc>
                <w:tcPr>
                  <w:tcW w:w="2880" w:type="dxa"/>
                  <w:tcBorders>
                    <w:top w:val="single" w:sz="4" w:space="0" w:color="000000"/>
                    <w:left w:val="single" w:sz="4" w:space="0" w:color="000000"/>
                    <w:bottom w:val="single" w:sz="4" w:space="0" w:color="000000"/>
                  </w:tcBorders>
                </w:tcPr>
                <w:p w14:paraId="079E6719" w14:textId="77777777" w:rsidR="00F81F2B" w:rsidRDefault="00F81F2B" w:rsidP="00F81F2B">
                  <w:pPr>
                    <w:pStyle w:val="TAL"/>
                    <w:rPr>
                      <w:rFonts w:eastAsiaTheme="minorEastAsia"/>
                      <w:b/>
                      <w:bCs/>
                      <w:i/>
                      <w:iCs/>
                      <w:lang w:val="en-US" w:eastAsia="zh-CN"/>
                    </w:rPr>
                  </w:pPr>
                  <w:r>
                    <w:rPr>
                      <w:rFonts w:eastAsiaTheme="minorEastAsia"/>
                      <w:b/>
                      <w:bCs/>
                      <w:i/>
                      <w:iCs/>
                      <w:lang w:val="en-US" w:eastAsia="zh-CN"/>
                    </w:rPr>
                    <w:t xml:space="preserve">&gt; </w:t>
                  </w:r>
                  <w:r w:rsidRPr="00F50158">
                    <w:rPr>
                      <w:rFonts w:eastAsiaTheme="minorEastAsia" w:hint="eastAsia"/>
                      <w:b/>
                      <w:bCs/>
                      <w:i/>
                      <w:iCs/>
                      <w:lang w:eastAsia="zh-CN"/>
                    </w:rPr>
                    <w:t>S</w:t>
                  </w:r>
                  <w:r w:rsidRPr="00F50158">
                    <w:rPr>
                      <w:b/>
                      <w:bCs/>
                      <w:i/>
                      <w:iCs/>
                      <w:lang w:eastAsia="zh-CN"/>
                    </w:rPr>
                    <w:t>ubscription ID</w:t>
                  </w:r>
                </w:p>
              </w:tc>
              <w:tc>
                <w:tcPr>
                  <w:tcW w:w="1440" w:type="dxa"/>
                  <w:tcBorders>
                    <w:top w:val="single" w:sz="4" w:space="0" w:color="000000"/>
                    <w:left w:val="single" w:sz="4" w:space="0" w:color="000000"/>
                    <w:bottom w:val="single" w:sz="4" w:space="0" w:color="000000"/>
                  </w:tcBorders>
                </w:tcPr>
                <w:p w14:paraId="62E5D3BE" w14:textId="77777777" w:rsidR="00F81F2B" w:rsidRDefault="00F81F2B" w:rsidP="00F81F2B">
                  <w:pPr>
                    <w:keepNext/>
                    <w:keepLines/>
                    <w:spacing w:after="0"/>
                    <w:jc w:val="center"/>
                    <w:rPr>
                      <w:rFonts w:ascii="Arial" w:eastAsiaTheme="minorEastAsia" w:hAnsi="Arial"/>
                      <w:b/>
                      <w:bCs/>
                      <w:i/>
                      <w:iCs/>
                      <w:sz w:val="18"/>
                      <w:lang w:val="en-US" w:eastAsia="zh-CN"/>
                    </w:rPr>
                  </w:pPr>
                  <w:r>
                    <w:rPr>
                      <w:rFonts w:ascii="Arial" w:eastAsiaTheme="minorEastAsia" w:hAnsi="Arial"/>
                      <w:b/>
                      <w:bCs/>
                      <w:i/>
                      <w:iCs/>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5F8F991" w14:textId="77777777" w:rsidR="00F81F2B" w:rsidRDefault="00F81F2B" w:rsidP="00F81F2B">
                  <w:pPr>
                    <w:pStyle w:val="TAL"/>
                    <w:rPr>
                      <w:rFonts w:eastAsiaTheme="minorEastAsia"/>
                      <w:b/>
                      <w:bCs/>
                      <w:i/>
                      <w:iCs/>
                      <w:lang w:val="en-US" w:eastAsia="zh-CN"/>
                    </w:rPr>
                  </w:pPr>
                  <w:r>
                    <w:rPr>
                      <w:rFonts w:eastAsiaTheme="minorEastAsia"/>
                      <w:b/>
                      <w:bCs/>
                      <w:i/>
                      <w:iCs/>
                      <w:lang w:val="en-US" w:eastAsia="zh-CN"/>
                    </w:rPr>
                    <w:t xml:space="preserve">Identifier of </w:t>
                  </w:r>
                  <w:r w:rsidRPr="00F50158">
                    <w:rPr>
                      <w:b/>
                      <w:bCs/>
                      <w:i/>
                      <w:iCs/>
                      <w:lang w:eastAsia="zh-CN"/>
                    </w:rPr>
                    <w:t>the Policy enforcement notification subscription.</w:t>
                  </w:r>
                </w:p>
              </w:tc>
            </w:tr>
            <w:tr w:rsidR="00F81F2B" w14:paraId="2BF686FA" w14:textId="77777777" w:rsidTr="00F04FF0">
              <w:trPr>
                <w:jc w:val="center"/>
              </w:trPr>
              <w:tc>
                <w:tcPr>
                  <w:tcW w:w="2880" w:type="dxa"/>
                  <w:tcBorders>
                    <w:top w:val="single" w:sz="4" w:space="0" w:color="000000"/>
                    <w:left w:val="single" w:sz="4" w:space="0" w:color="000000"/>
                    <w:bottom w:val="single" w:sz="4" w:space="0" w:color="000000"/>
                  </w:tcBorders>
                </w:tcPr>
                <w:p w14:paraId="7A923CD4" w14:textId="77777777" w:rsidR="00F81F2B" w:rsidRDefault="00F81F2B" w:rsidP="00F81F2B">
                  <w:pPr>
                    <w:pStyle w:val="TAL"/>
                    <w:rPr>
                      <w:rFonts w:eastAsiaTheme="minorEastAsia"/>
                      <w:b/>
                      <w:bCs/>
                      <w:i/>
                      <w:iCs/>
                      <w:lang w:val="en-US" w:eastAsia="zh-CN"/>
                    </w:rPr>
                  </w:pPr>
                  <w:r>
                    <w:rPr>
                      <w:rFonts w:eastAsiaTheme="minorEastAsia" w:hint="eastAsia"/>
                      <w:b/>
                      <w:bCs/>
                      <w:i/>
                      <w:iCs/>
                      <w:lang w:val="en-US" w:eastAsia="zh-CN"/>
                    </w:rPr>
                    <w:t>&gt; Policy enforcement time</w:t>
                  </w:r>
                </w:p>
              </w:tc>
              <w:tc>
                <w:tcPr>
                  <w:tcW w:w="1440" w:type="dxa"/>
                  <w:tcBorders>
                    <w:top w:val="single" w:sz="4" w:space="0" w:color="000000"/>
                    <w:left w:val="single" w:sz="4" w:space="0" w:color="000000"/>
                    <w:bottom w:val="single" w:sz="4" w:space="0" w:color="000000"/>
                  </w:tcBorders>
                </w:tcPr>
                <w:p w14:paraId="5734841B" w14:textId="77777777" w:rsidR="00F81F2B" w:rsidRDefault="00F81F2B" w:rsidP="00F81F2B">
                  <w:pPr>
                    <w:keepNext/>
                    <w:keepLines/>
                    <w:spacing w:after="0"/>
                    <w:jc w:val="center"/>
                    <w:rPr>
                      <w:rFonts w:ascii="Arial" w:eastAsiaTheme="minorEastAsia" w:hAnsi="Arial"/>
                      <w:b/>
                      <w:bCs/>
                      <w:i/>
                      <w:iCs/>
                      <w:sz w:val="18"/>
                      <w:lang w:val="en-US" w:eastAsia="zh-CN"/>
                    </w:rPr>
                  </w:pPr>
                  <w:r>
                    <w:rPr>
                      <w:rFonts w:ascii="Arial" w:eastAsiaTheme="minorEastAsia" w:hAnsi="Arial"/>
                      <w:b/>
                      <w:bCs/>
                      <w:i/>
                      <w:iCs/>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4BCD9A7" w14:textId="77777777" w:rsidR="00F81F2B" w:rsidRDefault="00F81F2B" w:rsidP="00F81F2B">
                  <w:pPr>
                    <w:pStyle w:val="TAL"/>
                    <w:rPr>
                      <w:rFonts w:eastAsiaTheme="minorEastAsia"/>
                      <w:b/>
                      <w:bCs/>
                      <w:i/>
                      <w:iCs/>
                      <w:lang w:val="en-US" w:eastAsia="zh-CN"/>
                    </w:rPr>
                  </w:pPr>
                  <w:r>
                    <w:rPr>
                      <w:rFonts w:eastAsiaTheme="minorEastAsia" w:hint="eastAsia"/>
                      <w:b/>
                      <w:bCs/>
                      <w:i/>
                      <w:iCs/>
                      <w:lang w:val="en-US" w:eastAsia="zh-CN"/>
                    </w:rPr>
                    <w:t>(list of) Time the policy was enforced</w:t>
                  </w:r>
                </w:p>
              </w:tc>
            </w:tr>
            <w:tr w:rsidR="00F81F2B" w14:paraId="54DB5BC2" w14:textId="77777777" w:rsidTr="00F04FF0">
              <w:trPr>
                <w:trHeight w:val="1694"/>
                <w:jc w:val="center"/>
              </w:trPr>
              <w:tc>
                <w:tcPr>
                  <w:tcW w:w="2880" w:type="dxa"/>
                  <w:tcBorders>
                    <w:top w:val="single" w:sz="4" w:space="0" w:color="000000"/>
                    <w:left w:val="single" w:sz="4" w:space="0" w:color="000000"/>
                    <w:bottom w:val="single" w:sz="4" w:space="0" w:color="000000"/>
                  </w:tcBorders>
                </w:tcPr>
                <w:p w14:paraId="2BA4FE36" w14:textId="77777777" w:rsidR="00F81F2B" w:rsidRDefault="00F81F2B" w:rsidP="00F81F2B">
                  <w:pPr>
                    <w:pStyle w:val="TAL"/>
                    <w:rPr>
                      <w:rFonts w:eastAsiaTheme="minorEastAsia"/>
                      <w:b/>
                      <w:bCs/>
                      <w:i/>
                      <w:iCs/>
                      <w:lang w:val="en-US" w:eastAsia="zh-CN"/>
                    </w:rPr>
                  </w:pPr>
                  <w:r>
                    <w:rPr>
                      <w:rFonts w:eastAsiaTheme="minorEastAsia" w:hint="eastAsia"/>
                      <w:b/>
                      <w:bCs/>
                      <w:i/>
                      <w:iCs/>
                      <w:lang w:val="en-US" w:eastAsia="zh-CN"/>
                    </w:rPr>
                    <w:t>&gt; Policy</w:t>
                  </w:r>
                  <w:r>
                    <w:rPr>
                      <w:rFonts w:eastAsiaTheme="minorEastAsia"/>
                      <w:b/>
                      <w:bCs/>
                      <w:i/>
                      <w:iCs/>
                      <w:lang w:val="en-US" w:eastAsia="zh-CN"/>
                    </w:rPr>
                    <w:t xml:space="preserve"> count</w:t>
                  </w:r>
                  <w:r>
                    <w:rPr>
                      <w:rFonts w:eastAsiaTheme="minorEastAsia" w:hint="eastAsia"/>
                      <w:b/>
                      <w:bCs/>
                      <w:i/>
                      <w:iCs/>
                      <w:lang w:val="en-US" w:eastAsia="zh-CN"/>
                    </w:rPr>
                    <w:t>ing</w:t>
                  </w:r>
                  <w:r>
                    <w:rPr>
                      <w:rFonts w:eastAsiaTheme="minorEastAsia"/>
                      <w:b/>
                      <w:bCs/>
                      <w:i/>
                      <w:iCs/>
                      <w:lang w:val="en-US" w:eastAsia="zh-CN"/>
                    </w:rPr>
                    <w:t xml:space="preserve"> statistics</w:t>
                  </w:r>
                </w:p>
              </w:tc>
              <w:tc>
                <w:tcPr>
                  <w:tcW w:w="1440" w:type="dxa"/>
                  <w:tcBorders>
                    <w:top w:val="single" w:sz="4" w:space="0" w:color="000000"/>
                    <w:left w:val="single" w:sz="4" w:space="0" w:color="000000"/>
                    <w:bottom w:val="single" w:sz="4" w:space="0" w:color="000000"/>
                  </w:tcBorders>
                </w:tcPr>
                <w:p w14:paraId="73B92BD7" w14:textId="77777777" w:rsidR="00F81F2B" w:rsidRDefault="00F81F2B" w:rsidP="00F81F2B">
                  <w:pPr>
                    <w:keepNext/>
                    <w:keepLines/>
                    <w:spacing w:after="0"/>
                    <w:jc w:val="center"/>
                    <w:rPr>
                      <w:rFonts w:ascii="Arial" w:eastAsiaTheme="minorEastAsia" w:hAnsi="Arial"/>
                      <w:b/>
                      <w:bCs/>
                      <w:i/>
                      <w:iCs/>
                      <w:sz w:val="18"/>
                      <w:lang w:val="en-US" w:eastAsia="zh-CN"/>
                    </w:rPr>
                  </w:pPr>
                  <w:r>
                    <w:rPr>
                      <w:rFonts w:ascii="Arial" w:eastAsiaTheme="minorEastAsia" w:hAnsi="Arial"/>
                      <w:b/>
                      <w:bCs/>
                      <w:i/>
                      <w:iCs/>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1D3C939" w14:textId="77777777" w:rsidR="00F81F2B" w:rsidRPr="002A0382" w:rsidRDefault="00F81F2B" w:rsidP="00F81F2B">
                  <w:pPr>
                    <w:pStyle w:val="TAL"/>
                    <w:rPr>
                      <w:rFonts w:eastAsiaTheme="minorEastAsia"/>
                      <w:b/>
                      <w:bCs/>
                      <w:i/>
                      <w:iCs/>
                      <w:lang w:val="en-US" w:eastAsia="zh-CN"/>
                    </w:rPr>
                  </w:pPr>
                  <w:r>
                    <w:rPr>
                      <w:rFonts w:eastAsiaTheme="minorEastAsia" w:hint="eastAsia"/>
                      <w:b/>
                      <w:bCs/>
                      <w:i/>
                      <w:iCs/>
                      <w:lang w:val="en-US" w:eastAsia="zh-CN"/>
                    </w:rPr>
                    <w:t>S</w:t>
                  </w:r>
                  <w:r>
                    <w:rPr>
                      <w:rFonts w:eastAsiaTheme="minorEastAsia"/>
                      <w:b/>
                      <w:bCs/>
                      <w:i/>
                      <w:iCs/>
                      <w:lang w:val="en-US" w:eastAsia="zh-CN"/>
                    </w:rPr>
                    <w:t>tatistics</w:t>
                  </w:r>
                  <w:r>
                    <w:rPr>
                      <w:rFonts w:eastAsiaTheme="minorEastAsia" w:hint="eastAsia"/>
                      <w:b/>
                      <w:bCs/>
                      <w:i/>
                      <w:iCs/>
                      <w:lang w:val="en-US" w:eastAsia="zh-CN"/>
                    </w:rPr>
                    <w:t xml:space="preserve"> </w:t>
                  </w:r>
                  <w:r>
                    <w:rPr>
                      <w:rFonts w:eastAsiaTheme="minorEastAsia"/>
                      <w:b/>
                      <w:bCs/>
                      <w:i/>
                      <w:iCs/>
                      <w:lang w:eastAsia="zh-CN"/>
                    </w:rPr>
                    <w:t>such as the number of times the policy was executed</w:t>
                  </w:r>
                  <w:r>
                    <w:rPr>
                      <w:rFonts w:eastAsiaTheme="minorEastAsia" w:hint="eastAsia"/>
                      <w:b/>
                      <w:bCs/>
                      <w:i/>
                      <w:iCs/>
                      <w:lang w:eastAsia="zh-CN"/>
                    </w:rPr>
                    <w:t xml:space="preserve">. </w:t>
                  </w:r>
                  <w:r>
                    <w:rPr>
                      <w:rFonts w:eastAsiaTheme="minorEastAsia" w:hint="eastAsia"/>
                      <w:b/>
                      <w:bCs/>
                      <w:i/>
                      <w:iCs/>
                      <w:lang w:val="en-US" w:eastAsia="zh-CN"/>
                    </w:rPr>
                    <w:t>For example, when the notification is</w:t>
                  </w:r>
                  <w:r>
                    <w:rPr>
                      <w:rFonts w:eastAsiaTheme="minorEastAsia"/>
                      <w:b/>
                      <w:bCs/>
                      <w:i/>
                      <w:iCs/>
                      <w:lang w:val="en-US" w:eastAsia="zh-CN"/>
                    </w:rPr>
                    <w:t xml:space="preserve"> periodic</w:t>
                  </w:r>
                  <w:r>
                    <w:rPr>
                      <w:rFonts w:eastAsiaTheme="minorEastAsia" w:hint="eastAsia"/>
                      <w:b/>
                      <w:bCs/>
                      <w:i/>
                      <w:iCs/>
                      <w:lang w:val="en-US" w:eastAsia="zh-CN"/>
                    </w:rPr>
                    <w:t xml:space="preserve">ally reported, this IE </w:t>
                  </w:r>
                  <w:r w:rsidRPr="002A0382">
                    <w:rPr>
                      <w:rFonts w:eastAsiaTheme="minorEastAsia"/>
                      <w:b/>
                      <w:bCs/>
                      <w:i/>
                      <w:iCs/>
                      <w:lang w:eastAsia="zh-CN"/>
                    </w:rPr>
                    <w:t xml:space="preserve">represents the number of times a requested policy is </w:t>
                  </w:r>
                  <w:r>
                    <w:rPr>
                      <w:rFonts w:eastAsiaTheme="minorEastAsia"/>
                      <w:b/>
                      <w:bCs/>
                      <w:i/>
                      <w:iCs/>
                      <w:lang w:eastAsia="zh-CN"/>
                    </w:rPr>
                    <w:t>execute</w:t>
                  </w:r>
                  <w:r w:rsidRPr="002A0382">
                    <w:rPr>
                      <w:rFonts w:eastAsiaTheme="minorEastAsia"/>
                      <w:b/>
                      <w:bCs/>
                      <w:i/>
                      <w:iCs/>
                      <w:lang w:eastAsia="zh-CN"/>
                    </w:rPr>
                    <w:t>d within a time period.</w:t>
                  </w:r>
                  <w:r>
                    <w:rPr>
                      <w:rFonts w:eastAsiaTheme="minorEastAsia" w:hint="eastAsia"/>
                      <w:b/>
                      <w:bCs/>
                      <w:i/>
                      <w:iCs/>
                      <w:lang w:val="en-US" w:eastAsia="zh-CN"/>
                    </w:rPr>
                    <w:t xml:space="preserve"> When the N</w:t>
                  </w:r>
                  <w:r>
                    <w:rPr>
                      <w:rFonts w:eastAsiaTheme="minorEastAsia"/>
                      <w:b/>
                      <w:bCs/>
                      <w:i/>
                      <w:iCs/>
                      <w:lang w:val="en-US" w:eastAsia="zh-CN"/>
                    </w:rPr>
                    <w:t>otif</w:t>
                  </w:r>
                  <w:r>
                    <w:rPr>
                      <w:rFonts w:eastAsiaTheme="minorEastAsia" w:hint="eastAsia"/>
                      <w:b/>
                      <w:bCs/>
                      <w:i/>
                      <w:iCs/>
                      <w:lang w:val="en-US" w:eastAsia="zh-CN"/>
                    </w:rPr>
                    <w:t>ication method is i</w:t>
                  </w:r>
                  <w:r>
                    <w:rPr>
                      <w:rFonts w:eastAsiaTheme="minorEastAsia"/>
                      <w:b/>
                      <w:bCs/>
                      <w:i/>
                      <w:iCs/>
                      <w:lang w:val="en-US" w:eastAsia="zh-CN"/>
                    </w:rPr>
                    <w:t>mmediate notif</w:t>
                  </w:r>
                  <w:r>
                    <w:rPr>
                      <w:rFonts w:eastAsiaTheme="minorEastAsia" w:hint="eastAsia"/>
                      <w:b/>
                      <w:bCs/>
                      <w:i/>
                      <w:iCs/>
                      <w:lang w:val="en-US" w:eastAsia="zh-CN"/>
                    </w:rPr>
                    <w:t>ication, this statistic can be one.</w:t>
                  </w:r>
                </w:p>
              </w:tc>
            </w:tr>
          </w:tbl>
          <w:p w14:paraId="38479677" w14:textId="77777777" w:rsidR="00F81F2B" w:rsidRPr="00F81F2B" w:rsidRDefault="00F81F2B" w:rsidP="00F81F2B">
            <w:pPr>
              <w:pStyle w:val="B1"/>
              <w:ind w:left="0" w:firstLine="0"/>
              <w:rPr>
                <w:rFonts w:eastAsiaTheme="minorEastAsia"/>
                <w:b/>
                <w:bCs/>
                <w:i/>
                <w:iCs/>
                <w:lang w:eastAsia="zh-CN"/>
              </w:rPr>
            </w:pPr>
          </w:p>
          <w:p w14:paraId="7EDB483C" w14:textId="77777777" w:rsidR="00F81F2B" w:rsidRDefault="00F81F2B" w:rsidP="00F04FF0">
            <w:pPr>
              <w:pStyle w:val="NO"/>
              <w:ind w:left="0" w:firstLine="0"/>
            </w:pPr>
          </w:p>
        </w:tc>
      </w:tr>
    </w:tbl>
    <w:p w14:paraId="62989EDD" w14:textId="77777777" w:rsidR="00921332" w:rsidRDefault="00921332" w:rsidP="00921332">
      <w:pPr>
        <w:pStyle w:val="Heading3"/>
        <w:rPr>
          <w:ins w:id="824" w:author="S6-254162" w:date="2025-10-20T16:24:00Z" w16du:dateUtc="2025-10-20T08:24:00Z"/>
        </w:rPr>
      </w:pPr>
      <w:bookmarkStart w:id="825" w:name="_Toc211879406"/>
      <w:bookmarkStart w:id="826" w:name="OLE_LINK2"/>
      <w:ins w:id="827" w:author="S6-254162" w:date="2025-10-20T16:24:00Z" w16du:dateUtc="2025-10-20T08:24:00Z">
        <w:r>
          <w:rPr>
            <w:rFonts w:eastAsia="SimSun" w:hint="eastAsia"/>
            <w:lang w:val="en-US" w:eastAsia="zh-CN"/>
          </w:rPr>
          <w:lastRenderedPageBreak/>
          <w:t>5</w:t>
        </w:r>
        <w:r>
          <w:t>.</w:t>
        </w:r>
        <w:r>
          <w:rPr>
            <w:rFonts w:eastAsiaTheme="minorEastAsia" w:hint="eastAsia"/>
            <w:lang w:eastAsia="zh-CN"/>
          </w:rPr>
          <w:t>2</w:t>
        </w:r>
        <w:r>
          <w:t>.</w:t>
        </w:r>
        <w:r>
          <w:rPr>
            <w:rFonts w:hint="eastAsia"/>
            <w:lang w:val="en-US" w:eastAsia="zh-CN"/>
          </w:rPr>
          <w:t>3</w:t>
        </w:r>
        <w:r>
          <w:tab/>
        </w:r>
        <w:r>
          <w:rPr>
            <w:rFonts w:hint="eastAsia"/>
            <w:lang w:eastAsia="zh-CN"/>
          </w:rPr>
          <w:t>Solution e</w:t>
        </w:r>
        <w:r>
          <w:t>valuation</w:t>
        </w:r>
        <w:bookmarkEnd w:id="825"/>
      </w:ins>
    </w:p>
    <w:p w14:paraId="14136B3D" w14:textId="77777777" w:rsidR="00921332" w:rsidRDefault="00921332" w:rsidP="00921332">
      <w:pPr>
        <w:rPr>
          <w:ins w:id="828" w:author="S6-254162" w:date="2025-10-20T16:24:00Z" w16du:dateUtc="2025-10-20T08:24:00Z"/>
          <w:rFonts w:eastAsiaTheme="minorEastAsia"/>
          <w:lang w:val="en-US" w:eastAsia="zh-CN"/>
        </w:rPr>
      </w:pPr>
      <w:ins w:id="829" w:author="S6-254162" w:date="2025-10-20T16:24:00Z" w16du:dateUtc="2025-10-20T08:24:00Z">
        <w:r>
          <w:rPr>
            <w:rFonts w:eastAsiaTheme="minorEastAsia" w:hint="eastAsia"/>
            <w:lang w:val="en-US" w:eastAsia="zh-CN"/>
          </w:rPr>
          <w:t xml:space="preserve">This </w:t>
        </w:r>
        <w:r w:rsidRPr="00CC2033">
          <w:rPr>
            <w:rFonts w:hint="eastAsia"/>
            <w:lang w:val="en-US" w:eastAsia="zh-CN"/>
          </w:rPr>
          <w:t>solution</w:t>
        </w:r>
        <w:r>
          <w:rPr>
            <w:rFonts w:eastAsiaTheme="minorEastAsia" w:hint="eastAsia"/>
            <w:lang w:val="en-US" w:eastAsia="zh-CN"/>
          </w:rPr>
          <w:t xml:space="preserve"> addresses KI #1 to support:</w:t>
        </w:r>
      </w:ins>
    </w:p>
    <w:p w14:paraId="4805CCAA" w14:textId="77777777" w:rsidR="00921332" w:rsidRDefault="00921332" w:rsidP="00921332">
      <w:pPr>
        <w:pStyle w:val="B1"/>
        <w:rPr>
          <w:ins w:id="830" w:author="S6-254162" w:date="2025-10-20T16:24:00Z" w16du:dateUtc="2025-10-20T08:24:00Z"/>
          <w:lang w:val="en-US" w:eastAsia="zh-CN"/>
        </w:rPr>
      </w:pPr>
      <w:ins w:id="831" w:author="S6-254162" w:date="2025-10-20T16:24:00Z" w16du:dateUtc="2025-10-20T08:24:00Z">
        <w:r>
          <w:rPr>
            <w:lang w:val="en-US" w:eastAsia="zh-CN"/>
          </w:rPr>
          <w:t>-</w:t>
        </w:r>
        <w:r>
          <w:rPr>
            <w:lang w:val="en-US" w:eastAsia="zh-CN"/>
          </w:rPr>
          <w:tab/>
        </w:r>
        <w:bookmarkEnd w:id="826"/>
        <w:r>
          <w:rPr>
            <w:rFonts w:hint="eastAsia"/>
            <w:lang w:val="en-US" w:eastAsia="zh-CN"/>
          </w:rPr>
          <w:t xml:space="preserve">How could </w:t>
        </w:r>
        <w:r>
          <w:rPr>
            <w:rFonts w:hint="eastAsia"/>
            <w:lang w:val="en-US"/>
          </w:rPr>
          <w:t>application enabling layer</w:t>
        </w:r>
        <w:r>
          <w:rPr>
            <w:rFonts w:hint="eastAsia"/>
            <w:lang w:val="en-US" w:eastAsia="zh-CN"/>
          </w:rPr>
          <w:t xml:space="preserve"> </w:t>
        </w:r>
        <w:r>
          <w:rPr>
            <w:lang w:val="en-US" w:eastAsia="zh-CN"/>
          </w:rPr>
          <w:t xml:space="preserve">be </w:t>
        </w:r>
        <w:r>
          <w:rPr>
            <w:rFonts w:hint="eastAsia"/>
            <w:lang w:val="en-US" w:eastAsia="zh-CN"/>
          </w:rPr>
          <w:t>enhance</w:t>
        </w:r>
        <w:r>
          <w:rPr>
            <w:lang w:val="en-US" w:eastAsia="zh-CN"/>
          </w:rPr>
          <w:t>d</w:t>
        </w:r>
        <w:r>
          <w:rPr>
            <w:rFonts w:hint="eastAsia"/>
            <w:lang w:val="en-US" w:eastAsia="zh-CN"/>
          </w:rPr>
          <w:t xml:space="preserve"> to support for policy (Multi-modal flows alignment </w:t>
        </w:r>
        <w:r>
          <w:t>policy</w:t>
        </w:r>
        <w:r>
          <w:rPr>
            <w:rFonts w:hint="eastAsia"/>
            <w:lang w:val="en-US" w:eastAsia="zh-CN"/>
          </w:rPr>
          <w:t xml:space="preserve">, </w:t>
        </w:r>
        <w:r>
          <w:rPr>
            <w:lang w:eastAsia="zh-CN"/>
          </w:rPr>
          <w:t>S</w:t>
        </w:r>
        <w:r>
          <w:t>ynchronization policy</w:t>
        </w:r>
        <w:r>
          <w:rPr>
            <w:rFonts w:hint="eastAsia"/>
            <w:lang w:val="en-US" w:eastAsia="zh-CN"/>
          </w:rPr>
          <w:t xml:space="preserve">, </w:t>
        </w:r>
        <w:r>
          <w:rPr>
            <w:lang w:eastAsia="zh-CN"/>
          </w:rPr>
          <w:t>UE-to-UE policy</w:t>
        </w:r>
        <w:r>
          <w:rPr>
            <w:lang w:val="en-US" w:eastAsia="zh-CN"/>
          </w:rPr>
          <w:t xml:space="preserve">, </w:t>
        </w:r>
        <w:r>
          <w:rPr>
            <w:rFonts w:hint="eastAsia"/>
            <w:lang w:val="en-US" w:eastAsia="zh-CN"/>
          </w:rPr>
          <w:t>expedited transfer indication, policy enforcement notification, etc</w:t>
        </w:r>
        <w:r>
          <w:rPr>
            <w:lang w:val="en-US" w:eastAsia="zh-CN"/>
          </w:rPr>
          <w:t>.</w:t>
        </w:r>
        <w:r>
          <w:rPr>
            <w:rFonts w:hint="eastAsia"/>
            <w:lang w:val="en-US" w:eastAsia="zh-CN"/>
          </w:rPr>
          <w:t>).</w:t>
        </w:r>
      </w:ins>
    </w:p>
    <w:p w14:paraId="218976DE" w14:textId="77777777" w:rsidR="00921332" w:rsidRPr="002A72C4" w:rsidRDefault="00921332" w:rsidP="00921332">
      <w:pPr>
        <w:pStyle w:val="B1"/>
        <w:rPr>
          <w:ins w:id="832" w:author="S6-254162" w:date="2025-10-20T16:24:00Z" w16du:dateUtc="2025-10-20T08:24:00Z"/>
          <w:lang w:val="en-US" w:eastAsia="zh-CN"/>
        </w:rPr>
      </w:pPr>
      <w:ins w:id="833" w:author="S6-254162" w:date="2025-10-20T16:24:00Z" w16du:dateUtc="2025-10-20T08:24:00Z">
        <w:r>
          <w:rPr>
            <w:rFonts w:hint="eastAsia"/>
            <w:lang w:val="en-US" w:eastAsia="zh-CN"/>
          </w:rPr>
          <w:t>-</w:t>
        </w:r>
        <w:r>
          <w:rPr>
            <w:rFonts w:hint="eastAsia"/>
            <w:lang w:val="en-US" w:eastAsia="zh-CN"/>
          </w:rPr>
          <w:tab/>
          <w:t xml:space="preserve">How could </w:t>
        </w:r>
        <w:r>
          <w:rPr>
            <w:rFonts w:hint="eastAsia"/>
            <w:lang w:val="en-US"/>
          </w:rPr>
          <w:t>application enabling layer</w:t>
        </w:r>
        <w:r>
          <w:rPr>
            <w:rFonts w:hint="eastAsia"/>
            <w:lang w:val="en-US" w:eastAsia="zh-CN"/>
          </w:rPr>
          <w:t xml:space="preserve"> </w:t>
        </w:r>
        <w:r>
          <w:rPr>
            <w:lang w:val="en-US" w:eastAsia="zh-CN"/>
          </w:rPr>
          <w:t xml:space="preserve">be </w:t>
        </w:r>
        <w:r>
          <w:rPr>
            <w:rFonts w:hint="eastAsia"/>
            <w:lang w:val="en-US" w:eastAsia="zh-CN"/>
          </w:rPr>
          <w:t>enhance</w:t>
        </w:r>
        <w:r>
          <w:rPr>
            <w:lang w:val="en-US" w:eastAsia="zh-CN"/>
          </w:rPr>
          <w:t>d</w:t>
        </w:r>
        <w:r>
          <w:rPr>
            <w:rFonts w:hint="eastAsia"/>
            <w:lang w:val="en-US" w:eastAsia="zh-CN"/>
          </w:rPr>
          <w:t xml:space="preserve"> to support for XR related policy (e.g. </w:t>
        </w:r>
        <w:r>
          <w:rPr>
            <w:lang w:eastAsia="zh-CN"/>
          </w:rPr>
          <w:t>multi-modal XR policy</w:t>
        </w:r>
        <w:r>
          <w:rPr>
            <w:rFonts w:hint="eastAsia"/>
            <w:lang w:val="en-US" w:eastAsia="zh-CN"/>
          </w:rPr>
          <w:t>, m</w:t>
        </w:r>
        <w:r>
          <w:t>ulti-modal SEALDD policy</w:t>
        </w:r>
        <w:r>
          <w:rPr>
            <w:rFonts w:hint="eastAsia"/>
            <w:lang w:val="en-US" w:eastAsia="zh-CN"/>
          </w:rPr>
          <w:t>) configuration, management, synchronization of multiple VAL clients.</w:t>
        </w:r>
      </w:ins>
    </w:p>
    <w:p w14:paraId="31A1E5B6" w14:textId="1DE5FC07" w:rsidR="00921332" w:rsidRPr="00741077" w:rsidRDefault="00921332" w:rsidP="00921332">
      <w:pPr>
        <w:rPr>
          <w:ins w:id="834" w:author="S6-254162" w:date="2025-10-20T16:24:00Z" w16du:dateUtc="2025-10-20T08:24:00Z"/>
          <w:rFonts w:eastAsia="DengXian"/>
          <w:lang w:val="en-US" w:eastAsia="zh-CN"/>
        </w:rPr>
      </w:pPr>
      <w:ins w:id="835" w:author="S6-254162" w:date="2025-10-20T16:24:00Z" w16du:dateUtc="2025-10-20T08:24:00Z">
        <w:r w:rsidRPr="00741077">
          <w:rPr>
            <w:rFonts w:eastAsia="DengXian"/>
            <w:lang w:val="en-US" w:eastAsia="zh-CN"/>
          </w:rPr>
          <w:t xml:space="preserve">This solution enable </w:t>
        </w:r>
        <w:r>
          <w:rPr>
            <w:rFonts w:eastAsia="DengXian" w:hint="eastAsia"/>
            <w:lang w:val="en-US" w:eastAsia="zh-CN"/>
          </w:rPr>
          <w:t xml:space="preserve">VAL server </w:t>
        </w:r>
        <w:r w:rsidRPr="00741077">
          <w:rPr>
            <w:rFonts w:eastAsia="DengXian"/>
            <w:lang w:val="en-US" w:eastAsia="zh-CN"/>
          </w:rPr>
          <w:t xml:space="preserve">subscribes to </w:t>
        </w:r>
        <w:r>
          <w:rPr>
            <w:rFonts w:eastAsia="DengXian" w:hint="eastAsia"/>
            <w:lang w:val="en-US" w:eastAsia="zh-CN"/>
          </w:rPr>
          <w:t xml:space="preserve">SEALDD server </w:t>
        </w:r>
        <w:r w:rsidRPr="00741077">
          <w:rPr>
            <w:rFonts w:eastAsia="DengXian"/>
            <w:lang w:val="en-US" w:eastAsia="zh-CN"/>
          </w:rPr>
          <w:t xml:space="preserve">for </w:t>
        </w:r>
        <w:r>
          <w:rPr>
            <w:rFonts w:eastAsia="DengXian" w:hint="eastAsia"/>
            <w:lang w:val="en-US" w:eastAsia="zh-CN"/>
          </w:rPr>
          <w:t xml:space="preserve">policy enforcement notification and be notified when policy is enforced. </w:t>
        </w:r>
        <w:r w:rsidRPr="00741077">
          <w:rPr>
            <w:rFonts w:eastAsia="DengXian"/>
            <w:lang w:val="en-US" w:eastAsia="zh-CN"/>
          </w:rPr>
          <w:t>This solution has no architecture imp</w:t>
        </w:r>
      </w:ins>
      <w:ins w:id="836" w:author="BMA editorial" w:date="2025-10-20T18:28:00Z" w16du:dateUtc="2025-10-20T16:28:00Z">
        <w:r w:rsidR="00500B1E">
          <w:rPr>
            <w:rFonts w:eastAsia="DengXian"/>
            <w:lang w:val="en-US" w:eastAsia="zh-CN"/>
          </w:rPr>
          <w:t>a</w:t>
        </w:r>
      </w:ins>
      <w:ins w:id="837" w:author="S6-254162" w:date="2025-10-20T16:24:00Z" w16du:dateUtc="2025-10-20T08:24:00Z">
        <w:r w:rsidRPr="00741077">
          <w:rPr>
            <w:rFonts w:eastAsia="DengXian"/>
            <w:lang w:val="en-US" w:eastAsia="zh-CN"/>
          </w:rPr>
          <w:t>ct.</w:t>
        </w:r>
      </w:ins>
    </w:p>
    <w:p w14:paraId="1005AF64" w14:textId="0BED1E5C" w:rsidR="00AE7890" w:rsidRPr="00AE7890" w:rsidRDefault="00AE7890" w:rsidP="00E24BEE">
      <w:pPr>
        <w:pStyle w:val="Heading2"/>
        <w:rPr>
          <w:rFonts w:eastAsiaTheme="minorEastAsia"/>
        </w:rPr>
      </w:pPr>
      <w:bookmarkStart w:id="838" w:name="_Toc211879407"/>
      <w:r w:rsidRPr="00AE7890">
        <w:t>5.</w:t>
      </w:r>
      <w:r w:rsidR="002512F7" w:rsidRPr="00B11F91">
        <w:rPr>
          <w:rFonts w:eastAsiaTheme="minorEastAsia" w:hint="eastAsia"/>
        </w:rPr>
        <w:t>3</w:t>
      </w:r>
      <w:r w:rsidRPr="00AE7890">
        <w:tab/>
        <w:t>Solution #</w:t>
      </w:r>
      <w:r w:rsidR="002512F7" w:rsidRPr="00B11F91">
        <w:rPr>
          <w:rFonts w:eastAsiaTheme="minorEastAsia" w:hint="eastAsia"/>
        </w:rPr>
        <w:t>2</w:t>
      </w:r>
      <w:r w:rsidRPr="00AE7890">
        <w:t xml:space="preserve">: </w:t>
      </w:r>
      <w:r w:rsidRPr="00AE7890">
        <w:rPr>
          <w:rFonts w:eastAsiaTheme="minorEastAsia" w:hint="eastAsia"/>
        </w:rPr>
        <w:t xml:space="preserve">Transmission enhancement based on </w:t>
      </w:r>
      <w:r w:rsidRPr="00AE7890">
        <w:t>traffic characteristics</w:t>
      </w:r>
      <w:bookmarkEnd w:id="838"/>
    </w:p>
    <w:p w14:paraId="69FA1231" w14:textId="77777777" w:rsidR="00AE7890" w:rsidRPr="00AE7890" w:rsidRDefault="00AE7890" w:rsidP="00AE7890">
      <w:pPr>
        <w:rPr>
          <w:lang w:val="en-US"/>
        </w:rPr>
      </w:pPr>
      <w:r w:rsidRPr="00AE7890">
        <w:rPr>
          <w:rFonts w:hint="eastAsia"/>
          <w:lang w:val="en-US"/>
        </w:rPr>
        <w:t>This solution provides a solution to enhance the transmission for XR traffic based on their traffic characteristics.</w:t>
      </w:r>
    </w:p>
    <w:p w14:paraId="3998DA10" w14:textId="0E0AD7C0" w:rsidR="00AE7890" w:rsidRPr="00AE7890" w:rsidRDefault="00AE7890" w:rsidP="00B11F91">
      <w:pPr>
        <w:pStyle w:val="Heading3"/>
        <w:rPr>
          <w:lang w:val="en-US" w:eastAsia="zh-CN"/>
        </w:rPr>
      </w:pPr>
      <w:bookmarkStart w:id="839" w:name="_Toc211879408"/>
      <w:r w:rsidRPr="00AE7890">
        <w:rPr>
          <w:rFonts w:eastAsia="SimSun" w:cs="Arial" w:hint="eastAsia"/>
          <w:lang w:val="en-US" w:eastAsia="zh-CN"/>
        </w:rPr>
        <w:t>5</w:t>
      </w:r>
      <w:r w:rsidRPr="00AE7890">
        <w:rPr>
          <w:lang w:val="en-US" w:eastAsia="zh-CN"/>
        </w:rPr>
        <w:t>.</w:t>
      </w:r>
      <w:r w:rsidR="002512F7">
        <w:rPr>
          <w:rFonts w:eastAsiaTheme="minorEastAsia" w:hint="eastAsia"/>
          <w:lang w:val="en-US" w:eastAsia="zh-CN"/>
        </w:rPr>
        <w:t>3</w:t>
      </w:r>
      <w:r w:rsidRPr="00AE7890">
        <w:rPr>
          <w:lang w:val="en-US" w:eastAsia="zh-CN"/>
        </w:rPr>
        <w:t>.</w:t>
      </w:r>
      <w:r w:rsidRPr="00AE7890">
        <w:rPr>
          <w:rFonts w:cs="Arial"/>
          <w:lang w:val="en-US" w:eastAsia="zh-CN"/>
        </w:rPr>
        <w:t>1</w:t>
      </w:r>
      <w:r w:rsidRPr="00AE7890">
        <w:rPr>
          <w:lang w:val="en-US" w:eastAsia="zh-CN"/>
        </w:rPr>
        <w:tab/>
        <w:t>Architecture Impacts</w:t>
      </w:r>
      <w:bookmarkEnd w:id="839"/>
    </w:p>
    <w:p w14:paraId="37F25FBF" w14:textId="77777777" w:rsidR="00AE7890" w:rsidRPr="0034512A" w:rsidRDefault="00AE7890" w:rsidP="00AE7890">
      <w:pPr>
        <w:spacing w:before="100" w:beforeAutospacing="1"/>
        <w:rPr>
          <w:rFonts w:eastAsia="SimSun"/>
          <w:i/>
          <w:sz w:val="24"/>
          <w:szCs w:val="24"/>
          <w:lang w:val="en-US" w:eastAsia="zh-CN"/>
        </w:rPr>
      </w:pPr>
      <w:r w:rsidRPr="00AE7890">
        <w:rPr>
          <w:rFonts w:hint="eastAsia"/>
          <w:lang w:val="en-US"/>
        </w:rPr>
        <w:t>None</w:t>
      </w:r>
    </w:p>
    <w:p w14:paraId="684FE43F" w14:textId="510398F2" w:rsidR="00AE7890" w:rsidRPr="00AE7890" w:rsidRDefault="00AE7890" w:rsidP="00B11F91">
      <w:pPr>
        <w:pStyle w:val="Heading3"/>
        <w:rPr>
          <w:lang w:val="en-US" w:eastAsia="zh-CN"/>
        </w:rPr>
      </w:pPr>
      <w:bookmarkStart w:id="840" w:name="_Toc211879409"/>
      <w:r w:rsidRPr="00AE7890">
        <w:rPr>
          <w:rFonts w:cs="Arial"/>
          <w:lang w:val="en-US" w:eastAsia="zh-CN"/>
        </w:rPr>
        <w:t>5</w:t>
      </w:r>
      <w:r w:rsidRPr="00AE7890">
        <w:rPr>
          <w:lang w:val="en-US" w:eastAsia="zh-CN"/>
        </w:rPr>
        <w:t>.</w:t>
      </w:r>
      <w:r w:rsidR="002512F7">
        <w:rPr>
          <w:rFonts w:eastAsiaTheme="minorEastAsia" w:hint="eastAsia"/>
          <w:lang w:val="en-US" w:eastAsia="zh-CN"/>
        </w:rPr>
        <w:t>3</w:t>
      </w:r>
      <w:r w:rsidRPr="00AE7890">
        <w:rPr>
          <w:lang w:val="en-US" w:eastAsia="zh-CN"/>
        </w:rPr>
        <w:t>.</w:t>
      </w:r>
      <w:r w:rsidRPr="00AE7890">
        <w:rPr>
          <w:rFonts w:eastAsia="SimSun" w:cs="Arial" w:hint="eastAsia"/>
          <w:lang w:val="en-US" w:eastAsia="zh-CN"/>
        </w:rPr>
        <w:t>2</w:t>
      </w:r>
      <w:r w:rsidRPr="00AE7890">
        <w:rPr>
          <w:lang w:val="en-US" w:eastAsia="zh-CN"/>
        </w:rPr>
        <w:tab/>
        <w:t>Solution description</w:t>
      </w:r>
      <w:bookmarkEnd w:id="840"/>
    </w:p>
    <w:p w14:paraId="5BF43820" w14:textId="77777777" w:rsidR="00AE7890" w:rsidRPr="00AE7890" w:rsidRDefault="00AE7890" w:rsidP="00AE7890">
      <w:pPr>
        <w:spacing w:before="100" w:beforeAutospacing="1"/>
        <w:rPr>
          <w:lang w:val="en-US" w:eastAsia="zh-CN"/>
        </w:rPr>
      </w:pPr>
      <w:r w:rsidRPr="00AE7890">
        <w:rPr>
          <w:rFonts w:hint="eastAsia"/>
          <w:lang w:val="en-US"/>
        </w:rPr>
        <w:t>XR service traffic of different types may exhibit different traffic characteristics</w:t>
      </w:r>
      <w:r w:rsidRPr="00AE7890">
        <w:rPr>
          <w:rFonts w:ascii="SimSun" w:eastAsia="SimSun" w:hAnsi="SimSun" w:cs="SimSun" w:hint="eastAsia"/>
          <w:lang w:val="en-US" w:eastAsia="zh-CN"/>
        </w:rPr>
        <w:t xml:space="preserve">, </w:t>
      </w:r>
    </w:p>
    <w:p w14:paraId="431A0B67" w14:textId="77777777" w:rsidR="00AE7890" w:rsidRPr="00AE7890" w:rsidRDefault="00AE7890" w:rsidP="00AE7890">
      <w:pPr>
        <w:spacing w:before="100" w:beforeAutospacing="1"/>
        <w:rPr>
          <w:rFonts w:eastAsiaTheme="minorEastAsia"/>
          <w:lang w:val="en-US" w:eastAsia="zh-CN"/>
        </w:rPr>
      </w:pPr>
      <w:r w:rsidRPr="00AE7890">
        <w:rPr>
          <w:rFonts w:hint="eastAsia"/>
          <w:lang w:val="en-US"/>
        </w:rPr>
        <w:t xml:space="preserve">For </w:t>
      </w:r>
      <w:r w:rsidRPr="00AE7890">
        <w:rPr>
          <w:rFonts w:eastAsiaTheme="minorEastAsia" w:hint="eastAsia"/>
          <w:lang w:val="en-US" w:eastAsia="zh-CN"/>
        </w:rPr>
        <w:t xml:space="preserve">Video traffic, taking </w:t>
      </w:r>
      <w:r w:rsidRPr="00AE7890">
        <w:rPr>
          <w:rFonts w:eastAsiaTheme="minorEastAsia"/>
          <w:lang w:val="en-US" w:eastAsia="zh-CN"/>
        </w:rPr>
        <w:t>2K/60FPS</w:t>
      </w:r>
      <w:r w:rsidRPr="00AE7890">
        <w:rPr>
          <w:rFonts w:eastAsiaTheme="minorEastAsia" w:hint="eastAsia"/>
          <w:lang w:val="en-US" w:eastAsia="zh-CN"/>
        </w:rPr>
        <w:t xml:space="preserve">, </w:t>
      </w:r>
      <w:r w:rsidRPr="00AE7890">
        <w:rPr>
          <w:rFonts w:eastAsiaTheme="minorEastAsia"/>
          <w:lang w:eastAsia="zh-CN"/>
        </w:rPr>
        <w:t>GOP</w:t>
      </w:r>
      <w:r w:rsidRPr="00AE7890">
        <w:rPr>
          <w:rFonts w:eastAsiaTheme="minorEastAsia" w:hint="eastAsia"/>
          <w:lang w:eastAsia="zh-CN"/>
        </w:rPr>
        <w:t>:</w:t>
      </w:r>
      <w:r w:rsidRPr="00AE7890">
        <w:rPr>
          <w:rFonts w:eastAsiaTheme="minorEastAsia"/>
          <w:lang w:eastAsia="zh-CN"/>
        </w:rPr>
        <w:t>30</w:t>
      </w:r>
      <w:r w:rsidRPr="00AE7890">
        <w:rPr>
          <w:rFonts w:eastAsiaTheme="minorEastAsia" w:hint="eastAsia"/>
          <w:lang w:eastAsia="zh-CN"/>
        </w:rPr>
        <w:t xml:space="preserve">, </w:t>
      </w:r>
      <w:r w:rsidRPr="00AE7890">
        <w:rPr>
          <w:rFonts w:eastAsiaTheme="minorEastAsia"/>
          <w:lang w:eastAsia="zh-CN"/>
        </w:rPr>
        <w:t>H.264</w:t>
      </w:r>
      <w:r w:rsidRPr="00AE7890">
        <w:rPr>
          <w:rFonts w:eastAsiaTheme="minorEastAsia" w:hint="eastAsia"/>
          <w:lang w:eastAsia="zh-CN"/>
        </w:rPr>
        <w:t xml:space="preserve"> encoded </w:t>
      </w:r>
      <w:r w:rsidRPr="00AE7890">
        <w:rPr>
          <w:rFonts w:eastAsiaTheme="minorEastAsia"/>
          <w:lang w:val="en-US" w:eastAsia="zh-CN"/>
        </w:rPr>
        <w:t>DL video traffic</w:t>
      </w:r>
      <w:r w:rsidRPr="00AE7890">
        <w:rPr>
          <w:rFonts w:eastAsiaTheme="minorEastAsia" w:hint="eastAsia"/>
          <w:lang w:val="en-US" w:eastAsia="zh-CN"/>
        </w:rPr>
        <w:t xml:space="preserve"> as an example, the traffic characteristics including:</w:t>
      </w:r>
    </w:p>
    <w:p w14:paraId="593437D9" w14:textId="77777777" w:rsidR="00AE7890" w:rsidRPr="00AE7890" w:rsidRDefault="00AE7890" w:rsidP="00AE7890">
      <w:pPr>
        <w:numPr>
          <w:ilvl w:val="0"/>
          <w:numId w:val="11"/>
        </w:numPr>
        <w:rPr>
          <w:rFonts w:eastAsiaTheme="minorEastAsia"/>
          <w:lang w:val="en-US" w:eastAsia="zh-CN"/>
        </w:rPr>
      </w:pPr>
      <w:r w:rsidRPr="00AE7890">
        <w:rPr>
          <w:rFonts w:eastAsiaTheme="minorEastAsia"/>
          <w:lang w:val="en-US" w:eastAsia="zh-CN"/>
        </w:rPr>
        <w:t>Bitrate</w:t>
      </w:r>
      <w:r w:rsidRPr="00AE7890">
        <w:rPr>
          <w:rFonts w:eastAsiaTheme="minorEastAsia" w:hint="eastAsia"/>
          <w:lang w:val="en-US" w:eastAsia="zh-CN"/>
        </w:rPr>
        <w:t xml:space="preserve">: </w:t>
      </w:r>
      <w:r w:rsidRPr="00AE7890">
        <w:rPr>
          <w:rFonts w:eastAsiaTheme="minorEastAsia"/>
          <w:lang w:val="en-US" w:eastAsia="zh-CN"/>
        </w:rPr>
        <w:t xml:space="preserve"> </w:t>
      </w:r>
      <w:r w:rsidRPr="00AE7890">
        <w:rPr>
          <w:rFonts w:eastAsiaTheme="minorEastAsia" w:hint="eastAsia"/>
          <w:lang w:val="en-US" w:eastAsia="zh-CN"/>
        </w:rPr>
        <w:t>(</w:t>
      </w:r>
      <w:r w:rsidRPr="00AE7890">
        <w:rPr>
          <w:rFonts w:eastAsiaTheme="minorEastAsia"/>
          <w:lang w:val="en-US" w:eastAsia="zh-CN"/>
        </w:rPr>
        <w:t>2K</w:t>
      </w:r>
      <w:r w:rsidRPr="00AE7890">
        <w:rPr>
          <w:rFonts w:eastAsiaTheme="minorEastAsia" w:hint="eastAsia"/>
          <w:lang w:val="en-US" w:eastAsia="zh-CN"/>
        </w:rPr>
        <w:t>=</w:t>
      </w:r>
      <w:r w:rsidRPr="00AE7890">
        <w:rPr>
          <w:rFonts w:eastAsiaTheme="minorEastAsia"/>
          <w:lang w:val="en-US" w:eastAsia="zh-CN"/>
        </w:rPr>
        <w:t>2560×1440</w:t>
      </w:r>
      <w:r w:rsidRPr="00AE7890">
        <w:rPr>
          <w:rFonts w:eastAsiaTheme="minorEastAsia" w:hint="eastAsia"/>
          <w:lang w:val="en-US" w:eastAsia="zh-CN"/>
        </w:rPr>
        <w:t>(</w:t>
      </w:r>
      <w:r w:rsidRPr="00AE7890">
        <w:rPr>
          <w:rFonts w:eastAsiaTheme="minorEastAsia"/>
          <w:lang w:val="en-US" w:eastAsia="zh-CN"/>
        </w:rPr>
        <w:t>Pixels/Frame</w:t>
      </w:r>
      <w:r w:rsidRPr="00AE7890">
        <w:rPr>
          <w:rFonts w:eastAsiaTheme="minorEastAsia" w:hint="eastAsia"/>
          <w:lang w:val="en-US" w:eastAsia="zh-CN"/>
        </w:rPr>
        <w:t>))</w:t>
      </w:r>
      <w:r w:rsidRPr="00AE7890">
        <w:rPr>
          <w:rFonts w:eastAsiaTheme="minorEastAsia"/>
          <w:lang w:val="en-US" w:eastAsia="zh-CN"/>
        </w:rPr>
        <w:t xml:space="preserve"> ×</w:t>
      </w:r>
      <w:r w:rsidRPr="00AE7890">
        <w:rPr>
          <w:rFonts w:eastAsiaTheme="minorEastAsia" w:hint="eastAsia"/>
          <w:lang w:val="en-US" w:eastAsia="zh-CN"/>
        </w:rPr>
        <w:t xml:space="preserve"> </w:t>
      </w:r>
      <w:r w:rsidRPr="00AE7890">
        <w:rPr>
          <w:rFonts w:eastAsiaTheme="minorEastAsia"/>
          <w:lang w:val="en-US" w:eastAsia="zh-CN"/>
        </w:rPr>
        <w:t xml:space="preserve">1.5 bytes (YUV420) × 60 FPS × 8 ÷ 100 </w:t>
      </w:r>
      <w:r w:rsidRPr="00AE7890">
        <w:rPr>
          <w:rFonts w:eastAsiaTheme="minorEastAsia" w:hint="eastAsia"/>
          <w:lang w:val="en-US" w:eastAsia="zh-CN"/>
        </w:rPr>
        <w:t>≈</w:t>
      </w:r>
      <w:r w:rsidRPr="00AE7890">
        <w:rPr>
          <w:rFonts w:eastAsiaTheme="minorEastAsia"/>
          <w:lang w:val="en-US" w:eastAsia="zh-CN"/>
        </w:rPr>
        <w:t xml:space="preserve"> 26.5 Mbps)</w:t>
      </w:r>
    </w:p>
    <w:p w14:paraId="434F59F9" w14:textId="77777777" w:rsidR="00AE7890" w:rsidRPr="00AE7890" w:rsidRDefault="00AE7890" w:rsidP="00AE7890">
      <w:pPr>
        <w:numPr>
          <w:ilvl w:val="0"/>
          <w:numId w:val="11"/>
        </w:numPr>
        <w:rPr>
          <w:rFonts w:eastAsiaTheme="minorEastAsia"/>
          <w:lang w:val="en-US" w:eastAsia="zh-CN"/>
        </w:rPr>
      </w:pPr>
      <w:r w:rsidRPr="00AE7890">
        <w:rPr>
          <w:rFonts w:eastAsiaTheme="minorEastAsia"/>
          <w:lang w:val="en-US" w:eastAsia="zh-CN"/>
        </w:rPr>
        <w:t>Traffic Periodicity‌</w:t>
      </w:r>
      <w:r w:rsidRPr="00AE7890">
        <w:rPr>
          <w:rFonts w:eastAsiaTheme="minorEastAsia" w:hint="eastAsia"/>
          <w:lang w:val="en-US" w:eastAsia="zh-CN"/>
        </w:rPr>
        <w:t>:</w:t>
      </w:r>
      <w:r w:rsidRPr="00AE7890">
        <w:rPr>
          <w:rFonts w:eastAsiaTheme="minorEastAsia" w:hint="eastAsia"/>
          <w:lang w:eastAsia="zh-CN"/>
        </w:rPr>
        <w:t xml:space="preserve"> </w:t>
      </w:r>
      <w:r w:rsidRPr="00AE7890">
        <w:rPr>
          <w:rFonts w:eastAsiaTheme="minorEastAsia"/>
          <w:lang w:val="en-US" w:eastAsia="zh-CN"/>
        </w:rPr>
        <w:t xml:space="preserve">the </w:t>
      </w:r>
      <w:r w:rsidRPr="00AE7890">
        <w:rPr>
          <w:rFonts w:eastAsiaTheme="minorEastAsia" w:hint="eastAsia"/>
          <w:lang w:val="en-US" w:eastAsia="zh-CN"/>
        </w:rPr>
        <w:t xml:space="preserve">frame inter arrival time is </w:t>
      </w:r>
      <w:r w:rsidRPr="00AE7890">
        <w:rPr>
          <w:rFonts w:eastAsiaTheme="minorEastAsia"/>
          <w:lang w:val="en-US" w:eastAsia="zh-CN"/>
        </w:rPr>
        <w:t>16.67 ms</w:t>
      </w:r>
      <w:r w:rsidRPr="00AE7890">
        <w:rPr>
          <w:rFonts w:eastAsiaTheme="minorEastAsia" w:hint="eastAsia"/>
          <w:lang w:val="en-US" w:eastAsia="zh-CN"/>
        </w:rPr>
        <w:t xml:space="preserve">, then the </w:t>
      </w:r>
      <w:r w:rsidRPr="00AE7890">
        <w:rPr>
          <w:rFonts w:eastAsiaTheme="minorEastAsia"/>
          <w:lang w:val="en-US" w:eastAsia="zh-CN"/>
        </w:rPr>
        <w:t>Traffic Periodicity‌</w:t>
      </w:r>
      <w:r w:rsidRPr="00AE7890">
        <w:rPr>
          <w:rFonts w:eastAsiaTheme="minorEastAsia" w:hint="eastAsia"/>
          <w:lang w:val="en-US" w:eastAsia="zh-CN"/>
        </w:rPr>
        <w:t xml:space="preserve"> for I frame is </w:t>
      </w:r>
      <w:r w:rsidRPr="00AE7890">
        <w:rPr>
          <w:rFonts w:eastAsiaTheme="minorEastAsia"/>
          <w:lang w:eastAsia="zh-CN"/>
        </w:rPr>
        <w:t>0.5s</w:t>
      </w:r>
      <w:r w:rsidRPr="00AE7890">
        <w:rPr>
          <w:rFonts w:eastAsiaTheme="minorEastAsia"/>
          <w:lang w:val="en-US" w:eastAsia="zh-CN"/>
        </w:rPr>
        <w:t xml:space="preserve">. </w:t>
      </w:r>
    </w:p>
    <w:p w14:paraId="563B6CA3" w14:textId="77777777" w:rsidR="00AE7890" w:rsidRPr="00AE7890" w:rsidRDefault="00AE7890" w:rsidP="00AE7890">
      <w:pPr>
        <w:numPr>
          <w:ilvl w:val="0"/>
          <w:numId w:val="11"/>
        </w:numPr>
        <w:rPr>
          <w:rFonts w:eastAsiaTheme="minorEastAsia"/>
          <w:lang w:val="en-US" w:eastAsia="zh-CN"/>
        </w:rPr>
      </w:pPr>
      <w:r w:rsidRPr="00AE7890">
        <w:rPr>
          <w:rFonts w:eastAsiaTheme="minorEastAsia" w:hint="eastAsia"/>
          <w:lang w:val="en-US" w:eastAsia="zh-CN"/>
        </w:rPr>
        <w:lastRenderedPageBreak/>
        <w:t xml:space="preserve">Packet Size: </w:t>
      </w:r>
      <w:r w:rsidRPr="00AE7890">
        <w:rPr>
          <w:rFonts w:eastAsiaTheme="minorEastAsia"/>
          <w:lang w:val="en-US" w:eastAsia="zh-CN"/>
        </w:rPr>
        <w:t xml:space="preserve">the size of I frame is generally 2-3 times larger than P frame. </w:t>
      </w:r>
    </w:p>
    <w:p w14:paraId="40C3987C" w14:textId="77777777" w:rsidR="00AE7890" w:rsidRPr="00AE7890" w:rsidRDefault="00AE7890" w:rsidP="00AE7890">
      <w:pPr>
        <w:spacing w:before="100" w:beforeAutospacing="1"/>
        <w:rPr>
          <w:rFonts w:eastAsiaTheme="minorEastAsia"/>
          <w:lang w:val="en-US" w:eastAsia="zh-CN"/>
        </w:rPr>
      </w:pPr>
      <w:r w:rsidRPr="00AE7890">
        <w:rPr>
          <w:rFonts w:hint="eastAsia"/>
          <w:lang w:val="en-US"/>
        </w:rPr>
        <w:t xml:space="preserve">For </w:t>
      </w:r>
      <w:r w:rsidRPr="00AE7890">
        <w:rPr>
          <w:rFonts w:eastAsiaTheme="minorEastAsia" w:hint="eastAsia"/>
          <w:lang w:val="en-US" w:eastAsia="zh-CN"/>
        </w:rPr>
        <w:t>Audio traffic, characteristics including:</w:t>
      </w:r>
    </w:p>
    <w:p w14:paraId="2ABD9CC6" w14:textId="77777777" w:rsidR="00AE7890" w:rsidRPr="00AE7890" w:rsidRDefault="00AE7890" w:rsidP="00AE7890">
      <w:pPr>
        <w:numPr>
          <w:ilvl w:val="0"/>
          <w:numId w:val="11"/>
        </w:numPr>
        <w:rPr>
          <w:rFonts w:eastAsiaTheme="minorEastAsia"/>
          <w:lang w:val="en-US" w:eastAsia="zh-CN"/>
        </w:rPr>
      </w:pPr>
      <w:r w:rsidRPr="00AE7890">
        <w:rPr>
          <w:rFonts w:eastAsiaTheme="minorEastAsia"/>
          <w:lang w:val="en-US" w:eastAsia="zh-CN"/>
        </w:rPr>
        <w:t>Bitrate</w:t>
      </w:r>
      <w:r w:rsidRPr="00AE7890">
        <w:rPr>
          <w:rFonts w:eastAsiaTheme="minorEastAsia" w:hint="eastAsia"/>
          <w:lang w:val="en-US" w:eastAsia="zh-CN"/>
        </w:rPr>
        <w:t>:</w:t>
      </w:r>
      <w:r w:rsidRPr="00AE7890">
        <w:rPr>
          <w:rFonts w:eastAsiaTheme="minorEastAsia"/>
          <w:lang w:val="en-US" w:eastAsia="zh-CN"/>
        </w:rPr>
        <w:t xml:space="preserve"> </w:t>
      </w:r>
      <w:r w:rsidRPr="00AE7890">
        <w:rPr>
          <w:rFonts w:eastAsiaTheme="minorEastAsia" w:hint="eastAsia"/>
          <w:lang w:val="en-US" w:eastAsia="zh-CN"/>
        </w:rPr>
        <w:t>can be</w:t>
      </w:r>
      <w:r w:rsidRPr="00AE7890">
        <w:rPr>
          <w:rFonts w:eastAsiaTheme="minorEastAsia"/>
          <w:lang w:val="en-US" w:eastAsia="zh-CN"/>
        </w:rPr>
        <w:t xml:space="preserve"> calculated as the sampling rate × bit depth × number of channels</w:t>
      </w:r>
      <w:r w:rsidRPr="00AE7890">
        <w:rPr>
          <w:rFonts w:eastAsiaTheme="minorEastAsia" w:hint="eastAsia"/>
          <w:lang w:val="en-US" w:eastAsia="zh-CN"/>
        </w:rPr>
        <w:t>;</w:t>
      </w:r>
    </w:p>
    <w:p w14:paraId="47341598" w14:textId="77777777" w:rsidR="00AE7890" w:rsidRPr="00AE7890" w:rsidRDefault="00AE7890" w:rsidP="00AE7890">
      <w:pPr>
        <w:rPr>
          <w:rFonts w:eastAsiaTheme="minorEastAsia"/>
          <w:lang w:val="en-US" w:eastAsia="zh-CN"/>
        </w:rPr>
      </w:pPr>
      <w:r w:rsidRPr="00AE7890">
        <w:rPr>
          <w:rFonts w:hint="eastAsia"/>
          <w:lang w:val="en-US"/>
        </w:rPr>
        <w:t xml:space="preserve">For </w:t>
      </w:r>
      <w:r w:rsidRPr="00AE7890">
        <w:rPr>
          <w:rFonts w:eastAsiaTheme="minorEastAsia" w:hint="eastAsia"/>
          <w:lang w:val="en-US" w:eastAsia="zh-CN"/>
        </w:rPr>
        <w:t>Haptic traffic, characteristics including:</w:t>
      </w:r>
    </w:p>
    <w:p w14:paraId="342D54DE" w14:textId="77777777" w:rsidR="00AE7890" w:rsidRPr="00AE7890" w:rsidRDefault="00AE7890" w:rsidP="00AE7890">
      <w:pPr>
        <w:numPr>
          <w:ilvl w:val="0"/>
          <w:numId w:val="11"/>
        </w:numPr>
        <w:rPr>
          <w:lang w:val="en-US" w:eastAsia="zh-CN"/>
        </w:rPr>
      </w:pPr>
      <w:r w:rsidRPr="00AE7890">
        <w:t>transmission interval</w:t>
      </w:r>
      <w:r w:rsidRPr="00AE7890">
        <w:rPr>
          <w:rFonts w:eastAsiaTheme="minorEastAsia" w:hint="eastAsia"/>
          <w:lang w:eastAsia="zh-CN"/>
        </w:rPr>
        <w:t>: For some</w:t>
      </w:r>
      <w:r w:rsidRPr="00AE7890">
        <w:rPr>
          <w:rFonts w:eastAsiaTheme="minorEastAsia"/>
          <w:lang w:eastAsia="zh-CN"/>
        </w:rPr>
        <w:t xml:space="preserve"> tactile sensor</w:t>
      </w:r>
      <w:r w:rsidRPr="00AE7890">
        <w:rPr>
          <w:rFonts w:eastAsiaTheme="minorEastAsia" w:hint="eastAsia"/>
          <w:lang w:eastAsia="zh-CN"/>
        </w:rPr>
        <w:t>, it will have</w:t>
      </w:r>
      <w:r w:rsidRPr="00AE7890">
        <w:rPr>
          <w:rFonts w:eastAsiaTheme="minorEastAsia"/>
          <w:lang w:eastAsia="zh-CN"/>
        </w:rPr>
        <w:t xml:space="preserve"> sampling rate (e.g., 1 kHz)</w:t>
      </w:r>
      <w:r w:rsidRPr="00AE7890">
        <w:rPr>
          <w:rFonts w:eastAsiaTheme="minorEastAsia" w:hint="eastAsia"/>
          <w:lang w:eastAsia="zh-CN"/>
        </w:rPr>
        <w:t>, so that the</w:t>
      </w:r>
      <w:r w:rsidRPr="00AE7890">
        <w:rPr>
          <w:rFonts w:eastAsiaTheme="minorEastAsia"/>
          <w:lang w:eastAsia="zh-CN"/>
        </w:rPr>
        <w:t xml:space="preserve"> data output </w:t>
      </w:r>
      <w:r w:rsidRPr="00AE7890">
        <w:rPr>
          <w:rFonts w:eastAsiaTheme="minorEastAsia" w:hint="eastAsia"/>
          <w:lang w:eastAsia="zh-CN"/>
        </w:rPr>
        <w:t xml:space="preserve">will be sent </w:t>
      </w:r>
      <w:r w:rsidRPr="00AE7890">
        <w:rPr>
          <w:rFonts w:eastAsiaTheme="minorEastAsia"/>
          <w:lang w:eastAsia="zh-CN"/>
        </w:rPr>
        <w:t>at fixed intervals.</w:t>
      </w:r>
      <w:r w:rsidRPr="00AE7890">
        <w:t xml:space="preserve"> </w:t>
      </w:r>
    </w:p>
    <w:p w14:paraId="4A1D8AA9" w14:textId="77777777" w:rsidR="00AE7890" w:rsidRPr="00AE7890" w:rsidRDefault="00AE7890" w:rsidP="00AE7890">
      <w:pPr>
        <w:rPr>
          <w:rFonts w:eastAsiaTheme="minorEastAsia"/>
          <w:lang w:val="en-US" w:eastAsia="zh-CN"/>
        </w:rPr>
      </w:pPr>
      <w:r w:rsidRPr="00AE7890">
        <w:rPr>
          <w:rFonts w:eastAsiaTheme="minorEastAsia" w:hint="eastAsia"/>
          <w:lang w:val="en-US" w:eastAsia="zh-CN"/>
        </w:rPr>
        <w:t xml:space="preserve">In summary, the traffic characteristics can be </w:t>
      </w:r>
      <w:r w:rsidRPr="00AE7890">
        <w:rPr>
          <w:rFonts w:eastAsiaTheme="minorEastAsia"/>
        </w:rPr>
        <w:t>calculated</w:t>
      </w:r>
      <w:r w:rsidRPr="00AE7890">
        <w:rPr>
          <w:rFonts w:eastAsiaTheme="minorEastAsia" w:hint="eastAsia"/>
          <w:lang w:eastAsia="zh-CN"/>
        </w:rPr>
        <w:t xml:space="preserve"> by </w:t>
      </w:r>
      <w:r w:rsidRPr="00AE7890">
        <w:t xml:space="preserve">SEALDD </w:t>
      </w:r>
      <w:r w:rsidRPr="00AE7890">
        <w:rPr>
          <w:rFonts w:eastAsiaTheme="minorEastAsia" w:hint="eastAsia"/>
        </w:rPr>
        <w:t xml:space="preserve">server </w:t>
      </w:r>
      <w:r w:rsidRPr="00AE7890">
        <w:rPr>
          <w:rFonts w:eastAsiaTheme="minorEastAsia" w:hint="eastAsia"/>
          <w:lang w:eastAsia="zh-CN"/>
        </w:rPr>
        <w:t>are as follows:</w:t>
      </w:r>
    </w:p>
    <w:p w14:paraId="6A5D5035" w14:textId="77777777" w:rsidR="00AE7890" w:rsidRPr="00AE7890" w:rsidRDefault="00AE7890" w:rsidP="00AE7890">
      <w:pPr>
        <w:ind w:left="568" w:hanging="284"/>
        <w:rPr>
          <w:rFonts w:eastAsiaTheme="minorEastAsia"/>
          <w:lang w:eastAsia="zh-CN"/>
        </w:rPr>
      </w:pPr>
      <w:r w:rsidRPr="00AE7890">
        <w:rPr>
          <w:rFonts w:eastAsiaTheme="minorEastAsia"/>
          <w:lang w:eastAsia="zh-CN"/>
        </w:rPr>
        <w:tab/>
      </w:r>
      <w:r w:rsidRPr="00AE7890">
        <w:rPr>
          <w:rFonts w:eastAsiaTheme="minorEastAsia" w:hint="eastAsia"/>
          <w:lang w:eastAsia="zh-CN"/>
        </w:rPr>
        <w:t>For video, the Bitrate can be calculated based on the following equation:</w:t>
      </w:r>
    </w:p>
    <w:p w14:paraId="18DAE0CA" w14:textId="77777777" w:rsidR="00AE7890" w:rsidRPr="00AE7890" w:rsidRDefault="00AE7890" w:rsidP="00AE7890">
      <w:pPr>
        <w:numPr>
          <w:ilvl w:val="2"/>
          <w:numId w:val="12"/>
        </w:numPr>
        <w:rPr>
          <w:rFonts w:eastAsiaTheme="minorEastAsia"/>
        </w:rPr>
      </w:pPr>
      <w:r w:rsidRPr="00AE7890">
        <w:t>Bitrate</w:t>
      </w:r>
      <w:r w:rsidRPr="00AE7890">
        <w:rPr>
          <w:rFonts w:eastAsiaTheme="minorEastAsia" w:hint="eastAsia"/>
        </w:rPr>
        <w:t>(</w:t>
      </w:r>
      <w:r w:rsidRPr="00AE7890">
        <w:t>kbps</w:t>
      </w:r>
      <w:r w:rsidRPr="00AE7890">
        <w:rPr>
          <w:rFonts w:eastAsiaTheme="minorEastAsia" w:hint="eastAsia"/>
        </w:rPr>
        <w:t>)</w:t>
      </w:r>
      <w:r w:rsidRPr="00AE7890">
        <w:t>=</w:t>
      </w:r>
      <w:r w:rsidRPr="00AE7890">
        <w:rPr>
          <w:rFonts w:eastAsiaTheme="minorEastAsia"/>
        </w:rPr>
        <w:t xml:space="preserve"> </w:t>
      </w:r>
      <w:r w:rsidRPr="00AE7890">
        <w:rPr>
          <w:rFonts w:eastAsiaTheme="minorEastAsia" w:hint="eastAsia"/>
        </w:rPr>
        <w:t>(</w:t>
      </w:r>
      <w:r w:rsidRPr="00AE7890">
        <w:t>Resolution×</w:t>
      </w:r>
      <w:r w:rsidRPr="00AE7890">
        <w:rPr>
          <w:rFonts w:eastAsiaTheme="minorEastAsia" w:hint="eastAsia"/>
        </w:rPr>
        <w:t xml:space="preserve">Raw </w:t>
      </w:r>
      <w:r w:rsidRPr="00AE7890">
        <w:t>Frame Size</w:t>
      </w:r>
      <w:r w:rsidRPr="00AE7890">
        <w:rPr>
          <w:rFonts w:eastAsiaTheme="minorEastAsia" w:hint="eastAsia"/>
        </w:rPr>
        <w:t>(</w:t>
      </w:r>
      <w:r w:rsidRPr="00AE7890">
        <w:t>Resolution×</w:t>
      </w:r>
      <w:r w:rsidRPr="00AE7890">
        <w:rPr>
          <w:rFonts w:eastAsiaTheme="minorEastAsia" w:hint="eastAsia"/>
        </w:rPr>
        <w:t>bpp)</w:t>
      </w:r>
      <w:r w:rsidRPr="00AE7890">
        <w:t>×FPS×Compression Ratio</w:t>
      </w:r>
      <w:r w:rsidRPr="00AE7890">
        <w:rPr>
          <w:rFonts w:eastAsiaTheme="minorEastAsia" w:hint="eastAsia"/>
        </w:rPr>
        <w:t>)/</w:t>
      </w:r>
      <w:r w:rsidRPr="00AE7890">
        <w:rPr>
          <w:rFonts w:eastAsiaTheme="minorEastAsia"/>
        </w:rPr>
        <w:t xml:space="preserve"> </w:t>
      </w:r>
      <w:r w:rsidRPr="00AE7890">
        <w:t>GOP​×8×10−3</w:t>
      </w:r>
      <w:r w:rsidRPr="00AE7890">
        <w:rPr>
          <w:rFonts w:eastAsiaTheme="minorEastAsia" w:hint="eastAsia"/>
        </w:rPr>
        <w:t xml:space="preserve"> </w:t>
      </w:r>
    </w:p>
    <w:p w14:paraId="1FEE6F90" w14:textId="77777777" w:rsidR="00AE7890" w:rsidRPr="00AE7890" w:rsidRDefault="00AE7890" w:rsidP="00AE7890">
      <w:pPr>
        <w:numPr>
          <w:ilvl w:val="2"/>
          <w:numId w:val="12"/>
        </w:numPr>
        <w:rPr>
          <w:rFonts w:eastAsiaTheme="minorEastAsia"/>
        </w:rPr>
      </w:pPr>
      <w:r w:rsidRPr="00AE7890">
        <w:rPr>
          <w:rFonts w:eastAsiaTheme="minorEastAsia" w:hint="eastAsia"/>
        </w:rPr>
        <w:t>Frame inter arrival time= 1/FPS</w:t>
      </w:r>
    </w:p>
    <w:p w14:paraId="193ABA69" w14:textId="77777777" w:rsidR="00AE7890" w:rsidRPr="00AE7890" w:rsidRDefault="00AE7890" w:rsidP="00AE7890">
      <w:pPr>
        <w:ind w:left="568" w:hanging="284"/>
        <w:rPr>
          <w:rFonts w:eastAsiaTheme="minorEastAsia"/>
          <w:lang w:eastAsia="zh-CN"/>
        </w:rPr>
      </w:pPr>
      <w:r w:rsidRPr="00AE7890">
        <w:rPr>
          <w:rFonts w:eastAsiaTheme="minorEastAsia"/>
          <w:lang w:eastAsia="zh-CN"/>
        </w:rPr>
        <w:tab/>
      </w:r>
      <w:r w:rsidRPr="00AE7890">
        <w:rPr>
          <w:rFonts w:eastAsiaTheme="minorEastAsia" w:hint="eastAsia"/>
          <w:lang w:eastAsia="zh-CN"/>
        </w:rPr>
        <w:t>For audio, the Bitrate can be calculated based on the following equation:</w:t>
      </w:r>
    </w:p>
    <w:p w14:paraId="7D0E127A" w14:textId="77777777" w:rsidR="00AE7890" w:rsidRPr="00AE7890" w:rsidRDefault="00AE7890" w:rsidP="00AE7890">
      <w:pPr>
        <w:numPr>
          <w:ilvl w:val="2"/>
          <w:numId w:val="12"/>
        </w:numPr>
      </w:pPr>
      <w:r w:rsidRPr="00AE7890">
        <w:t>Bitrate</w:t>
      </w:r>
      <w:r w:rsidRPr="00AE7890">
        <w:rPr>
          <w:rFonts w:hint="eastAsia"/>
        </w:rPr>
        <w:t>(</w:t>
      </w:r>
      <w:r w:rsidRPr="00AE7890">
        <w:t>kbps</w:t>
      </w:r>
      <w:r w:rsidRPr="00AE7890">
        <w:rPr>
          <w:rFonts w:hint="eastAsia"/>
        </w:rPr>
        <w:t>)</w:t>
      </w:r>
      <w:r w:rsidRPr="00AE7890">
        <w:t>=sampling rate × bit depth × number of channels</w:t>
      </w:r>
    </w:p>
    <w:p w14:paraId="198A4731" w14:textId="77777777" w:rsidR="00AE7890" w:rsidRPr="00AE7890" w:rsidRDefault="00AE7890" w:rsidP="00AE7890">
      <w:pPr>
        <w:rPr>
          <w:rFonts w:eastAsiaTheme="minorEastAsia"/>
          <w:lang w:val="en-US" w:eastAsia="zh-CN"/>
        </w:rPr>
      </w:pPr>
      <w:r w:rsidRPr="00AE7890">
        <w:rPr>
          <w:rFonts w:eastAsiaTheme="minorEastAsia" w:hint="eastAsia"/>
          <w:lang w:val="en-US" w:eastAsia="zh-CN"/>
        </w:rPr>
        <w:t xml:space="preserve">Based on the characteristics, the SEALDD layer could </w:t>
      </w:r>
      <w:r w:rsidRPr="00AE7890">
        <w:rPr>
          <w:rFonts w:hint="eastAsia"/>
          <w:lang w:val="en-US"/>
        </w:rPr>
        <w:t xml:space="preserve">enhance the transmission for </w:t>
      </w:r>
      <w:r w:rsidRPr="00AE7890">
        <w:rPr>
          <w:rFonts w:eastAsiaTheme="minorEastAsia"/>
          <w:lang w:val="en-US" w:eastAsia="zh-CN"/>
        </w:rPr>
        <w:t>that traffic</w:t>
      </w:r>
      <w:r w:rsidRPr="00AE7890">
        <w:rPr>
          <w:rFonts w:eastAsiaTheme="minorEastAsia" w:hint="eastAsia"/>
          <w:lang w:val="en-US" w:eastAsia="zh-CN"/>
        </w:rPr>
        <w:t xml:space="preserve"> based on the 5GC services and SEALDD layer services.</w:t>
      </w:r>
    </w:p>
    <w:p w14:paraId="086E4E6D" w14:textId="120F5E99" w:rsidR="00AE7890" w:rsidRPr="00AE7890" w:rsidRDefault="00AE7890" w:rsidP="00AE7890">
      <w:pPr>
        <w:keepNext/>
        <w:keepLines/>
        <w:spacing w:before="120"/>
        <w:ind w:left="1418" w:hanging="1418"/>
        <w:outlineLvl w:val="3"/>
        <w:rPr>
          <w:rFonts w:ascii="Arial" w:eastAsiaTheme="minorEastAsia" w:hAnsi="Arial"/>
          <w:sz w:val="24"/>
          <w:lang w:eastAsia="zh-CN"/>
        </w:rPr>
      </w:pPr>
      <w:r w:rsidRPr="00AE7890">
        <w:rPr>
          <w:rFonts w:ascii="Arial" w:eastAsiaTheme="minorEastAsia" w:hAnsi="Arial" w:hint="eastAsia"/>
          <w:sz w:val="24"/>
          <w:lang w:eastAsia="zh-CN"/>
        </w:rPr>
        <w:t>5.</w:t>
      </w:r>
      <w:r w:rsidR="002512F7">
        <w:rPr>
          <w:rFonts w:ascii="Arial" w:eastAsiaTheme="minorEastAsia" w:hAnsi="Arial" w:hint="eastAsia"/>
          <w:sz w:val="24"/>
          <w:lang w:eastAsia="zh-CN"/>
        </w:rPr>
        <w:t>3</w:t>
      </w:r>
      <w:r w:rsidRPr="00AE7890">
        <w:rPr>
          <w:rFonts w:ascii="Arial" w:eastAsiaTheme="minorEastAsia" w:hAnsi="Arial" w:hint="eastAsia"/>
          <w:sz w:val="24"/>
          <w:lang w:eastAsia="zh-CN"/>
        </w:rPr>
        <w:t>.2.1</w:t>
      </w:r>
      <w:r w:rsidRPr="00AE7890">
        <w:rPr>
          <w:rFonts w:ascii="Arial" w:eastAsiaTheme="minorEastAsia" w:hAnsi="Arial"/>
          <w:sz w:val="24"/>
          <w:lang w:eastAsia="zh-CN"/>
        </w:rPr>
        <w:tab/>
      </w:r>
      <w:r w:rsidRPr="00AE7890">
        <w:rPr>
          <w:rFonts w:ascii="Arial" w:hAnsi="Arial"/>
          <w:sz w:val="24"/>
        </w:rPr>
        <w:t>SEALDD enabled data transmission quality guarantee</w:t>
      </w:r>
      <w:r w:rsidRPr="00AE7890">
        <w:rPr>
          <w:rFonts w:ascii="Arial" w:eastAsiaTheme="minorEastAsia" w:hAnsi="Arial" w:hint="eastAsia"/>
          <w:sz w:val="24"/>
          <w:lang w:eastAsia="zh-CN"/>
        </w:rPr>
        <w:t xml:space="preserve"> based on traffic </w:t>
      </w:r>
      <w:r w:rsidRPr="00AE7890">
        <w:rPr>
          <w:rFonts w:ascii="Arial" w:hAnsi="Arial" w:hint="eastAsia"/>
          <w:sz w:val="24"/>
        </w:rPr>
        <w:t>characteristics</w:t>
      </w:r>
    </w:p>
    <w:p w14:paraId="0AC3575C" w14:textId="1C2B1C77" w:rsidR="00AE7890" w:rsidRPr="00AE7890" w:rsidRDefault="00741077" w:rsidP="0034512A">
      <w:pPr>
        <w:pStyle w:val="TH"/>
        <w:rPr>
          <w:rFonts w:eastAsiaTheme="minorEastAsia"/>
          <w:lang w:eastAsia="zh-CN"/>
        </w:rPr>
      </w:pPr>
      <w:r>
        <w:object w:dxaOrig="6356" w:dyaOrig="6739" w14:anchorId="5B1EFAEE">
          <v:shape id="_x0000_i1031" type="#_x0000_t75" style="width:317.95pt;height:291.45pt" o:ole="">
            <v:imagedata r:id="rId21" o:title="" cropbottom="18963f"/>
          </v:shape>
          <o:OLEObject Type="Embed" ProgID="Visio.Drawing.15" ShapeID="_x0000_i1031" DrawAspect="Content" ObjectID="_1822491728" r:id="rId22"/>
        </w:object>
      </w:r>
    </w:p>
    <w:p w14:paraId="02FB1AE6" w14:textId="72ACCF86" w:rsidR="00AE7890" w:rsidRPr="00AE7890" w:rsidRDefault="00AE7890" w:rsidP="0034512A">
      <w:pPr>
        <w:pStyle w:val="TF"/>
      </w:pPr>
      <w:r w:rsidRPr="00AE7890">
        <w:t>Figure </w:t>
      </w:r>
      <w:r w:rsidRPr="00AE7890">
        <w:rPr>
          <w:rFonts w:eastAsiaTheme="minorEastAsia" w:hint="eastAsia"/>
          <w:lang w:eastAsia="zh-CN"/>
        </w:rPr>
        <w:t>5</w:t>
      </w:r>
      <w:r w:rsidRPr="00AE7890">
        <w:t>.</w:t>
      </w:r>
      <w:r w:rsidR="002512F7">
        <w:rPr>
          <w:rFonts w:eastAsiaTheme="minorEastAsia" w:hint="eastAsia"/>
          <w:lang w:eastAsia="zh-CN"/>
        </w:rPr>
        <w:t>3</w:t>
      </w:r>
      <w:r w:rsidRPr="00AE7890">
        <w:t>.2.</w:t>
      </w:r>
      <w:r w:rsidRPr="00AE7890">
        <w:rPr>
          <w:rFonts w:eastAsiaTheme="minorEastAsia" w:hint="eastAsia"/>
          <w:lang w:eastAsia="zh-CN"/>
        </w:rPr>
        <w:t>1</w:t>
      </w:r>
      <w:r w:rsidRPr="00AE7890">
        <w:t>-1: SEALDD enabled data transmission quality guarantee</w:t>
      </w:r>
      <w:r w:rsidRPr="00AE7890">
        <w:rPr>
          <w:rFonts w:eastAsiaTheme="minorEastAsia" w:hint="eastAsia"/>
          <w:lang w:eastAsia="zh-CN"/>
        </w:rPr>
        <w:t xml:space="preserve"> based on traffic </w:t>
      </w:r>
      <w:r w:rsidRPr="00AE7890">
        <w:rPr>
          <w:rFonts w:hint="eastAsia"/>
        </w:rPr>
        <w:t>characteristics</w:t>
      </w:r>
    </w:p>
    <w:p w14:paraId="76439F0D" w14:textId="77777777" w:rsidR="00AE7890" w:rsidRPr="00AE7890" w:rsidRDefault="00AE7890" w:rsidP="00E24BEE">
      <w:pPr>
        <w:pStyle w:val="B1"/>
        <w:rPr>
          <w:rFonts w:eastAsiaTheme="minorEastAsia"/>
        </w:rPr>
      </w:pPr>
      <w:r w:rsidRPr="00AE7890">
        <w:rPr>
          <w:rFonts w:eastAsiaTheme="minorEastAsia" w:hint="eastAsia"/>
          <w:lang w:eastAsia="zh-CN"/>
        </w:rPr>
        <w:t>1.</w:t>
      </w:r>
      <w:r w:rsidRPr="00AE7890">
        <w:rPr>
          <w:rFonts w:eastAsiaTheme="minorEastAsia" w:hint="eastAsia"/>
        </w:rPr>
        <w:tab/>
        <w:t xml:space="preserve">VAL server sends request for </w:t>
      </w:r>
      <w:r w:rsidRPr="00AE7890">
        <w:t>SEALDD enabled data transmission quality guarantee based on traffic characteristics</w:t>
      </w:r>
      <w:r w:rsidRPr="00AE7890">
        <w:rPr>
          <w:rFonts w:eastAsiaTheme="minorEastAsia" w:hint="eastAsia"/>
        </w:rPr>
        <w:t xml:space="preserve">. The request may </w:t>
      </w:r>
      <w:r w:rsidRPr="00AE7890">
        <w:rPr>
          <w:rFonts w:eastAsiaTheme="minorEastAsia"/>
        </w:rPr>
        <w:t>include</w:t>
      </w:r>
      <w:r w:rsidRPr="00AE7890">
        <w:rPr>
          <w:rFonts w:eastAsiaTheme="minorEastAsia" w:hint="eastAsia"/>
        </w:rPr>
        <w:t xml:space="preserve"> the media configuration information (i.e., Video: </w:t>
      </w:r>
      <w:r w:rsidRPr="00AE7890">
        <w:t>Resolution</w:t>
      </w:r>
      <w:r w:rsidRPr="00AE7890">
        <w:rPr>
          <w:rFonts w:eastAsiaTheme="minorEastAsia" w:hint="eastAsia"/>
        </w:rPr>
        <w:t>, encoded method</w:t>
      </w:r>
      <w:r w:rsidRPr="00AE7890">
        <w:rPr>
          <w:rFonts w:eastAsiaTheme="minorEastAsia" w:hint="eastAsia"/>
          <w:lang w:eastAsia="zh-CN"/>
        </w:rPr>
        <w:t xml:space="preserve"> (e.g., </w:t>
      </w:r>
      <w:r w:rsidRPr="00AE7890">
        <w:rPr>
          <w:rFonts w:eastAsiaTheme="minorEastAsia"/>
          <w:lang w:eastAsia="zh-CN"/>
        </w:rPr>
        <w:t>Compression Ratio</w:t>
      </w:r>
      <w:r w:rsidRPr="00AE7890">
        <w:rPr>
          <w:rFonts w:eastAsiaTheme="minorEastAsia" w:hint="eastAsia"/>
          <w:lang w:eastAsia="zh-CN"/>
        </w:rPr>
        <w:t xml:space="preserve">, </w:t>
      </w:r>
      <w:r w:rsidRPr="00AE7890">
        <w:rPr>
          <w:rFonts w:eastAsiaTheme="minorEastAsia"/>
          <w:lang w:eastAsia="zh-CN"/>
        </w:rPr>
        <w:t>Color Encoding Model</w:t>
      </w:r>
      <w:r w:rsidRPr="00AE7890">
        <w:rPr>
          <w:rFonts w:eastAsiaTheme="minorEastAsia" w:hint="eastAsia"/>
          <w:lang w:eastAsia="zh-CN"/>
        </w:rPr>
        <w:t xml:space="preserve"> (</w:t>
      </w:r>
      <w:r w:rsidRPr="00AE7890">
        <w:rPr>
          <w:rFonts w:eastAsiaTheme="minorEastAsia"/>
          <w:lang w:eastAsia="zh-CN"/>
        </w:rPr>
        <w:t>bits per pixel</w:t>
      </w:r>
      <w:r w:rsidRPr="00AE7890">
        <w:rPr>
          <w:rFonts w:eastAsiaTheme="minorEastAsia" w:hint="eastAsia"/>
          <w:lang w:eastAsia="zh-CN"/>
        </w:rPr>
        <w:t>, bpp))</w:t>
      </w:r>
      <w:r w:rsidRPr="00AE7890">
        <w:rPr>
          <w:rFonts w:eastAsiaTheme="minorEastAsia" w:hint="eastAsia"/>
        </w:rPr>
        <w:t xml:space="preserve">, </w:t>
      </w:r>
      <w:r w:rsidRPr="00AE7890">
        <w:t>Frames Per Second</w:t>
      </w:r>
      <w:r w:rsidRPr="00AE7890">
        <w:rPr>
          <w:rFonts w:eastAsiaTheme="minorEastAsia" w:hint="eastAsia"/>
          <w:lang w:eastAsia="zh-CN"/>
        </w:rPr>
        <w:t xml:space="preserve"> (</w:t>
      </w:r>
      <w:r w:rsidRPr="00AE7890">
        <w:rPr>
          <w:rFonts w:eastAsiaTheme="minorEastAsia"/>
          <w:lang w:eastAsia="zh-CN"/>
        </w:rPr>
        <w:t>FPS</w:t>
      </w:r>
      <w:r w:rsidRPr="00AE7890">
        <w:rPr>
          <w:rFonts w:eastAsiaTheme="minorEastAsia" w:hint="eastAsia"/>
          <w:lang w:eastAsia="zh-CN"/>
        </w:rPr>
        <w:t>)</w:t>
      </w:r>
      <w:r w:rsidRPr="00AE7890">
        <w:rPr>
          <w:rFonts w:eastAsiaTheme="minorEastAsia" w:hint="eastAsia"/>
        </w:rPr>
        <w:t xml:space="preserve">, group of </w:t>
      </w:r>
      <w:r w:rsidRPr="00AE7890">
        <w:rPr>
          <w:rFonts w:eastAsiaTheme="minorEastAsia"/>
        </w:rPr>
        <w:t>pictures</w:t>
      </w:r>
      <w:r w:rsidRPr="00AE7890">
        <w:rPr>
          <w:rFonts w:eastAsiaTheme="minorEastAsia" w:hint="eastAsia"/>
          <w:lang w:eastAsia="zh-CN"/>
        </w:rPr>
        <w:t xml:space="preserve"> </w:t>
      </w:r>
      <w:r w:rsidRPr="00AE7890">
        <w:rPr>
          <w:rFonts w:eastAsiaTheme="minorEastAsia"/>
          <w:lang w:eastAsia="zh-CN"/>
        </w:rPr>
        <w:t>(GOP)</w:t>
      </w:r>
      <w:r w:rsidRPr="00AE7890">
        <w:rPr>
          <w:rFonts w:eastAsiaTheme="minorEastAsia" w:hint="eastAsia"/>
        </w:rPr>
        <w:t xml:space="preserve">; Audio: </w:t>
      </w:r>
      <w:r w:rsidRPr="00AE7890">
        <w:rPr>
          <w:rFonts w:eastAsiaTheme="minorEastAsia"/>
        </w:rPr>
        <w:t>sampling rate</w:t>
      </w:r>
      <w:r w:rsidRPr="00AE7890">
        <w:rPr>
          <w:rFonts w:eastAsiaTheme="minorEastAsia" w:hint="eastAsia"/>
          <w:lang w:eastAsia="zh-CN"/>
        </w:rPr>
        <w:t>,</w:t>
      </w:r>
      <w:r w:rsidRPr="00AE7890">
        <w:rPr>
          <w:rFonts w:eastAsiaTheme="minorEastAsia"/>
        </w:rPr>
        <w:t xml:space="preserve"> bit depth</w:t>
      </w:r>
      <w:r w:rsidRPr="00AE7890">
        <w:rPr>
          <w:rFonts w:eastAsiaTheme="minorEastAsia" w:hint="eastAsia"/>
          <w:lang w:eastAsia="zh-CN"/>
        </w:rPr>
        <w:t>,</w:t>
      </w:r>
      <w:r w:rsidRPr="00AE7890">
        <w:rPr>
          <w:rFonts w:eastAsiaTheme="minorEastAsia"/>
        </w:rPr>
        <w:t xml:space="preserve"> number of channels</w:t>
      </w:r>
      <w:r w:rsidRPr="00AE7890">
        <w:rPr>
          <w:rFonts w:eastAsiaTheme="minorEastAsia" w:hint="eastAsia"/>
        </w:rPr>
        <w:t xml:space="preserve">; Haptic: </w:t>
      </w:r>
      <w:r w:rsidRPr="00AE7890">
        <w:t>sampling rate</w:t>
      </w:r>
      <w:r w:rsidRPr="00AE7890">
        <w:rPr>
          <w:rFonts w:eastAsiaTheme="minorEastAsia" w:hint="eastAsia"/>
        </w:rPr>
        <w:t xml:space="preserve">, </w:t>
      </w:r>
      <w:r w:rsidRPr="00AE7890">
        <w:rPr>
          <w:rFonts w:eastAsiaTheme="minorEastAsia"/>
        </w:rPr>
        <w:t>etc.</w:t>
      </w:r>
      <w:r w:rsidRPr="00AE7890">
        <w:rPr>
          <w:rFonts w:eastAsiaTheme="minorEastAsia" w:hint="eastAsia"/>
        </w:rPr>
        <w:t>)</w:t>
      </w:r>
      <w:r w:rsidRPr="00AE7890">
        <w:rPr>
          <w:rFonts w:eastAsiaTheme="minorEastAsia" w:hint="eastAsia"/>
          <w:lang w:eastAsia="zh-CN"/>
        </w:rPr>
        <w:t>.</w:t>
      </w:r>
      <w:r w:rsidRPr="00AE7890">
        <w:rPr>
          <w:rFonts w:eastAsiaTheme="minorEastAsia" w:hint="eastAsia"/>
        </w:rPr>
        <w:t xml:space="preserve"> </w:t>
      </w:r>
    </w:p>
    <w:p w14:paraId="1B39AA17" w14:textId="77777777" w:rsidR="00AE7890" w:rsidRPr="00AE7890" w:rsidRDefault="00AE7890" w:rsidP="00E24BEE">
      <w:pPr>
        <w:pStyle w:val="B1"/>
        <w:rPr>
          <w:rFonts w:eastAsiaTheme="minorEastAsia"/>
        </w:rPr>
      </w:pPr>
      <w:r w:rsidRPr="00AE7890">
        <w:rPr>
          <w:rFonts w:eastAsiaTheme="minorEastAsia" w:hint="eastAsia"/>
          <w:lang w:eastAsia="zh-CN"/>
        </w:rPr>
        <w:lastRenderedPageBreak/>
        <w:t>2a.</w:t>
      </w:r>
      <w:r w:rsidRPr="00AE7890">
        <w:rPr>
          <w:rFonts w:eastAsiaTheme="minorEastAsia"/>
          <w:lang w:eastAsia="zh-CN"/>
        </w:rPr>
        <w:tab/>
      </w:r>
      <w:r w:rsidRPr="00AE7890">
        <w:t xml:space="preserve">SEALDD </w:t>
      </w:r>
      <w:r w:rsidRPr="00AE7890">
        <w:rPr>
          <w:rFonts w:eastAsiaTheme="minorEastAsia" w:hint="eastAsia"/>
        </w:rPr>
        <w:t xml:space="preserve">server calculates the traffic characteristics based on received media configuration information. </w:t>
      </w:r>
    </w:p>
    <w:p w14:paraId="22447A88" w14:textId="6056364C" w:rsidR="00AE7890" w:rsidRPr="00AE7890" w:rsidRDefault="00AE7890" w:rsidP="00741077">
      <w:pPr>
        <w:pStyle w:val="B1"/>
        <w:rPr>
          <w:rFonts w:eastAsiaTheme="minorEastAsia"/>
          <w:lang w:eastAsia="zh-CN"/>
        </w:rPr>
      </w:pPr>
      <w:r w:rsidRPr="00AE7890">
        <w:rPr>
          <w:rFonts w:eastAsiaTheme="minorEastAsia" w:hint="eastAsia"/>
          <w:lang w:eastAsia="zh-CN"/>
        </w:rPr>
        <w:t>2b.</w:t>
      </w:r>
      <w:r w:rsidRPr="00AE7890">
        <w:rPr>
          <w:rFonts w:eastAsiaTheme="minorEastAsia"/>
          <w:lang w:eastAsia="zh-CN"/>
        </w:rPr>
        <w:tab/>
      </w:r>
      <w:r w:rsidRPr="00AE7890">
        <w:rPr>
          <w:rFonts w:eastAsiaTheme="minorEastAsia" w:hint="eastAsia"/>
          <w:lang w:eastAsia="zh-CN"/>
        </w:rPr>
        <w:t xml:space="preserve">If the received media information is not enough to calculate the </w:t>
      </w:r>
      <w:r w:rsidRPr="00AE7890">
        <w:rPr>
          <w:rFonts w:eastAsiaTheme="minorEastAsia" w:hint="eastAsia"/>
        </w:rPr>
        <w:t>traffic characteristics</w:t>
      </w:r>
      <w:r w:rsidRPr="00AE7890">
        <w:rPr>
          <w:rFonts w:eastAsiaTheme="minorEastAsia" w:hint="eastAsia"/>
          <w:lang w:eastAsia="zh-CN"/>
        </w:rPr>
        <w:t xml:space="preserve">, the </w:t>
      </w:r>
      <w:r w:rsidRPr="00AE7890">
        <w:t xml:space="preserve">SEALDD </w:t>
      </w:r>
      <w:r w:rsidRPr="00AE7890">
        <w:rPr>
          <w:rFonts w:eastAsiaTheme="minorEastAsia" w:hint="eastAsia"/>
        </w:rPr>
        <w:t xml:space="preserve">server </w:t>
      </w:r>
      <w:r w:rsidRPr="00AE7890">
        <w:rPr>
          <w:rFonts w:eastAsiaTheme="minorEastAsia" w:hint="eastAsia"/>
          <w:lang w:eastAsia="zh-CN"/>
        </w:rPr>
        <w:t xml:space="preserve">request </w:t>
      </w:r>
      <w:bookmarkStart w:id="841" w:name="_Hlk206169443"/>
      <w:r w:rsidR="00741077" w:rsidRPr="00E52ED9">
        <w:rPr>
          <w:lang w:val="en-US"/>
        </w:rPr>
        <w:t xml:space="preserve">analytics or prediction of </w:t>
      </w:r>
      <w:bookmarkStart w:id="842" w:name="_Hlk206169416"/>
      <w:r w:rsidR="00741077" w:rsidRPr="00E52ED9">
        <w:rPr>
          <w:lang w:val="en-US"/>
        </w:rPr>
        <w:t>user plane performance</w:t>
      </w:r>
      <w:bookmarkEnd w:id="841"/>
      <w:bookmarkEnd w:id="842"/>
      <w:r w:rsidR="00741077" w:rsidRPr="00E52ED9">
        <w:rPr>
          <w:lang w:val="en-US"/>
        </w:rPr>
        <w:t xml:space="preserve"> (i.e. average/maximum traffic rate) from NWDAF</w:t>
      </w:r>
      <w:r w:rsidR="00741077" w:rsidRPr="00C005EB">
        <w:rPr>
          <w:rFonts w:hint="eastAsia"/>
          <w:lang w:val="en-US"/>
        </w:rPr>
        <w:t xml:space="preserve"> (or via NEF) </w:t>
      </w:r>
      <w:r w:rsidR="00741077" w:rsidRPr="00E52ED9">
        <w:rPr>
          <w:lang w:val="en-US"/>
        </w:rPr>
        <w:t>as defined in TS 23.288[</w:t>
      </w:r>
      <w:r w:rsidR="00741077">
        <w:rPr>
          <w:rFonts w:eastAsiaTheme="minorEastAsia" w:hint="eastAsia"/>
          <w:lang w:val="en-US" w:eastAsia="zh-CN"/>
        </w:rPr>
        <w:t>9</w:t>
      </w:r>
      <w:r w:rsidR="00741077" w:rsidRPr="00E52ED9">
        <w:rPr>
          <w:lang w:val="en-US"/>
        </w:rPr>
        <w:t xml:space="preserve">], clause 6.14.4. </w:t>
      </w:r>
    </w:p>
    <w:p w14:paraId="69D08776" w14:textId="315DF18F" w:rsidR="00741077" w:rsidRPr="00C005EB" w:rsidRDefault="00741077" w:rsidP="00741077">
      <w:pPr>
        <w:pStyle w:val="NO"/>
        <w:rPr>
          <w:lang w:val="en-US"/>
        </w:rPr>
      </w:pPr>
      <w:r w:rsidRPr="004F53F6">
        <w:rPr>
          <w:rFonts w:eastAsiaTheme="minorEastAsia" w:hint="eastAsia"/>
        </w:rPr>
        <w:t xml:space="preserve">NOTE: </w:t>
      </w:r>
      <w:ins w:id="843" w:author="BMA editorial" w:date="2025-10-20T18:12:00Z" w16du:dateUtc="2025-10-20T16:12:00Z">
        <w:r w:rsidR="005532AD">
          <w:rPr>
            <w:rFonts w:eastAsiaTheme="minorEastAsia"/>
          </w:rPr>
          <w:tab/>
        </w:r>
      </w:ins>
      <w:del w:id="844" w:author="BMA editorial" w:date="2025-10-20T18:13:00Z" w16du:dateUtc="2025-10-20T16:13:00Z">
        <w:r w:rsidRPr="004F53F6" w:rsidDel="005532AD">
          <w:rPr>
            <w:rFonts w:eastAsiaTheme="minorEastAsia" w:hint="eastAsia"/>
          </w:rPr>
          <w:delText>t</w:delText>
        </w:r>
      </w:del>
      <w:ins w:id="845" w:author="BMA editorial" w:date="2025-10-20T18:12:00Z" w16du:dateUtc="2025-10-20T16:12:00Z">
        <w:r w:rsidR="005532AD">
          <w:rPr>
            <w:rFonts w:eastAsiaTheme="minorEastAsia"/>
          </w:rPr>
          <w:t>T</w:t>
        </w:r>
      </w:ins>
      <w:r w:rsidRPr="004F53F6">
        <w:rPr>
          <w:rFonts w:eastAsiaTheme="minorEastAsia" w:hint="eastAsia"/>
        </w:rPr>
        <w:t xml:space="preserve">he Bitrate calculation based on </w:t>
      </w:r>
      <w:r w:rsidRPr="004F53F6">
        <w:rPr>
          <w:rFonts w:eastAsiaTheme="minorEastAsia"/>
        </w:rPr>
        <w:t>traffic rate</w:t>
      </w:r>
      <w:r w:rsidRPr="004F53F6">
        <w:rPr>
          <w:rFonts w:eastAsiaTheme="minorEastAsia" w:hint="eastAsia"/>
        </w:rPr>
        <w:t xml:space="preserve"> is implementation based, depending on specific transmission</w:t>
      </w:r>
      <w:r w:rsidRPr="00C005EB">
        <w:rPr>
          <w:rFonts w:hint="eastAsia"/>
          <w:lang w:val="en-US"/>
        </w:rPr>
        <w:t xml:space="preserve"> protocol. </w:t>
      </w:r>
    </w:p>
    <w:p w14:paraId="5C037222" w14:textId="5442E3E7" w:rsidR="00AE7890" w:rsidRPr="00AE7890" w:rsidRDefault="00AE7890" w:rsidP="00E24BEE">
      <w:pPr>
        <w:pStyle w:val="B1"/>
        <w:rPr>
          <w:rFonts w:eastAsiaTheme="minorEastAsia"/>
          <w:lang w:eastAsia="zh-CN"/>
        </w:rPr>
      </w:pPr>
      <w:r w:rsidRPr="00AE7890">
        <w:rPr>
          <w:rFonts w:eastAsiaTheme="minorEastAsia" w:hint="eastAsia"/>
          <w:lang w:eastAsia="zh-CN"/>
        </w:rPr>
        <w:t>3a.</w:t>
      </w:r>
      <w:r w:rsidRPr="00AE7890">
        <w:rPr>
          <w:rFonts w:eastAsiaTheme="minorEastAsia"/>
          <w:lang w:eastAsia="zh-CN"/>
        </w:rPr>
        <w:tab/>
      </w:r>
      <w:r w:rsidRPr="00AE7890">
        <w:rPr>
          <w:rFonts w:eastAsiaTheme="minorEastAsia" w:hint="eastAsia"/>
          <w:lang w:eastAsia="zh-CN"/>
        </w:rPr>
        <w:t xml:space="preserve">Based on the </w:t>
      </w:r>
      <w:r w:rsidRPr="00AE7890">
        <w:rPr>
          <w:rFonts w:eastAsiaTheme="minorEastAsia" w:hint="eastAsia"/>
        </w:rPr>
        <w:t xml:space="preserve">traffic characteristics </w:t>
      </w:r>
      <w:r w:rsidRPr="00AE7890">
        <w:rPr>
          <w:rFonts w:eastAsiaTheme="minorEastAsia" w:hint="eastAsia"/>
          <w:lang w:eastAsia="zh-CN"/>
        </w:rPr>
        <w:t>from step2, SEALDD server could do the transmission enhancement by request the rate control based on the bitrate.</w:t>
      </w:r>
      <w:r w:rsidR="00741077">
        <w:rPr>
          <w:rFonts w:eastAsiaTheme="minorEastAsia" w:hint="eastAsia"/>
          <w:lang w:eastAsia="zh-CN"/>
        </w:rPr>
        <w:t xml:space="preserve"> </w:t>
      </w:r>
      <w:bookmarkStart w:id="846" w:name="_Hlk206169646"/>
      <w:r w:rsidR="00741077" w:rsidRPr="00C005EB">
        <w:rPr>
          <w:rFonts w:hint="eastAsia"/>
          <w:lang w:val="en-US"/>
        </w:rPr>
        <w:t>The traffic characteristics could be used to</w:t>
      </w:r>
      <w:r w:rsidR="00741077" w:rsidRPr="00C005EB">
        <w:rPr>
          <w:lang w:val="en-US"/>
        </w:rPr>
        <w:t xml:space="preserve"> calculat</w:t>
      </w:r>
      <w:r w:rsidR="00741077" w:rsidRPr="00C005EB">
        <w:rPr>
          <w:rFonts w:hint="eastAsia"/>
          <w:lang w:val="en-US"/>
        </w:rPr>
        <w:t>e</w:t>
      </w:r>
      <w:r w:rsidR="00741077" w:rsidRPr="00C005EB">
        <w:rPr>
          <w:lang w:val="en-US"/>
        </w:rPr>
        <w:t xml:space="preserve"> the suggested traffic transmission bandwidth</w:t>
      </w:r>
      <w:bookmarkEnd w:id="846"/>
      <w:r w:rsidR="00741077" w:rsidRPr="00C005EB">
        <w:rPr>
          <w:lang w:val="en-US"/>
        </w:rPr>
        <w:t xml:space="preserve"> to the SEALDD client</w:t>
      </w:r>
      <w:r w:rsidR="00741077" w:rsidRPr="00C005EB">
        <w:rPr>
          <w:rFonts w:hint="eastAsia"/>
          <w:lang w:val="en-US"/>
        </w:rPr>
        <w:t xml:space="preserve">, as defined in </w:t>
      </w:r>
      <w:ins w:id="847" w:author="BMA editorial" w:date="2025-10-20T18:47:00Z" w16du:dateUtc="2025-10-20T16:47:00Z">
        <w:r w:rsidR="00DC4794">
          <w:rPr>
            <w:lang w:val="en-US"/>
          </w:rPr>
          <w:t>3GPP </w:t>
        </w:r>
      </w:ins>
      <w:r w:rsidR="00741077" w:rsidRPr="00C005EB">
        <w:rPr>
          <w:rFonts w:hint="eastAsia"/>
          <w:lang w:val="en-US"/>
        </w:rPr>
        <w:t>TS 23.433</w:t>
      </w:r>
      <w:ins w:id="848" w:author="BMA editorial" w:date="2025-10-20T18:47:00Z" w16du:dateUtc="2025-10-20T16:47:00Z">
        <w:r w:rsidR="00DC4794">
          <w:rPr>
            <w:lang w:val="en-US"/>
          </w:rPr>
          <w:t> </w:t>
        </w:r>
      </w:ins>
      <w:r w:rsidR="00741077" w:rsidRPr="00C005EB">
        <w:rPr>
          <w:rFonts w:hint="eastAsia"/>
          <w:lang w:val="en-US"/>
        </w:rPr>
        <w:t>[6], clause 9.8.2.1, step7</w:t>
      </w:r>
      <w:r w:rsidR="00741077" w:rsidRPr="00C005EB">
        <w:rPr>
          <w:lang w:val="en-US"/>
        </w:rPr>
        <w:t>.</w:t>
      </w:r>
    </w:p>
    <w:p w14:paraId="743B0043" w14:textId="77777777" w:rsidR="00AE7890" w:rsidRPr="00AE7890" w:rsidRDefault="00AE7890" w:rsidP="00E24BEE">
      <w:pPr>
        <w:pStyle w:val="B1"/>
        <w:rPr>
          <w:rFonts w:eastAsiaTheme="minorEastAsia"/>
          <w:highlight w:val="yellow"/>
          <w:lang w:val="en-US" w:eastAsia="zh-CN"/>
        </w:rPr>
      </w:pPr>
      <w:r w:rsidRPr="00AE7890">
        <w:rPr>
          <w:rFonts w:eastAsiaTheme="minorEastAsia" w:hint="eastAsia"/>
          <w:lang w:eastAsia="zh-CN"/>
        </w:rPr>
        <w:t>3b.</w:t>
      </w:r>
      <w:r w:rsidRPr="00AE7890">
        <w:rPr>
          <w:rFonts w:eastAsiaTheme="minorEastAsia"/>
          <w:lang w:eastAsia="zh-CN"/>
        </w:rPr>
        <w:tab/>
      </w:r>
      <w:r w:rsidRPr="00AE7890">
        <w:t xml:space="preserve">SEALDD </w:t>
      </w:r>
      <w:r w:rsidRPr="00AE7890">
        <w:rPr>
          <w:rFonts w:eastAsiaTheme="minorEastAsia" w:hint="eastAsia"/>
        </w:rPr>
        <w:t xml:space="preserve">server </w:t>
      </w:r>
      <w:r w:rsidRPr="00AE7890">
        <w:rPr>
          <w:rFonts w:eastAsiaTheme="minorEastAsia" w:hint="eastAsia"/>
          <w:lang w:eastAsia="zh-CN"/>
        </w:rPr>
        <w:t xml:space="preserve">request </w:t>
      </w:r>
      <w:r w:rsidRPr="00AE7890">
        <w:rPr>
          <w:rFonts w:eastAsiaTheme="minorEastAsia"/>
        </w:rPr>
        <w:t>AF Session with required QoS</w:t>
      </w:r>
      <w:r w:rsidRPr="00AE7890">
        <w:rPr>
          <w:rFonts w:eastAsiaTheme="minorEastAsia" w:hint="eastAsia"/>
          <w:lang w:eastAsia="zh-CN"/>
        </w:rPr>
        <w:t xml:space="preserve"> as defined</w:t>
      </w:r>
      <w:r w:rsidRPr="00AE7890">
        <w:rPr>
          <w:rFonts w:eastAsiaTheme="minorEastAsia"/>
        </w:rPr>
        <w:t xml:space="preserve"> in clauses 4.15.6.6 and 4.15.6.6a of TS 23.502 [3] can be reused to provision the protocol description and the </w:t>
      </w:r>
      <w:r w:rsidRPr="00AE7890">
        <w:rPr>
          <w:rFonts w:eastAsiaTheme="minorEastAsia" w:hint="eastAsia"/>
          <w:lang w:eastAsia="zh-CN"/>
        </w:rPr>
        <w:t xml:space="preserve">calculated </w:t>
      </w:r>
      <w:r w:rsidRPr="00AE7890">
        <w:rPr>
          <w:rFonts w:eastAsiaTheme="minorEastAsia"/>
          <w:lang w:val="en-US" w:eastAsia="zh-CN"/>
        </w:rPr>
        <w:t>Traffic Periodicity</w:t>
      </w:r>
      <w:r w:rsidRPr="00AE7890">
        <w:rPr>
          <w:rFonts w:eastAsiaTheme="minorEastAsia" w:hint="eastAsia"/>
          <w:lang w:val="en-US" w:eastAsia="zh-CN"/>
        </w:rPr>
        <w:t>, bitrate</w:t>
      </w:r>
      <w:r w:rsidRPr="00AE7890">
        <w:rPr>
          <w:rFonts w:eastAsiaTheme="minorEastAsia"/>
        </w:rPr>
        <w:t xml:space="preserve">. </w:t>
      </w:r>
    </w:p>
    <w:p w14:paraId="5B022216" w14:textId="77777777" w:rsidR="00AE7890" w:rsidRPr="00AE7890" w:rsidRDefault="00AE7890" w:rsidP="00AE7890">
      <w:pPr>
        <w:spacing w:before="100" w:beforeAutospacing="1"/>
        <w:rPr>
          <w:rFonts w:eastAsiaTheme="minorEastAsia"/>
          <w:lang w:eastAsia="zh-CN"/>
        </w:rPr>
      </w:pPr>
    </w:p>
    <w:p w14:paraId="7BE290E9" w14:textId="6AA22D81" w:rsidR="00AE7890" w:rsidRPr="00AE7890" w:rsidRDefault="00AE7890" w:rsidP="00B11F91">
      <w:pPr>
        <w:pStyle w:val="Heading3"/>
        <w:rPr>
          <w:lang w:val="en-US" w:eastAsia="zh-CN"/>
        </w:rPr>
      </w:pPr>
      <w:bookmarkStart w:id="849" w:name="_Toc211879410"/>
      <w:r w:rsidRPr="00AE7890">
        <w:rPr>
          <w:rFonts w:eastAsia="SimSun" w:cs="Arial" w:hint="eastAsia"/>
          <w:lang w:val="en-US" w:eastAsia="zh-CN"/>
        </w:rPr>
        <w:t>5</w:t>
      </w:r>
      <w:r w:rsidRPr="00AE7890">
        <w:rPr>
          <w:lang w:val="en-US" w:eastAsia="zh-CN"/>
        </w:rPr>
        <w:t>.</w:t>
      </w:r>
      <w:r w:rsidR="002512F7">
        <w:rPr>
          <w:rFonts w:eastAsiaTheme="minorEastAsia" w:hint="eastAsia"/>
          <w:lang w:val="en-US" w:eastAsia="zh-CN"/>
        </w:rPr>
        <w:t>3</w:t>
      </w:r>
      <w:r w:rsidRPr="00AE7890">
        <w:rPr>
          <w:lang w:val="en-US" w:eastAsia="zh-CN"/>
        </w:rPr>
        <w:t>.</w:t>
      </w:r>
      <w:r w:rsidRPr="00AE7890">
        <w:rPr>
          <w:rFonts w:cs="Arial"/>
          <w:lang w:val="en-US" w:eastAsia="zh-CN"/>
        </w:rPr>
        <w:t>3</w:t>
      </w:r>
      <w:r w:rsidRPr="00AE7890">
        <w:rPr>
          <w:lang w:val="en-US" w:eastAsia="zh-CN"/>
        </w:rPr>
        <w:tab/>
      </w:r>
      <w:r w:rsidRPr="00AE7890">
        <w:rPr>
          <w:rFonts w:cs="Arial"/>
          <w:lang w:val="en-US" w:eastAsia="zh-CN"/>
        </w:rPr>
        <w:t>Solution e</w:t>
      </w:r>
      <w:r w:rsidRPr="00AE7890">
        <w:rPr>
          <w:lang w:val="en-US" w:eastAsia="zh-CN"/>
        </w:rPr>
        <w:t>valuation</w:t>
      </w:r>
      <w:bookmarkEnd w:id="849"/>
    </w:p>
    <w:p w14:paraId="3DDE4291" w14:textId="1F736707" w:rsidR="00AE7890" w:rsidRPr="00AE7890" w:rsidRDefault="00741077" w:rsidP="00AE7890">
      <w:pPr>
        <w:spacing w:before="100" w:beforeAutospacing="1"/>
        <w:rPr>
          <w:rFonts w:eastAsia="SimSun"/>
          <w:i/>
          <w:color w:val="0000FF"/>
          <w:sz w:val="24"/>
          <w:szCs w:val="24"/>
          <w:lang w:val="en-US" w:eastAsia="zh-CN"/>
        </w:rPr>
      </w:pPr>
      <w:r w:rsidRPr="00C005EB">
        <w:rPr>
          <w:lang w:val="en-US"/>
        </w:rPr>
        <w:t xml:space="preserve">This solution </w:t>
      </w:r>
      <w:r w:rsidRPr="00C005EB">
        <w:rPr>
          <w:rFonts w:hint="eastAsia"/>
          <w:lang w:val="en-US"/>
        </w:rPr>
        <w:t xml:space="preserve">address KI#2, by analyzing the XR traffic characteristics, and </w:t>
      </w:r>
      <w:r w:rsidRPr="00C005EB">
        <w:rPr>
          <w:lang w:val="en-US"/>
        </w:rPr>
        <w:t>provid</w:t>
      </w:r>
      <w:r w:rsidRPr="00C005EB">
        <w:rPr>
          <w:rFonts w:hint="eastAsia"/>
          <w:lang w:val="en-US"/>
        </w:rPr>
        <w:t>ing</w:t>
      </w:r>
      <w:r w:rsidRPr="00C005EB">
        <w:rPr>
          <w:lang w:val="en-US"/>
        </w:rPr>
        <w:t xml:space="preserve"> a solution to enhance the transmission for XR traffic based on their traffic characteristics.</w:t>
      </w:r>
      <w:r w:rsidRPr="00C005EB">
        <w:rPr>
          <w:rFonts w:hint="eastAsia"/>
          <w:lang w:val="en-US"/>
        </w:rPr>
        <w:t xml:space="preserve"> This solution has no architecture </w:t>
      </w:r>
      <w:r w:rsidRPr="00C005EB">
        <w:rPr>
          <w:lang w:val="en-US"/>
        </w:rPr>
        <w:t>impact</w:t>
      </w:r>
      <w:r w:rsidR="00AE7890" w:rsidRPr="00AE7890">
        <w:rPr>
          <w:rFonts w:eastAsia="SimSun"/>
          <w:i/>
          <w:color w:val="0000FF"/>
          <w:sz w:val="24"/>
          <w:szCs w:val="24"/>
          <w:lang w:val="en-US" w:eastAsia="zh-CN"/>
        </w:rPr>
        <w:t>.</w:t>
      </w:r>
    </w:p>
    <w:p w14:paraId="5FC07D21" w14:textId="49201DAD" w:rsidR="002512F7" w:rsidRDefault="002512F7" w:rsidP="002512F7">
      <w:pPr>
        <w:pStyle w:val="Heading2"/>
        <w:rPr>
          <w:lang w:val="en-US" w:eastAsia="zh-CN"/>
        </w:rPr>
      </w:pPr>
      <w:bookmarkStart w:id="850" w:name="_Toc211879411"/>
      <w:r>
        <w:rPr>
          <w:rFonts w:hint="eastAsia"/>
          <w:lang w:val="en-US" w:eastAsia="zh-CN"/>
        </w:rPr>
        <w:t>5.</w:t>
      </w:r>
      <w:r>
        <w:rPr>
          <w:rFonts w:eastAsiaTheme="minorEastAsia" w:hint="eastAsia"/>
          <w:lang w:val="en-US" w:eastAsia="zh-CN"/>
        </w:rPr>
        <w:t>4</w:t>
      </w:r>
      <w:r>
        <w:rPr>
          <w:rFonts w:hint="eastAsia"/>
          <w:lang w:val="en-US" w:eastAsia="zh-CN"/>
        </w:rPr>
        <w:tab/>
        <w:t>Solution #</w:t>
      </w:r>
      <w:r>
        <w:rPr>
          <w:rFonts w:eastAsiaTheme="minorEastAsia" w:hint="eastAsia"/>
          <w:lang w:val="en-US" w:eastAsia="zh-CN"/>
        </w:rPr>
        <w:t>3</w:t>
      </w:r>
      <w:r>
        <w:rPr>
          <w:rFonts w:hint="eastAsia"/>
          <w:lang w:val="en-US" w:eastAsia="zh-CN"/>
        </w:rPr>
        <w:t>:</w:t>
      </w:r>
      <w:r>
        <w:rPr>
          <w:rFonts w:eastAsia="SimSun" w:cs="Arial" w:hint="eastAsia"/>
          <w:b/>
          <w:bCs/>
          <w:lang w:val="en-US" w:eastAsia="zh-CN"/>
        </w:rPr>
        <w:t xml:space="preserve"> </w:t>
      </w:r>
      <w:r>
        <w:rPr>
          <w:rFonts w:hint="eastAsia"/>
          <w:lang w:val="en-US" w:eastAsia="zh-CN"/>
        </w:rPr>
        <w:t>QoS information setting and adjustment based on available bitrate</w:t>
      </w:r>
      <w:bookmarkEnd w:id="850"/>
    </w:p>
    <w:p w14:paraId="768D369F" w14:textId="701F5587" w:rsidR="002512F7" w:rsidRDefault="002512F7" w:rsidP="002512F7">
      <w:pPr>
        <w:pStyle w:val="Heading3"/>
      </w:pPr>
      <w:bookmarkStart w:id="851" w:name="_Toc15400"/>
      <w:bookmarkStart w:id="852" w:name="_Toc13425"/>
      <w:bookmarkStart w:id="853" w:name="_Toc26650"/>
      <w:bookmarkStart w:id="854" w:name="_Toc20503"/>
      <w:bookmarkStart w:id="855" w:name="_Toc22917"/>
      <w:bookmarkStart w:id="856" w:name="_Toc211879412"/>
      <w:r>
        <w:rPr>
          <w:rFonts w:eastAsia="SimSun" w:hint="eastAsia"/>
          <w:lang w:val="en-US" w:eastAsia="zh-CN"/>
        </w:rPr>
        <w:t>5</w:t>
      </w:r>
      <w:r>
        <w:t>.</w:t>
      </w:r>
      <w:r>
        <w:rPr>
          <w:rFonts w:eastAsiaTheme="minorEastAsia" w:hint="eastAsia"/>
          <w:lang w:eastAsia="zh-CN"/>
        </w:rPr>
        <w:t>4</w:t>
      </w:r>
      <w:r>
        <w:t>.</w:t>
      </w:r>
      <w:r>
        <w:rPr>
          <w:rFonts w:hint="eastAsia"/>
          <w:lang w:val="en-US" w:eastAsia="zh-CN"/>
        </w:rPr>
        <w:t>1</w:t>
      </w:r>
      <w:r>
        <w:tab/>
      </w:r>
      <w:r>
        <w:rPr>
          <w:lang w:eastAsia="zh-CN"/>
        </w:rPr>
        <w:t>Architecture Impacts</w:t>
      </w:r>
      <w:bookmarkEnd w:id="851"/>
      <w:bookmarkEnd w:id="852"/>
      <w:bookmarkEnd w:id="853"/>
      <w:bookmarkEnd w:id="854"/>
      <w:bookmarkEnd w:id="855"/>
      <w:bookmarkEnd w:id="856"/>
    </w:p>
    <w:p w14:paraId="22757796" w14:textId="7D211A85" w:rsidR="002512F7" w:rsidRDefault="002512F7" w:rsidP="002512F7">
      <w:pPr>
        <w:rPr>
          <w:lang w:val="en-US" w:eastAsia="zh-CN"/>
        </w:rPr>
      </w:pPr>
      <w:r>
        <w:rPr>
          <w:lang w:eastAsia="zh-CN"/>
        </w:rPr>
        <w:t>This solution is based on architecture of SEALDD as described in 3GPP TS 23.433 [</w:t>
      </w:r>
      <w:r>
        <w:rPr>
          <w:rFonts w:eastAsiaTheme="minorEastAsia" w:hint="eastAsia"/>
          <w:lang w:val="en-US" w:eastAsia="zh-CN"/>
        </w:rPr>
        <w:t>6</w:t>
      </w:r>
      <w:r>
        <w:rPr>
          <w:lang w:eastAsia="zh-CN"/>
        </w:rPr>
        <w:t>]</w:t>
      </w:r>
      <w:r>
        <w:rPr>
          <w:rFonts w:hint="eastAsia"/>
          <w:lang w:val="en-US" w:eastAsia="zh-CN"/>
        </w:rPr>
        <w:t>.</w:t>
      </w:r>
    </w:p>
    <w:p w14:paraId="0F7978DB" w14:textId="7A035188" w:rsidR="002512F7" w:rsidRDefault="002512F7" w:rsidP="002512F7">
      <w:pPr>
        <w:pStyle w:val="Heading3"/>
        <w:rPr>
          <w:rFonts w:eastAsia="SimSun"/>
          <w:lang w:val="en-US" w:eastAsia="zh-CN"/>
        </w:rPr>
      </w:pPr>
      <w:bookmarkStart w:id="857" w:name="_Toc28597"/>
      <w:bookmarkStart w:id="858" w:name="_Toc1823"/>
      <w:bookmarkStart w:id="859" w:name="_Toc22943"/>
      <w:bookmarkStart w:id="860" w:name="_Toc29086"/>
      <w:bookmarkStart w:id="861" w:name="_Toc14903"/>
      <w:bookmarkStart w:id="862" w:name="_Toc211879413"/>
      <w:r>
        <w:rPr>
          <w:rFonts w:eastAsia="SimSun" w:hint="eastAsia"/>
          <w:lang w:val="en-US" w:eastAsia="zh-CN"/>
        </w:rPr>
        <w:t>5.4.2</w:t>
      </w:r>
      <w:r>
        <w:rPr>
          <w:rFonts w:eastAsia="SimSun" w:hint="eastAsia"/>
          <w:lang w:val="en-US" w:eastAsia="zh-CN"/>
        </w:rPr>
        <w:tab/>
        <w:t>Solution description</w:t>
      </w:r>
      <w:bookmarkEnd w:id="857"/>
      <w:bookmarkEnd w:id="858"/>
      <w:bookmarkEnd w:id="859"/>
      <w:bookmarkEnd w:id="860"/>
      <w:bookmarkEnd w:id="861"/>
      <w:bookmarkEnd w:id="862"/>
    </w:p>
    <w:p w14:paraId="421E2859" w14:textId="77777777" w:rsidR="002512F7" w:rsidRDefault="002512F7" w:rsidP="002512F7">
      <w:pPr>
        <w:rPr>
          <w:rFonts w:eastAsia="SimSun"/>
          <w:lang w:val="en-US" w:eastAsia="zh-CN"/>
        </w:rPr>
      </w:pPr>
      <w:bookmarkStart w:id="863" w:name="_Toc187437109"/>
      <w:bookmarkStart w:id="864" w:name="_Toc19733"/>
      <w:bookmarkStart w:id="865" w:name="_Toc14263"/>
      <w:bookmarkStart w:id="866" w:name="_Toc5043"/>
      <w:bookmarkStart w:id="867" w:name="_Toc13813"/>
      <w:bookmarkStart w:id="868" w:name="_Toc6574"/>
      <w:r>
        <w:rPr>
          <w:lang w:eastAsia="zh-CN"/>
        </w:rPr>
        <w:t>This solution addresses</w:t>
      </w:r>
      <w:r>
        <w:rPr>
          <w:rFonts w:hint="eastAsia"/>
          <w:lang w:val="en-US" w:eastAsia="zh-CN"/>
        </w:rPr>
        <w:t xml:space="preserve"> on</w:t>
      </w:r>
      <w:r>
        <w:t xml:space="preserve"> application enabler layer enhance</w:t>
      </w:r>
      <w:r>
        <w:rPr>
          <w:rFonts w:eastAsia="SimSun" w:hint="eastAsia"/>
          <w:lang w:val="en-US" w:eastAsia="zh-CN"/>
        </w:rPr>
        <w:t>ment</w:t>
      </w:r>
      <w:r>
        <w:t xml:space="preserve"> to support </w:t>
      </w:r>
      <w:r>
        <w:rPr>
          <w:rFonts w:eastAsia="SimSun" w:hint="eastAsia"/>
          <w:lang w:val="en-US" w:eastAsia="zh-CN"/>
        </w:rPr>
        <w:t xml:space="preserve">for QoS information setting and adjustment based on </w:t>
      </w:r>
      <w:r>
        <w:t>available bitrate</w:t>
      </w:r>
      <w:r>
        <w:rPr>
          <w:rFonts w:eastAsia="SimSun" w:hint="eastAsia"/>
          <w:lang w:val="en-US" w:eastAsia="zh-CN"/>
        </w:rPr>
        <w:t xml:space="preserve"> exposed from PCF.</w:t>
      </w:r>
    </w:p>
    <w:p w14:paraId="19FEC06A" w14:textId="1D270D8C" w:rsidR="002512F7" w:rsidRDefault="002512F7" w:rsidP="002512F7">
      <w:pPr>
        <w:rPr>
          <w:rFonts w:eastAsia="SimSun"/>
          <w:lang w:val="en-US" w:eastAsia="zh-CN"/>
        </w:rPr>
      </w:pPr>
      <w:r>
        <w:rPr>
          <w:rFonts w:hint="eastAsia"/>
          <w:lang w:val="en-US" w:eastAsia="zh-CN"/>
        </w:rPr>
        <w:t xml:space="preserve">In </w:t>
      </w:r>
      <w:r>
        <w:rPr>
          <w:lang w:val="en-US" w:eastAsia="zh-CN"/>
        </w:rPr>
        <w:t>Release 18 and Release 19</w:t>
      </w:r>
      <w:r>
        <w:rPr>
          <w:rFonts w:hint="eastAsia"/>
          <w:lang w:val="en-US" w:eastAsia="zh-CN"/>
        </w:rPr>
        <w:t xml:space="preserve">, </w:t>
      </w:r>
      <w:r>
        <w:rPr>
          <w:lang w:val="en-US" w:eastAsia="zh-CN"/>
        </w:rPr>
        <w:t xml:space="preserve">SA2 has defined that 5GS and XR/media services cooperate to provide a better user experience using External Network Exposure. </w:t>
      </w:r>
      <w:r>
        <w:t xml:space="preserve">The 5GS can expose available bitrate </w:t>
      </w:r>
      <w:r>
        <w:rPr>
          <w:lang w:eastAsia="zh-CN"/>
        </w:rPr>
        <w:t>described in</w:t>
      </w:r>
      <w:r>
        <w:rPr>
          <w:rFonts w:hint="eastAsia"/>
          <w:lang w:val="en-US" w:eastAsia="zh-CN"/>
        </w:rPr>
        <w:t xml:space="preserve"> </w:t>
      </w:r>
      <w:r>
        <w:rPr>
          <w:lang w:eastAsia="zh-CN"/>
        </w:rPr>
        <w:t>clause 5.37.4 of TS 23.501</w:t>
      </w:r>
      <w:r>
        <w:rPr>
          <w:rFonts w:hint="eastAsia"/>
          <w:lang w:val="en-US" w:eastAsia="zh-CN"/>
        </w:rPr>
        <w:t>[3]</w:t>
      </w:r>
      <w:r>
        <w:t>.</w:t>
      </w:r>
      <w:r>
        <w:rPr>
          <w:rFonts w:hint="eastAsia"/>
          <w:lang w:val="en-US" w:eastAsia="zh-CN"/>
        </w:rPr>
        <w:t xml:space="preserve"> </w:t>
      </w:r>
      <w:r>
        <w:t>The available bitrate refers to the bitrate that NG-RAN is able to provide for a QoS Flow within a duration. The duration is based on RAN implementation</w:t>
      </w:r>
      <w:r>
        <w:rPr>
          <w:rFonts w:eastAsiaTheme="minorEastAsia" w:hint="eastAsia"/>
          <w:lang w:eastAsia="zh-CN"/>
        </w:rPr>
        <w:t xml:space="preserve"> </w:t>
      </w:r>
      <w:r>
        <w:rPr>
          <w:rFonts w:eastAsia="SimSun" w:hint="eastAsia"/>
          <w:lang w:val="en-US" w:eastAsia="zh-CN"/>
        </w:rPr>
        <w:t>[3]</w:t>
      </w:r>
      <w:r>
        <w:t>.</w:t>
      </w:r>
      <w:r>
        <w:rPr>
          <w:rFonts w:eastAsia="SimSun" w:hint="eastAsia"/>
          <w:lang w:val="en-US" w:eastAsia="zh-CN"/>
        </w:rPr>
        <w:t xml:space="preserve"> During this duration, NG-RAN can not provide a better bitrate, so SEALDD transmission bitrate is suggested to keep align with NG-RAN. If the available bitrate is changed, SEALDD can adjust QoS to keep align with new value of NG-RAN.</w:t>
      </w:r>
    </w:p>
    <w:p w14:paraId="5D28736E" w14:textId="6C5BB9ED" w:rsidR="002512F7" w:rsidRDefault="002512F7" w:rsidP="0034512A">
      <w:pPr>
        <w:pStyle w:val="Heading4"/>
      </w:pPr>
      <w:r>
        <w:rPr>
          <w:rFonts w:eastAsia="SimSun" w:hint="eastAsia"/>
          <w:lang w:val="en-US" w:eastAsia="zh-CN"/>
        </w:rPr>
        <w:t>5</w:t>
      </w:r>
      <w:r>
        <w:t>.</w:t>
      </w:r>
      <w:r>
        <w:rPr>
          <w:rFonts w:eastAsia="SimSun" w:hint="eastAsia"/>
          <w:lang w:val="en-US" w:eastAsia="zh-CN"/>
        </w:rPr>
        <w:t>4</w:t>
      </w:r>
      <w:r>
        <w:t>.2.1</w:t>
      </w:r>
      <w:r>
        <w:tab/>
      </w:r>
      <w:r>
        <w:rPr>
          <w:rFonts w:eastAsia="SimSun" w:hint="eastAsia"/>
          <w:lang w:val="en-US" w:eastAsia="zh-CN"/>
        </w:rPr>
        <w:t>Impact to existing SEALDD procedures</w:t>
      </w:r>
      <w:bookmarkEnd w:id="863"/>
    </w:p>
    <w:p w14:paraId="73E12364" w14:textId="15F8AC1E" w:rsidR="002512F7" w:rsidRDefault="002512F7" w:rsidP="002512F7">
      <w:r>
        <w:rPr>
          <w:lang w:val="en-US"/>
        </w:rPr>
        <w:t xml:space="preserve">The </w:t>
      </w:r>
      <w:r>
        <w:rPr>
          <w:rFonts w:eastAsia="SimSun" w:hint="eastAsia"/>
          <w:lang w:val="en-US" w:eastAsia="zh-CN"/>
        </w:rPr>
        <w:t>SEALDD</w:t>
      </w:r>
      <w:r>
        <w:rPr>
          <w:lang w:val="en-US"/>
        </w:rPr>
        <w:t xml:space="preserve"> procedures and information flows in </w:t>
      </w:r>
      <w:r>
        <w:t>3GPP TS 23.</w:t>
      </w:r>
      <w:r>
        <w:rPr>
          <w:rFonts w:eastAsia="SimSun" w:hint="eastAsia"/>
          <w:lang w:val="en-US" w:eastAsia="zh-CN"/>
        </w:rPr>
        <w:t>433</w:t>
      </w:r>
      <w:r>
        <w:t> [</w:t>
      </w:r>
      <w:r>
        <w:rPr>
          <w:rFonts w:eastAsia="SimSun" w:hint="eastAsia"/>
          <w:lang w:val="en-US" w:eastAsia="zh-CN"/>
        </w:rPr>
        <w:t>6</w:t>
      </w:r>
      <w:r>
        <w:t xml:space="preserve">] </w:t>
      </w:r>
      <w:r>
        <w:rPr>
          <w:lang w:val="en-US"/>
        </w:rPr>
        <w:t>can be enhanced (</w:t>
      </w:r>
      <w:r>
        <w:t xml:space="preserve">highlighted in </w:t>
      </w:r>
      <w:r>
        <w:rPr>
          <w:b/>
          <w:i/>
        </w:rPr>
        <w:t>bold italics</w:t>
      </w:r>
      <w: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2512F7" w14:paraId="46CB6BDF" w14:textId="77777777" w:rsidTr="003643BC">
        <w:tc>
          <w:tcPr>
            <w:tcW w:w="9857" w:type="dxa"/>
          </w:tcPr>
          <w:p w14:paraId="1F17AAC4" w14:textId="77777777" w:rsidR="002512F7" w:rsidRDefault="002512F7" w:rsidP="003643BC">
            <w:pPr>
              <w:pStyle w:val="Heading5"/>
            </w:pPr>
            <w:bookmarkStart w:id="869" w:name="_Toc187766238"/>
            <w:r>
              <w:lastRenderedPageBreak/>
              <w:t>9.12.2.1.2</w:t>
            </w:r>
            <w:r>
              <w:tab/>
              <w:t xml:space="preserve">SEALDD enabled </w:t>
            </w:r>
            <w:r w:rsidRPr="005C4298">
              <w:t>multi-modal</w:t>
            </w:r>
            <w:r>
              <w:t xml:space="preserve"> data transmission establishment</w:t>
            </w:r>
            <w:bookmarkEnd w:id="869"/>
          </w:p>
          <w:p w14:paraId="69FEE95B" w14:textId="77777777" w:rsidR="002512F7" w:rsidRDefault="002512F7" w:rsidP="003643BC">
            <w:r>
              <w:rPr>
                <w:rFonts w:hint="eastAsia"/>
              </w:rPr>
              <w:t>F</w:t>
            </w:r>
            <w:r>
              <w:t>igure 9.12.</w:t>
            </w:r>
            <w:r>
              <w:rPr>
                <w:rFonts w:hint="eastAsia"/>
                <w:lang w:eastAsia="zh-CN"/>
              </w:rPr>
              <w:t>2.1.</w:t>
            </w:r>
            <w:r>
              <w:t xml:space="preserve">2-1 illustrate the procedure for establishing XR data transmission connection, and the SEALDD </w:t>
            </w:r>
            <w:r>
              <w:rPr>
                <w:rFonts w:hint="eastAsia"/>
                <w:lang w:eastAsia="zh-CN"/>
              </w:rPr>
              <w:t xml:space="preserve">facilitates the </w:t>
            </w:r>
            <w:r w:rsidRPr="005C4298">
              <w:rPr>
                <w:lang w:eastAsia="zh-CN"/>
              </w:rPr>
              <w:t>multi-modal</w:t>
            </w:r>
            <w:r>
              <w:rPr>
                <w:rFonts w:hint="eastAsia"/>
                <w:lang w:eastAsia="zh-CN"/>
              </w:rPr>
              <w:t xml:space="preserve"> application to transmit its data between the VAL client and VAL server</w:t>
            </w:r>
            <w:r>
              <w:rPr>
                <w:lang w:val="en-US" w:eastAsia="zh-CN"/>
              </w:rPr>
              <w:t xml:space="preserve"> with RTP packetilization </w:t>
            </w:r>
            <w:r>
              <w:rPr>
                <w:rFonts w:hint="eastAsia"/>
                <w:lang w:val="en-US" w:eastAsia="zh-CN"/>
              </w:rPr>
              <w:t xml:space="preserve">and </w:t>
            </w:r>
            <w:r>
              <w:rPr>
                <w:lang w:val="en-US" w:eastAsia="zh-CN"/>
              </w:rPr>
              <w:t>PDU set inclusion</w:t>
            </w:r>
            <w:r>
              <w:t>.</w:t>
            </w:r>
          </w:p>
          <w:p w14:paraId="734B4530" w14:textId="77777777" w:rsidR="002512F7" w:rsidRDefault="002512F7" w:rsidP="003643BC">
            <w:r>
              <w:rPr>
                <w:rFonts w:hint="eastAsia"/>
              </w:rPr>
              <w:t>P</w:t>
            </w:r>
            <w:r>
              <w:t>re-condition:</w:t>
            </w:r>
          </w:p>
          <w:p w14:paraId="29AA2951" w14:textId="77777777" w:rsidR="002512F7" w:rsidRDefault="002512F7" w:rsidP="003643BC">
            <w:pPr>
              <w:pStyle w:val="B1"/>
            </w:pPr>
            <w:r>
              <w:rPr>
                <w:rFonts w:hint="eastAsia"/>
              </w:rPr>
              <w:t>-</w:t>
            </w:r>
            <w:r>
              <w:tab/>
              <w:t>The VAL server can discover and select the SEALDD server by CAPIF functions.</w:t>
            </w:r>
          </w:p>
          <w:bookmarkStart w:id="870" w:name="_MON_1804959761"/>
          <w:bookmarkEnd w:id="870"/>
          <w:p w14:paraId="7FFFCB09" w14:textId="77777777" w:rsidR="002512F7" w:rsidRDefault="002512F7" w:rsidP="003643BC">
            <w:pPr>
              <w:pStyle w:val="TH"/>
            </w:pPr>
            <w:r w:rsidRPr="00E72B19">
              <w:object w:dxaOrig="7748" w:dyaOrig="5673" w14:anchorId="778C630A">
                <v:shape id="_x0000_i1032" type="#_x0000_t75" style="width:388.2pt;height:283.95pt" o:ole="">
                  <v:imagedata r:id="rId23" o:title=""/>
                </v:shape>
                <o:OLEObject Type="Embed" ProgID="Word.Document.12" ShapeID="_x0000_i1032" DrawAspect="Content" ObjectID="_1822491729" r:id="rId24">
                  <o:FieldCodes>\s</o:FieldCodes>
                </o:OLEObject>
              </w:object>
            </w:r>
          </w:p>
          <w:p w14:paraId="131D0478" w14:textId="77777777" w:rsidR="002512F7" w:rsidRDefault="002512F7" w:rsidP="003643BC">
            <w:pPr>
              <w:pStyle w:val="TF"/>
            </w:pPr>
            <w:r>
              <w:t>Figure 9.12</w:t>
            </w:r>
            <w:r>
              <w:rPr>
                <w:rFonts w:hint="eastAsia"/>
                <w:lang w:eastAsia="zh-CN"/>
              </w:rPr>
              <w:t>.2.1.</w:t>
            </w:r>
            <w:r>
              <w:t>2-1: SEALDD enabled m</w:t>
            </w:r>
            <w:r w:rsidRPr="00DA19C3">
              <w:t>ulti-modal</w:t>
            </w:r>
            <w:r>
              <w:t xml:space="preserve"> data transmission connection establishment procedure</w:t>
            </w:r>
          </w:p>
          <w:p w14:paraId="5B412E28" w14:textId="1D80E76E" w:rsidR="002512F7" w:rsidRDefault="002512F7" w:rsidP="003643BC">
            <w:pPr>
              <w:pStyle w:val="B1"/>
            </w:pPr>
            <w:r>
              <w:t>1.</w:t>
            </w:r>
            <w:r>
              <w:tab/>
              <w:t xml:space="preserve">The VAL server decides to use SEALDD service for </w:t>
            </w:r>
            <w:r w:rsidRPr="005C4298">
              <w:t>multi-modal</w:t>
            </w:r>
            <w:r>
              <w:t xml:space="preserve"> traffic transfer and allocates address/port as SEALDD-S Data transmission connection information for receiving the data packets from SEALDD server. The VAL server sends Sdd_</w:t>
            </w:r>
            <w:r w:rsidRPr="005C4298">
              <w:t>multi-modal</w:t>
            </w:r>
            <w:r>
              <w:t>Transmission request to the SEALDD server discovered by CAPIF. The service request includes UE ID/address, VAL server ID, VAL service ID, SEALDD-S Data transmission connection information of the VAL server side, and optionally, the protocol description, the QoS information for the application traffic, e.g. QoS requirements</w:t>
            </w:r>
            <w:ins w:id="871" w:author="S6-254762" w:date="2025-10-20T17:59:00Z" w16du:dateUtc="2025-10-20T09:59:00Z">
              <w:r w:rsidR="00EB27FD">
                <w:rPr>
                  <w:rFonts w:eastAsiaTheme="minorEastAsia" w:hint="eastAsia"/>
                  <w:lang w:eastAsia="zh-CN"/>
                </w:rPr>
                <w:t>,</w:t>
              </w:r>
              <w:r w:rsidR="00EB27FD" w:rsidRPr="00720811">
                <w:rPr>
                  <w:rFonts w:hint="eastAsia"/>
                  <w:b/>
                  <w:bCs/>
                  <w:i/>
                  <w:iCs/>
                  <w:lang w:eastAsia="zh-CN"/>
                </w:rPr>
                <w:t xml:space="preserve"> (may </w:t>
              </w:r>
              <w:r w:rsidR="00EB27FD" w:rsidRPr="006C5142">
                <w:rPr>
                  <w:b/>
                  <w:bCs/>
                  <w:i/>
                  <w:iCs/>
                </w:rPr>
                <w:t>include the</w:t>
              </w:r>
              <w:r w:rsidR="00EB27FD">
                <w:rPr>
                  <w:b/>
                  <w:bCs/>
                  <w:i/>
                  <w:iCs/>
                </w:rPr>
                <w:t xml:space="preserve"> available</w:t>
              </w:r>
              <w:r w:rsidR="00EB27FD" w:rsidRPr="006C5142">
                <w:rPr>
                  <w:b/>
                  <w:bCs/>
                  <w:i/>
                  <w:iCs/>
                </w:rPr>
                <w:t xml:space="preserve"> bitrate list and rate limit threshold</w:t>
              </w:r>
              <w:r w:rsidR="00EB27FD">
                <w:rPr>
                  <w:b/>
                  <w:bCs/>
                  <w:i/>
                  <w:iCs/>
                </w:rPr>
                <w:t xml:space="preserve"> that can be considered while adjusting the transmission bit rate</w:t>
              </w:r>
              <w:r w:rsidR="00EB27FD">
                <w:rPr>
                  <w:rFonts w:hint="eastAsia"/>
                  <w:b/>
                  <w:bCs/>
                  <w:i/>
                  <w:iCs/>
                  <w:lang w:eastAsia="zh-CN"/>
                </w:rPr>
                <w:t>)</w:t>
              </w:r>
            </w:ins>
            <w:r>
              <w:t>.</w:t>
            </w:r>
          </w:p>
          <w:p w14:paraId="6E94A811" w14:textId="648EBBDB" w:rsidR="002512F7" w:rsidRDefault="002512F7" w:rsidP="003643BC">
            <w:pPr>
              <w:pStyle w:val="B1"/>
              <w:rPr>
                <w:rFonts w:eastAsia="SimSun"/>
                <w:b/>
                <w:bCs/>
                <w:i/>
                <w:iCs/>
                <w:lang w:val="en-US" w:eastAsia="zh-CN"/>
              </w:rPr>
            </w:pPr>
            <w:r>
              <w:t>2.</w:t>
            </w:r>
            <w:r>
              <w:tab/>
              <w:t>Same as step 2 of clause 9.2.2.2. For application multi-modal service, the SEALDD server derives PDU Set related assistance information based on received VAL service ID and/or VAL server ID, and protocol description for interacting with NEF/PCF.</w:t>
            </w:r>
            <w:r>
              <w:rPr>
                <w:rFonts w:eastAsia="SimSun" w:hint="eastAsia"/>
                <w:b/>
                <w:bCs/>
                <w:i/>
                <w:iCs/>
                <w:lang w:val="en-US" w:eastAsia="zh-CN"/>
              </w:rPr>
              <w:t xml:space="preserve"> SEALDD </w:t>
            </w:r>
            <w:r>
              <w:rPr>
                <w:rFonts w:eastAsiaTheme="minorEastAsia"/>
                <w:b/>
                <w:bCs/>
                <w:i/>
                <w:iCs/>
                <w:lang w:eastAsia="zh-CN"/>
              </w:rPr>
              <w:t>subscribes</w:t>
            </w:r>
            <w:r>
              <w:rPr>
                <w:rFonts w:eastAsiaTheme="minorEastAsia" w:hint="eastAsia"/>
                <w:b/>
                <w:bCs/>
                <w:i/>
                <w:iCs/>
                <w:lang w:eastAsia="zh-CN"/>
              </w:rPr>
              <w:t xml:space="preserve"> to 5GC for QoS monitoring</w:t>
            </w:r>
            <w:r w:rsidRPr="001332D9">
              <w:rPr>
                <w:b/>
                <w:bCs/>
                <w:i/>
                <w:iCs/>
              </w:rPr>
              <w:t xml:space="preserve"> as defined in clause 5.2.6.9 in 3GPP TS 23.502 [</w:t>
            </w:r>
            <w:r w:rsidRPr="001332D9">
              <w:rPr>
                <w:rFonts w:eastAsiaTheme="minorEastAsia" w:hint="eastAsia"/>
                <w:b/>
                <w:bCs/>
                <w:i/>
                <w:iCs/>
                <w:lang w:eastAsia="zh-CN"/>
              </w:rPr>
              <w:t>4</w:t>
            </w:r>
            <w:r w:rsidRPr="001332D9">
              <w:rPr>
                <w:b/>
                <w:bCs/>
                <w:i/>
                <w:iCs/>
              </w:rPr>
              <w:t>]</w:t>
            </w:r>
            <w:r>
              <w:rPr>
                <w:rFonts w:eastAsia="SimSun" w:hint="eastAsia"/>
                <w:b/>
                <w:bCs/>
                <w:i/>
                <w:iCs/>
                <w:lang w:val="en-US" w:eastAsia="zh-CN"/>
              </w:rPr>
              <w:t xml:space="preserve">. If UL </w:t>
            </w:r>
            <w:r>
              <w:rPr>
                <w:b/>
                <w:bCs/>
                <w:i/>
                <w:iCs/>
              </w:rPr>
              <w:t>and/or DL available bitrate</w:t>
            </w:r>
            <w:r>
              <w:rPr>
                <w:rFonts w:eastAsia="SimSun" w:hint="eastAsia"/>
                <w:b/>
                <w:bCs/>
                <w:i/>
                <w:iCs/>
                <w:lang w:val="en-US" w:eastAsia="zh-CN"/>
              </w:rPr>
              <w:t xml:space="preserve"> is provided in the QoS monitoring report, SEALDD server will adjust transmission bitrate </w:t>
            </w:r>
            <w:ins w:id="872" w:author="S6-254762" w:date="2025-10-20T17:59:00Z" w16du:dateUtc="2025-10-20T09:59:00Z">
              <w:r w:rsidR="00EB27FD" w:rsidRPr="008414DE">
                <w:rPr>
                  <w:rFonts w:eastAsia="SimSun"/>
                  <w:b/>
                  <w:bCs/>
                  <w:i/>
                  <w:iCs/>
                  <w:lang w:val="en-US" w:eastAsia="zh-CN"/>
                </w:rPr>
                <w:t xml:space="preserve">according to the closest bitrate within the </w:t>
              </w:r>
              <w:r w:rsidR="00EB27FD">
                <w:rPr>
                  <w:rFonts w:eastAsia="SimSun"/>
                  <w:b/>
                  <w:bCs/>
                  <w:i/>
                  <w:iCs/>
                  <w:lang w:val="en-US" w:eastAsia="zh-CN"/>
                </w:rPr>
                <w:t xml:space="preserve">such as </w:t>
              </w:r>
              <w:r w:rsidR="00EB27FD" w:rsidRPr="008414DE">
                <w:rPr>
                  <w:rFonts w:eastAsia="SimSun"/>
                  <w:b/>
                  <w:bCs/>
                  <w:i/>
                  <w:iCs/>
                  <w:lang w:val="en-US" w:eastAsia="zh-CN"/>
                </w:rPr>
                <w:t>available bitrate list, if received from the VAL server</w:t>
              </w:r>
              <w:r w:rsidR="00EB27FD">
                <w:rPr>
                  <w:rFonts w:eastAsia="SimSun"/>
                  <w:b/>
                  <w:bCs/>
                  <w:i/>
                  <w:iCs/>
                  <w:lang w:val="en-US" w:eastAsia="zh-CN"/>
                </w:rPr>
                <w:t xml:space="preserve"> </w:t>
              </w:r>
            </w:ins>
            <w:r>
              <w:rPr>
                <w:rFonts w:eastAsia="SimSun" w:hint="eastAsia"/>
                <w:b/>
                <w:bCs/>
                <w:i/>
                <w:iCs/>
                <w:lang w:val="en-US" w:eastAsia="zh-CN"/>
              </w:rPr>
              <w:t>to align with available bitrate.</w:t>
            </w:r>
          </w:p>
          <w:p w14:paraId="580097D3" w14:textId="77777777" w:rsidR="002512F7" w:rsidRDefault="002512F7" w:rsidP="003643BC">
            <w:pPr>
              <w:pStyle w:val="B1"/>
            </w:pPr>
            <w:r>
              <w:t>3-5.</w:t>
            </w:r>
            <w:r>
              <w:tab/>
              <w:t>Same as step 3-5 of clause 9.2.2.2.</w:t>
            </w:r>
          </w:p>
          <w:p w14:paraId="29CD590A" w14:textId="77777777" w:rsidR="002512F7" w:rsidRDefault="002512F7" w:rsidP="003643BC">
            <w:pPr>
              <w:pStyle w:val="B1"/>
            </w:pPr>
            <w:r>
              <w:t>6.</w:t>
            </w:r>
            <w:r>
              <w:tab/>
              <w:t xml:space="preserve">The SEALDD client establishes </w:t>
            </w:r>
            <w:r w:rsidRPr="005C4298">
              <w:t>multi-modal</w:t>
            </w:r>
            <w:r>
              <w:t xml:space="preserve"> transmission connection with the SEALDD server. The request includes the SEALDD client ID, VAL user/UE ID, VAL server ID, VAL service ID, SEALDD-UU flow IDs, and traffic descriptors for the multiple flows from the SEALDD client side. The SEALDD server</w:t>
            </w:r>
            <w:r>
              <w:rPr>
                <w:lang w:val="en-US"/>
              </w:rPr>
              <w:t xml:space="preserve"> sends the SEALDD traffic descriptors </w:t>
            </w:r>
            <w:r>
              <w:rPr>
                <w:lang w:eastAsia="zh-CN"/>
              </w:rPr>
              <w:t xml:space="preserve">for multiple flows from SEALDD server side (e.g. </w:t>
            </w:r>
            <w:r>
              <w:t>address/port for multiple SEALDD-U</w:t>
            </w:r>
            <w:r>
              <w:rPr>
                <w:rFonts w:hint="eastAsia"/>
                <w:lang w:eastAsia="zh-CN"/>
              </w:rPr>
              <w:t>U</w:t>
            </w:r>
            <w:r>
              <w:t xml:space="preserve"> flow</w:t>
            </w:r>
            <w:r>
              <w:rPr>
                <w:lang w:eastAsia="zh-CN"/>
              </w:rPr>
              <w:t>) to the SEALDD client, and</w:t>
            </w:r>
            <w:r>
              <w:t xml:space="preserve"> may send the protocol description (UL related info) received from the VAL server to the SEALDD client in the </w:t>
            </w:r>
            <w:r w:rsidRPr="005C4298">
              <w:t>multi-modal</w:t>
            </w:r>
            <w:r>
              <w:t xml:space="preserve"> transmission connection response. The response also includes a multi-modal SEALDD-UU flow ID which the SEALDD server allocates.</w:t>
            </w:r>
          </w:p>
          <w:p w14:paraId="45DD90E0" w14:textId="77777777" w:rsidR="002512F7" w:rsidRDefault="002512F7" w:rsidP="003643BC">
            <w:pPr>
              <w:pStyle w:val="B1"/>
            </w:pPr>
            <w:r>
              <w:t>7-8.</w:t>
            </w:r>
            <w:r>
              <w:tab/>
              <w:t>Same as step 8-9 of clause 9.2.2.2.</w:t>
            </w:r>
          </w:p>
          <w:p w14:paraId="600BBCB6" w14:textId="77777777" w:rsidR="002512F7" w:rsidRDefault="002512F7" w:rsidP="003643BC">
            <w:r>
              <w:rPr>
                <w:lang w:eastAsia="zh-CN"/>
              </w:rPr>
              <w:lastRenderedPageBreak/>
              <w:t xml:space="preserve">The </w:t>
            </w:r>
            <w:r w:rsidRPr="005C4298">
              <w:rPr>
                <w:lang w:eastAsia="zh-CN"/>
              </w:rPr>
              <w:t>multi-modal</w:t>
            </w:r>
            <w:r>
              <w:rPr>
                <w:lang w:eastAsia="zh-CN"/>
              </w:rPr>
              <w:t xml:space="preserve"> application traffic is exchanged between VAL client and VAL server via SEALDD layer as described in clause 9.2.2.2.</w:t>
            </w:r>
            <w:r>
              <w:t xml:space="preserve"> If packetization indication indicates that SEALDD layer needs to perform packetization, the SEALDD server performs packetization and sends streaming data (e.g. RTP packet) via SEALDD-UU user plane (e.g. SEALDD/UDP/IP) to the SEALDD client for downlink application traffic. Similarly, the SEALDD client performs packetization and sends streaming data (e.g. RTP packet) via SEALDD-UU user plane (e.g. SEALDD/UDP/IP) to the SEALDD server for uplink application traffic. The SEALDD server and client also perform PDU Set inclusion (e.g. in RTP extension as defined in 3GPP TS 26.522 [TS26522]), and if needed, stream session and transport management (e.g. RTCP, RTSP).</w:t>
            </w:r>
          </w:p>
          <w:p w14:paraId="3D537C11" w14:textId="77777777" w:rsidR="002512F7" w:rsidRDefault="002512F7" w:rsidP="003643BC">
            <w:pPr>
              <w:pStyle w:val="EditorsNote"/>
              <w:ind w:left="0"/>
              <w:rPr>
                <w:rFonts w:eastAsia="DengXian"/>
                <w:bCs/>
                <w:lang w:val="en-US" w:eastAsia="zh-CN"/>
              </w:rPr>
            </w:pPr>
          </w:p>
        </w:tc>
      </w:tr>
    </w:tbl>
    <w:p w14:paraId="38FD995A" w14:textId="77777777" w:rsidR="0034512A" w:rsidRDefault="0034512A" w:rsidP="0034512A">
      <w:pPr>
        <w:rPr>
          <w:rFonts w:eastAsia="SimSun"/>
          <w:lang w:val="en-US" w:eastAsia="zh-CN"/>
        </w:rPr>
      </w:pPr>
    </w:p>
    <w:p w14:paraId="4413E50D" w14:textId="2B7B6C7C" w:rsidR="002512F7" w:rsidRDefault="002512F7" w:rsidP="002512F7">
      <w:pPr>
        <w:pStyle w:val="Heading3"/>
      </w:pPr>
      <w:bookmarkStart w:id="873" w:name="_Toc211879414"/>
      <w:r>
        <w:rPr>
          <w:rFonts w:eastAsia="SimSun" w:hint="eastAsia"/>
          <w:lang w:val="en-US" w:eastAsia="zh-CN"/>
        </w:rPr>
        <w:t>5</w:t>
      </w:r>
      <w:r>
        <w:t>.</w:t>
      </w:r>
      <w:r>
        <w:rPr>
          <w:rFonts w:eastAsiaTheme="minorEastAsia" w:hint="eastAsia"/>
          <w:lang w:eastAsia="zh-CN"/>
        </w:rPr>
        <w:t>4</w:t>
      </w:r>
      <w:r>
        <w:t>.</w:t>
      </w:r>
      <w:r>
        <w:rPr>
          <w:rFonts w:hint="eastAsia"/>
          <w:lang w:val="en-US" w:eastAsia="zh-CN"/>
        </w:rPr>
        <w:t>3</w:t>
      </w:r>
      <w:r>
        <w:tab/>
      </w:r>
      <w:r>
        <w:rPr>
          <w:rFonts w:hint="eastAsia"/>
          <w:lang w:eastAsia="zh-CN"/>
        </w:rPr>
        <w:t>Solution e</w:t>
      </w:r>
      <w:r>
        <w:t>valuation</w:t>
      </w:r>
      <w:bookmarkEnd w:id="864"/>
      <w:bookmarkEnd w:id="865"/>
      <w:bookmarkEnd w:id="866"/>
      <w:bookmarkEnd w:id="867"/>
      <w:bookmarkEnd w:id="868"/>
      <w:bookmarkEnd w:id="873"/>
    </w:p>
    <w:p w14:paraId="1C1B6D34" w14:textId="1290D59B" w:rsidR="00741077" w:rsidRPr="00741077" w:rsidRDefault="00741077" w:rsidP="00741077">
      <w:pPr>
        <w:rPr>
          <w:rFonts w:eastAsia="DengXian"/>
          <w:lang w:val="en-US" w:eastAsia="zh-CN"/>
        </w:rPr>
      </w:pPr>
      <w:r w:rsidRPr="00741077">
        <w:rPr>
          <w:rFonts w:eastAsia="DengXian"/>
          <w:lang w:val="en-US" w:eastAsia="zh-CN"/>
        </w:rPr>
        <w:t xml:space="preserve">This </w:t>
      </w:r>
      <w:r w:rsidRPr="00741077">
        <w:rPr>
          <w:lang w:val="en-US" w:eastAsia="zh-CN"/>
        </w:rPr>
        <w:t>solution</w:t>
      </w:r>
      <w:r w:rsidRPr="00741077">
        <w:rPr>
          <w:rFonts w:eastAsia="DengXian"/>
          <w:lang w:val="en-US" w:eastAsia="zh-CN"/>
        </w:rPr>
        <w:t xml:space="preserve"> addresses KI #3 to support:</w:t>
      </w:r>
    </w:p>
    <w:p w14:paraId="63392719" w14:textId="77777777" w:rsidR="00741077" w:rsidRPr="00741077" w:rsidRDefault="00741077" w:rsidP="00741077">
      <w:pPr>
        <w:ind w:left="568" w:hanging="284"/>
        <w:rPr>
          <w:rFonts w:eastAsia="SimSun"/>
          <w:lang w:val="en-US" w:eastAsia="zh-CN"/>
        </w:rPr>
      </w:pPr>
      <w:r w:rsidRPr="00741077">
        <w:rPr>
          <w:lang w:val="en-US" w:eastAsia="zh-CN"/>
        </w:rPr>
        <w:t>-</w:t>
      </w:r>
      <w:r w:rsidRPr="00741077">
        <w:rPr>
          <w:lang w:val="en-US" w:eastAsia="zh-CN"/>
        </w:rPr>
        <w:tab/>
      </w:r>
      <w:r w:rsidRPr="00741077">
        <w:rPr>
          <w:rFonts w:eastAsia="DengXian"/>
          <w:lang w:val="en-US" w:eastAsia="zh-CN"/>
        </w:rPr>
        <w:t>H</w:t>
      </w:r>
      <w:r w:rsidRPr="00741077">
        <w:rPr>
          <w:lang w:val="en-US"/>
        </w:rPr>
        <w:t xml:space="preserve">ow </w:t>
      </w:r>
      <w:r w:rsidRPr="00741077">
        <w:rPr>
          <w:rFonts w:eastAsia="DengXian"/>
          <w:lang w:eastAsia="zh-CN"/>
        </w:rPr>
        <w:t>the SEALDD server</w:t>
      </w:r>
      <w:r w:rsidRPr="00741077">
        <w:t xml:space="preserve"> can be enhanced to support to traffic </w:t>
      </w:r>
      <w:r w:rsidRPr="00741077">
        <w:rPr>
          <w:rFonts w:eastAsia="DengXian"/>
          <w:lang w:eastAsia="zh-CN"/>
        </w:rPr>
        <w:t xml:space="preserve">data rate </w:t>
      </w:r>
      <w:r w:rsidRPr="00741077">
        <w:t>adaptation</w:t>
      </w:r>
      <w:r w:rsidRPr="00741077">
        <w:rPr>
          <w:lang w:val="en-US" w:eastAsia="zh-CN"/>
        </w:rPr>
        <w:t xml:space="preserve"> </w:t>
      </w:r>
      <w:r w:rsidRPr="00741077">
        <w:rPr>
          <w:rFonts w:eastAsia="DengXian"/>
          <w:lang w:val="en-US" w:eastAsia="zh-CN"/>
        </w:rPr>
        <w:t xml:space="preserve">based </w:t>
      </w:r>
      <w:r w:rsidRPr="00741077">
        <w:rPr>
          <w:lang w:val="en-US"/>
        </w:rPr>
        <w:t xml:space="preserve">on the </w:t>
      </w:r>
      <w:r w:rsidRPr="00741077">
        <w:rPr>
          <w:rFonts w:eastAsia="DengXian"/>
          <w:lang w:val="en-US" w:eastAsia="zh-CN"/>
        </w:rPr>
        <w:t xml:space="preserve">available bitrate from </w:t>
      </w:r>
      <w:r w:rsidRPr="00741077">
        <w:rPr>
          <w:lang w:val="en-US"/>
        </w:rPr>
        <w:t>5GS</w:t>
      </w:r>
      <w:r w:rsidRPr="00741077">
        <w:rPr>
          <w:rFonts w:eastAsia="DengXian"/>
          <w:lang w:val="en-US" w:eastAsia="zh-CN"/>
        </w:rPr>
        <w:t>.</w:t>
      </w:r>
    </w:p>
    <w:p w14:paraId="229DE7AA" w14:textId="78779EF4" w:rsidR="00741077" w:rsidRPr="00741077" w:rsidRDefault="00741077" w:rsidP="00741077">
      <w:pPr>
        <w:rPr>
          <w:rFonts w:eastAsia="DengXian"/>
          <w:lang w:val="en-US" w:eastAsia="zh-CN"/>
        </w:rPr>
      </w:pPr>
      <w:r w:rsidRPr="00741077">
        <w:rPr>
          <w:rFonts w:eastAsia="DengXian"/>
          <w:lang w:val="en-US" w:eastAsia="zh-CN"/>
        </w:rPr>
        <w:t>This solution enable SEALDD server subscribes to 5GC for QoS monitoring and adjust transmission bitrate based on available bitrate exposed from PCF. This solution has no architecture im</w:t>
      </w:r>
      <w:del w:id="874" w:author="BMA editorial" w:date="2025-10-20T18:15:00Z" w16du:dateUtc="2025-10-20T16:15:00Z">
        <w:r w:rsidRPr="00741077" w:rsidDel="005532AD">
          <w:rPr>
            <w:rFonts w:eastAsia="DengXian"/>
            <w:lang w:val="en-US" w:eastAsia="zh-CN"/>
          </w:rPr>
          <w:delText>a</w:delText>
        </w:r>
      </w:del>
      <w:r w:rsidRPr="00741077">
        <w:rPr>
          <w:rFonts w:eastAsia="DengXian"/>
          <w:lang w:val="en-US" w:eastAsia="zh-CN"/>
        </w:rPr>
        <w:t>p</w:t>
      </w:r>
      <w:ins w:id="875" w:author="BMA editorial" w:date="2025-10-20T18:15:00Z" w16du:dateUtc="2025-10-20T16:15:00Z">
        <w:r w:rsidR="005532AD">
          <w:rPr>
            <w:rFonts w:eastAsia="DengXian"/>
            <w:lang w:val="en-US" w:eastAsia="zh-CN"/>
          </w:rPr>
          <w:t>a</w:t>
        </w:r>
      </w:ins>
      <w:r w:rsidRPr="00741077">
        <w:rPr>
          <w:rFonts w:eastAsia="DengXian"/>
          <w:lang w:val="en-US" w:eastAsia="zh-CN"/>
        </w:rPr>
        <w:t>ct.</w:t>
      </w:r>
    </w:p>
    <w:p w14:paraId="79913B49" w14:textId="4242956A" w:rsidR="00741077" w:rsidRPr="006F7B45" w:rsidRDefault="00741077" w:rsidP="006F7B45">
      <w:pPr>
        <w:keepLines/>
        <w:ind w:left="1135" w:hanging="851"/>
        <w:rPr>
          <w:rFonts w:eastAsiaTheme="minorEastAsia"/>
          <w:lang w:eastAsia="zh-CN"/>
        </w:rPr>
      </w:pPr>
      <w:r w:rsidRPr="00741077">
        <w:t xml:space="preserve">NOTE: </w:t>
      </w:r>
      <w:ins w:id="876" w:author="BMA editorial" w:date="2025-10-20T18:16:00Z" w16du:dateUtc="2025-10-20T16:16:00Z">
        <w:r w:rsidR="005532AD">
          <w:tab/>
        </w:r>
      </w:ins>
      <w:r w:rsidRPr="00741077">
        <w:t>Potential additional impacts, e.g., impact to SEALDD client</w:t>
      </w:r>
      <w:ins w:id="877" w:author="S6-254762" w:date="2025-10-20T18:00:00Z" w16du:dateUtc="2025-10-20T10:00:00Z">
        <w:r w:rsidR="00EB27FD">
          <w:t xml:space="preserve"> (while initiating multi-model transmission connection or regular transmission connection request)</w:t>
        </w:r>
      </w:ins>
      <w:r w:rsidRPr="00741077">
        <w:t>, due to the data rate adaptation performed by the SEALDD server will be solved during normative phase.</w:t>
      </w:r>
    </w:p>
    <w:p w14:paraId="415E9E5D" w14:textId="15134876" w:rsidR="002512F7" w:rsidRDefault="002512F7" w:rsidP="002512F7">
      <w:pPr>
        <w:pStyle w:val="Heading2"/>
        <w:rPr>
          <w:lang w:val="en-US" w:eastAsia="zh-CN"/>
        </w:rPr>
      </w:pPr>
      <w:bookmarkStart w:id="878" w:name="_Toc211879415"/>
      <w:r>
        <w:rPr>
          <w:rFonts w:hint="eastAsia"/>
          <w:lang w:val="en-US" w:eastAsia="zh-CN"/>
        </w:rPr>
        <w:t>5.</w:t>
      </w:r>
      <w:r>
        <w:rPr>
          <w:rFonts w:eastAsiaTheme="minorEastAsia" w:hint="eastAsia"/>
          <w:lang w:val="en-US" w:eastAsia="zh-CN"/>
        </w:rPr>
        <w:t>5</w:t>
      </w:r>
      <w:r>
        <w:rPr>
          <w:rFonts w:hint="eastAsia"/>
          <w:lang w:val="en-US" w:eastAsia="zh-CN"/>
        </w:rPr>
        <w:tab/>
        <w:t>Solution #</w:t>
      </w:r>
      <w:r>
        <w:rPr>
          <w:rFonts w:eastAsiaTheme="minorEastAsia" w:hint="eastAsia"/>
          <w:lang w:val="en-US" w:eastAsia="zh-CN"/>
        </w:rPr>
        <w:t>4</w:t>
      </w:r>
      <w:r>
        <w:rPr>
          <w:rFonts w:hint="eastAsia"/>
          <w:lang w:val="en-US" w:eastAsia="zh-CN"/>
        </w:rPr>
        <w:t>:</w:t>
      </w:r>
      <w:r>
        <w:rPr>
          <w:rFonts w:eastAsia="SimSun" w:cs="Arial" w:hint="eastAsia"/>
          <w:b/>
          <w:bCs/>
          <w:lang w:val="en-US" w:eastAsia="zh-CN"/>
        </w:rPr>
        <w:t xml:space="preserve"> </w:t>
      </w:r>
      <w:r>
        <w:rPr>
          <w:rFonts w:hint="eastAsia"/>
          <w:lang w:val="en-US" w:eastAsia="zh-CN"/>
        </w:rPr>
        <w:t>data transmission quality guarantee in complex tethered device scenarios based on PINAPP</w:t>
      </w:r>
      <w:bookmarkEnd w:id="878"/>
    </w:p>
    <w:p w14:paraId="65EE2A87" w14:textId="1FCF9090" w:rsidR="002512F7" w:rsidRDefault="002512F7" w:rsidP="002512F7">
      <w:pPr>
        <w:pStyle w:val="Heading3"/>
      </w:pPr>
      <w:bookmarkStart w:id="879" w:name="_Toc211879416"/>
      <w:r>
        <w:rPr>
          <w:rFonts w:eastAsia="SimSun" w:hint="eastAsia"/>
          <w:lang w:val="en-US" w:eastAsia="zh-CN"/>
        </w:rPr>
        <w:t>5</w:t>
      </w:r>
      <w:r>
        <w:t>.</w:t>
      </w:r>
      <w:r>
        <w:rPr>
          <w:rFonts w:eastAsiaTheme="minorEastAsia" w:hint="eastAsia"/>
          <w:lang w:eastAsia="zh-CN"/>
        </w:rPr>
        <w:t>5</w:t>
      </w:r>
      <w:r>
        <w:t>.</w:t>
      </w:r>
      <w:r>
        <w:rPr>
          <w:rFonts w:hint="eastAsia"/>
          <w:lang w:val="en-US" w:eastAsia="zh-CN"/>
        </w:rPr>
        <w:t>1</w:t>
      </w:r>
      <w:r>
        <w:tab/>
      </w:r>
      <w:r>
        <w:rPr>
          <w:lang w:eastAsia="zh-CN"/>
        </w:rPr>
        <w:t>Architecture Impacts</w:t>
      </w:r>
      <w:bookmarkEnd w:id="879"/>
    </w:p>
    <w:p w14:paraId="7CE26796" w14:textId="396778E5" w:rsidR="002512F7" w:rsidRDefault="002512F7" w:rsidP="002512F7">
      <w:pPr>
        <w:rPr>
          <w:lang w:val="en-US" w:eastAsia="zh-CN"/>
        </w:rPr>
      </w:pPr>
      <w:r>
        <w:rPr>
          <w:lang w:eastAsia="zh-CN"/>
        </w:rPr>
        <w:t xml:space="preserve">This solution is based on architecture of </w:t>
      </w:r>
      <w:r>
        <w:rPr>
          <w:rFonts w:hint="eastAsia"/>
          <w:lang w:val="en-US" w:eastAsia="zh-CN"/>
        </w:rPr>
        <w:t>PIN</w:t>
      </w:r>
      <w:r>
        <w:rPr>
          <w:lang w:eastAsia="zh-CN"/>
        </w:rPr>
        <w:t>APP as described in 3GPP TS 23.</w:t>
      </w:r>
      <w:r>
        <w:rPr>
          <w:rFonts w:hint="eastAsia"/>
          <w:lang w:val="en-US" w:eastAsia="zh-CN"/>
        </w:rPr>
        <w:t>542</w:t>
      </w:r>
      <w:r>
        <w:rPr>
          <w:lang w:eastAsia="zh-CN"/>
        </w:rPr>
        <w:t xml:space="preserve"> [</w:t>
      </w:r>
      <w:r>
        <w:rPr>
          <w:rFonts w:eastAsiaTheme="minorEastAsia" w:hint="eastAsia"/>
          <w:lang w:val="en-US" w:eastAsia="zh-CN"/>
        </w:rPr>
        <w:t>8</w:t>
      </w:r>
      <w:r>
        <w:rPr>
          <w:lang w:eastAsia="zh-CN"/>
        </w:rPr>
        <w:t>]</w:t>
      </w:r>
      <w:r>
        <w:rPr>
          <w:rFonts w:hint="eastAsia"/>
          <w:lang w:val="en-US" w:eastAsia="zh-CN"/>
        </w:rPr>
        <w:t xml:space="preserve">, and </w:t>
      </w:r>
      <w:r>
        <w:rPr>
          <w:lang w:eastAsia="zh-CN"/>
        </w:rPr>
        <w:t>architecture of SEALDD as described in 3GPP TS 23.433 [</w:t>
      </w:r>
      <w:r>
        <w:rPr>
          <w:rFonts w:eastAsiaTheme="minorEastAsia" w:hint="eastAsia"/>
          <w:lang w:val="en-US" w:eastAsia="zh-CN"/>
        </w:rPr>
        <w:t>6</w:t>
      </w:r>
      <w:r>
        <w:rPr>
          <w:lang w:eastAsia="zh-CN"/>
        </w:rPr>
        <w:t>]</w:t>
      </w:r>
      <w:r>
        <w:rPr>
          <w:rFonts w:hint="eastAsia"/>
          <w:lang w:val="en-US" w:eastAsia="zh-CN"/>
        </w:rPr>
        <w:t>.</w:t>
      </w:r>
    </w:p>
    <w:p w14:paraId="14ACF0F0" w14:textId="77777777" w:rsidR="002512F7" w:rsidRDefault="002512F7" w:rsidP="002512F7">
      <w:pPr>
        <w:rPr>
          <w:lang w:eastAsia="zh-CN"/>
        </w:rPr>
      </w:pPr>
      <w:r>
        <w:rPr>
          <w:lang w:eastAsia="zh-CN"/>
        </w:rPr>
        <w:t xml:space="preserve">The solution improves the </w:t>
      </w:r>
      <w:r>
        <w:rPr>
          <w:rFonts w:hint="eastAsia"/>
          <w:lang w:val="en-US" w:eastAsia="zh-CN"/>
        </w:rPr>
        <w:t xml:space="preserve">PINAPP layer </w:t>
      </w:r>
      <w:r>
        <w:rPr>
          <w:lang w:eastAsia="zh-CN"/>
        </w:rPr>
        <w:t>defined in 3GPP TS 23.</w:t>
      </w:r>
      <w:r>
        <w:rPr>
          <w:rFonts w:hint="eastAsia"/>
          <w:lang w:val="en-US" w:eastAsia="zh-CN"/>
        </w:rPr>
        <w:t>542</w:t>
      </w:r>
      <w:r>
        <w:rPr>
          <w:lang w:eastAsia="zh-CN"/>
        </w:rPr>
        <w:t>, i.e.:</w:t>
      </w:r>
    </w:p>
    <w:p w14:paraId="49A3DC03" w14:textId="77777777" w:rsidR="002512F7" w:rsidRDefault="002512F7" w:rsidP="002512F7">
      <w:pPr>
        <w:pStyle w:val="B1"/>
        <w:numPr>
          <w:ilvl w:val="0"/>
          <w:numId w:val="13"/>
        </w:numPr>
        <w:contextualSpacing w:val="0"/>
        <w:rPr>
          <w:lang w:eastAsia="zh-CN"/>
        </w:rPr>
      </w:pPr>
      <w:r>
        <w:rPr>
          <w:rFonts w:hint="eastAsia"/>
          <w:lang w:val="en-US" w:eastAsia="zh-CN"/>
        </w:rPr>
        <w:t xml:space="preserve">Multiple tethered device as PINE can be registered in one 3GPP UE as PEGC and PEMC </w:t>
      </w:r>
    </w:p>
    <w:p w14:paraId="2E3C3B1A" w14:textId="77777777" w:rsidR="002512F7" w:rsidRDefault="002512F7" w:rsidP="002512F7">
      <w:pPr>
        <w:pStyle w:val="B1"/>
        <w:numPr>
          <w:ilvl w:val="0"/>
          <w:numId w:val="13"/>
        </w:numPr>
        <w:contextualSpacing w:val="0"/>
      </w:pPr>
      <w:r>
        <w:rPr>
          <w:lang w:eastAsia="zh-CN"/>
        </w:rPr>
        <w:t xml:space="preserve">multiple flows can be requested in one </w:t>
      </w:r>
      <w:r>
        <w:t>SEALDD enabled regular data transmission connection establishment.</w:t>
      </w:r>
    </w:p>
    <w:p w14:paraId="57B43062" w14:textId="77777777" w:rsidR="002512F7" w:rsidRDefault="002512F7" w:rsidP="002512F7">
      <w:pPr>
        <w:pStyle w:val="B1"/>
        <w:rPr>
          <w:lang w:eastAsia="zh-CN"/>
        </w:rPr>
      </w:pPr>
      <w:r>
        <w:t>2.</w:t>
      </w:r>
      <w:r>
        <w:tab/>
        <w:t>The SEALDD server uses 5GC capabilities to configure XR traffic flows.</w:t>
      </w:r>
    </w:p>
    <w:p w14:paraId="3DA35E21" w14:textId="5195B026" w:rsidR="002512F7" w:rsidRDefault="002512F7" w:rsidP="002512F7">
      <w:pPr>
        <w:pStyle w:val="Heading3"/>
        <w:rPr>
          <w:rFonts w:eastAsia="SimSun"/>
          <w:lang w:val="en-US" w:eastAsia="zh-CN"/>
        </w:rPr>
      </w:pPr>
      <w:bookmarkStart w:id="880" w:name="_Toc211879417"/>
      <w:r>
        <w:rPr>
          <w:rFonts w:eastAsia="SimSun" w:hint="eastAsia"/>
          <w:lang w:val="en-US" w:eastAsia="zh-CN"/>
        </w:rPr>
        <w:t>5.5.2</w:t>
      </w:r>
      <w:r>
        <w:rPr>
          <w:rFonts w:eastAsia="SimSun" w:hint="eastAsia"/>
          <w:lang w:val="en-US" w:eastAsia="zh-CN"/>
        </w:rPr>
        <w:tab/>
        <w:t>Solution description</w:t>
      </w:r>
      <w:bookmarkEnd w:id="880"/>
    </w:p>
    <w:p w14:paraId="3F5EF0B4" w14:textId="79106AE6" w:rsidR="002512F7" w:rsidRDefault="002512F7" w:rsidP="002512F7">
      <w:pPr>
        <w:rPr>
          <w:rFonts w:eastAsia="SimSun"/>
          <w:highlight w:val="yellow"/>
          <w:lang w:val="en-US" w:eastAsia="zh-CN"/>
        </w:rPr>
      </w:pPr>
      <w:r>
        <w:rPr>
          <w:lang w:eastAsia="zh-CN"/>
        </w:rPr>
        <w:t xml:space="preserve">This solution addresses the improvement of the SEALDD layer to support </w:t>
      </w:r>
      <w:r>
        <w:rPr>
          <w:lang w:val="en-US" w:eastAsia="zh-CN"/>
        </w:rPr>
        <w:t>complex tethered device scenarios</w:t>
      </w:r>
      <w:r>
        <w:rPr>
          <w:rFonts w:hint="eastAsia"/>
          <w:lang w:val="en-US" w:eastAsia="zh-CN"/>
        </w:rPr>
        <w:t>. For example</w:t>
      </w:r>
      <w:r>
        <w:rPr>
          <w:lang w:val="en-US" w:eastAsia="zh-CN"/>
        </w:rPr>
        <w:t xml:space="preserve">, multiple tethered devices are connected to the 3GPP </w:t>
      </w:r>
      <w:r>
        <w:rPr>
          <w:rFonts w:hint="eastAsia"/>
          <w:lang w:val="en-US" w:eastAsia="zh-CN"/>
        </w:rPr>
        <w:t>UE to use XR service together</w:t>
      </w:r>
      <w:r>
        <w:rPr>
          <w:lang w:val="en-US" w:eastAsia="zh-CN"/>
        </w:rPr>
        <w:t>.</w:t>
      </w:r>
      <w:r>
        <w:rPr>
          <w:rFonts w:hint="eastAsia"/>
          <w:lang w:val="en-US" w:eastAsia="zh-CN"/>
        </w:rPr>
        <w:t xml:space="preserve"> Other several tethered devices are connected to the same 3GPP UE to use another application service. Under the circumstances, SEALDD layer should be able to know the mapping relationship of XR tethered devices and 3GPP UE, to provide accurate transmission service and QoS guarantee service.</w:t>
      </w:r>
      <w:r>
        <w:rPr>
          <w:rFonts w:eastAsia="SimSun" w:hint="eastAsia"/>
          <w:lang w:val="en-US" w:eastAsia="zh-CN"/>
        </w:rPr>
        <w:t xml:space="preserve"> It is proposed that the 3GPP UE could act as PEGC and PEMC, the tethered XR device can act as a PINE, and the PIN server will store tethering mapping relationship as a tethering group information in PIN profile. Based on that, SEALDD enabled XR data transmission establishment should be enhanced to support for each tethered devices or tethering device applicat</w:t>
      </w:r>
      <w:r w:rsidR="005C7A84">
        <w:rPr>
          <w:rFonts w:eastAsia="SimSun"/>
          <w:lang w:val="en-US" w:eastAsia="zh-CN"/>
        </w:rPr>
        <w:t>i</w:t>
      </w:r>
      <w:r>
        <w:rPr>
          <w:rFonts w:eastAsia="SimSun" w:hint="eastAsia"/>
          <w:lang w:val="en-US" w:eastAsia="zh-CN"/>
        </w:rPr>
        <w:t>on traffic transmission use multiple SEALDD-UU flow respectively.</w:t>
      </w:r>
    </w:p>
    <w:p w14:paraId="4AF5BBF7" w14:textId="76937C2A" w:rsidR="002512F7" w:rsidRDefault="002512F7" w:rsidP="0034512A">
      <w:pPr>
        <w:pStyle w:val="Heading4"/>
      </w:pPr>
      <w:r>
        <w:rPr>
          <w:rFonts w:eastAsia="SimSun" w:hint="eastAsia"/>
          <w:lang w:val="en-US" w:eastAsia="zh-CN"/>
        </w:rPr>
        <w:t>5</w:t>
      </w:r>
      <w:r>
        <w:t>.</w:t>
      </w:r>
      <w:r>
        <w:rPr>
          <w:rFonts w:eastAsia="SimSun" w:hint="eastAsia"/>
          <w:lang w:val="en-US" w:eastAsia="zh-CN"/>
        </w:rPr>
        <w:t>5</w:t>
      </w:r>
      <w:r>
        <w:t>.2.1</w:t>
      </w:r>
      <w:r>
        <w:tab/>
      </w:r>
      <w:r>
        <w:rPr>
          <w:rFonts w:eastAsia="SimSun" w:hint="eastAsia"/>
          <w:lang w:val="en-US" w:eastAsia="zh-CN"/>
        </w:rPr>
        <w:t>Impact to existing PIN procedures</w:t>
      </w:r>
    </w:p>
    <w:p w14:paraId="5038E1B3" w14:textId="130F59B6" w:rsidR="002512F7" w:rsidRDefault="002512F7" w:rsidP="002512F7">
      <w:r>
        <w:rPr>
          <w:lang w:val="en-US"/>
        </w:rPr>
        <w:t xml:space="preserve">The </w:t>
      </w:r>
      <w:r>
        <w:rPr>
          <w:rFonts w:eastAsia="SimSun" w:hint="eastAsia"/>
          <w:lang w:val="en-US" w:eastAsia="zh-CN"/>
        </w:rPr>
        <w:t>PIN</w:t>
      </w:r>
      <w:r>
        <w:rPr>
          <w:lang w:val="en-US"/>
        </w:rPr>
        <w:t xml:space="preserve"> procedures and information flows in </w:t>
      </w:r>
      <w:r>
        <w:t>3GPP TS 23.</w:t>
      </w:r>
      <w:r>
        <w:rPr>
          <w:rFonts w:eastAsia="SimSun" w:hint="eastAsia"/>
          <w:lang w:val="en-US" w:eastAsia="zh-CN"/>
        </w:rPr>
        <w:t>542</w:t>
      </w:r>
      <w:r>
        <w:t> [</w:t>
      </w:r>
      <w:r>
        <w:rPr>
          <w:rFonts w:eastAsia="SimSun" w:hint="eastAsia"/>
          <w:lang w:val="en-US" w:eastAsia="zh-CN"/>
        </w:rPr>
        <w:t>8</w:t>
      </w:r>
      <w:r>
        <w:t xml:space="preserve">] </w:t>
      </w:r>
      <w:r>
        <w:rPr>
          <w:lang w:val="en-US"/>
        </w:rPr>
        <w:t>can be enhanced (</w:t>
      </w:r>
      <w:r>
        <w:t xml:space="preserve">highlighted in </w:t>
      </w:r>
      <w:r>
        <w:rPr>
          <w:b/>
          <w:i/>
        </w:rPr>
        <w:t>bold italics</w:t>
      </w:r>
      <w: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2512F7" w14:paraId="0B07C565" w14:textId="77777777" w:rsidTr="003643BC">
        <w:tc>
          <w:tcPr>
            <w:tcW w:w="9857" w:type="dxa"/>
          </w:tcPr>
          <w:p w14:paraId="31376A3E" w14:textId="77777777" w:rsidR="002512F7" w:rsidRDefault="002512F7" w:rsidP="003643BC">
            <w:pPr>
              <w:pStyle w:val="Heading5"/>
            </w:pPr>
            <w:bookmarkStart w:id="881" w:name="_Hlk207718106"/>
            <w:r>
              <w:lastRenderedPageBreak/>
              <w:t>8.4.2.2.1</w:t>
            </w:r>
            <w:r>
              <w:tab/>
              <w:t>PINE registration directly to PIN server</w:t>
            </w:r>
          </w:p>
          <w:p w14:paraId="35F39AAD" w14:textId="77777777" w:rsidR="002512F7" w:rsidRDefault="002512F7" w:rsidP="003643BC">
            <w:r>
              <w:t>Figure 8.4.2.2.1-1 illustrates PIN registration procedure based on request/response model.</w:t>
            </w:r>
          </w:p>
          <w:p w14:paraId="5D81A3A1" w14:textId="77777777" w:rsidR="002512F7" w:rsidRDefault="002512F7" w:rsidP="003643BC">
            <w:r>
              <w:t>Pre-conditions:</w:t>
            </w:r>
          </w:p>
          <w:p w14:paraId="516F4DF3" w14:textId="77777777" w:rsidR="002512F7" w:rsidRDefault="002512F7" w:rsidP="003643BC">
            <w:pPr>
              <w:pStyle w:val="B1"/>
            </w:pPr>
            <w:r>
              <w:t>1.</w:t>
            </w:r>
            <w:r>
              <w:tab/>
              <w:t>The PINE has been pre-configured or has discovered the address (e.g. IP address, FQDN, URI) of the PIN server;</w:t>
            </w:r>
          </w:p>
          <w:p w14:paraId="360E43C9" w14:textId="77777777" w:rsidR="002512F7" w:rsidRDefault="002512F7" w:rsidP="003643BC">
            <w:pPr>
              <w:pStyle w:val="B1"/>
              <w:rPr>
                <w:lang w:eastAsia="ko-KR"/>
              </w:rPr>
            </w:pPr>
            <w:r>
              <w:rPr>
                <w:lang w:eastAsia="ko-KR"/>
              </w:rPr>
              <w:t>2.</w:t>
            </w:r>
            <w:r>
              <w:rPr>
                <w:lang w:eastAsia="ko-KR"/>
              </w:rPr>
              <w:tab/>
              <w:t>The UE Identifier is available;</w:t>
            </w:r>
          </w:p>
          <w:p w14:paraId="5C4B4E0F" w14:textId="77777777" w:rsidR="002512F7" w:rsidRDefault="002512F7" w:rsidP="003643BC">
            <w:pPr>
              <w:pStyle w:val="B1"/>
              <w:rPr>
                <w:lang w:eastAsia="ko-KR"/>
              </w:rPr>
            </w:pPr>
            <w:r>
              <w:rPr>
                <w:lang w:eastAsia="ko-KR"/>
              </w:rPr>
              <w:t>3.</w:t>
            </w:r>
            <w:r>
              <w:rPr>
                <w:lang w:eastAsia="ko-KR"/>
              </w:rPr>
              <w:tab/>
              <w:t>The PINE has been authorized</w:t>
            </w:r>
            <w:r>
              <w:rPr>
                <w:lang w:eastAsia="zh-CN"/>
              </w:rPr>
              <w:t xml:space="preserve"> to communicate with the PIN server</w:t>
            </w:r>
            <w:r>
              <w:rPr>
                <w:lang w:eastAsia="ko-KR"/>
              </w:rPr>
              <w:t>;</w:t>
            </w:r>
          </w:p>
          <w:p w14:paraId="4FFE7FB2" w14:textId="77777777" w:rsidR="002512F7" w:rsidRDefault="002512F7" w:rsidP="003643BC">
            <w:pPr>
              <w:pStyle w:val="TH"/>
            </w:pPr>
            <w:r>
              <w:rPr>
                <w:noProof/>
              </w:rPr>
              <w:drawing>
                <wp:inline distT="0" distB="0" distL="0" distR="0" wp14:anchorId="7A4F1EE3" wp14:editId="4860D10B">
                  <wp:extent cx="3183255" cy="16764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183255" cy="1676400"/>
                          </a:xfrm>
                          <a:prstGeom prst="rect">
                            <a:avLst/>
                          </a:prstGeom>
                          <a:noFill/>
                          <a:ln>
                            <a:noFill/>
                          </a:ln>
                        </pic:spPr>
                      </pic:pic>
                    </a:graphicData>
                  </a:graphic>
                </wp:inline>
              </w:drawing>
            </w:r>
          </w:p>
          <w:p w14:paraId="7175BF3B" w14:textId="77777777" w:rsidR="002512F7" w:rsidRDefault="002512F7" w:rsidP="003643BC">
            <w:pPr>
              <w:pStyle w:val="TF"/>
            </w:pPr>
            <w:r>
              <w:t>Figure 8.4.2.2.1-1: PINE registration directly to PIN server</w:t>
            </w:r>
          </w:p>
          <w:p w14:paraId="4D362608" w14:textId="77777777" w:rsidR="002512F7" w:rsidRDefault="002512F7" w:rsidP="003643BC">
            <w:pPr>
              <w:pStyle w:val="B1"/>
            </w:pPr>
            <w:r>
              <w:t>1.</w:t>
            </w:r>
            <w:r>
              <w:tab/>
              <w:t xml:space="preserve">The PINE (including PINE/PEMC/PEGC) </w:t>
            </w:r>
            <w:r>
              <w:rPr>
                <w:lang w:eastAsia="ko-KR"/>
              </w:rPr>
              <w:t xml:space="preserve">sends a PINE Registration Request to the PIN server. The request includes the security credentials of the PINE received during authorization procedure and also the request may include the GPSI, </w:t>
            </w:r>
            <w:r>
              <w:rPr>
                <w:lang w:eastAsia="zh-CN"/>
              </w:rPr>
              <w:t>MAC address, vendor name, device description, PINE Address</w:t>
            </w:r>
            <w:r>
              <w:rPr>
                <w:rFonts w:hint="eastAsia"/>
                <w:lang w:val="en-US" w:eastAsia="zh-CN"/>
              </w:rPr>
              <w:t xml:space="preserve">, </w:t>
            </w:r>
            <w:r>
              <w:rPr>
                <w:b/>
                <w:i/>
              </w:rPr>
              <w:t xml:space="preserve">optionally PINE type(tethered device/tethering device), </w:t>
            </w:r>
            <w:r>
              <w:rPr>
                <w:rFonts w:eastAsia="SimSun" w:hint="eastAsia"/>
                <w:b/>
                <w:i/>
                <w:lang w:val="en-US" w:eastAsia="zh-CN"/>
              </w:rPr>
              <w:t>VAL service ID, tethering device ID(if PINE is a tethered device)</w:t>
            </w:r>
            <w:r>
              <w:rPr>
                <w:lang w:eastAsia="zh-CN"/>
              </w:rPr>
              <w:t xml:space="preserve">. </w:t>
            </w:r>
          </w:p>
          <w:p w14:paraId="315DD474" w14:textId="77777777" w:rsidR="002512F7" w:rsidRDefault="002512F7" w:rsidP="003643BC">
            <w:pPr>
              <w:ind w:left="568"/>
            </w:pPr>
            <w:r>
              <w:rPr>
                <w:lang w:eastAsia="zh-CN"/>
              </w:rPr>
              <w:t>If the PEMC trigger the request, this registration request carries the PIN ID of the PIN for which it is intending to register as PEMC and the PIN element may indicate whether it is to be assigned with primary or secondary PEMC role.</w:t>
            </w:r>
          </w:p>
          <w:p w14:paraId="77AC2DEB" w14:textId="77777777" w:rsidR="002512F7" w:rsidRDefault="002512F7" w:rsidP="002512F7">
            <w:pPr>
              <w:pStyle w:val="B1"/>
              <w:numPr>
                <w:ilvl w:val="0"/>
                <w:numId w:val="14"/>
              </w:numPr>
              <w:contextualSpacing w:val="0"/>
              <w:rPr>
                <w:b/>
                <w:bCs/>
                <w:i/>
                <w:iCs/>
              </w:rPr>
            </w:pPr>
            <w:r>
              <w:rPr>
                <w:b/>
                <w:i/>
              </w:rPr>
              <w:t xml:space="preserve">If PINE type is tethering device, </w:t>
            </w:r>
            <w:r>
              <w:rPr>
                <w:rFonts w:eastAsia="SimSun" w:hint="eastAsia"/>
                <w:lang w:val="en-US" w:eastAsia="zh-CN"/>
              </w:rPr>
              <w:t>t</w:t>
            </w:r>
            <w:r>
              <w:rPr>
                <w:lang w:eastAsia="zh-CN"/>
              </w:rPr>
              <w:t>he PIN server checks whether the UE identified by the GPSI has subscribed to be a PEMC. Also, the PIN server can check the whether the UE identified by the GPSI has subscribed to be a PEMC itself. If subscribed, it checks the subscription of PINE whether the requesting PIN element can be assigned with primary or secondary role and authorize the PIN element accordingly. In case if the PIN has already been created, the requesting PIN element is assigned with the secondary PEMC role irrespective of the role requested by the PIN element</w:t>
            </w:r>
            <w:r>
              <w:t xml:space="preserve">. </w:t>
            </w:r>
            <w:r>
              <w:rPr>
                <w:rFonts w:eastAsia="SimSun" w:hint="eastAsia"/>
                <w:b/>
                <w:bCs/>
                <w:i/>
                <w:iCs/>
                <w:lang w:val="en-US" w:eastAsia="zh-CN"/>
              </w:rPr>
              <w:t>PIN server allocated a tethering group ID to this group.</w:t>
            </w:r>
          </w:p>
          <w:p w14:paraId="236A9106" w14:textId="77777777" w:rsidR="002512F7" w:rsidRDefault="002512F7" w:rsidP="003643BC">
            <w:pPr>
              <w:ind w:left="568"/>
              <w:rPr>
                <w:b/>
                <w:i/>
              </w:rPr>
            </w:pPr>
            <w:r>
              <w:rPr>
                <w:b/>
                <w:i/>
              </w:rPr>
              <w:t xml:space="preserve">If PINE type is tethered device, the PIN server identify </w:t>
            </w:r>
            <w:r>
              <w:rPr>
                <w:rFonts w:eastAsia="SimSun" w:hint="eastAsia"/>
                <w:b/>
                <w:i/>
                <w:lang w:val="en-US" w:eastAsia="zh-CN"/>
              </w:rPr>
              <w:t>tethering group based on tethering device ID and VAL service ID</w:t>
            </w:r>
            <w:r>
              <w:rPr>
                <w:b/>
                <w:i/>
              </w:rPr>
              <w:t xml:space="preserve">, </w:t>
            </w:r>
            <w:r>
              <w:rPr>
                <w:rFonts w:eastAsiaTheme="minorEastAsia" w:hint="eastAsia"/>
                <w:b/>
                <w:i/>
                <w:lang w:eastAsia="zh-CN"/>
              </w:rPr>
              <w:t>then</w:t>
            </w:r>
            <w:r>
              <w:rPr>
                <w:b/>
                <w:i/>
              </w:rPr>
              <w:t xml:space="preserve"> </w:t>
            </w:r>
            <w:r>
              <w:rPr>
                <w:rFonts w:eastAsia="SimSun" w:hint="eastAsia"/>
                <w:b/>
                <w:i/>
                <w:lang w:val="en-US" w:eastAsia="zh-CN"/>
              </w:rPr>
              <w:t>store tethering mapping information in PIN profile</w:t>
            </w:r>
            <w:r>
              <w:rPr>
                <w:b/>
                <w:i/>
              </w:rPr>
              <w:t>.</w:t>
            </w:r>
          </w:p>
          <w:p w14:paraId="4A4A685F" w14:textId="77777777" w:rsidR="002512F7" w:rsidRDefault="002512F7" w:rsidP="003643BC">
            <w:pPr>
              <w:pStyle w:val="B1"/>
            </w:pPr>
            <w:r>
              <w:t>3.</w:t>
            </w:r>
            <w:r>
              <w:tab/>
            </w:r>
            <w:r>
              <w:rPr>
                <w:lang w:eastAsia="zh-CN"/>
              </w:rPr>
              <w:t>The PIN server responds to the PINE with PINE Registration Response with allocated PIN client ID</w:t>
            </w:r>
            <w:r>
              <w:rPr>
                <w:rFonts w:hint="eastAsia"/>
                <w:lang w:val="en-US" w:eastAsia="zh-CN"/>
              </w:rPr>
              <w:t xml:space="preserve"> </w:t>
            </w:r>
            <w:r>
              <w:rPr>
                <w:rFonts w:hint="eastAsia"/>
                <w:b/>
                <w:bCs/>
                <w:i/>
                <w:iCs/>
                <w:lang w:val="en-US" w:eastAsia="zh-CN"/>
              </w:rPr>
              <w:t xml:space="preserve">and </w:t>
            </w:r>
            <w:r>
              <w:rPr>
                <w:rFonts w:eastAsia="SimSun" w:hint="eastAsia"/>
                <w:b/>
                <w:bCs/>
                <w:i/>
                <w:iCs/>
                <w:lang w:val="en-US" w:eastAsia="zh-CN"/>
              </w:rPr>
              <w:t>tethering group ID(optionally)</w:t>
            </w:r>
            <w:r>
              <w:rPr>
                <w:lang w:eastAsia="zh-CN"/>
              </w:rPr>
              <w:t xml:space="preserve"> in successful response. </w:t>
            </w:r>
          </w:p>
          <w:p w14:paraId="2392F282" w14:textId="77777777" w:rsidR="002512F7" w:rsidRDefault="002512F7" w:rsidP="003643BC">
            <w:pPr>
              <w:ind w:left="568"/>
              <w:rPr>
                <w:lang w:eastAsia="zh-CN"/>
              </w:rPr>
            </w:pPr>
            <w:r>
              <w:rPr>
                <w:lang w:eastAsia="zh-CN"/>
              </w:rPr>
              <w:t>If the registration procedure fails, the PIN server should give the failure response that indicates the cause of registration request failure.</w:t>
            </w:r>
          </w:p>
          <w:p w14:paraId="3970D821" w14:textId="77777777" w:rsidR="002512F7" w:rsidRDefault="002512F7" w:rsidP="003643BC">
            <w:pPr>
              <w:pStyle w:val="Heading5"/>
            </w:pPr>
            <w:bookmarkStart w:id="882" w:name="_Toc187437110"/>
            <w:r>
              <w:t>8.4.2.2.2</w:t>
            </w:r>
            <w:r>
              <w:tab/>
              <w:t>PINE registration indirectly to PIN server</w:t>
            </w:r>
            <w:bookmarkEnd w:id="882"/>
          </w:p>
          <w:p w14:paraId="392029E7" w14:textId="77777777" w:rsidR="002512F7" w:rsidRDefault="002512F7" w:rsidP="003643BC">
            <w:pPr>
              <w:rPr>
                <w:lang w:eastAsia="en-GB"/>
              </w:rPr>
            </w:pPr>
            <w:r>
              <w:rPr>
                <w:lang w:eastAsia="zh-CN"/>
              </w:rPr>
              <w:t xml:space="preserve">The following procedure defines </w:t>
            </w:r>
            <w:r>
              <w:rPr>
                <w:lang w:eastAsia="en-GB"/>
              </w:rPr>
              <w:t xml:space="preserve">the PEMC can substitute the PINE/PEGC to register into PIN server. </w:t>
            </w:r>
          </w:p>
          <w:p w14:paraId="21F45A70" w14:textId="77777777" w:rsidR="002512F7" w:rsidRDefault="002512F7" w:rsidP="003643BC">
            <w:r>
              <w:t>Pre-conditions:</w:t>
            </w:r>
          </w:p>
          <w:p w14:paraId="363E3429" w14:textId="77777777" w:rsidR="002512F7" w:rsidRDefault="002512F7" w:rsidP="003643BC">
            <w:pPr>
              <w:pStyle w:val="B1"/>
            </w:pPr>
            <w:r>
              <w:t>1.</w:t>
            </w:r>
            <w:r>
              <w:tab/>
              <w:t>The PEMC has been pre-configured or has discovered the address (e.g. IP address, FQDN, URI) of the PIN server;</w:t>
            </w:r>
          </w:p>
          <w:p w14:paraId="0B63C896" w14:textId="77777777" w:rsidR="002512F7" w:rsidRDefault="002512F7" w:rsidP="003643BC">
            <w:pPr>
              <w:pStyle w:val="B1"/>
              <w:rPr>
                <w:lang w:eastAsia="ko-KR"/>
              </w:rPr>
            </w:pPr>
            <w:r>
              <w:rPr>
                <w:lang w:eastAsia="ko-KR"/>
              </w:rPr>
              <w:t>2.</w:t>
            </w:r>
            <w:r>
              <w:rPr>
                <w:lang w:eastAsia="ko-KR"/>
              </w:rPr>
              <w:tab/>
              <w:t>The UE Identifier or PIN client Identifier is available;</w:t>
            </w:r>
          </w:p>
          <w:p w14:paraId="0E12E51B" w14:textId="77777777" w:rsidR="002512F7" w:rsidRDefault="002512F7" w:rsidP="003643BC">
            <w:pPr>
              <w:pStyle w:val="B1"/>
              <w:rPr>
                <w:lang w:eastAsia="ko-KR"/>
              </w:rPr>
            </w:pPr>
            <w:r>
              <w:rPr>
                <w:lang w:eastAsia="ko-KR"/>
              </w:rPr>
              <w:t>3.</w:t>
            </w:r>
            <w:r>
              <w:rPr>
                <w:lang w:eastAsia="ko-KR"/>
              </w:rPr>
              <w:tab/>
              <w:t>The PEMC has been authorized</w:t>
            </w:r>
            <w:r>
              <w:rPr>
                <w:lang w:eastAsia="zh-CN"/>
              </w:rPr>
              <w:t xml:space="preserve"> to communicate with the PIN server</w:t>
            </w:r>
            <w:r>
              <w:rPr>
                <w:lang w:eastAsia="ko-KR"/>
              </w:rPr>
              <w:t>;</w:t>
            </w:r>
          </w:p>
          <w:p w14:paraId="05EC02A5" w14:textId="77777777" w:rsidR="002512F7" w:rsidRDefault="002512F7" w:rsidP="003643BC">
            <w:pPr>
              <w:pStyle w:val="B1"/>
              <w:rPr>
                <w:lang w:eastAsia="ko-KR"/>
              </w:rPr>
            </w:pPr>
            <w:r>
              <w:rPr>
                <w:lang w:eastAsia="ko-KR"/>
              </w:rPr>
              <w:t>4.</w:t>
            </w:r>
            <w:r>
              <w:rPr>
                <w:lang w:eastAsia="ko-KR"/>
              </w:rPr>
              <w:tab/>
              <w:t>The PINE/PEGC has already received the IP address of PEMC.</w:t>
            </w:r>
          </w:p>
          <w:p w14:paraId="4A2E3282" w14:textId="77777777" w:rsidR="002512F7" w:rsidRDefault="002512F7" w:rsidP="003643BC">
            <w:pPr>
              <w:pStyle w:val="TH"/>
              <w:rPr>
                <w:lang w:eastAsia="en-GB"/>
              </w:rPr>
            </w:pPr>
            <w:r>
              <w:object w:dxaOrig="5725" w:dyaOrig="2650" w14:anchorId="575DAB64">
                <v:shape id="_x0000_i1033" type="#_x0000_t75" style="width:286.25pt;height:133.05pt" o:ole="">
                  <v:imagedata r:id="rId26" o:title=""/>
                </v:shape>
                <o:OLEObject Type="Embed" ProgID="Visio.Drawing.15" ShapeID="_x0000_i1033" DrawAspect="Content" ObjectID="_1822491730" r:id="rId27"/>
              </w:object>
            </w:r>
          </w:p>
          <w:p w14:paraId="69547267" w14:textId="77777777" w:rsidR="002512F7" w:rsidRDefault="002512F7" w:rsidP="003643BC">
            <w:pPr>
              <w:pStyle w:val="TF"/>
              <w:rPr>
                <w:lang w:eastAsia="en-GB"/>
              </w:rPr>
            </w:pPr>
            <w:r>
              <w:rPr>
                <w:lang w:eastAsia="en-GB"/>
              </w:rPr>
              <w:t xml:space="preserve">Figure </w:t>
            </w:r>
            <w:r>
              <w:t>8.4.2.2.2-1</w:t>
            </w:r>
            <w:r>
              <w:rPr>
                <w:lang w:eastAsia="en-GB"/>
              </w:rPr>
              <w:t xml:space="preserve">: </w:t>
            </w:r>
            <w:r>
              <w:t>PINE registration indirectly to PIN server</w:t>
            </w:r>
          </w:p>
          <w:p w14:paraId="67B5B6B4" w14:textId="77777777" w:rsidR="002512F7" w:rsidRDefault="002512F7" w:rsidP="003643BC">
            <w:pPr>
              <w:pStyle w:val="B1"/>
              <w:rPr>
                <w:lang w:eastAsia="zh-CN"/>
              </w:rPr>
            </w:pPr>
            <w:r>
              <w:rPr>
                <w:lang w:eastAsia="zh-CN"/>
              </w:rPr>
              <w:t>1.</w:t>
            </w:r>
            <w:r>
              <w:rPr>
                <w:lang w:eastAsia="zh-CN"/>
              </w:rPr>
              <w:tab/>
              <w:t xml:space="preserve">The PINE/PEGC sends </w:t>
            </w:r>
            <w:r>
              <w:rPr>
                <w:lang w:eastAsia="ko-KR"/>
              </w:rPr>
              <w:t xml:space="preserve">PINE Registration Request to the PEMC. The request includes the security credentials of the PINE received during authorization procedure and also the request may include the GPSI, </w:t>
            </w:r>
            <w:r>
              <w:rPr>
                <w:lang w:eastAsia="zh-CN"/>
              </w:rPr>
              <w:t>MAC address, vendor name, device description, PINE Address</w:t>
            </w:r>
            <w:r>
              <w:rPr>
                <w:rFonts w:hint="eastAsia"/>
                <w:b/>
                <w:bCs/>
                <w:i/>
                <w:iCs/>
                <w:lang w:val="en-US" w:eastAsia="zh-CN"/>
              </w:rPr>
              <w:t>, tethering type(tethered device)</w:t>
            </w:r>
            <w:r>
              <w:rPr>
                <w:b/>
                <w:bCs/>
                <w:i/>
                <w:iCs/>
                <w:lang w:eastAsia="zh-CN"/>
              </w:rPr>
              <w:t>.</w:t>
            </w:r>
            <w:r>
              <w:rPr>
                <w:lang w:eastAsia="zh-CN"/>
              </w:rPr>
              <w:t xml:space="preserve">  </w:t>
            </w:r>
          </w:p>
          <w:p w14:paraId="412EF6B3" w14:textId="77777777" w:rsidR="002512F7" w:rsidRDefault="002512F7" w:rsidP="003643BC">
            <w:pPr>
              <w:pStyle w:val="B1"/>
              <w:rPr>
                <w:lang w:eastAsia="zh-CN"/>
              </w:rPr>
            </w:pPr>
            <w:r>
              <w:rPr>
                <w:lang w:eastAsia="zh-CN"/>
              </w:rPr>
              <w:t>2.</w:t>
            </w:r>
            <w:r>
              <w:rPr>
                <w:lang w:eastAsia="zh-CN"/>
              </w:rPr>
              <w:tab/>
              <w:t>If the PEMC receives the PINE Registration Request from PINE, the PEMC may represent the PINE to register into PIN server by sending the PINE registration request to PIN server.</w:t>
            </w:r>
          </w:p>
          <w:p w14:paraId="41BB0CAA" w14:textId="77777777" w:rsidR="002512F7" w:rsidRDefault="002512F7" w:rsidP="003643BC">
            <w:pPr>
              <w:pStyle w:val="B1"/>
              <w:ind w:firstLine="0"/>
              <w:rPr>
                <w:lang w:eastAsia="zh-CN"/>
              </w:rPr>
            </w:pPr>
            <w:r>
              <w:rPr>
                <w:lang w:eastAsia="zh-CN"/>
              </w:rPr>
              <w:t>If the PEMC represents the PINEs to perform registration procedure, it should send a PINE Registration Request to PIN server including an Indication of representation registration and Lists of PINEs/PEGCs.</w:t>
            </w:r>
          </w:p>
          <w:p w14:paraId="3FE1B537" w14:textId="77777777" w:rsidR="002512F7" w:rsidRDefault="002512F7" w:rsidP="003643BC">
            <w:pPr>
              <w:pStyle w:val="B1"/>
              <w:ind w:firstLine="0"/>
              <w:rPr>
                <w:b/>
                <w:bCs/>
                <w:i/>
                <w:iCs/>
                <w:lang w:val="en-US" w:eastAsia="zh-CN"/>
              </w:rPr>
            </w:pPr>
            <w:r>
              <w:rPr>
                <w:rFonts w:hint="eastAsia"/>
                <w:b/>
                <w:bCs/>
                <w:i/>
                <w:iCs/>
                <w:lang w:val="en-US" w:eastAsia="zh-CN"/>
              </w:rPr>
              <w:t>If the tethering type of PINE/PEGC is tethered device, PEMC</w:t>
            </w:r>
            <w:r>
              <w:rPr>
                <w:b/>
                <w:bCs/>
                <w:i/>
                <w:iCs/>
                <w:lang w:eastAsia="zh-CN"/>
              </w:rPr>
              <w:t xml:space="preserve"> checks whether</w:t>
            </w:r>
            <w:r>
              <w:rPr>
                <w:rFonts w:hint="eastAsia"/>
                <w:b/>
                <w:bCs/>
                <w:i/>
                <w:iCs/>
                <w:lang w:val="en-US" w:eastAsia="zh-CN"/>
              </w:rPr>
              <w:t xml:space="preserve"> and which tethering group </w:t>
            </w:r>
            <w:r>
              <w:rPr>
                <w:b/>
                <w:bCs/>
                <w:i/>
                <w:iCs/>
                <w:lang w:eastAsia="zh-CN"/>
              </w:rPr>
              <w:t xml:space="preserve">the </w:t>
            </w:r>
            <w:r>
              <w:rPr>
                <w:rFonts w:hint="eastAsia"/>
                <w:b/>
                <w:bCs/>
                <w:i/>
                <w:iCs/>
                <w:lang w:val="en-US" w:eastAsia="zh-CN"/>
              </w:rPr>
              <w:t>PINE is belong to. PEMC</w:t>
            </w:r>
            <w:r>
              <w:rPr>
                <w:b/>
                <w:bCs/>
                <w:i/>
                <w:iCs/>
                <w:lang w:eastAsia="zh-CN"/>
              </w:rPr>
              <w:t xml:space="preserve"> should send a PINE Registration Request to PIN server including an Indication of representation registration</w:t>
            </w:r>
            <w:r>
              <w:rPr>
                <w:rFonts w:hint="eastAsia"/>
                <w:b/>
                <w:bCs/>
                <w:i/>
                <w:iCs/>
                <w:lang w:val="en-US" w:eastAsia="zh-CN"/>
              </w:rPr>
              <w:t>,</w:t>
            </w:r>
            <w:r>
              <w:rPr>
                <w:b/>
                <w:bCs/>
                <w:i/>
                <w:iCs/>
                <w:lang w:eastAsia="zh-CN"/>
              </w:rPr>
              <w:t xml:space="preserve"> Lists of PINEs/PEGCs</w:t>
            </w:r>
            <w:r>
              <w:rPr>
                <w:rFonts w:hint="eastAsia"/>
                <w:b/>
                <w:bCs/>
                <w:i/>
                <w:iCs/>
                <w:lang w:val="en-US" w:eastAsia="zh-CN"/>
              </w:rPr>
              <w:t xml:space="preserve"> and tethering group ID(if need)</w:t>
            </w:r>
            <w:r>
              <w:rPr>
                <w:lang w:eastAsia="zh-CN"/>
              </w:rPr>
              <w:t>.</w:t>
            </w:r>
          </w:p>
          <w:p w14:paraId="50F1E88E" w14:textId="77777777" w:rsidR="002512F7" w:rsidRDefault="002512F7" w:rsidP="003643BC">
            <w:pPr>
              <w:pStyle w:val="B1"/>
              <w:rPr>
                <w:lang w:eastAsia="zh-CN"/>
              </w:rPr>
            </w:pPr>
            <w:r>
              <w:t>3.</w:t>
            </w:r>
            <w:r>
              <w:tab/>
            </w:r>
            <w:r>
              <w:rPr>
                <w:lang w:eastAsia="zh-CN"/>
              </w:rPr>
              <w:t xml:space="preserve">The PIN server responds to the PEMC with PINE Registration Response with allocated PIN client ID in successful response. </w:t>
            </w:r>
          </w:p>
          <w:p w14:paraId="6B7366CD" w14:textId="77777777" w:rsidR="002512F7" w:rsidRDefault="002512F7" w:rsidP="003643BC">
            <w:pPr>
              <w:pStyle w:val="B1"/>
              <w:ind w:firstLine="0"/>
              <w:rPr>
                <w:lang w:eastAsia="zh-CN"/>
              </w:rPr>
            </w:pPr>
            <w:r>
              <w:rPr>
                <w:lang w:eastAsia="zh-CN"/>
              </w:rPr>
              <w:t>When the PINE Registration Request that containing Indication of representation registration, the PIN server shall verify whether PINE(s) and PEGC(s) included in the List of PINEs/PEGCs are allowed to fullfill the requested role or not. The PIN server responses to PEMC with a successful response and may include a list of accepted registration information and a list of rejected registration information (if any). If all the PINEs in the Lists of PINEs/PEGCs are rejected, the PIN server sends a failure response including the failure cause.</w:t>
            </w:r>
          </w:p>
          <w:p w14:paraId="453BB0CC" w14:textId="77777777" w:rsidR="002512F7" w:rsidRDefault="002512F7" w:rsidP="003643BC">
            <w:pPr>
              <w:pStyle w:val="B1"/>
              <w:ind w:firstLine="0"/>
              <w:rPr>
                <w:b/>
                <w:bCs/>
                <w:i/>
                <w:iCs/>
                <w:lang w:val="en-US" w:eastAsia="zh-CN"/>
              </w:rPr>
            </w:pPr>
            <w:r>
              <w:rPr>
                <w:rFonts w:hint="eastAsia"/>
                <w:b/>
                <w:bCs/>
                <w:i/>
                <w:iCs/>
                <w:lang w:val="en-US" w:eastAsia="zh-CN"/>
              </w:rPr>
              <w:t>If PINE/PEGC is tethered device, PIN server add PINE/PEGC into tethering group information.</w:t>
            </w:r>
          </w:p>
          <w:p w14:paraId="1DFA525C" w14:textId="77777777" w:rsidR="002512F7" w:rsidRDefault="002512F7" w:rsidP="003643BC">
            <w:pPr>
              <w:pStyle w:val="B1"/>
              <w:rPr>
                <w:lang w:eastAsia="zh-CN"/>
              </w:rPr>
            </w:pPr>
            <w:r>
              <w:t>4.</w:t>
            </w:r>
            <w:r>
              <w:tab/>
            </w:r>
            <w:r>
              <w:rPr>
                <w:lang w:eastAsia="zh-CN"/>
              </w:rPr>
              <w:t xml:space="preserve">The PEMC sends the response received in step 3 to the PINE/PEGC. </w:t>
            </w:r>
          </w:p>
          <w:p w14:paraId="27365B81" w14:textId="77777777" w:rsidR="002512F7" w:rsidRDefault="002512F7" w:rsidP="003643BC">
            <w:pPr>
              <w:pStyle w:val="B1"/>
              <w:ind w:firstLine="0"/>
            </w:pPr>
            <w:r>
              <w:rPr>
                <w:lang w:eastAsia="zh-CN"/>
              </w:rPr>
              <w:t>When the PEMC receiving the PINE Registration response from PIN server, the PEMC should extract the accepted registration information and rejected registration information (if any) for all the PINEs, and send the result to each PINE in the Lists of PINEs/PEGCs.</w:t>
            </w:r>
          </w:p>
          <w:p w14:paraId="6B6133A9" w14:textId="77777777" w:rsidR="002512F7" w:rsidRDefault="002512F7" w:rsidP="003643BC">
            <w:pPr>
              <w:pStyle w:val="NO"/>
              <w:ind w:left="0" w:firstLine="0"/>
            </w:pPr>
          </w:p>
        </w:tc>
      </w:tr>
      <w:bookmarkEnd w:id="881"/>
    </w:tbl>
    <w:p w14:paraId="442C75DA" w14:textId="77777777" w:rsidR="002512F7" w:rsidRDefault="002512F7" w:rsidP="002512F7"/>
    <w:p w14:paraId="78B214F1" w14:textId="77777777" w:rsidR="002512F7" w:rsidRDefault="002512F7" w:rsidP="002512F7"/>
    <w:p w14:paraId="62DA5F34" w14:textId="77777777" w:rsidR="002512F7" w:rsidRDefault="002512F7" w:rsidP="002512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2512F7" w14:paraId="28B4FCDD" w14:textId="77777777" w:rsidTr="003643BC">
        <w:tc>
          <w:tcPr>
            <w:tcW w:w="9857" w:type="dxa"/>
          </w:tcPr>
          <w:p w14:paraId="6E833F41" w14:textId="77777777" w:rsidR="002512F7" w:rsidRDefault="002512F7" w:rsidP="003643BC">
            <w:pPr>
              <w:pStyle w:val="Heading4"/>
            </w:pPr>
            <w:bookmarkStart w:id="883" w:name="_Toc187437092"/>
            <w:r>
              <w:lastRenderedPageBreak/>
              <w:t>8.2.2.1</w:t>
            </w:r>
            <w:r>
              <w:tab/>
              <w:t>PIN Profile in a PIN</w:t>
            </w:r>
            <w:bookmarkEnd w:id="883"/>
          </w:p>
          <w:p w14:paraId="3C1E99FF" w14:textId="77777777" w:rsidR="002512F7" w:rsidRDefault="002512F7" w:rsidP="003643BC">
            <w:pPr>
              <w:shd w:val="clear" w:color="auto" w:fill="FFFFFF"/>
            </w:pPr>
            <w:r>
              <w:t>PIN profile includes information about the static data needed for configuration for the Personal IoT networks.</w:t>
            </w:r>
          </w:p>
          <w:p w14:paraId="7D06AF5D" w14:textId="77777777" w:rsidR="002512F7" w:rsidRDefault="002512F7" w:rsidP="003643BC">
            <w:pPr>
              <w:pStyle w:val="TH"/>
              <w:rPr>
                <w:lang w:eastAsia="zh-CN"/>
              </w:rPr>
            </w:pPr>
            <w:r>
              <w:t>Table 8.2.2.1-1: PIN Profile</w:t>
            </w:r>
          </w:p>
          <w:tbl>
            <w:tblPr>
              <w:tblW w:w="8671" w:type="dxa"/>
              <w:jc w:val="center"/>
              <w:tblLook w:val="04A0" w:firstRow="1" w:lastRow="0" w:firstColumn="1" w:lastColumn="0" w:noHBand="0" w:noVBand="1"/>
            </w:tblPr>
            <w:tblGrid>
              <w:gridCol w:w="1669"/>
              <w:gridCol w:w="4761"/>
              <w:gridCol w:w="777"/>
              <w:gridCol w:w="737"/>
              <w:gridCol w:w="727"/>
            </w:tblGrid>
            <w:tr w:rsidR="002512F7" w14:paraId="7C431449" w14:textId="77777777" w:rsidTr="003643BC">
              <w:trPr>
                <w:jc w:val="center"/>
              </w:trPr>
              <w:tc>
                <w:tcPr>
                  <w:tcW w:w="1669" w:type="dxa"/>
                  <w:tcBorders>
                    <w:top w:val="single" w:sz="4" w:space="0" w:color="000000"/>
                    <w:left w:val="single" w:sz="4" w:space="0" w:color="000000"/>
                    <w:bottom w:val="single" w:sz="4" w:space="0" w:color="000000"/>
                    <w:right w:val="nil"/>
                  </w:tcBorders>
                </w:tcPr>
                <w:p w14:paraId="048279ED" w14:textId="77777777" w:rsidR="002512F7" w:rsidRDefault="002512F7" w:rsidP="003643BC">
                  <w:pPr>
                    <w:pStyle w:val="TAH"/>
                  </w:pPr>
                  <w:r>
                    <w:t>Parameter Name</w:t>
                  </w:r>
                </w:p>
              </w:tc>
              <w:tc>
                <w:tcPr>
                  <w:tcW w:w="4761" w:type="dxa"/>
                  <w:tcBorders>
                    <w:top w:val="single" w:sz="4" w:space="0" w:color="000000"/>
                    <w:left w:val="single" w:sz="4" w:space="0" w:color="000000"/>
                    <w:bottom w:val="single" w:sz="4" w:space="0" w:color="000000"/>
                    <w:right w:val="single" w:sz="4" w:space="0" w:color="000000"/>
                  </w:tcBorders>
                </w:tcPr>
                <w:p w14:paraId="1C8C2562" w14:textId="77777777" w:rsidR="002512F7" w:rsidRDefault="002512F7" w:rsidP="003643BC">
                  <w:pPr>
                    <w:pStyle w:val="TAH"/>
                  </w:pPr>
                  <w:r>
                    <w:t>Parameter Description</w:t>
                  </w:r>
                </w:p>
              </w:tc>
              <w:tc>
                <w:tcPr>
                  <w:tcW w:w="777" w:type="dxa"/>
                  <w:tcBorders>
                    <w:top w:val="single" w:sz="4" w:space="0" w:color="000000"/>
                    <w:left w:val="single" w:sz="4" w:space="0" w:color="000000"/>
                    <w:bottom w:val="single" w:sz="4" w:space="0" w:color="000000"/>
                    <w:right w:val="single" w:sz="4" w:space="0" w:color="000000"/>
                  </w:tcBorders>
                </w:tcPr>
                <w:p w14:paraId="4782E17D" w14:textId="77777777" w:rsidR="002512F7" w:rsidRDefault="002512F7" w:rsidP="003643BC">
                  <w:pPr>
                    <w:pStyle w:val="TAH"/>
                  </w:pPr>
                  <w:r>
                    <w:t>PIN Server</w:t>
                  </w:r>
                </w:p>
              </w:tc>
              <w:tc>
                <w:tcPr>
                  <w:tcW w:w="737" w:type="dxa"/>
                  <w:tcBorders>
                    <w:top w:val="single" w:sz="4" w:space="0" w:color="000000"/>
                    <w:left w:val="single" w:sz="4" w:space="0" w:color="000000"/>
                    <w:bottom w:val="single" w:sz="4" w:space="0" w:color="000000"/>
                    <w:right w:val="single" w:sz="4" w:space="0" w:color="000000"/>
                  </w:tcBorders>
                </w:tcPr>
                <w:p w14:paraId="03115DCB" w14:textId="77777777" w:rsidR="002512F7" w:rsidRDefault="002512F7" w:rsidP="003643BC">
                  <w:pPr>
                    <w:pStyle w:val="TAH"/>
                  </w:pPr>
                  <w:r>
                    <w:t>PEMC</w:t>
                  </w:r>
                </w:p>
              </w:tc>
              <w:tc>
                <w:tcPr>
                  <w:tcW w:w="727" w:type="dxa"/>
                  <w:tcBorders>
                    <w:top w:val="single" w:sz="4" w:space="0" w:color="000000"/>
                    <w:left w:val="single" w:sz="4" w:space="0" w:color="000000"/>
                    <w:bottom w:val="single" w:sz="4" w:space="0" w:color="000000"/>
                    <w:right w:val="single" w:sz="4" w:space="0" w:color="000000"/>
                  </w:tcBorders>
                </w:tcPr>
                <w:p w14:paraId="4C47DF01" w14:textId="77777777" w:rsidR="002512F7" w:rsidRDefault="002512F7" w:rsidP="003643BC">
                  <w:pPr>
                    <w:pStyle w:val="TAH"/>
                  </w:pPr>
                  <w:r>
                    <w:t>PEGC</w:t>
                  </w:r>
                </w:p>
              </w:tc>
            </w:tr>
            <w:tr w:rsidR="002512F7" w14:paraId="562D477B" w14:textId="77777777" w:rsidTr="003643BC">
              <w:trPr>
                <w:jc w:val="center"/>
              </w:trPr>
              <w:tc>
                <w:tcPr>
                  <w:tcW w:w="1669" w:type="dxa"/>
                  <w:tcBorders>
                    <w:top w:val="single" w:sz="4" w:space="0" w:color="000000"/>
                    <w:left w:val="single" w:sz="4" w:space="0" w:color="000000"/>
                    <w:bottom w:val="single" w:sz="4" w:space="0" w:color="000000"/>
                    <w:right w:val="nil"/>
                  </w:tcBorders>
                </w:tcPr>
                <w:p w14:paraId="346E2D15" w14:textId="77777777" w:rsidR="002512F7" w:rsidRDefault="002512F7" w:rsidP="003643BC">
                  <w:pPr>
                    <w:pStyle w:val="TAL"/>
                  </w:pPr>
                  <w:r>
                    <w:t xml:space="preserve">PIN ID </w:t>
                  </w:r>
                </w:p>
              </w:tc>
              <w:tc>
                <w:tcPr>
                  <w:tcW w:w="4761" w:type="dxa"/>
                  <w:tcBorders>
                    <w:top w:val="single" w:sz="4" w:space="0" w:color="000000"/>
                    <w:left w:val="single" w:sz="4" w:space="0" w:color="000000"/>
                    <w:bottom w:val="single" w:sz="4" w:space="0" w:color="000000"/>
                    <w:right w:val="single" w:sz="4" w:space="0" w:color="000000"/>
                  </w:tcBorders>
                </w:tcPr>
                <w:p w14:paraId="01C43C26" w14:textId="77777777" w:rsidR="002512F7" w:rsidRDefault="002512F7" w:rsidP="003643BC">
                  <w:pPr>
                    <w:pStyle w:val="TAL"/>
                    <w:rPr>
                      <w:rFonts w:eastAsia="Malgun Gothic"/>
                    </w:rPr>
                  </w:pPr>
                  <w:r>
                    <w:t>The identifier of the PIN</w:t>
                  </w:r>
                </w:p>
              </w:tc>
              <w:tc>
                <w:tcPr>
                  <w:tcW w:w="777" w:type="dxa"/>
                  <w:tcBorders>
                    <w:top w:val="single" w:sz="4" w:space="0" w:color="000000"/>
                    <w:left w:val="single" w:sz="4" w:space="0" w:color="000000"/>
                    <w:bottom w:val="single" w:sz="4" w:space="0" w:color="000000"/>
                    <w:right w:val="single" w:sz="4" w:space="0" w:color="000000"/>
                  </w:tcBorders>
                </w:tcPr>
                <w:p w14:paraId="60443626" w14:textId="77777777" w:rsidR="002512F7" w:rsidRDefault="002512F7" w:rsidP="003643BC">
                  <w:pPr>
                    <w:pStyle w:val="TAC"/>
                  </w:pPr>
                  <w:r>
                    <w:t>Y</w:t>
                  </w:r>
                </w:p>
              </w:tc>
              <w:tc>
                <w:tcPr>
                  <w:tcW w:w="737" w:type="dxa"/>
                  <w:tcBorders>
                    <w:top w:val="single" w:sz="4" w:space="0" w:color="000000"/>
                    <w:left w:val="single" w:sz="4" w:space="0" w:color="000000"/>
                    <w:bottom w:val="single" w:sz="4" w:space="0" w:color="000000"/>
                    <w:right w:val="single" w:sz="4" w:space="0" w:color="000000"/>
                  </w:tcBorders>
                </w:tcPr>
                <w:p w14:paraId="33DE406D" w14:textId="77777777" w:rsidR="002512F7" w:rsidRDefault="002512F7" w:rsidP="003643BC">
                  <w:pPr>
                    <w:pStyle w:val="TAC"/>
                  </w:pPr>
                  <w:r>
                    <w:t>Y</w:t>
                  </w:r>
                </w:p>
              </w:tc>
              <w:tc>
                <w:tcPr>
                  <w:tcW w:w="727" w:type="dxa"/>
                  <w:tcBorders>
                    <w:top w:val="single" w:sz="4" w:space="0" w:color="000000"/>
                    <w:left w:val="single" w:sz="4" w:space="0" w:color="000000"/>
                    <w:bottom w:val="single" w:sz="4" w:space="0" w:color="000000"/>
                    <w:right w:val="single" w:sz="4" w:space="0" w:color="000000"/>
                  </w:tcBorders>
                </w:tcPr>
                <w:p w14:paraId="705A604C" w14:textId="77777777" w:rsidR="002512F7" w:rsidRDefault="002512F7" w:rsidP="003643BC">
                  <w:pPr>
                    <w:pStyle w:val="TAC"/>
                  </w:pPr>
                  <w:r>
                    <w:t>Y</w:t>
                  </w:r>
                </w:p>
              </w:tc>
            </w:tr>
            <w:tr w:rsidR="002512F7" w14:paraId="67606F20" w14:textId="77777777" w:rsidTr="003643BC">
              <w:trPr>
                <w:jc w:val="center"/>
              </w:trPr>
              <w:tc>
                <w:tcPr>
                  <w:tcW w:w="1669" w:type="dxa"/>
                  <w:tcBorders>
                    <w:top w:val="single" w:sz="4" w:space="0" w:color="000000"/>
                    <w:left w:val="single" w:sz="4" w:space="0" w:color="000000"/>
                    <w:bottom w:val="single" w:sz="4" w:space="0" w:color="000000"/>
                    <w:right w:val="nil"/>
                  </w:tcBorders>
                </w:tcPr>
                <w:p w14:paraId="221C2DE6" w14:textId="77777777" w:rsidR="002512F7" w:rsidRDefault="002512F7" w:rsidP="003643BC">
                  <w:pPr>
                    <w:pStyle w:val="TAL"/>
                  </w:pPr>
                  <w:r>
                    <w:t>PIN Description</w:t>
                  </w:r>
                </w:p>
              </w:tc>
              <w:tc>
                <w:tcPr>
                  <w:tcW w:w="4761" w:type="dxa"/>
                  <w:tcBorders>
                    <w:top w:val="single" w:sz="4" w:space="0" w:color="000000"/>
                    <w:left w:val="single" w:sz="4" w:space="0" w:color="000000"/>
                    <w:bottom w:val="single" w:sz="4" w:space="0" w:color="000000"/>
                    <w:right w:val="single" w:sz="4" w:space="0" w:color="000000"/>
                  </w:tcBorders>
                </w:tcPr>
                <w:p w14:paraId="2E199FD5" w14:textId="77777777" w:rsidR="002512F7" w:rsidRDefault="002512F7" w:rsidP="003643BC">
                  <w:pPr>
                    <w:pStyle w:val="TAL"/>
                  </w:pPr>
                  <w:r>
                    <w:t>Human-readable description of the PIN, for example, the company name, location or the type of service.</w:t>
                  </w:r>
                </w:p>
              </w:tc>
              <w:tc>
                <w:tcPr>
                  <w:tcW w:w="777" w:type="dxa"/>
                  <w:tcBorders>
                    <w:top w:val="single" w:sz="4" w:space="0" w:color="000000"/>
                    <w:left w:val="single" w:sz="4" w:space="0" w:color="000000"/>
                    <w:bottom w:val="single" w:sz="4" w:space="0" w:color="000000"/>
                    <w:right w:val="single" w:sz="4" w:space="0" w:color="000000"/>
                  </w:tcBorders>
                </w:tcPr>
                <w:p w14:paraId="2815689A" w14:textId="77777777" w:rsidR="002512F7" w:rsidRDefault="002512F7" w:rsidP="003643BC">
                  <w:pPr>
                    <w:pStyle w:val="TAC"/>
                  </w:pPr>
                  <w:r>
                    <w:t>Y</w:t>
                  </w:r>
                </w:p>
              </w:tc>
              <w:tc>
                <w:tcPr>
                  <w:tcW w:w="737" w:type="dxa"/>
                  <w:tcBorders>
                    <w:top w:val="single" w:sz="4" w:space="0" w:color="000000"/>
                    <w:left w:val="single" w:sz="4" w:space="0" w:color="000000"/>
                    <w:bottom w:val="single" w:sz="4" w:space="0" w:color="000000"/>
                    <w:right w:val="single" w:sz="4" w:space="0" w:color="000000"/>
                  </w:tcBorders>
                </w:tcPr>
                <w:p w14:paraId="585A9497" w14:textId="77777777" w:rsidR="002512F7" w:rsidRDefault="002512F7" w:rsidP="003643BC">
                  <w:pPr>
                    <w:pStyle w:val="TAC"/>
                  </w:pPr>
                  <w:r>
                    <w:t>Y</w:t>
                  </w:r>
                </w:p>
              </w:tc>
              <w:tc>
                <w:tcPr>
                  <w:tcW w:w="727" w:type="dxa"/>
                  <w:tcBorders>
                    <w:top w:val="single" w:sz="4" w:space="0" w:color="000000"/>
                    <w:left w:val="single" w:sz="4" w:space="0" w:color="000000"/>
                    <w:bottom w:val="single" w:sz="4" w:space="0" w:color="000000"/>
                    <w:right w:val="single" w:sz="4" w:space="0" w:color="000000"/>
                  </w:tcBorders>
                </w:tcPr>
                <w:p w14:paraId="26034AFC" w14:textId="77777777" w:rsidR="002512F7" w:rsidRDefault="002512F7" w:rsidP="003643BC">
                  <w:pPr>
                    <w:pStyle w:val="TAC"/>
                  </w:pPr>
                  <w:r>
                    <w:t>Y</w:t>
                  </w:r>
                </w:p>
              </w:tc>
            </w:tr>
            <w:tr w:rsidR="002512F7" w14:paraId="69980765" w14:textId="77777777" w:rsidTr="003643BC">
              <w:trPr>
                <w:jc w:val="center"/>
              </w:trPr>
              <w:tc>
                <w:tcPr>
                  <w:tcW w:w="1669" w:type="dxa"/>
                  <w:tcBorders>
                    <w:top w:val="single" w:sz="4" w:space="0" w:color="000000"/>
                    <w:left w:val="single" w:sz="4" w:space="0" w:color="000000"/>
                    <w:bottom w:val="single" w:sz="4" w:space="0" w:color="000000"/>
                    <w:right w:val="nil"/>
                  </w:tcBorders>
                </w:tcPr>
                <w:p w14:paraId="799406B2" w14:textId="77777777" w:rsidR="002512F7" w:rsidRDefault="002512F7" w:rsidP="003643BC">
                  <w:pPr>
                    <w:pStyle w:val="TAL"/>
                  </w:pPr>
                  <w:r>
                    <w:t>Duration</w:t>
                  </w:r>
                </w:p>
              </w:tc>
              <w:tc>
                <w:tcPr>
                  <w:tcW w:w="4761" w:type="dxa"/>
                  <w:tcBorders>
                    <w:top w:val="single" w:sz="4" w:space="0" w:color="000000"/>
                    <w:left w:val="single" w:sz="4" w:space="0" w:color="000000"/>
                    <w:bottom w:val="single" w:sz="4" w:space="0" w:color="000000"/>
                    <w:right w:val="single" w:sz="4" w:space="0" w:color="000000"/>
                  </w:tcBorders>
                </w:tcPr>
                <w:p w14:paraId="3ED1E655" w14:textId="77777777" w:rsidR="002512F7" w:rsidRDefault="002512F7" w:rsidP="003643BC">
                  <w:pPr>
                    <w:pStyle w:val="TAL"/>
                  </w:pPr>
                  <w:r>
                    <w:t>Specifies the time period of how long the PIN can be active</w:t>
                  </w:r>
                </w:p>
              </w:tc>
              <w:tc>
                <w:tcPr>
                  <w:tcW w:w="777" w:type="dxa"/>
                  <w:tcBorders>
                    <w:top w:val="single" w:sz="4" w:space="0" w:color="000000"/>
                    <w:left w:val="single" w:sz="4" w:space="0" w:color="000000"/>
                    <w:bottom w:val="single" w:sz="4" w:space="0" w:color="000000"/>
                    <w:right w:val="single" w:sz="4" w:space="0" w:color="000000"/>
                  </w:tcBorders>
                </w:tcPr>
                <w:p w14:paraId="157E1489" w14:textId="77777777" w:rsidR="002512F7" w:rsidRDefault="002512F7" w:rsidP="003643BC">
                  <w:pPr>
                    <w:pStyle w:val="TAC"/>
                  </w:pPr>
                  <w:r>
                    <w:t>Y</w:t>
                  </w:r>
                </w:p>
              </w:tc>
              <w:tc>
                <w:tcPr>
                  <w:tcW w:w="737" w:type="dxa"/>
                  <w:tcBorders>
                    <w:top w:val="single" w:sz="4" w:space="0" w:color="000000"/>
                    <w:left w:val="single" w:sz="4" w:space="0" w:color="000000"/>
                    <w:bottom w:val="single" w:sz="4" w:space="0" w:color="000000"/>
                    <w:right w:val="single" w:sz="4" w:space="0" w:color="000000"/>
                  </w:tcBorders>
                </w:tcPr>
                <w:p w14:paraId="20E69474" w14:textId="77777777" w:rsidR="002512F7" w:rsidRDefault="002512F7" w:rsidP="003643BC">
                  <w:pPr>
                    <w:pStyle w:val="TAC"/>
                  </w:pPr>
                  <w:r>
                    <w:t>Y</w:t>
                  </w:r>
                </w:p>
              </w:tc>
              <w:tc>
                <w:tcPr>
                  <w:tcW w:w="727" w:type="dxa"/>
                  <w:tcBorders>
                    <w:top w:val="single" w:sz="4" w:space="0" w:color="000000"/>
                    <w:left w:val="single" w:sz="4" w:space="0" w:color="000000"/>
                    <w:bottom w:val="single" w:sz="4" w:space="0" w:color="000000"/>
                    <w:right w:val="single" w:sz="4" w:space="0" w:color="000000"/>
                  </w:tcBorders>
                </w:tcPr>
                <w:p w14:paraId="48D9E0F6" w14:textId="77777777" w:rsidR="002512F7" w:rsidRDefault="002512F7" w:rsidP="003643BC">
                  <w:pPr>
                    <w:pStyle w:val="TAC"/>
                  </w:pPr>
                  <w:r>
                    <w:t>Y</w:t>
                  </w:r>
                </w:p>
              </w:tc>
            </w:tr>
            <w:tr w:rsidR="002512F7" w14:paraId="553D65B8" w14:textId="77777777" w:rsidTr="003643BC">
              <w:trPr>
                <w:jc w:val="center"/>
              </w:trPr>
              <w:tc>
                <w:tcPr>
                  <w:tcW w:w="1669" w:type="dxa"/>
                  <w:tcBorders>
                    <w:top w:val="single" w:sz="4" w:space="0" w:color="000000"/>
                    <w:left w:val="single" w:sz="4" w:space="0" w:color="000000"/>
                    <w:bottom w:val="single" w:sz="4" w:space="0" w:color="000000"/>
                    <w:right w:val="nil"/>
                  </w:tcBorders>
                </w:tcPr>
                <w:p w14:paraId="08609938" w14:textId="77777777" w:rsidR="002512F7" w:rsidRDefault="002512F7" w:rsidP="003643BC">
                  <w:pPr>
                    <w:pStyle w:val="TAL"/>
                  </w:pPr>
                  <w:r>
                    <w:t>Maximum number of PIN elements</w:t>
                  </w:r>
                </w:p>
              </w:tc>
              <w:tc>
                <w:tcPr>
                  <w:tcW w:w="4761" w:type="dxa"/>
                  <w:tcBorders>
                    <w:top w:val="single" w:sz="4" w:space="0" w:color="000000"/>
                    <w:left w:val="single" w:sz="4" w:space="0" w:color="000000"/>
                    <w:bottom w:val="single" w:sz="4" w:space="0" w:color="000000"/>
                    <w:right w:val="single" w:sz="4" w:space="0" w:color="000000"/>
                  </w:tcBorders>
                </w:tcPr>
                <w:p w14:paraId="7CE29F8E" w14:textId="77777777" w:rsidR="002512F7" w:rsidRDefault="002512F7" w:rsidP="003643BC">
                  <w:pPr>
                    <w:pStyle w:val="TAL"/>
                  </w:pPr>
                  <w:r>
                    <w:t>Maximum number of PINEs allowed to join the PIN</w:t>
                  </w:r>
                </w:p>
              </w:tc>
              <w:tc>
                <w:tcPr>
                  <w:tcW w:w="777" w:type="dxa"/>
                  <w:tcBorders>
                    <w:top w:val="single" w:sz="4" w:space="0" w:color="000000"/>
                    <w:left w:val="single" w:sz="4" w:space="0" w:color="000000"/>
                    <w:bottom w:val="single" w:sz="4" w:space="0" w:color="000000"/>
                    <w:right w:val="single" w:sz="4" w:space="0" w:color="000000"/>
                  </w:tcBorders>
                </w:tcPr>
                <w:p w14:paraId="1D0FFCDB" w14:textId="77777777" w:rsidR="002512F7" w:rsidRDefault="002512F7" w:rsidP="003643BC">
                  <w:pPr>
                    <w:pStyle w:val="TAC"/>
                  </w:pPr>
                  <w:r>
                    <w:t>Y</w:t>
                  </w:r>
                </w:p>
              </w:tc>
              <w:tc>
                <w:tcPr>
                  <w:tcW w:w="737" w:type="dxa"/>
                  <w:tcBorders>
                    <w:top w:val="single" w:sz="4" w:space="0" w:color="000000"/>
                    <w:left w:val="single" w:sz="4" w:space="0" w:color="000000"/>
                    <w:bottom w:val="single" w:sz="4" w:space="0" w:color="000000"/>
                    <w:right w:val="single" w:sz="4" w:space="0" w:color="000000"/>
                  </w:tcBorders>
                </w:tcPr>
                <w:p w14:paraId="09641130" w14:textId="77777777" w:rsidR="002512F7" w:rsidRDefault="002512F7" w:rsidP="003643BC">
                  <w:pPr>
                    <w:pStyle w:val="TAC"/>
                  </w:pPr>
                  <w:r>
                    <w:t>Y</w:t>
                  </w:r>
                </w:p>
              </w:tc>
              <w:tc>
                <w:tcPr>
                  <w:tcW w:w="727" w:type="dxa"/>
                  <w:tcBorders>
                    <w:top w:val="single" w:sz="4" w:space="0" w:color="000000"/>
                    <w:left w:val="single" w:sz="4" w:space="0" w:color="000000"/>
                    <w:bottom w:val="single" w:sz="4" w:space="0" w:color="000000"/>
                    <w:right w:val="single" w:sz="4" w:space="0" w:color="000000"/>
                  </w:tcBorders>
                </w:tcPr>
                <w:p w14:paraId="5EF417AE" w14:textId="77777777" w:rsidR="002512F7" w:rsidRDefault="002512F7" w:rsidP="003643BC">
                  <w:pPr>
                    <w:pStyle w:val="TAC"/>
                  </w:pPr>
                  <w:r>
                    <w:t>N</w:t>
                  </w:r>
                </w:p>
              </w:tc>
            </w:tr>
            <w:tr w:rsidR="002512F7" w14:paraId="35C53E87" w14:textId="77777777" w:rsidTr="003643BC">
              <w:trPr>
                <w:jc w:val="center"/>
              </w:trPr>
              <w:tc>
                <w:tcPr>
                  <w:tcW w:w="1669" w:type="dxa"/>
                  <w:tcBorders>
                    <w:top w:val="single" w:sz="4" w:space="0" w:color="000000"/>
                    <w:left w:val="single" w:sz="4" w:space="0" w:color="000000"/>
                    <w:bottom w:val="single" w:sz="4" w:space="0" w:color="000000"/>
                    <w:right w:val="nil"/>
                  </w:tcBorders>
                </w:tcPr>
                <w:p w14:paraId="2F74392F" w14:textId="77777777" w:rsidR="002512F7" w:rsidRDefault="002512F7" w:rsidP="003643BC">
                  <w:pPr>
                    <w:pStyle w:val="TAL"/>
                  </w:pPr>
                  <w:r>
                    <w:rPr>
                      <w:lang w:eastAsia="zh-CN"/>
                    </w:rPr>
                    <w:t xml:space="preserve">Allowed </w:t>
                  </w:r>
                  <w:r>
                    <w:rPr>
                      <w:rFonts w:hint="eastAsia"/>
                      <w:lang w:eastAsia="zh-CN"/>
                    </w:rPr>
                    <w:t>P</w:t>
                  </w:r>
                  <w:r>
                    <w:rPr>
                      <w:lang w:eastAsia="zh-CN"/>
                    </w:rPr>
                    <w:t>IN service</w:t>
                  </w:r>
                </w:p>
              </w:tc>
              <w:tc>
                <w:tcPr>
                  <w:tcW w:w="4761" w:type="dxa"/>
                  <w:tcBorders>
                    <w:top w:val="single" w:sz="4" w:space="0" w:color="000000"/>
                    <w:left w:val="single" w:sz="4" w:space="0" w:color="000000"/>
                    <w:bottom w:val="single" w:sz="4" w:space="0" w:color="000000"/>
                    <w:right w:val="single" w:sz="4" w:space="0" w:color="000000"/>
                  </w:tcBorders>
                </w:tcPr>
                <w:p w14:paraId="18C284C9" w14:textId="77777777" w:rsidR="002512F7" w:rsidRDefault="002512F7" w:rsidP="003643BC">
                  <w:pPr>
                    <w:pStyle w:val="TAL"/>
                  </w:pPr>
                  <w:r>
                    <w:t xml:space="preserve">List of service that can be offered within a PIN: </w:t>
                  </w:r>
                </w:p>
                <w:p w14:paraId="796CDC25" w14:textId="77777777" w:rsidR="002512F7" w:rsidRDefault="002512F7" w:rsidP="003643BC">
                  <w:pPr>
                    <w:pStyle w:val="TAL"/>
                  </w:pPr>
                  <w:r>
                    <w:t xml:space="preserve">        &gt; PIN service Provider Identifier</w:t>
                  </w:r>
                </w:p>
                <w:p w14:paraId="6046826F" w14:textId="77777777" w:rsidR="002512F7" w:rsidRDefault="002512F7" w:rsidP="003643BC">
                  <w:pPr>
                    <w:pStyle w:val="TAL"/>
                  </w:pPr>
                  <w:r>
                    <w:t xml:space="preserve">        &gt; PIN service type</w:t>
                  </w:r>
                </w:p>
                <w:p w14:paraId="0C06B412" w14:textId="77777777" w:rsidR="002512F7" w:rsidRDefault="002512F7" w:rsidP="003643BC">
                  <w:pPr>
                    <w:pStyle w:val="TAL"/>
                  </w:pPr>
                  <w:r>
                    <w:t xml:space="preserve">        &gt; PIN service Feature</w:t>
                  </w:r>
                </w:p>
              </w:tc>
              <w:tc>
                <w:tcPr>
                  <w:tcW w:w="777" w:type="dxa"/>
                  <w:tcBorders>
                    <w:top w:val="single" w:sz="4" w:space="0" w:color="000000"/>
                    <w:left w:val="single" w:sz="4" w:space="0" w:color="000000"/>
                    <w:bottom w:val="single" w:sz="4" w:space="0" w:color="000000"/>
                    <w:right w:val="single" w:sz="4" w:space="0" w:color="000000"/>
                  </w:tcBorders>
                </w:tcPr>
                <w:p w14:paraId="7836BE8C" w14:textId="77777777" w:rsidR="002512F7" w:rsidRDefault="002512F7" w:rsidP="003643BC">
                  <w:pPr>
                    <w:pStyle w:val="TAC"/>
                  </w:pPr>
                  <w:r>
                    <w:rPr>
                      <w:rFonts w:hint="eastAsia"/>
                      <w:lang w:eastAsia="zh-CN"/>
                    </w:rPr>
                    <w:t>Y</w:t>
                  </w:r>
                </w:p>
              </w:tc>
              <w:tc>
                <w:tcPr>
                  <w:tcW w:w="737" w:type="dxa"/>
                  <w:tcBorders>
                    <w:top w:val="single" w:sz="4" w:space="0" w:color="000000"/>
                    <w:left w:val="single" w:sz="4" w:space="0" w:color="000000"/>
                    <w:bottom w:val="single" w:sz="4" w:space="0" w:color="000000"/>
                    <w:right w:val="single" w:sz="4" w:space="0" w:color="000000"/>
                  </w:tcBorders>
                </w:tcPr>
                <w:p w14:paraId="673900E9" w14:textId="77777777" w:rsidR="002512F7" w:rsidRDefault="002512F7" w:rsidP="003643BC">
                  <w:pPr>
                    <w:pStyle w:val="TAC"/>
                  </w:pPr>
                  <w:r>
                    <w:rPr>
                      <w:rFonts w:hint="eastAsia"/>
                      <w:lang w:eastAsia="zh-CN"/>
                    </w:rPr>
                    <w:t>Y</w:t>
                  </w:r>
                </w:p>
              </w:tc>
              <w:tc>
                <w:tcPr>
                  <w:tcW w:w="727" w:type="dxa"/>
                  <w:tcBorders>
                    <w:top w:val="single" w:sz="4" w:space="0" w:color="000000"/>
                    <w:left w:val="single" w:sz="4" w:space="0" w:color="000000"/>
                    <w:bottom w:val="single" w:sz="4" w:space="0" w:color="000000"/>
                    <w:right w:val="single" w:sz="4" w:space="0" w:color="000000"/>
                  </w:tcBorders>
                </w:tcPr>
                <w:p w14:paraId="10E4D4D2" w14:textId="77777777" w:rsidR="002512F7" w:rsidRDefault="002512F7" w:rsidP="003643BC">
                  <w:pPr>
                    <w:pStyle w:val="TAC"/>
                  </w:pPr>
                  <w:r>
                    <w:rPr>
                      <w:rFonts w:hint="eastAsia"/>
                      <w:lang w:eastAsia="zh-CN"/>
                    </w:rPr>
                    <w:t>N</w:t>
                  </w:r>
                </w:p>
              </w:tc>
            </w:tr>
            <w:tr w:rsidR="002512F7" w14:paraId="4AF28670" w14:textId="77777777" w:rsidTr="003643BC">
              <w:trPr>
                <w:jc w:val="center"/>
              </w:trPr>
              <w:tc>
                <w:tcPr>
                  <w:tcW w:w="1669" w:type="dxa"/>
                  <w:tcBorders>
                    <w:top w:val="single" w:sz="4" w:space="0" w:color="000000"/>
                    <w:left w:val="single" w:sz="4" w:space="0" w:color="000000"/>
                    <w:bottom w:val="single" w:sz="4" w:space="0" w:color="000000"/>
                    <w:right w:val="nil"/>
                  </w:tcBorders>
                </w:tcPr>
                <w:p w14:paraId="6AFC8A65" w14:textId="77777777" w:rsidR="002512F7" w:rsidRDefault="002512F7" w:rsidP="003643BC">
                  <w:pPr>
                    <w:pStyle w:val="TAL"/>
                  </w:pPr>
                  <w:r>
                    <w:t>Allowed PEMC list</w:t>
                  </w:r>
                </w:p>
              </w:tc>
              <w:tc>
                <w:tcPr>
                  <w:tcW w:w="4761" w:type="dxa"/>
                  <w:tcBorders>
                    <w:top w:val="single" w:sz="4" w:space="0" w:color="000000"/>
                    <w:left w:val="single" w:sz="4" w:space="0" w:color="000000"/>
                    <w:bottom w:val="single" w:sz="4" w:space="0" w:color="000000"/>
                    <w:right w:val="single" w:sz="4" w:space="0" w:color="000000"/>
                  </w:tcBorders>
                </w:tcPr>
                <w:p w14:paraId="75563E39" w14:textId="77777777" w:rsidR="002512F7" w:rsidRDefault="002512F7" w:rsidP="003643BC">
                  <w:pPr>
                    <w:pStyle w:val="TAL"/>
                    <w:rPr>
                      <w:lang w:eastAsia="zh-CN"/>
                    </w:rPr>
                  </w:pPr>
                  <w:r>
                    <w:t>The list of PINE static information for PINE(s) that can be allowed to take the role of PEMC:</w:t>
                  </w:r>
                </w:p>
                <w:p w14:paraId="089E0287" w14:textId="77777777" w:rsidR="002512F7" w:rsidRDefault="002512F7" w:rsidP="003643BC">
                  <w:pPr>
                    <w:pStyle w:val="TAL"/>
                    <w:rPr>
                      <w:lang w:val="en-US"/>
                    </w:rPr>
                  </w:pPr>
                  <w:r>
                    <w:t xml:space="preserve">        </w:t>
                  </w:r>
                  <w:r>
                    <w:rPr>
                      <w:lang w:val="en-US"/>
                    </w:rPr>
                    <w:t>&gt; PINE ID</w:t>
                  </w:r>
                </w:p>
                <w:p w14:paraId="30D3A539" w14:textId="77777777" w:rsidR="002512F7" w:rsidRDefault="002512F7" w:rsidP="003643BC">
                  <w:pPr>
                    <w:pStyle w:val="TAL"/>
                    <w:rPr>
                      <w:lang w:val="en-US"/>
                    </w:rPr>
                  </w:pPr>
                  <w:r>
                    <w:t>        &gt; GPSI</w:t>
                  </w:r>
                </w:p>
                <w:p w14:paraId="42764DAE" w14:textId="77777777" w:rsidR="002512F7" w:rsidRDefault="002512F7" w:rsidP="003643BC">
                  <w:pPr>
                    <w:pStyle w:val="TAL"/>
                  </w:pPr>
                  <w:r>
                    <w:t>        &gt; Role (e.g., primary, secondary or both)</w:t>
                  </w:r>
                </w:p>
                <w:p w14:paraId="4F8EDB1C" w14:textId="77777777" w:rsidR="002512F7" w:rsidRDefault="002512F7" w:rsidP="003643BC">
                  <w:pPr>
                    <w:pStyle w:val="TAL"/>
                  </w:pPr>
                  <w:r>
                    <w:t>        &gt; Port number (see NOTE</w:t>
                  </w:r>
                  <w:r>
                    <w:rPr>
                      <w:rFonts w:eastAsiaTheme="minorEastAsia" w:hint="eastAsia"/>
                      <w:lang w:eastAsia="zh-CN"/>
                    </w:rPr>
                    <w:t>1</w:t>
                  </w:r>
                  <w:r>
                    <w:t>)</w:t>
                  </w:r>
                </w:p>
              </w:tc>
              <w:tc>
                <w:tcPr>
                  <w:tcW w:w="777" w:type="dxa"/>
                  <w:tcBorders>
                    <w:top w:val="single" w:sz="4" w:space="0" w:color="000000"/>
                    <w:left w:val="single" w:sz="4" w:space="0" w:color="000000"/>
                    <w:bottom w:val="single" w:sz="4" w:space="0" w:color="000000"/>
                    <w:right w:val="single" w:sz="4" w:space="0" w:color="000000"/>
                  </w:tcBorders>
                </w:tcPr>
                <w:p w14:paraId="3678A547" w14:textId="77777777" w:rsidR="002512F7" w:rsidRDefault="002512F7" w:rsidP="003643BC">
                  <w:pPr>
                    <w:pStyle w:val="TAC"/>
                  </w:pPr>
                  <w:r>
                    <w:t>Y</w:t>
                  </w:r>
                </w:p>
              </w:tc>
              <w:tc>
                <w:tcPr>
                  <w:tcW w:w="737" w:type="dxa"/>
                  <w:tcBorders>
                    <w:top w:val="single" w:sz="4" w:space="0" w:color="000000"/>
                    <w:left w:val="single" w:sz="4" w:space="0" w:color="000000"/>
                    <w:bottom w:val="single" w:sz="4" w:space="0" w:color="000000"/>
                    <w:right w:val="single" w:sz="4" w:space="0" w:color="000000"/>
                  </w:tcBorders>
                </w:tcPr>
                <w:p w14:paraId="4D69620B" w14:textId="77777777" w:rsidR="002512F7" w:rsidRDefault="002512F7" w:rsidP="003643BC">
                  <w:pPr>
                    <w:pStyle w:val="TAC"/>
                  </w:pPr>
                  <w:r>
                    <w:t>Y</w:t>
                  </w:r>
                </w:p>
              </w:tc>
              <w:tc>
                <w:tcPr>
                  <w:tcW w:w="727" w:type="dxa"/>
                  <w:tcBorders>
                    <w:top w:val="single" w:sz="4" w:space="0" w:color="000000"/>
                    <w:left w:val="single" w:sz="4" w:space="0" w:color="000000"/>
                    <w:bottom w:val="single" w:sz="4" w:space="0" w:color="000000"/>
                    <w:right w:val="single" w:sz="4" w:space="0" w:color="000000"/>
                  </w:tcBorders>
                </w:tcPr>
                <w:p w14:paraId="5EE32440" w14:textId="77777777" w:rsidR="002512F7" w:rsidRDefault="002512F7" w:rsidP="003643BC">
                  <w:pPr>
                    <w:pStyle w:val="TAC"/>
                  </w:pPr>
                  <w:r>
                    <w:t>Y</w:t>
                  </w:r>
                </w:p>
              </w:tc>
            </w:tr>
            <w:tr w:rsidR="002512F7" w14:paraId="06B4F862" w14:textId="77777777" w:rsidTr="003643BC">
              <w:trPr>
                <w:jc w:val="center"/>
              </w:trPr>
              <w:tc>
                <w:tcPr>
                  <w:tcW w:w="1669" w:type="dxa"/>
                  <w:tcBorders>
                    <w:top w:val="single" w:sz="4" w:space="0" w:color="000000"/>
                    <w:left w:val="single" w:sz="4" w:space="0" w:color="000000"/>
                    <w:bottom w:val="single" w:sz="4" w:space="0" w:color="000000"/>
                    <w:right w:val="nil"/>
                  </w:tcBorders>
                </w:tcPr>
                <w:p w14:paraId="551C52B3" w14:textId="77777777" w:rsidR="002512F7" w:rsidRDefault="002512F7" w:rsidP="003643BC">
                  <w:pPr>
                    <w:pStyle w:val="TAL"/>
                  </w:pPr>
                  <w:r>
                    <w:rPr>
                      <w:lang w:eastAsia="zh-CN"/>
                    </w:rPr>
                    <w:t>Allowed PEGC list</w:t>
                  </w:r>
                </w:p>
              </w:tc>
              <w:tc>
                <w:tcPr>
                  <w:tcW w:w="4761" w:type="dxa"/>
                  <w:tcBorders>
                    <w:top w:val="single" w:sz="4" w:space="0" w:color="000000"/>
                    <w:left w:val="single" w:sz="4" w:space="0" w:color="000000"/>
                    <w:bottom w:val="single" w:sz="4" w:space="0" w:color="000000"/>
                    <w:right w:val="single" w:sz="4" w:space="0" w:color="000000"/>
                  </w:tcBorders>
                </w:tcPr>
                <w:p w14:paraId="3A9D78F7" w14:textId="77777777" w:rsidR="002512F7" w:rsidRDefault="002512F7" w:rsidP="003643BC">
                  <w:pPr>
                    <w:pStyle w:val="TAL"/>
                  </w:pPr>
                  <w:r>
                    <w:t>The list of PINE static information for PINE(s) that can be allowed to take the role as PEGC:</w:t>
                  </w:r>
                </w:p>
                <w:p w14:paraId="463670B3" w14:textId="77777777" w:rsidR="002512F7" w:rsidRDefault="002512F7" w:rsidP="003643BC">
                  <w:pPr>
                    <w:pStyle w:val="TAL"/>
                  </w:pPr>
                  <w:r>
                    <w:t xml:space="preserve">        &gt; PINE identifier</w:t>
                  </w:r>
                </w:p>
                <w:p w14:paraId="318E5C1E" w14:textId="77777777" w:rsidR="002512F7" w:rsidRDefault="002512F7" w:rsidP="003643BC">
                  <w:pPr>
                    <w:pStyle w:val="TAL"/>
                  </w:pPr>
                  <w:r>
                    <w:t xml:space="preserve">        &gt; GPSI</w:t>
                  </w:r>
                </w:p>
                <w:p w14:paraId="3D70C39D" w14:textId="77777777" w:rsidR="002512F7" w:rsidRDefault="002512F7" w:rsidP="003643BC">
                  <w:pPr>
                    <w:pStyle w:val="TAL"/>
                  </w:pPr>
                  <w:r>
                    <w:t xml:space="preserve">        &gt; Role (e.g., primary, backup or both)</w:t>
                  </w:r>
                </w:p>
                <w:p w14:paraId="2A0D3A46" w14:textId="77777777" w:rsidR="002512F7" w:rsidRDefault="002512F7" w:rsidP="003643BC">
                  <w:pPr>
                    <w:pStyle w:val="TAL"/>
                  </w:pPr>
                  <w:r>
                    <w:t xml:space="preserve">        &gt; Port number (see NOTE</w:t>
                  </w:r>
                  <w:r>
                    <w:rPr>
                      <w:rFonts w:eastAsiaTheme="minorEastAsia" w:hint="eastAsia"/>
                      <w:lang w:eastAsia="zh-CN"/>
                    </w:rPr>
                    <w:t>1</w:t>
                  </w:r>
                  <w:r>
                    <w:t>)</w:t>
                  </w:r>
                </w:p>
              </w:tc>
              <w:tc>
                <w:tcPr>
                  <w:tcW w:w="777" w:type="dxa"/>
                  <w:tcBorders>
                    <w:top w:val="single" w:sz="4" w:space="0" w:color="000000"/>
                    <w:left w:val="single" w:sz="4" w:space="0" w:color="000000"/>
                    <w:bottom w:val="single" w:sz="4" w:space="0" w:color="000000"/>
                    <w:right w:val="single" w:sz="4" w:space="0" w:color="000000"/>
                  </w:tcBorders>
                </w:tcPr>
                <w:p w14:paraId="588159E8" w14:textId="77777777" w:rsidR="002512F7" w:rsidRDefault="002512F7" w:rsidP="003643BC">
                  <w:pPr>
                    <w:pStyle w:val="TAC"/>
                  </w:pPr>
                  <w:r>
                    <w:t>Y</w:t>
                  </w:r>
                </w:p>
              </w:tc>
              <w:tc>
                <w:tcPr>
                  <w:tcW w:w="737" w:type="dxa"/>
                  <w:tcBorders>
                    <w:top w:val="single" w:sz="4" w:space="0" w:color="000000"/>
                    <w:left w:val="single" w:sz="4" w:space="0" w:color="000000"/>
                    <w:bottom w:val="single" w:sz="4" w:space="0" w:color="000000"/>
                    <w:right w:val="single" w:sz="4" w:space="0" w:color="000000"/>
                  </w:tcBorders>
                </w:tcPr>
                <w:p w14:paraId="7563083F" w14:textId="77777777" w:rsidR="002512F7" w:rsidRDefault="002512F7" w:rsidP="003643BC">
                  <w:pPr>
                    <w:pStyle w:val="TAC"/>
                  </w:pPr>
                  <w:r>
                    <w:t>Y</w:t>
                  </w:r>
                </w:p>
              </w:tc>
              <w:tc>
                <w:tcPr>
                  <w:tcW w:w="727" w:type="dxa"/>
                  <w:tcBorders>
                    <w:top w:val="single" w:sz="4" w:space="0" w:color="000000"/>
                    <w:left w:val="single" w:sz="4" w:space="0" w:color="000000"/>
                    <w:bottom w:val="single" w:sz="4" w:space="0" w:color="000000"/>
                    <w:right w:val="single" w:sz="4" w:space="0" w:color="000000"/>
                  </w:tcBorders>
                </w:tcPr>
                <w:p w14:paraId="73405976" w14:textId="77777777" w:rsidR="002512F7" w:rsidRDefault="002512F7" w:rsidP="003643BC">
                  <w:pPr>
                    <w:pStyle w:val="TAC"/>
                  </w:pPr>
                  <w:r>
                    <w:t>Y</w:t>
                  </w:r>
                </w:p>
              </w:tc>
            </w:tr>
            <w:tr w:rsidR="002512F7" w14:paraId="1230AE36" w14:textId="77777777" w:rsidTr="003643BC">
              <w:trPr>
                <w:jc w:val="center"/>
              </w:trPr>
              <w:tc>
                <w:tcPr>
                  <w:tcW w:w="1669" w:type="dxa"/>
                  <w:tcBorders>
                    <w:top w:val="single" w:sz="4" w:space="0" w:color="000000"/>
                    <w:left w:val="single" w:sz="4" w:space="0" w:color="000000"/>
                    <w:bottom w:val="single" w:sz="4" w:space="0" w:color="000000"/>
                    <w:right w:val="nil"/>
                  </w:tcBorders>
                </w:tcPr>
                <w:p w14:paraId="67A98C75" w14:textId="77777777" w:rsidR="002512F7" w:rsidRDefault="002512F7" w:rsidP="003643BC">
                  <w:pPr>
                    <w:pStyle w:val="TAL"/>
                    <w:rPr>
                      <w:lang w:eastAsia="zh-CN"/>
                    </w:rPr>
                  </w:pPr>
                  <w:r>
                    <w:t>PIN Server ID</w:t>
                  </w:r>
                </w:p>
              </w:tc>
              <w:tc>
                <w:tcPr>
                  <w:tcW w:w="4761" w:type="dxa"/>
                  <w:tcBorders>
                    <w:top w:val="single" w:sz="4" w:space="0" w:color="000000"/>
                    <w:left w:val="single" w:sz="4" w:space="0" w:color="000000"/>
                    <w:bottom w:val="single" w:sz="4" w:space="0" w:color="000000"/>
                    <w:right w:val="single" w:sz="4" w:space="0" w:color="000000"/>
                  </w:tcBorders>
                </w:tcPr>
                <w:p w14:paraId="6E7E61EE" w14:textId="77777777" w:rsidR="002512F7" w:rsidRDefault="002512F7" w:rsidP="003643BC">
                  <w:pPr>
                    <w:pStyle w:val="TAL"/>
                  </w:pPr>
                  <w:r>
                    <w:t>The identifier of the PIN server that serves the PIN</w:t>
                  </w:r>
                </w:p>
              </w:tc>
              <w:tc>
                <w:tcPr>
                  <w:tcW w:w="777" w:type="dxa"/>
                  <w:tcBorders>
                    <w:top w:val="single" w:sz="4" w:space="0" w:color="000000"/>
                    <w:left w:val="single" w:sz="4" w:space="0" w:color="000000"/>
                    <w:bottom w:val="single" w:sz="4" w:space="0" w:color="000000"/>
                    <w:right w:val="single" w:sz="4" w:space="0" w:color="000000"/>
                  </w:tcBorders>
                </w:tcPr>
                <w:p w14:paraId="017FEA37" w14:textId="77777777" w:rsidR="002512F7" w:rsidRDefault="002512F7" w:rsidP="003643BC">
                  <w:pPr>
                    <w:pStyle w:val="TAC"/>
                  </w:pPr>
                  <w:r>
                    <w:rPr>
                      <w:lang w:eastAsia="ko-KR"/>
                    </w:rPr>
                    <w:t>N</w:t>
                  </w:r>
                </w:p>
              </w:tc>
              <w:tc>
                <w:tcPr>
                  <w:tcW w:w="737" w:type="dxa"/>
                  <w:tcBorders>
                    <w:top w:val="single" w:sz="4" w:space="0" w:color="000000"/>
                    <w:left w:val="single" w:sz="4" w:space="0" w:color="000000"/>
                    <w:bottom w:val="single" w:sz="4" w:space="0" w:color="000000"/>
                    <w:right w:val="single" w:sz="4" w:space="0" w:color="000000"/>
                  </w:tcBorders>
                </w:tcPr>
                <w:p w14:paraId="2348F21C" w14:textId="77777777" w:rsidR="002512F7" w:rsidRDefault="002512F7" w:rsidP="003643BC">
                  <w:pPr>
                    <w:pStyle w:val="TAC"/>
                  </w:pPr>
                  <w:r>
                    <w:rPr>
                      <w:lang w:eastAsia="ko-KR"/>
                    </w:rPr>
                    <w:t>Y</w:t>
                  </w:r>
                </w:p>
              </w:tc>
              <w:tc>
                <w:tcPr>
                  <w:tcW w:w="727" w:type="dxa"/>
                  <w:tcBorders>
                    <w:top w:val="single" w:sz="4" w:space="0" w:color="000000"/>
                    <w:left w:val="single" w:sz="4" w:space="0" w:color="000000"/>
                    <w:bottom w:val="single" w:sz="4" w:space="0" w:color="000000"/>
                    <w:right w:val="single" w:sz="4" w:space="0" w:color="000000"/>
                  </w:tcBorders>
                </w:tcPr>
                <w:p w14:paraId="407CE381" w14:textId="77777777" w:rsidR="002512F7" w:rsidRDefault="002512F7" w:rsidP="003643BC">
                  <w:pPr>
                    <w:pStyle w:val="TAC"/>
                  </w:pPr>
                  <w:r>
                    <w:rPr>
                      <w:lang w:eastAsia="ko-KR"/>
                    </w:rPr>
                    <w:t>Y</w:t>
                  </w:r>
                </w:p>
              </w:tc>
            </w:tr>
            <w:tr w:rsidR="002512F7" w14:paraId="38EC1A03" w14:textId="77777777" w:rsidTr="003643BC">
              <w:trPr>
                <w:jc w:val="center"/>
              </w:trPr>
              <w:tc>
                <w:tcPr>
                  <w:tcW w:w="1669" w:type="dxa"/>
                  <w:tcBorders>
                    <w:top w:val="single" w:sz="4" w:space="0" w:color="000000"/>
                    <w:left w:val="single" w:sz="4" w:space="0" w:color="000000"/>
                    <w:bottom w:val="single" w:sz="4" w:space="0" w:color="000000"/>
                    <w:right w:val="nil"/>
                  </w:tcBorders>
                </w:tcPr>
                <w:p w14:paraId="7097FD6B" w14:textId="77777777" w:rsidR="002512F7" w:rsidRDefault="002512F7" w:rsidP="003643BC">
                  <w:pPr>
                    <w:pStyle w:val="TAL"/>
                  </w:pPr>
                  <w:r>
                    <w:t>PIN server Endpoint</w:t>
                  </w:r>
                </w:p>
              </w:tc>
              <w:tc>
                <w:tcPr>
                  <w:tcW w:w="4761" w:type="dxa"/>
                  <w:tcBorders>
                    <w:top w:val="single" w:sz="4" w:space="0" w:color="000000"/>
                    <w:left w:val="single" w:sz="4" w:space="0" w:color="000000"/>
                    <w:bottom w:val="single" w:sz="4" w:space="0" w:color="000000"/>
                    <w:right w:val="single" w:sz="4" w:space="0" w:color="000000"/>
                  </w:tcBorders>
                </w:tcPr>
                <w:p w14:paraId="11E1EDBB" w14:textId="77777777" w:rsidR="002512F7" w:rsidRDefault="002512F7" w:rsidP="003643BC">
                  <w:pPr>
                    <w:pStyle w:val="TAL"/>
                  </w:pPr>
                  <w:r>
                    <w:t xml:space="preserve">The endpoint information (e.g., URI, FQDN) or a static IP address used to communicate with the PIN server. </w:t>
                  </w:r>
                </w:p>
              </w:tc>
              <w:tc>
                <w:tcPr>
                  <w:tcW w:w="777" w:type="dxa"/>
                  <w:tcBorders>
                    <w:top w:val="single" w:sz="4" w:space="0" w:color="000000"/>
                    <w:left w:val="single" w:sz="4" w:space="0" w:color="000000"/>
                    <w:bottom w:val="single" w:sz="4" w:space="0" w:color="000000"/>
                    <w:right w:val="single" w:sz="4" w:space="0" w:color="000000"/>
                  </w:tcBorders>
                </w:tcPr>
                <w:p w14:paraId="2369DC27" w14:textId="77777777" w:rsidR="002512F7" w:rsidRDefault="002512F7" w:rsidP="003643BC">
                  <w:pPr>
                    <w:pStyle w:val="TAC"/>
                    <w:rPr>
                      <w:lang w:eastAsia="ko-KR"/>
                    </w:rPr>
                  </w:pPr>
                  <w:r>
                    <w:rPr>
                      <w:lang w:eastAsia="ko-KR"/>
                    </w:rPr>
                    <w:t>N</w:t>
                  </w:r>
                </w:p>
              </w:tc>
              <w:tc>
                <w:tcPr>
                  <w:tcW w:w="737" w:type="dxa"/>
                  <w:tcBorders>
                    <w:top w:val="single" w:sz="4" w:space="0" w:color="000000"/>
                    <w:left w:val="single" w:sz="4" w:space="0" w:color="000000"/>
                    <w:bottom w:val="single" w:sz="4" w:space="0" w:color="000000"/>
                    <w:right w:val="single" w:sz="4" w:space="0" w:color="000000"/>
                  </w:tcBorders>
                </w:tcPr>
                <w:p w14:paraId="2F2F8701" w14:textId="77777777" w:rsidR="002512F7" w:rsidRDefault="002512F7" w:rsidP="003643BC">
                  <w:pPr>
                    <w:pStyle w:val="TAC"/>
                    <w:rPr>
                      <w:lang w:eastAsia="ko-KR"/>
                    </w:rPr>
                  </w:pPr>
                  <w:r>
                    <w:rPr>
                      <w:lang w:eastAsia="ko-KR"/>
                    </w:rPr>
                    <w:t>Y</w:t>
                  </w:r>
                </w:p>
              </w:tc>
              <w:tc>
                <w:tcPr>
                  <w:tcW w:w="727" w:type="dxa"/>
                  <w:tcBorders>
                    <w:top w:val="single" w:sz="4" w:space="0" w:color="000000"/>
                    <w:left w:val="single" w:sz="4" w:space="0" w:color="000000"/>
                    <w:bottom w:val="single" w:sz="4" w:space="0" w:color="000000"/>
                    <w:right w:val="single" w:sz="4" w:space="0" w:color="000000"/>
                  </w:tcBorders>
                </w:tcPr>
                <w:p w14:paraId="4D5B0C1A" w14:textId="77777777" w:rsidR="002512F7" w:rsidRDefault="002512F7" w:rsidP="003643BC">
                  <w:pPr>
                    <w:pStyle w:val="TAC"/>
                    <w:rPr>
                      <w:lang w:eastAsia="ko-KR"/>
                    </w:rPr>
                  </w:pPr>
                  <w:r>
                    <w:rPr>
                      <w:lang w:eastAsia="ko-KR"/>
                    </w:rPr>
                    <w:t>Y</w:t>
                  </w:r>
                </w:p>
              </w:tc>
            </w:tr>
            <w:tr w:rsidR="002512F7" w14:paraId="3B2F75B4" w14:textId="77777777" w:rsidTr="003643BC">
              <w:trPr>
                <w:jc w:val="center"/>
              </w:trPr>
              <w:tc>
                <w:tcPr>
                  <w:tcW w:w="1669" w:type="dxa"/>
                  <w:tcBorders>
                    <w:top w:val="single" w:sz="4" w:space="0" w:color="000000"/>
                    <w:left w:val="single" w:sz="4" w:space="0" w:color="000000"/>
                    <w:bottom w:val="single" w:sz="4" w:space="0" w:color="000000"/>
                    <w:right w:val="nil"/>
                  </w:tcBorders>
                </w:tcPr>
                <w:p w14:paraId="54AEB364" w14:textId="77777777" w:rsidR="002512F7" w:rsidRDefault="002512F7" w:rsidP="003643BC">
                  <w:pPr>
                    <w:pStyle w:val="TAL"/>
                  </w:pPr>
                  <w:r>
                    <w:t xml:space="preserve">Allowed PIN elements list </w:t>
                  </w:r>
                </w:p>
              </w:tc>
              <w:tc>
                <w:tcPr>
                  <w:tcW w:w="4761" w:type="dxa"/>
                  <w:tcBorders>
                    <w:top w:val="single" w:sz="4" w:space="0" w:color="000000"/>
                    <w:left w:val="single" w:sz="4" w:space="0" w:color="000000"/>
                    <w:bottom w:val="single" w:sz="4" w:space="0" w:color="000000"/>
                    <w:right w:val="single" w:sz="4" w:space="0" w:color="000000"/>
                  </w:tcBorders>
                </w:tcPr>
                <w:p w14:paraId="4D24D60C" w14:textId="77777777" w:rsidR="002512F7" w:rsidRDefault="002512F7" w:rsidP="003643BC">
                  <w:pPr>
                    <w:pStyle w:val="TAL"/>
                  </w:pPr>
                  <w:r>
                    <w:t>List of PINEs which can be allowed to join the PIN</w:t>
                  </w:r>
                </w:p>
                <w:p w14:paraId="19347895" w14:textId="77777777" w:rsidR="002512F7" w:rsidRDefault="002512F7" w:rsidP="003643BC">
                  <w:pPr>
                    <w:pStyle w:val="TAL"/>
                  </w:pPr>
                  <w:r>
                    <w:t xml:space="preserve">        &gt; PINE ID</w:t>
                  </w:r>
                </w:p>
              </w:tc>
              <w:tc>
                <w:tcPr>
                  <w:tcW w:w="777" w:type="dxa"/>
                  <w:tcBorders>
                    <w:top w:val="single" w:sz="4" w:space="0" w:color="000000"/>
                    <w:left w:val="single" w:sz="4" w:space="0" w:color="000000"/>
                    <w:bottom w:val="single" w:sz="4" w:space="0" w:color="000000"/>
                    <w:right w:val="single" w:sz="4" w:space="0" w:color="000000"/>
                  </w:tcBorders>
                </w:tcPr>
                <w:p w14:paraId="0D02A707" w14:textId="77777777" w:rsidR="002512F7" w:rsidRDefault="002512F7" w:rsidP="003643BC">
                  <w:pPr>
                    <w:pStyle w:val="TAC"/>
                    <w:rPr>
                      <w:lang w:eastAsia="ko-KR"/>
                    </w:rPr>
                  </w:pPr>
                  <w:r>
                    <w:t>Y</w:t>
                  </w:r>
                </w:p>
              </w:tc>
              <w:tc>
                <w:tcPr>
                  <w:tcW w:w="737" w:type="dxa"/>
                  <w:tcBorders>
                    <w:top w:val="single" w:sz="4" w:space="0" w:color="000000"/>
                    <w:left w:val="single" w:sz="4" w:space="0" w:color="000000"/>
                    <w:bottom w:val="single" w:sz="4" w:space="0" w:color="000000"/>
                    <w:right w:val="single" w:sz="4" w:space="0" w:color="000000"/>
                  </w:tcBorders>
                </w:tcPr>
                <w:p w14:paraId="39CE622E" w14:textId="77777777" w:rsidR="002512F7" w:rsidRDefault="002512F7" w:rsidP="003643BC">
                  <w:pPr>
                    <w:pStyle w:val="TAC"/>
                    <w:rPr>
                      <w:lang w:eastAsia="ko-KR"/>
                    </w:rPr>
                  </w:pPr>
                  <w:r>
                    <w:t>Y</w:t>
                  </w:r>
                </w:p>
              </w:tc>
              <w:tc>
                <w:tcPr>
                  <w:tcW w:w="727" w:type="dxa"/>
                  <w:tcBorders>
                    <w:top w:val="single" w:sz="4" w:space="0" w:color="000000"/>
                    <w:left w:val="single" w:sz="4" w:space="0" w:color="000000"/>
                    <w:bottom w:val="single" w:sz="4" w:space="0" w:color="000000"/>
                    <w:right w:val="single" w:sz="4" w:space="0" w:color="000000"/>
                  </w:tcBorders>
                </w:tcPr>
                <w:p w14:paraId="3D993FC0" w14:textId="77777777" w:rsidR="002512F7" w:rsidRDefault="002512F7" w:rsidP="003643BC">
                  <w:pPr>
                    <w:pStyle w:val="TAC"/>
                    <w:rPr>
                      <w:lang w:eastAsia="ko-KR"/>
                    </w:rPr>
                  </w:pPr>
                  <w:r>
                    <w:t>Y</w:t>
                  </w:r>
                </w:p>
              </w:tc>
            </w:tr>
            <w:tr w:rsidR="002512F7" w14:paraId="08135E6E" w14:textId="77777777" w:rsidTr="003643BC">
              <w:trPr>
                <w:trHeight w:val="339"/>
                <w:jc w:val="center"/>
              </w:trPr>
              <w:tc>
                <w:tcPr>
                  <w:tcW w:w="1669" w:type="dxa"/>
                  <w:tcBorders>
                    <w:top w:val="single" w:sz="4" w:space="0" w:color="000000"/>
                    <w:left w:val="single" w:sz="4" w:space="0" w:color="000000"/>
                    <w:bottom w:val="single" w:sz="4" w:space="0" w:color="000000"/>
                    <w:right w:val="nil"/>
                  </w:tcBorders>
                </w:tcPr>
                <w:p w14:paraId="26C342C6" w14:textId="77777777" w:rsidR="002512F7" w:rsidRDefault="002512F7" w:rsidP="003643BC">
                  <w:pPr>
                    <w:pStyle w:val="TAL"/>
                    <w:rPr>
                      <w:rFonts w:ascii="Times New Roman" w:hAnsi="Times New Roman"/>
                      <w:b/>
                      <w:i/>
                      <w:sz w:val="20"/>
                      <w:lang w:val="en-US" w:eastAsia="zh-CN"/>
                    </w:rPr>
                  </w:pPr>
                  <w:r>
                    <w:rPr>
                      <w:rFonts w:ascii="Times New Roman" w:hAnsi="Times New Roman"/>
                      <w:b/>
                      <w:i/>
                      <w:sz w:val="20"/>
                      <w:lang w:val="en-US" w:eastAsia="zh-CN"/>
                    </w:rPr>
                    <w:t xml:space="preserve">Allowed tethering </w:t>
                  </w:r>
                  <w:r>
                    <w:rPr>
                      <w:rFonts w:ascii="Times New Roman" w:hAnsi="Times New Roman" w:hint="eastAsia"/>
                      <w:b/>
                      <w:i/>
                      <w:sz w:val="20"/>
                      <w:lang w:val="en-US" w:eastAsia="zh-CN"/>
                    </w:rPr>
                    <w:t>group</w:t>
                  </w:r>
                  <w:r>
                    <w:rPr>
                      <w:rFonts w:ascii="Times New Roman" w:hAnsi="Times New Roman"/>
                      <w:b/>
                      <w:i/>
                      <w:sz w:val="20"/>
                      <w:lang w:val="en-US" w:eastAsia="zh-CN"/>
                    </w:rPr>
                    <w:t xml:space="preserve"> list</w:t>
                  </w:r>
                </w:p>
              </w:tc>
              <w:tc>
                <w:tcPr>
                  <w:tcW w:w="4761" w:type="dxa"/>
                  <w:tcBorders>
                    <w:top w:val="single" w:sz="4" w:space="0" w:color="000000"/>
                    <w:left w:val="single" w:sz="4" w:space="0" w:color="000000"/>
                    <w:bottom w:val="single" w:sz="4" w:space="0" w:color="000000"/>
                    <w:right w:val="single" w:sz="4" w:space="0" w:color="000000"/>
                  </w:tcBorders>
                </w:tcPr>
                <w:p w14:paraId="2BE56B3D" w14:textId="77777777" w:rsidR="002512F7" w:rsidRDefault="002512F7" w:rsidP="003643BC">
                  <w:pPr>
                    <w:pStyle w:val="TAC"/>
                    <w:jc w:val="left"/>
                    <w:rPr>
                      <w:rFonts w:eastAsia="SimSun"/>
                      <w:b/>
                      <w:i/>
                      <w:lang w:val="en-US" w:eastAsia="zh-CN"/>
                    </w:rPr>
                  </w:pPr>
                  <w:r>
                    <w:rPr>
                      <w:rFonts w:ascii="Times New Roman" w:hAnsi="Times New Roman"/>
                      <w:b/>
                      <w:i/>
                      <w:sz w:val="20"/>
                      <w:lang w:val="en-US" w:eastAsia="zh-CN"/>
                    </w:rPr>
                    <w:t>List of tethering mapping which can be allowed to join the tethering group(s) (see NOTE</w:t>
                  </w:r>
                  <w:r>
                    <w:rPr>
                      <w:rFonts w:ascii="Times New Roman" w:eastAsiaTheme="minorEastAsia" w:hAnsi="Times New Roman" w:hint="eastAsia"/>
                      <w:b/>
                      <w:i/>
                      <w:sz w:val="20"/>
                      <w:lang w:val="en-US" w:eastAsia="zh-CN"/>
                    </w:rPr>
                    <w:t>2</w:t>
                  </w:r>
                  <w:r>
                    <w:rPr>
                      <w:rFonts w:ascii="Times New Roman" w:hAnsi="Times New Roman"/>
                      <w:b/>
                      <w:i/>
                      <w:sz w:val="20"/>
                      <w:lang w:val="en-US" w:eastAsia="zh-CN"/>
                    </w:rPr>
                    <w:t>)</w:t>
                  </w:r>
                </w:p>
              </w:tc>
              <w:tc>
                <w:tcPr>
                  <w:tcW w:w="777" w:type="dxa"/>
                  <w:tcBorders>
                    <w:top w:val="single" w:sz="4" w:space="0" w:color="000000"/>
                    <w:left w:val="single" w:sz="4" w:space="0" w:color="000000"/>
                    <w:bottom w:val="single" w:sz="4" w:space="0" w:color="000000"/>
                    <w:right w:val="single" w:sz="4" w:space="0" w:color="000000"/>
                  </w:tcBorders>
                </w:tcPr>
                <w:p w14:paraId="1B4FDDAD" w14:textId="77777777" w:rsidR="002512F7" w:rsidRDefault="002512F7" w:rsidP="003643BC">
                  <w:pPr>
                    <w:pStyle w:val="TAC"/>
                    <w:rPr>
                      <w:rFonts w:ascii="Times New Roman" w:hAnsi="Times New Roman"/>
                      <w:b/>
                      <w:i/>
                      <w:sz w:val="20"/>
                      <w:lang w:val="en-US" w:eastAsia="zh-CN"/>
                    </w:rPr>
                  </w:pPr>
                  <w:r>
                    <w:rPr>
                      <w:rFonts w:ascii="Times New Roman" w:hAnsi="Times New Roman"/>
                      <w:b/>
                      <w:i/>
                      <w:sz w:val="20"/>
                      <w:lang w:val="en-US" w:eastAsia="zh-CN"/>
                    </w:rPr>
                    <w:t>Y</w:t>
                  </w:r>
                </w:p>
              </w:tc>
              <w:tc>
                <w:tcPr>
                  <w:tcW w:w="737" w:type="dxa"/>
                  <w:tcBorders>
                    <w:top w:val="single" w:sz="4" w:space="0" w:color="000000"/>
                    <w:left w:val="single" w:sz="4" w:space="0" w:color="000000"/>
                    <w:bottom w:val="single" w:sz="4" w:space="0" w:color="000000"/>
                    <w:right w:val="single" w:sz="4" w:space="0" w:color="000000"/>
                  </w:tcBorders>
                </w:tcPr>
                <w:p w14:paraId="61F7F982" w14:textId="77777777" w:rsidR="002512F7" w:rsidRDefault="002512F7" w:rsidP="003643BC">
                  <w:pPr>
                    <w:pStyle w:val="TAC"/>
                    <w:rPr>
                      <w:rFonts w:ascii="Times New Roman" w:hAnsi="Times New Roman"/>
                      <w:b/>
                      <w:i/>
                      <w:sz w:val="20"/>
                      <w:lang w:val="en-US" w:eastAsia="zh-CN"/>
                    </w:rPr>
                  </w:pPr>
                  <w:r>
                    <w:rPr>
                      <w:rFonts w:ascii="Times New Roman" w:hAnsi="Times New Roman"/>
                      <w:b/>
                      <w:i/>
                      <w:sz w:val="20"/>
                      <w:lang w:val="en-US" w:eastAsia="zh-CN"/>
                    </w:rPr>
                    <w:t>Y</w:t>
                  </w:r>
                </w:p>
              </w:tc>
              <w:tc>
                <w:tcPr>
                  <w:tcW w:w="727" w:type="dxa"/>
                  <w:tcBorders>
                    <w:top w:val="single" w:sz="4" w:space="0" w:color="000000"/>
                    <w:left w:val="single" w:sz="4" w:space="0" w:color="000000"/>
                    <w:bottom w:val="single" w:sz="4" w:space="0" w:color="000000"/>
                    <w:right w:val="single" w:sz="4" w:space="0" w:color="000000"/>
                  </w:tcBorders>
                </w:tcPr>
                <w:p w14:paraId="012BCAE5" w14:textId="77777777" w:rsidR="002512F7" w:rsidRDefault="002512F7" w:rsidP="003643BC">
                  <w:pPr>
                    <w:pStyle w:val="TAC"/>
                    <w:rPr>
                      <w:rFonts w:ascii="Times New Roman" w:hAnsi="Times New Roman"/>
                      <w:b/>
                      <w:i/>
                      <w:sz w:val="20"/>
                      <w:lang w:val="en-US" w:eastAsia="zh-CN"/>
                    </w:rPr>
                  </w:pPr>
                  <w:r>
                    <w:rPr>
                      <w:rFonts w:ascii="Times New Roman" w:hAnsi="Times New Roman"/>
                      <w:b/>
                      <w:i/>
                      <w:sz w:val="20"/>
                      <w:lang w:val="en-US" w:eastAsia="zh-CN"/>
                    </w:rPr>
                    <w:t>Y</w:t>
                  </w:r>
                </w:p>
              </w:tc>
            </w:tr>
            <w:tr w:rsidR="002512F7" w14:paraId="60A39AD2" w14:textId="77777777" w:rsidTr="003643BC">
              <w:trPr>
                <w:trHeight w:val="339"/>
                <w:jc w:val="center"/>
              </w:trPr>
              <w:tc>
                <w:tcPr>
                  <w:tcW w:w="8671" w:type="dxa"/>
                  <w:gridSpan w:val="5"/>
                  <w:tcBorders>
                    <w:top w:val="single" w:sz="4" w:space="0" w:color="000000"/>
                    <w:left w:val="single" w:sz="4" w:space="0" w:color="000000"/>
                    <w:right w:val="single" w:sz="4" w:space="0" w:color="000000"/>
                  </w:tcBorders>
                </w:tcPr>
                <w:p w14:paraId="6A1A4E05" w14:textId="77777777" w:rsidR="002512F7" w:rsidRDefault="002512F7" w:rsidP="003643BC">
                  <w:pPr>
                    <w:pStyle w:val="TAC"/>
                    <w:jc w:val="left"/>
                    <w:rPr>
                      <w:rFonts w:eastAsiaTheme="minorEastAsia"/>
                      <w:lang w:eastAsia="zh-CN"/>
                    </w:rPr>
                  </w:pPr>
                  <w:r w:rsidRPr="0091565D">
                    <w:rPr>
                      <w:lang w:eastAsia="zh-CN"/>
                    </w:rPr>
                    <w:t>NOTE</w:t>
                  </w:r>
                  <w:r>
                    <w:rPr>
                      <w:rFonts w:eastAsiaTheme="minorEastAsia" w:hint="eastAsia"/>
                      <w:lang w:eastAsia="zh-CN"/>
                    </w:rPr>
                    <w:t>1</w:t>
                  </w:r>
                  <w:r w:rsidRPr="0091565D">
                    <w:rPr>
                      <w:lang w:eastAsia="zh-CN"/>
                    </w:rPr>
                    <w:t>:</w:t>
                  </w:r>
                  <w:r>
                    <w:rPr>
                      <w:rFonts w:eastAsiaTheme="minorEastAsia" w:hint="eastAsia"/>
                      <w:lang w:eastAsia="zh-CN"/>
                    </w:rPr>
                    <w:t xml:space="preserve"> </w:t>
                  </w:r>
                  <w:r w:rsidRPr="0091565D">
                    <w:rPr>
                      <w:lang w:eastAsia="zh-CN"/>
                    </w:rPr>
                    <w:tab/>
                    <w:t xml:space="preserve">NAT aspects are not specified in the current release. </w:t>
                  </w:r>
                </w:p>
                <w:p w14:paraId="0E2FF3AB" w14:textId="77777777" w:rsidR="002512F7" w:rsidRDefault="002512F7" w:rsidP="003643BC">
                  <w:pPr>
                    <w:pStyle w:val="TAC"/>
                    <w:jc w:val="left"/>
                    <w:rPr>
                      <w:rFonts w:ascii="Times New Roman" w:hAnsi="Times New Roman"/>
                      <w:b/>
                      <w:i/>
                      <w:sz w:val="20"/>
                      <w:lang w:val="en-US" w:eastAsia="zh-CN"/>
                    </w:rPr>
                  </w:pPr>
                  <w:r>
                    <w:rPr>
                      <w:rFonts w:hint="eastAsia"/>
                      <w:lang w:eastAsia="zh-CN"/>
                    </w:rPr>
                    <w:t>N</w:t>
                  </w:r>
                  <w:r>
                    <w:rPr>
                      <w:lang w:eastAsia="zh-CN"/>
                    </w:rPr>
                    <w:t>OTE</w:t>
                  </w:r>
                  <w:r>
                    <w:rPr>
                      <w:rFonts w:eastAsiaTheme="minorEastAsia" w:hint="eastAsia"/>
                      <w:lang w:val="en-US" w:eastAsia="zh-CN"/>
                    </w:rPr>
                    <w:t>2</w:t>
                  </w:r>
                  <w:r>
                    <w:rPr>
                      <w:lang w:eastAsia="zh-CN"/>
                    </w:rPr>
                    <w:t>:</w:t>
                  </w:r>
                  <w:r>
                    <w:rPr>
                      <w:lang w:eastAsia="zh-CN"/>
                    </w:rPr>
                    <w:tab/>
                  </w:r>
                  <w:r>
                    <w:rPr>
                      <w:rFonts w:hint="eastAsia"/>
                      <w:lang w:eastAsia="zh-CN"/>
                    </w:rPr>
                    <w:t>Allowed tethering group list</w:t>
                  </w:r>
                  <w:r>
                    <w:rPr>
                      <w:rFonts w:hint="eastAsia"/>
                      <w:lang w:val="en-US" w:eastAsia="zh-CN"/>
                    </w:rPr>
                    <w:t xml:space="preserve"> is defined in table 8.2.2.1-2</w:t>
                  </w:r>
                  <w:r>
                    <w:rPr>
                      <w:lang w:eastAsia="zh-CN"/>
                    </w:rPr>
                    <w:t>.</w:t>
                  </w:r>
                </w:p>
              </w:tc>
            </w:tr>
          </w:tbl>
          <w:p w14:paraId="7F7750DD" w14:textId="77777777" w:rsidR="002512F7" w:rsidRDefault="002512F7" w:rsidP="003643BC">
            <w:pPr>
              <w:pStyle w:val="NO"/>
              <w:rPr>
                <w:lang w:eastAsia="zh-CN"/>
              </w:rPr>
            </w:pPr>
          </w:p>
          <w:p w14:paraId="1F6621AD" w14:textId="77777777" w:rsidR="002512F7" w:rsidRDefault="002512F7" w:rsidP="003643BC">
            <w:pPr>
              <w:pStyle w:val="TH"/>
              <w:rPr>
                <w:i/>
                <w:iCs/>
                <w:lang w:eastAsia="zh-CN"/>
              </w:rPr>
            </w:pPr>
            <w:r>
              <w:rPr>
                <w:i/>
                <w:iCs/>
              </w:rPr>
              <w:t>Table 8.2.2.1-</w:t>
            </w:r>
            <w:r>
              <w:rPr>
                <w:rFonts w:eastAsia="SimSun" w:hint="eastAsia"/>
                <w:i/>
                <w:iCs/>
                <w:lang w:val="en-US" w:eastAsia="zh-CN"/>
              </w:rPr>
              <w:t>2</w:t>
            </w:r>
            <w:r>
              <w:rPr>
                <w:i/>
                <w:iCs/>
              </w:rPr>
              <w:t xml:space="preserve">: </w:t>
            </w:r>
            <w:r>
              <w:rPr>
                <w:rFonts w:hint="eastAsia"/>
                <w:i/>
                <w:iCs/>
              </w:rPr>
              <w:t>Allowed tethering group list</w:t>
            </w:r>
          </w:p>
          <w:tbl>
            <w:tblPr>
              <w:tblW w:w="8640" w:type="dxa"/>
              <w:jc w:val="center"/>
              <w:tblLook w:val="04A0" w:firstRow="1" w:lastRow="0" w:firstColumn="1" w:lastColumn="0" w:noHBand="0" w:noVBand="1"/>
            </w:tblPr>
            <w:tblGrid>
              <w:gridCol w:w="2880"/>
              <w:gridCol w:w="1440"/>
              <w:gridCol w:w="4320"/>
            </w:tblGrid>
            <w:tr w:rsidR="002512F7" w14:paraId="3824B1A7" w14:textId="77777777" w:rsidTr="003643BC">
              <w:trPr>
                <w:jc w:val="center"/>
              </w:trPr>
              <w:tc>
                <w:tcPr>
                  <w:tcW w:w="2880" w:type="dxa"/>
                  <w:tcBorders>
                    <w:top w:val="single" w:sz="4" w:space="0" w:color="000000"/>
                    <w:left w:val="single" w:sz="4" w:space="0" w:color="000000"/>
                    <w:bottom w:val="single" w:sz="4" w:space="0" w:color="000000"/>
                    <w:right w:val="nil"/>
                  </w:tcBorders>
                </w:tcPr>
                <w:p w14:paraId="2C26B933" w14:textId="77777777" w:rsidR="002512F7" w:rsidRDefault="002512F7" w:rsidP="003643BC">
                  <w:pPr>
                    <w:pStyle w:val="TAH"/>
                    <w:rPr>
                      <w:i/>
                      <w:iCs/>
                    </w:rPr>
                  </w:pPr>
                  <w:r>
                    <w:rPr>
                      <w:i/>
                      <w:iCs/>
                    </w:rPr>
                    <w:t>Information element</w:t>
                  </w:r>
                </w:p>
              </w:tc>
              <w:tc>
                <w:tcPr>
                  <w:tcW w:w="1440" w:type="dxa"/>
                  <w:tcBorders>
                    <w:top w:val="single" w:sz="4" w:space="0" w:color="000000"/>
                    <w:left w:val="single" w:sz="4" w:space="0" w:color="000000"/>
                    <w:bottom w:val="single" w:sz="4" w:space="0" w:color="000000"/>
                    <w:right w:val="nil"/>
                  </w:tcBorders>
                </w:tcPr>
                <w:p w14:paraId="649B9AB7" w14:textId="77777777" w:rsidR="002512F7" w:rsidRDefault="002512F7" w:rsidP="003643BC">
                  <w:pPr>
                    <w:pStyle w:val="TAH"/>
                    <w:rPr>
                      <w:i/>
                      <w:iCs/>
                    </w:rPr>
                  </w:pPr>
                  <w:r>
                    <w:rPr>
                      <w:i/>
                      <w:iCs/>
                    </w:rPr>
                    <w:t>Status</w:t>
                  </w:r>
                </w:p>
              </w:tc>
              <w:tc>
                <w:tcPr>
                  <w:tcW w:w="4320" w:type="dxa"/>
                  <w:tcBorders>
                    <w:top w:val="single" w:sz="4" w:space="0" w:color="000000"/>
                    <w:left w:val="single" w:sz="4" w:space="0" w:color="000000"/>
                    <w:bottom w:val="single" w:sz="4" w:space="0" w:color="000000"/>
                    <w:right w:val="single" w:sz="4" w:space="0" w:color="000000"/>
                  </w:tcBorders>
                </w:tcPr>
                <w:p w14:paraId="408B395E" w14:textId="77777777" w:rsidR="002512F7" w:rsidRDefault="002512F7" w:rsidP="003643BC">
                  <w:pPr>
                    <w:pStyle w:val="TAH"/>
                    <w:rPr>
                      <w:i/>
                      <w:iCs/>
                    </w:rPr>
                  </w:pPr>
                  <w:r>
                    <w:rPr>
                      <w:i/>
                      <w:iCs/>
                    </w:rPr>
                    <w:t>Description</w:t>
                  </w:r>
                </w:p>
              </w:tc>
            </w:tr>
            <w:tr w:rsidR="002512F7" w14:paraId="6AF4B959" w14:textId="77777777" w:rsidTr="003643BC">
              <w:trPr>
                <w:jc w:val="center"/>
              </w:trPr>
              <w:tc>
                <w:tcPr>
                  <w:tcW w:w="2880" w:type="dxa"/>
                  <w:tcBorders>
                    <w:top w:val="single" w:sz="4" w:space="0" w:color="000000"/>
                    <w:left w:val="single" w:sz="4" w:space="0" w:color="000000"/>
                    <w:bottom w:val="single" w:sz="4" w:space="0" w:color="000000"/>
                    <w:right w:val="nil"/>
                  </w:tcBorders>
                </w:tcPr>
                <w:p w14:paraId="72C019B9" w14:textId="77777777" w:rsidR="002512F7" w:rsidRDefault="002512F7" w:rsidP="003643BC">
                  <w:pPr>
                    <w:pStyle w:val="TAL"/>
                    <w:rPr>
                      <w:bCs/>
                      <w:i/>
                      <w:iCs/>
                      <w:lang w:eastAsia="zh-CN"/>
                    </w:rPr>
                  </w:pPr>
                  <w:r>
                    <w:rPr>
                      <w:bCs/>
                      <w:i/>
                      <w:iCs/>
                      <w:lang w:val="en-US" w:eastAsia="zh-CN"/>
                    </w:rPr>
                    <w:t>tethering group ID</w:t>
                  </w:r>
                </w:p>
              </w:tc>
              <w:tc>
                <w:tcPr>
                  <w:tcW w:w="1440" w:type="dxa"/>
                  <w:tcBorders>
                    <w:top w:val="single" w:sz="4" w:space="0" w:color="000000"/>
                    <w:left w:val="single" w:sz="4" w:space="0" w:color="000000"/>
                    <w:bottom w:val="single" w:sz="4" w:space="0" w:color="000000"/>
                    <w:right w:val="nil"/>
                  </w:tcBorders>
                </w:tcPr>
                <w:p w14:paraId="4EA7C80A" w14:textId="77777777" w:rsidR="002512F7" w:rsidRDefault="002512F7" w:rsidP="003643BC">
                  <w:pPr>
                    <w:pStyle w:val="TAC"/>
                    <w:rPr>
                      <w:bCs/>
                      <w:i/>
                      <w:iCs/>
                      <w:lang w:eastAsia="zh-CN"/>
                    </w:rPr>
                  </w:pPr>
                  <w:r>
                    <w:rPr>
                      <w:bCs/>
                      <w:i/>
                      <w:iCs/>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5B20EF6" w14:textId="77777777" w:rsidR="002512F7" w:rsidRDefault="002512F7" w:rsidP="003643BC">
                  <w:pPr>
                    <w:pStyle w:val="TAL"/>
                    <w:rPr>
                      <w:bCs/>
                      <w:i/>
                      <w:iCs/>
                      <w:lang w:val="en-US" w:eastAsia="zh-CN"/>
                    </w:rPr>
                  </w:pPr>
                  <w:r>
                    <w:rPr>
                      <w:bCs/>
                      <w:i/>
                      <w:iCs/>
                      <w:lang w:eastAsia="zh-CN"/>
                    </w:rPr>
                    <w:t xml:space="preserve">Identify </w:t>
                  </w:r>
                  <w:r>
                    <w:rPr>
                      <w:rFonts w:hint="eastAsia"/>
                      <w:bCs/>
                      <w:i/>
                      <w:iCs/>
                      <w:lang w:val="en-US" w:eastAsia="zh-CN"/>
                    </w:rPr>
                    <w:t>the</w:t>
                  </w:r>
                  <w:r>
                    <w:rPr>
                      <w:bCs/>
                      <w:i/>
                      <w:iCs/>
                      <w:lang w:eastAsia="zh-CN"/>
                    </w:rPr>
                    <w:t xml:space="preserve"> </w:t>
                  </w:r>
                  <w:r>
                    <w:rPr>
                      <w:bCs/>
                      <w:i/>
                      <w:iCs/>
                      <w:lang w:val="en-US" w:eastAsia="zh-CN"/>
                    </w:rPr>
                    <w:t>tethering group</w:t>
                  </w:r>
                  <w:r>
                    <w:rPr>
                      <w:rFonts w:hint="eastAsia"/>
                      <w:bCs/>
                      <w:i/>
                      <w:iCs/>
                      <w:lang w:val="en-US" w:eastAsia="zh-CN"/>
                    </w:rPr>
                    <w:t>.</w:t>
                  </w:r>
                </w:p>
              </w:tc>
            </w:tr>
            <w:tr w:rsidR="002512F7" w14:paraId="3BA7A313" w14:textId="77777777" w:rsidTr="003643BC">
              <w:trPr>
                <w:jc w:val="center"/>
              </w:trPr>
              <w:tc>
                <w:tcPr>
                  <w:tcW w:w="2880" w:type="dxa"/>
                  <w:tcBorders>
                    <w:top w:val="single" w:sz="4" w:space="0" w:color="000000"/>
                    <w:left w:val="single" w:sz="4" w:space="0" w:color="000000"/>
                    <w:bottom w:val="single" w:sz="4" w:space="0" w:color="000000"/>
                    <w:right w:val="nil"/>
                  </w:tcBorders>
                </w:tcPr>
                <w:p w14:paraId="49777E32" w14:textId="77777777" w:rsidR="002512F7" w:rsidRDefault="002512F7" w:rsidP="003643BC">
                  <w:pPr>
                    <w:pStyle w:val="TAL"/>
                    <w:rPr>
                      <w:bCs/>
                      <w:i/>
                      <w:iCs/>
                      <w:lang w:eastAsia="zh-CN"/>
                    </w:rPr>
                  </w:pPr>
                  <w:r>
                    <w:rPr>
                      <w:bCs/>
                      <w:i/>
                      <w:iCs/>
                      <w:lang w:val="en-US" w:eastAsia="zh-CN"/>
                    </w:rPr>
                    <w:t>V</w:t>
                  </w:r>
                  <w:r>
                    <w:rPr>
                      <w:rFonts w:hint="eastAsia"/>
                      <w:bCs/>
                      <w:i/>
                      <w:iCs/>
                      <w:lang w:val="en-US" w:eastAsia="zh-CN"/>
                    </w:rPr>
                    <w:t>AL</w:t>
                  </w:r>
                  <w:r>
                    <w:rPr>
                      <w:bCs/>
                      <w:i/>
                      <w:iCs/>
                      <w:lang w:val="en-US" w:eastAsia="zh-CN"/>
                    </w:rPr>
                    <w:t xml:space="preserve"> service ID</w:t>
                  </w:r>
                </w:p>
              </w:tc>
              <w:tc>
                <w:tcPr>
                  <w:tcW w:w="1440" w:type="dxa"/>
                  <w:tcBorders>
                    <w:top w:val="single" w:sz="4" w:space="0" w:color="000000"/>
                    <w:left w:val="single" w:sz="4" w:space="0" w:color="000000"/>
                    <w:bottom w:val="single" w:sz="4" w:space="0" w:color="000000"/>
                    <w:right w:val="nil"/>
                  </w:tcBorders>
                </w:tcPr>
                <w:p w14:paraId="08312F8A" w14:textId="77777777" w:rsidR="002512F7" w:rsidRDefault="002512F7" w:rsidP="003643BC">
                  <w:pPr>
                    <w:pStyle w:val="TAC"/>
                    <w:rPr>
                      <w:bCs/>
                      <w:i/>
                      <w:iCs/>
                      <w:lang w:eastAsia="zh-CN"/>
                    </w:rPr>
                  </w:pPr>
                  <w:r>
                    <w:rPr>
                      <w:rFonts w:hint="eastAsia"/>
                      <w:bCs/>
                      <w:i/>
                      <w:iCs/>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1F97FC5" w14:textId="77777777" w:rsidR="002512F7" w:rsidRDefault="002512F7" w:rsidP="003643BC">
                  <w:pPr>
                    <w:pStyle w:val="TAL"/>
                    <w:rPr>
                      <w:bCs/>
                      <w:i/>
                      <w:iCs/>
                      <w:lang w:val="en-US"/>
                    </w:rPr>
                  </w:pPr>
                  <w:r>
                    <w:rPr>
                      <w:rFonts w:hint="eastAsia"/>
                      <w:lang w:eastAsia="zh-CN"/>
                    </w:rPr>
                    <w:t>I</w:t>
                  </w:r>
                  <w:r>
                    <w:rPr>
                      <w:lang w:eastAsia="zh-CN"/>
                    </w:rPr>
                    <w:t>dentity of the VAL service</w:t>
                  </w:r>
                  <w:r>
                    <w:rPr>
                      <w:rFonts w:hint="eastAsia"/>
                      <w:lang w:val="en-US" w:eastAsia="zh-CN"/>
                    </w:rPr>
                    <w:t xml:space="preserve"> of this tethering group</w:t>
                  </w:r>
                </w:p>
              </w:tc>
            </w:tr>
            <w:tr w:rsidR="002512F7" w14:paraId="447C6A7C" w14:textId="77777777" w:rsidTr="003643BC">
              <w:trPr>
                <w:jc w:val="center"/>
              </w:trPr>
              <w:tc>
                <w:tcPr>
                  <w:tcW w:w="2880" w:type="dxa"/>
                  <w:tcBorders>
                    <w:top w:val="single" w:sz="4" w:space="0" w:color="000000"/>
                    <w:left w:val="single" w:sz="4" w:space="0" w:color="000000"/>
                    <w:bottom w:val="single" w:sz="4" w:space="0" w:color="000000"/>
                    <w:right w:val="nil"/>
                  </w:tcBorders>
                </w:tcPr>
                <w:p w14:paraId="2927E912" w14:textId="77777777" w:rsidR="002512F7" w:rsidRDefault="002512F7" w:rsidP="003643BC">
                  <w:pPr>
                    <w:pStyle w:val="TAL"/>
                    <w:rPr>
                      <w:bCs/>
                      <w:i/>
                      <w:iCs/>
                      <w:lang w:eastAsia="zh-CN"/>
                    </w:rPr>
                  </w:pPr>
                  <w:r>
                    <w:rPr>
                      <w:bCs/>
                      <w:i/>
                      <w:iCs/>
                      <w:lang w:val="en-US" w:eastAsia="zh-CN"/>
                    </w:rPr>
                    <w:t>tethering device identifier</w:t>
                  </w:r>
                </w:p>
              </w:tc>
              <w:tc>
                <w:tcPr>
                  <w:tcW w:w="1440" w:type="dxa"/>
                  <w:tcBorders>
                    <w:top w:val="single" w:sz="4" w:space="0" w:color="000000"/>
                    <w:left w:val="single" w:sz="4" w:space="0" w:color="000000"/>
                    <w:bottom w:val="single" w:sz="4" w:space="0" w:color="000000"/>
                    <w:right w:val="nil"/>
                  </w:tcBorders>
                </w:tcPr>
                <w:p w14:paraId="7B2510DB" w14:textId="77777777" w:rsidR="002512F7" w:rsidRDefault="002512F7" w:rsidP="003643BC">
                  <w:pPr>
                    <w:pStyle w:val="TAC"/>
                    <w:rPr>
                      <w:bCs/>
                      <w:i/>
                      <w:iCs/>
                      <w:lang w:eastAsia="zh-CN"/>
                    </w:rPr>
                  </w:pPr>
                  <w:r>
                    <w:rPr>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804A009" w14:textId="77777777" w:rsidR="002512F7" w:rsidRDefault="002512F7" w:rsidP="003643BC">
                  <w:pPr>
                    <w:pStyle w:val="TAL"/>
                    <w:rPr>
                      <w:bCs/>
                      <w:i/>
                      <w:iCs/>
                      <w:lang w:eastAsia="zh-CN"/>
                    </w:rPr>
                  </w:pPr>
                  <w:r>
                    <w:rPr>
                      <w:bCs/>
                      <w:i/>
                      <w:iCs/>
                      <w:lang w:eastAsia="zh-CN"/>
                    </w:rPr>
                    <w:t xml:space="preserve">Identifier of a </w:t>
                  </w:r>
                  <w:r>
                    <w:rPr>
                      <w:rFonts w:hint="eastAsia"/>
                      <w:bCs/>
                      <w:i/>
                      <w:iCs/>
                      <w:lang w:val="en-US" w:eastAsia="zh-CN"/>
                    </w:rPr>
                    <w:t>VAL UE acting as a tethering device in this group</w:t>
                  </w:r>
                  <w:r>
                    <w:rPr>
                      <w:bCs/>
                      <w:i/>
                      <w:iCs/>
                      <w:lang w:val="en-US" w:eastAsia="zh-CN"/>
                    </w:rPr>
                    <w:t>, e.g. VAL UE ID or UE IP address</w:t>
                  </w:r>
                </w:p>
              </w:tc>
            </w:tr>
            <w:tr w:rsidR="002512F7" w14:paraId="34CDC78E" w14:textId="77777777" w:rsidTr="003643BC">
              <w:trPr>
                <w:trHeight w:val="90"/>
                <w:jc w:val="center"/>
              </w:trPr>
              <w:tc>
                <w:tcPr>
                  <w:tcW w:w="2880" w:type="dxa"/>
                  <w:tcBorders>
                    <w:top w:val="single" w:sz="4" w:space="0" w:color="000000"/>
                    <w:left w:val="single" w:sz="4" w:space="0" w:color="000000"/>
                    <w:bottom w:val="single" w:sz="4" w:space="0" w:color="000000"/>
                    <w:right w:val="nil"/>
                  </w:tcBorders>
                </w:tcPr>
                <w:p w14:paraId="740E027E" w14:textId="77777777" w:rsidR="002512F7" w:rsidRDefault="002512F7" w:rsidP="003643BC">
                  <w:pPr>
                    <w:pStyle w:val="TAL"/>
                    <w:rPr>
                      <w:bCs/>
                      <w:i/>
                      <w:iCs/>
                      <w:lang w:eastAsia="zh-CN"/>
                    </w:rPr>
                  </w:pPr>
                  <w:r>
                    <w:rPr>
                      <w:bCs/>
                      <w:i/>
                      <w:iCs/>
                      <w:lang w:val="en-US" w:eastAsia="zh-CN"/>
                    </w:rPr>
                    <w:t>tethered device identifier list</w:t>
                  </w:r>
                </w:p>
              </w:tc>
              <w:tc>
                <w:tcPr>
                  <w:tcW w:w="1440" w:type="dxa"/>
                  <w:tcBorders>
                    <w:top w:val="single" w:sz="4" w:space="0" w:color="000000"/>
                    <w:left w:val="single" w:sz="4" w:space="0" w:color="000000"/>
                    <w:bottom w:val="single" w:sz="4" w:space="0" w:color="000000"/>
                    <w:right w:val="nil"/>
                  </w:tcBorders>
                </w:tcPr>
                <w:p w14:paraId="588287BE" w14:textId="77777777" w:rsidR="002512F7" w:rsidRDefault="002512F7" w:rsidP="003643BC">
                  <w:pPr>
                    <w:pStyle w:val="TAC"/>
                    <w:rPr>
                      <w:bCs/>
                      <w:i/>
                      <w:iCs/>
                      <w:lang w:eastAsia="zh-CN"/>
                    </w:rPr>
                  </w:pPr>
                  <w:r>
                    <w:rPr>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29E7A7D" w14:textId="77777777" w:rsidR="002512F7" w:rsidRDefault="002512F7" w:rsidP="003643BC">
                  <w:pPr>
                    <w:pStyle w:val="TAL"/>
                    <w:rPr>
                      <w:bCs/>
                      <w:i/>
                      <w:iCs/>
                      <w:lang w:val="en-US" w:eastAsia="zh-CN"/>
                    </w:rPr>
                  </w:pPr>
                  <w:r>
                    <w:rPr>
                      <w:bCs/>
                      <w:i/>
                      <w:iCs/>
                      <w:lang w:eastAsia="zh-CN"/>
                    </w:rPr>
                    <w:t>Identifier</w:t>
                  </w:r>
                  <w:r>
                    <w:rPr>
                      <w:rFonts w:hint="eastAsia"/>
                      <w:bCs/>
                      <w:i/>
                      <w:iCs/>
                      <w:lang w:val="en-US" w:eastAsia="zh-CN"/>
                    </w:rPr>
                    <w:t xml:space="preserve"> list of</w:t>
                  </w:r>
                  <w:r>
                    <w:rPr>
                      <w:bCs/>
                      <w:i/>
                      <w:iCs/>
                      <w:lang w:eastAsia="zh-CN"/>
                    </w:rPr>
                    <w:t xml:space="preserve"> </w:t>
                  </w:r>
                  <w:r>
                    <w:rPr>
                      <w:rFonts w:hint="eastAsia"/>
                      <w:bCs/>
                      <w:i/>
                      <w:iCs/>
                      <w:lang w:val="en-US" w:eastAsia="zh-CN"/>
                    </w:rPr>
                    <w:t xml:space="preserve">tethered devices, </w:t>
                  </w:r>
                  <w:r>
                    <w:rPr>
                      <w:bCs/>
                      <w:i/>
                      <w:iCs/>
                      <w:lang w:val="en-US" w:eastAsia="zh-CN"/>
                    </w:rPr>
                    <w:t>e.g.MAC address</w:t>
                  </w:r>
                </w:p>
              </w:tc>
            </w:tr>
          </w:tbl>
          <w:p w14:paraId="556D6AA0" w14:textId="77777777" w:rsidR="002512F7" w:rsidRDefault="002512F7" w:rsidP="003643BC">
            <w:pPr>
              <w:pStyle w:val="NO"/>
              <w:ind w:left="0" w:firstLine="0"/>
            </w:pPr>
          </w:p>
          <w:p w14:paraId="61A0665F" w14:textId="77777777" w:rsidR="002512F7" w:rsidRDefault="002512F7" w:rsidP="003643BC">
            <w:pPr>
              <w:pStyle w:val="NO"/>
              <w:ind w:left="0" w:firstLine="0"/>
            </w:pPr>
          </w:p>
          <w:p w14:paraId="61843A14" w14:textId="77777777" w:rsidR="002512F7" w:rsidRDefault="002512F7" w:rsidP="003643BC">
            <w:pPr>
              <w:pStyle w:val="NO"/>
              <w:ind w:left="0" w:firstLine="0"/>
            </w:pPr>
          </w:p>
        </w:tc>
      </w:tr>
    </w:tbl>
    <w:p w14:paraId="42557DD5" w14:textId="77777777" w:rsidR="002512F7" w:rsidRDefault="002512F7" w:rsidP="002512F7"/>
    <w:p w14:paraId="64C91C29" w14:textId="4867BC99" w:rsidR="002512F7" w:rsidRDefault="002512F7" w:rsidP="0034512A">
      <w:pPr>
        <w:pStyle w:val="Heading4"/>
      </w:pPr>
      <w:r>
        <w:rPr>
          <w:rFonts w:eastAsia="SimSun" w:hint="eastAsia"/>
          <w:lang w:val="en-US" w:eastAsia="zh-CN"/>
        </w:rPr>
        <w:t>5</w:t>
      </w:r>
      <w:r>
        <w:t>.</w:t>
      </w:r>
      <w:r w:rsidR="00EC7E0F">
        <w:rPr>
          <w:rFonts w:eastAsia="SimSun" w:hint="eastAsia"/>
          <w:lang w:val="en-US" w:eastAsia="zh-CN"/>
        </w:rPr>
        <w:t>5</w:t>
      </w:r>
      <w:r>
        <w:t>.2.</w:t>
      </w:r>
      <w:r>
        <w:rPr>
          <w:rFonts w:eastAsia="SimSun" w:hint="eastAsia"/>
          <w:lang w:val="en-US" w:eastAsia="zh-CN"/>
        </w:rPr>
        <w:t>2</w:t>
      </w:r>
      <w:r>
        <w:tab/>
      </w:r>
      <w:r>
        <w:rPr>
          <w:rFonts w:eastAsia="SimSun" w:hint="eastAsia"/>
          <w:lang w:val="en-US" w:eastAsia="zh-CN"/>
        </w:rPr>
        <w:t>Impact to existing SEALDD procedures</w:t>
      </w:r>
    </w:p>
    <w:p w14:paraId="124A2B30" w14:textId="4EF157BC" w:rsidR="002512F7" w:rsidRDefault="002512F7" w:rsidP="002512F7">
      <w:r>
        <w:rPr>
          <w:lang w:val="en-US"/>
        </w:rPr>
        <w:t>The</w:t>
      </w:r>
      <w:r>
        <w:rPr>
          <w:rFonts w:eastAsia="SimSun" w:hint="eastAsia"/>
          <w:lang w:val="en-US" w:eastAsia="zh-CN"/>
        </w:rPr>
        <w:t xml:space="preserve"> SEALDD</w:t>
      </w:r>
      <w:r>
        <w:rPr>
          <w:lang w:val="en-US"/>
        </w:rPr>
        <w:t xml:space="preserve"> procedures and information flows in </w:t>
      </w:r>
      <w:r>
        <w:t>3GPP TS 23.</w:t>
      </w:r>
      <w:r>
        <w:rPr>
          <w:rFonts w:eastAsia="SimSun" w:hint="eastAsia"/>
          <w:lang w:val="en-US" w:eastAsia="zh-CN"/>
        </w:rPr>
        <w:t>542</w:t>
      </w:r>
      <w:r>
        <w:t> [</w:t>
      </w:r>
      <w:r>
        <w:rPr>
          <w:rFonts w:eastAsia="SimSun" w:hint="eastAsia"/>
          <w:lang w:val="en-US" w:eastAsia="zh-CN"/>
        </w:rPr>
        <w:t>8</w:t>
      </w:r>
      <w:r>
        <w:t xml:space="preserve">] </w:t>
      </w:r>
      <w:r>
        <w:rPr>
          <w:lang w:val="en-US"/>
        </w:rPr>
        <w:t>can be enhanced (</w:t>
      </w:r>
      <w:r>
        <w:t xml:space="preserve">highlighted in </w:t>
      </w:r>
      <w:r>
        <w:rPr>
          <w:b/>
          <w:i/>
        </w:rPr>
        <w:t>bold italics</w:t>
      </w:r>
      <w: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2512F7" w14:paraId="036DE33E" w14:textId="77777777" w:rsidTr="00111111">
        <w:tc>
          <w:tcPr>
            <w:tcW w:w="9631" w:type="dxa"/>
          </w:tcPr>
          <w:p w14:paraId="42677F31" w14:textId="77777777" w:rsidR="002512F7" w:rsidRDefault="002512F7" w:rsidP="003643BC">
            <w:pPr>
              <w:pStyle w:val="Heading4"/>
            </w:pPr>
            <w:bookmarkStart w:id="884" w:name="_Toc187766236"/>
            <w:r>
              <w:lastRenderedPageBreak/>
              <w:t>9.12.2.1</w:t>
            </w:r>
            <w:r>
              <w:tab/>
              <w:t>SEALDD enabled m</w:t>
            </w:r>
            <w:r w:rsidRPr="00DF68B8">
              <w:t>ulti-modal</w:t>
            </w:r>
            <w:r>
              <w:t xml:space="preserve"> data transmission service for m</w:t>
            </w:r>
            <w:r w:rsidRPr="00DF68B8">
              <w:t>ulti-modal</w:t>
            </w:r>
            <w:r>
              <w:rPr>
                <w:rFonts w:eastAsiaTheme="minorEastAsia" w:hint="eastAsia"/>
                <w:lang w:eastAsia="zh-CN"/>
              </w:rPr>
              <w:t xml:space="preserve"> </w:t>
            </w:r>
            <w:r>
              <w:t>application</w:t>
            </w:r>
            <w:bookmarkEnd w:id="884"/>
          </w:p>
          <w:p w14:paraId="178761D4" w14:textId="77777777" w:rsidR="002512F7" w:rsidRDefault="002512F7" w:rsidP="003643BC">
            <w:pPr>
              <w:pStyle w:val="Heading5"/>
            </w:pPr>
            <w:bookmarkStart w:id="885" w:name="_Toc187766237"/>
            <w:r>
              <w:t>9.12.2.1.1</w:t>
            </w:r>
            <w:r>
              <w:tab/>
              <w:t>General</w:t>
            </w:r>
            <w:bookmarkEnd w:id="885"/>
          </w:p>
          <w:p w14:paraId="3FC0D27D" w14:textId="48EAD6B3" w:rsidR="002512F7" w:rsidRDefault="002512F7" w:rsidP="003643BC">
            <w:pPr>
              <w:rPr>
                <w:lang w:eastAsia="zh-CN"/>
              </w:rPr>
            </w:pPr>
            <w:r>
              <w:rPr>
                <w:lang w:eastAsia="zh-CN"/>
              </w:rPr>
              <w:t xml:space="preserve">The following clauses specify procedures, information flows and APIs about SEALDD enabled data transmission for </w:t>
            </w:r>
            <w:r>
              <w:t>m</w:t>
            </w:r>
            <w:r w:rsidRPr="00DF68B8">
              <w:t>ulti-modal</w:t>
            </w:r>
            <w:r>
              <w:rPr>
                <w:lang w:eastAsia="zh-CN"/>
              </w:rPr>
              <w:t xml:space="preserve"> application, including the SEALDD facilate PDU set handling.</w:t>
            </w:r>
          </w:p>
          <w:p w14:paraId="6357E265" w14:textId="77777777" w:rsidR="002512F7" w:rsidRDefault="002512F7" w:rsidP="003643BC">
            <w:pPr>
              <w:pStyle w:val="Heading5"/>
            </w:pPr>
            <w:r>
              <w:t>9.12.2.1.2</w:t>
            </w:r>
            <w:r>
              <w:tab/>
              <w:t>SEALDD enabled m</w:t>
            </w:r>
            <w:r w:rsidRPr="00DF68B8">
              <w:t>ulti-modal</w:t>
            </w:r>
            <w:r>
              <w:t xml:space="preserve"> data transmission establishment</w:t>
            </w:r>
          </w:p>
          <w:p w14:paraId="3D95267E" w14:textId="77777777" w:rsidR="002512F7" w:rsidRDefault="002512F7" w:rsidP="003643BC">
            <w:r>
              <w:rPr>
                <w:rFonts w:hint="eastAsia"/>
              </w:rPr>
              <w:t>F</w:t>
            </w:r>
            <w:r>
              <w:t>igure 9.12.</w:t>
            </w:r>
            <w:r>
              <w:rPr>
                <w:rFonts w:hint="eastAsia"/>
                <w:lang w:eastAsia="zh-CN"/>
              </w:rPr>
              <w:t>2.1.</w:t>
            </w:r>
            <w:r>
              <w:t>2-1 illustrate the procedure for establishing m</w:t>
            </w:r>
            <w:r w:rsidRPr="00DF68B8">
              <w:t>ulti-modal</w:t>
            </w:r>
            <w:r>
              <w:t xml:space="preserve"> data transmission connection, and the SEALDD </w:t>
            </w:r>
            <w:r>
              <w:rPr>
                <w:rFonts w:hint="eastAsia"/>
                <w:lang w:eastAsia="zh-CN"/>
              </w:rPr>
              <w:t xml:space="preserve">facilitates the </w:t>
            </w:r>
            <w:r>
              <w:t>m</w:t>
            </w:r>
            <w:r w:rsidRPr="00DF68B8">
              <w:t>ulti-modal</w:t>
            </w:r>
            <w:r>
              <w:rPr>
                <w:rFonts w:hint="eastAsia"/>
                <w:lang w:eastAsia="zh-CN"/>
              </w:rPr>
              <w:t xml:space="preserve"> application to transmit its data between the VAL client and VAL server</w:t>
            </w:r>
            <w:r>
              <w:rPr>
                <w:lang w:val="en-US" w:eastAsia="zh-CN"/>
              </w:rPr>
              <w:t xml:space="preserve"> with RTP packetilization </w:t>
            </w:r>
            <w:r>
              <w:rPr>
                <w:rFonts w:hint="eastAsia"/>
                <w:lang w:val="en-US" w:eastAsia="zh-CN"/>
              </w:rPr>
              <w:t xml:space="preserve">and </w:t>
            </w:r>
            <w:r>
              <w:rPr>
                <w:lang w:val="en-US" w:eastAsia="zh-CN"/>
              </w:rPr>
              <w:t>PDU set inclusion</w:t>
            </w:r>
            <w:r>
              <w:t>.</w:t>
            </w:r>
          </w:p>
          <w:p w14:paraId="1DF27589" w14:textId="77777777" w:rsidR="002512F7" w:rsidRDefault="002512F7" w:rsidP="003643BC">
            <w:r>
              <w:rPr>
                <w:rFonts w:hint="eastAsia"/>
              </w:rPr>
              <w:t>P</w:t>
            </w:r>
            <w:r>
              <w:t>re-condition:</w:t>
            </w:r>
          </w:p>
          <w:p w14:paraId="7993C05D" w14:textId="77777777" w:rsidR="002512F7" w:rsidRDefault="002512F7" w:rsidP="003643BC">
            <w:pPr>
              <w:pStyle w:val="B1"/>
              <w:rPr>
                <w:rFonts w:eastAsiaTheme="minorEastAsia"/>
                <w:lang w:eastAsia="zh-CN"/>
              </w:rPr>
            </w:pPr>
            <w:r>
              <w:rPr>
                <w:rFonts w:hint="eastAsia"/>
              </w:rPr>
              <w:t>-</w:t>
            </w:r>
            <w:r>
              <w:tab/>
              <w:t>The VAL server can discover and select the SEALDD server by CAPIF functions.</w:t>
            </w:r>
          </w:p>
          <w:p w14:paraId="3447A772" w14:textId="77777777" w:rsidR="002512F7" w:rsidRDefault="002512F7" w:rsidP="003643BC">
            <w:pPr>
              <w:pStyle w:val="B1"/>
              <w:rPr>
                <w:rFonts w:eastAsiaTheme="minorEastAsia"/>
                <w:lang w:eastAsia="zh-CN"/>
              </w:rPr>
            </w:pPr>
            <w:r>
              <w:rPr>
                <w:rFonts w:eastAsiaTheme="minorEastAsia" w:hint="eastAsia"/>
                <w:lang w:eastAsia="zh-CN"/>
              </w:rPr>
              <w:t>-</w:t>
            </w:r>
            <w:r>
              <w:tab/>
            </w:r>
            <w:r>
              <w:rPr>
                <w:rFonts w:eastAsiaTheme="minorEastAsia" w:hint="eastAsia"/>
                <w:lang w:eastAsia="zh-CN"/>
              </w:rPr>
              <w:t xml:space="preserve">The VAL </w:t>
            </w:r>
            <w:r>
              <w:rPr>
                <w:rFonts w:eastAsiaTheme="minorEastAsia"/>
                <w:lang w:eastAsia="zh-CN"/>
              </w:rPr>
              <w:t>server</w:t>
            </w:r>
            <w:r>
              <w:rPr>
                <w:rFonts w:eastAsiaTheme="minorEastAsia" w:hint="eastAsia"/>
                <w:lang w:eastAsia="zh-CN"/>
              </w:rPr>
              <w:t xml:space="preserve"> has got tethering group ID from VAL client.</w:t>
            </w:r>
          </w:p>
          <w:p w14:paraId="3BEF9D67" w14:textId="77777777" w:rsidR="002512F7" w:rsidRDefault="002512F7" w:rsidP="003643BC">
            <w:pPr>
              <w:pStyle w:val="TH"/>
            </w:pPr>
            <w:r>
              <w:rPr>
                <w:rFonts w:hint="eastAsia"/>
              </w:rPr>
              <w:object w:dxaOrig="6760" w:dyaOrig="7387" w14:anchorId="3F8505CD">
                <v:shape id="_x0000_i1034" type="#_x0000_t75" style="width:338.1pt;height:369.2pt" o:ole="">
                  <v:imagedata r:id="rId28" o:title=""/>
                </v:shape>
                <o:OLEObject Type="Embed" ProgID="Visio.Drawing.15" ShapeID="_x0000_i1034" DrawAspect="Content" ObjectID="_1822491731" r:id="rId29"/>
              </w:object>
            </w:r>
          </w:p>
          <w:p w14:paraId="72763BDA" w14:textId="77777777" w:rsidR="002512F7" w:rsidRDefault="002512F7" w:rsidP="003643BC">
            <w:pPr>
              <w:pStyle w:val="TF"/>
            </w:pPr>
            <w:r>
              <w:t>Figure 9.12</w:t>
            </w:r>
            <w:r>
              <w:rPr>
                <w:rFonts w:hint="eastAsia"/>
                <w:lang w:eastAsia="zh-CN"/>
              </w:rPr>
              <w:t>.2.1.</w:t>
            </w:r>
            <w:r>
              <w:t>2-1: SEALDD enabled m</w:t>
            </w:r>
            <w:r w:rsidRPr="00DF68B8">
              <w:t>ulti-modal</w:t>
            </w:r>
            <w:r>
              <w:t xml:space="preserve"> data transmission connection establishment procedure</w:t>
            </w:r>
          </w:p>
          <w:p w14:paraId="3CE30651" w14:textId="77777777" w:rsidR="002512F7" w:rsidRPr="00E6037E" w:rsidRDefault="002512F7" w:rsidP="003643BC">
            <w:pPr>
              <w:pStyle w:val="B1"/>
              <w:rPr>
                <w:rFonts w:eastAsiaTheme="minorEastAsia"/>
                <w:lang w:eastAsia="zh-CN"/>
              </w:rPr>
            </w:pPr>
            <w:r>
              <w:t>1.</w:t>
            </w:r>
            <w:r>
              <w:tab/>
              <w:t>The VAL server decides to use SEALDD service for m</w:t>
            </w:r>
            <w:r w:rsidRPr="00DF68B8">
              <w:t>ulti-modal</w:t>
            </w:r>
            <w:r>
              <w:t xml:space="preserve"> traffic transfer and allocates address/port as SEALDD-S Data transmission connection information for receiving the data packets from SEALDD server. The VAL server sends Sdd_m</w:t>
            </w:r>
            <w:r w:rsidRPr="00DF68B8">
              <w:t>ulti-modal</w:t>
            </w:r>
            <w:r>
              <w:t xml:space="preserve">Transmission request to the SEALDD server discovered by CAPIF. The service request includes UE ID/address, VAL server ID, VAL service ID, </w:t>
            </w:r>
            <w:r>
              <w:rPr>
                <w:rFonts w:eastAsia="SimSun" w:hint="eastAsia"/>
                <w:b/>
                <w:bCs/>
                <w:i/>
                <w:iCs/>
                <w:lang w:val="en-US" w:eastAsia="zh-CN"/>
              </w:rPr>
              <w:t>tethering group ID,</w:t>
            </w:r>
            <w:r>
              <w:rPr>
                <w:rFonts w:eastAsia="SimSun" w:hint="eastAsia"/>
                <w:lang w:val="en-US" w:eastAsia="zh-CN"/>
              </w:rPr>
              <w:t xml:space="preserve"> </w:t>
            </w:r>
            <w:r w:rsidRPr="00E72B19">
              <w:t>list of requested flows,</w:t>
            </w:r>
            <w:r>
              <w:rPr>
                <w:rFonts w:eastAsiaTheme="minorEastAsia" w:hint="eastAsia"/>
                <w:lang w:eastAsia="zh-CN"/>
              </w:rPr>
              <w:t xml:space="preserve"> </w:t>
            </w:r>
            <w:r>
              <w:t>SEALDD-S Data transmission connection information of the VAL server side, and optionally, the protocol description, the QoS information for the application traffic, e.g. QoS requirements.</w:t>
            </w:r>
            <w:r>
              <w:rPr>
                <w:rFonts w:eastAsiaTheme="minorEastAsia" w:hint="eastAsia"/>
                <w:lang w:eastAsia="zh-CN"/>
              </w:rPr>
              <w:t xml:space="preserve"> </w:t>
            </w:r>
            <w:r w:rsidRPr="00E72B19">
              <w:t xml:space="preserve">As </w:t>
            </w:r>
            <w:r w:rsidRPr="00E72B19">
              <w:lastRenderedPageBreak/>
              <w:t xml:space="preserve">one of key parameters for </w:t>
            </w:r>
            <w:r>
              <w:t>m</w:t>
            </w:r>
            <w:r w:rsidRPr="00DF68B8">
              <w:t>ulti-modal</w:t>
            </w:r>
            <w:r w:rsidRPr="00E72B19">
              <w:t xml:space="preserve"> application, Crossflow measurement can be measured as procedure in clause 9.7.2.2 step 1.</w:t>
            </w:r>
          </w:p>
          <w:p w14:paraId="6C762F75" w14:textId="77777777" w:rsidR="002512F7" w:rsidRDefault="002512F7" w:rsidP="003643BC">
            <w:pPr>
              <w:pStyle w:val="B1"/>
              <w:rPr>
                <w:b/>
                <w:bCs/>
                <w:i/>
                <w:iCs/>
                <w:lang w:val="en-US" w:eastAsia="zh-CN"/>
              </w:rPr>
            </w:pPr>
            <w:r w:rsidRPr="00E6037E">
              <w:rPr>
                <w:b/>
                <w:bCs/>
                <w:i/>
                <w:iCs/>
              </w:rPr>
              <w:t>2.</w:t>
            </w:r>
            <w:r w:rsidRPr="00E6037E">
              <w:rPr>
                <w:b/>
                <w:bCs/>
                <w:i/>
                <w:iCs/>
              </w:rPr>
              <w:tab/>
              <w:t xml:space="preserve">Upon receiving the request, </w:t>
            </w:r>
            <w:r>
              <w:rPr>
                <w:rFonts w:eastAsiaTheme="minorEastAsia" w:hint="eastAsia"/>
                <w:b/>
                <w:bCs/>
                <w:i/>
                <w:iCs/>
                <w:lang w:eastAsia="zh-CN"/>
              </w:rPr>
              <w:t xml:space="preserve">if tethering group ID is included, </w:t>
            </w:r>
            <w:r w:rsidRPr="00E6037E">
              <w:rPr>
                <w:b/>
                <w:bCs/>
                <w:i/>
                <w:iCs/>
              </w:rPr>
              <w:t xml:space="preserve">the SEALDD server performs an authorization check. If authorization is successful, </w:t>
            </w:r>
            <w:r>
              <w:rPr>
                <w:b/>
                <w:bCs/>
                <w:i/>
                <w:iCs/>
              </w:rPr>
              <w:t xml:space="preserve">SEALDD server </w:t>
            </w:r>
            <w:r>
              <w:rPr>
                <w:rFonts w:eastAsia="SimSun" w:hint="eastAsia"/>
                <w:b/>
                <w:bCs/>
                <w:i/>
                <w:iCs/>
                <w:lang w:val="en-US" w:eastAsia="zh-CN"/>
              </w:rPr>
              <w:t>send</w:t>
            </w:r>
            <w:r>
              <w:rPr>
                <w:rFonts w:hint="eastAsia"/>
                <w:b/>
                <w:bCs/>
                <w:i/>
                <w:iCs/>
                <w:lang w:val="en-US" w:eastAsia="zh-CN"/>
              </w:rPr>
              <w:t>s tethering group information request to PIN server, including tethering group ID, if tethering group ID is included in request.</w:t>
            </w:r>
          </w:p>
          <w:p w14:paraId="0D079A23" w14:textId="77777777" w:rsidR="002512F7" w:rsidRDefault="002512F7" w:rsidP="003643BC">
            <w:pPr>
              <w:pStyle w:val="B1"/>
              <w:rPr>
                <w:b/>
                <w:bCs/>
                <w:i/>
                <w:iCs/>
                <w:lang w:val="en-US" w:eastAsia="zh-CN"/>
              </w:rPr>
            </w:pPr>
            <w:r>
              <w:rPr>
                <w:rFonts w:hint="eastAsia"/>
                <w:b/>
                <w:bCs/>
                <w:i/>
                <w:iCs/>
                <w:lang w:val="en-US" w:eastAsia="zh-CN"/>
              </w:rPr>
              <w:t>3.</w:t>
            </w:r>
            <w:r>
              <w:rPr>
                <w:rFonts w:hint="eastAsia"/>
                <w:b/>
                <w:bCs/>
                <w:i/>
                <w:iCs/>
                <w:lang w:val="en-US" w:eastAsia="zh-CN"/>
              </w:rPr>
              <w:tab/>
              <w:t>PIN server sends response to SEALDD server, including tethering device identifier(e.g. VAL UE ID or UE IP address), tethered device identifier list(e.g.MAC address).</w:t>
            </w:r>
          </w:p>
          <w:p w14:paraId="77B0E34A" w14:textId="77777777" w:rsidR="002512F7" w:rsidRDefault="002512F7" w:rsidP="003643BC">
            <w:pPr>
              <w:pStyle w:val="B1"/>
            </w:pPr>
            <w:r>
              <w:rPr>
                <w:rFonts w:eastAsia="SimSun" w:hint="eastAsia"/>
                <w:lang w:val="en-US" w:eastAsia="zh-CN"/>
              </w:rPr>
              <w:t>4.</w:t>
            </w:r>
            <w:r>
              <w:rPr>
                <w:rFonts w:hint="eastAsia"/>
                <w:b/>
                <w:bCs/>
                <w:i/>
                <w:iCs/>
                <w:lang w:val="en-US" w:eastAsia="zh-CN"/>
              </w:rPr>
              <w:tab/>
            </w:r>
            <w:r>
              <w:rPr>
                <w:rFonts w:hint="eastAsia"/>
                <w:lang w:val="en-US" w:eastAsia="zh-CN"/>
              </w:rPr>
              <w:t xml:space="preserve">SEALDD server </w:t>
            </w:r>
            <w:r>
              <w:t>allocates SEALDD-S connection information of the SEALDD server to receive the application data traffic from the VAL server</w:t>
            </w:r>
            <w:r>
              <w:rPr>
                <w:rFonts w:eastAsia="SimSun" w:hint="eastAsia"/>
                <w:lang w:val="en-US" w:eastAsia="zh-CN"/>
              </w:rPr>
              <w:t xml:space="preserve"> </w:t>
            </w:r>
            <w:r>
              <w:rPr>
                <w:rFonts w:eastAsia="SimSun" w:hint="eastAsia"/>
                <w:b/>
                <w:bCs/>
                <w:i/>
                <w:iCs/>
                <w:lang w:val="en-US" w:eastAsia="zh-CN"/>
              </w:rPr>
              <w:t>and PIN server</w:t>
            </w:r>
            <w:r>
              <w:t xml:space="preserve"> for application data transfer</w:t>
            </w:r>
            <w:r>
              <w:rPr>
                <w:rFonts w:eastAsia="SimSun" w:hint="eastAsia"/>
                <w:b/>
                <w:bCs/>
                <w:i/>
                <w:iCs/>
                <w:lang w:val="en-US" w:eastAsia="zh-CN"/>
              </w:rPr>
              <w:t xml:space="preserve"> of tethered devices and tethering devices</w:t>
            </w:r>
            <w:r>
              <w:t xml:space="preserve"> as SEALDD-S connection information of the SEALDD server side. The SEALDD server allocates a specific SEALDD-S connection information used for SEALDD traffic transfer with the specific UE for the VAL server and responds with a SEALDD service response (including SEALDD-S connection information of the SEALDD server side). The VAL server and SEALDD server can use SEALDD-S connection information to establish the data transmission connection between VAL server and SEALDD server for application data transfer. </w:t>
            </w:r>
          </w:p>
          <w:p w14:paraId="580C7F06" w14:textId="77777777" w:rsidR="002512F7" w:rsidRDefault="002512F7" w:rsidP="00E24BEE">
            <w:pPr>
              <w:pStyle w:val="B1"/>
            </w:pPr>
            <w:r>
              <w:tab/>
              <w:t xml:space="preserve">The SEALDD server may </w:t>
            </w:r>
            <w:r>
              <w:rPr>
                <w:lang w:eastAsia="zh-CN"/>
              </w:rPr>
              <w:t xml:space="preserve">send the AF request to provide the required QoS information to 5GC via N33/N5, as defined in clause 5.2.6.9 and in clause 5.2.5.3 of 3GPP TS 23.502 [6]. The AF request includes the application traffic descriptor containing the SEALDD-S connection information allocated by SEALDD server, and the QoS information for application traffic. The QoS information may be determined by SEALDD server according to VAL service ID for different service type of application traffic if the QoS information is not provided by VAL server. </w:t>
            </w:r>
            <w:r>
              <w:t xml:space="preserve">The SEALDD server relies on the northbound Policy Authorization Service API exposed by the PCF </w:t>
            </w:r>
            <w:r>
              <w:rPr>
                <w:lang w:eastAsia="zh-CN"/>
              </w:rPr>
              <w:t xml:space="preserve">as specified in </w:t>
            </w:r>
            <w:r>
              <w:t xml:space="preserve">3GPP TS 23.502 [6] and 3GPP TS 23.503 [7], if the SEALDD server is connected to the PCF via the N5 reference point, or the northbound AF Session with QoS Service APIs and/or the PFD Management northbound APIs exposed by the NEF </w:t>
            </w:r>
            <w:r>
              <w:rPr>
                <w:lang w:eastAsia="zh-CN"/>
              </w:rPr>
              <w:t xml:space="preserve">as specified in </w:t>
            </w:r>
            <w:r>
              <w:t xml:space="preserve">3GPP TS 23.502 [6] and 3GPP TS 23.503 [7], if the SEALDD server is connected to the PCF via NEF. SEALDD may also rely upon the EES Session with QoS API </w:t>
            </w:r>
            <w:r>
              <w:rPr>
                <w:lang w:eastAsia="zh-CN"/>
              </w:rPr>
              <w:t xml:space="preserve">as specified in </w:t>
            </w:r>
            <w:r>
              <w:t>3GPP TS 23.558 [10] and/or the NRM QoS functionality as described in 3GPP TS 23.434 [4].</w:t>
            </w:r>
          </w:p>
          <w:p w14:paraId="7271EDCE" w14:textId="77777777" w:rsidR="002512F7" w:rsidRPr="00E72B19" w:rsidRDefault="002512F7" w:rsidP="00E24BEE">
            <w:pPr>
              <w:pStyle w:val="B1"/>
            </w:pPr>
            <w:r>
              <w:tab/>
            </w:r>
            <w:r w:rsidRPr="00E72B19">
              <w:t>For application multi-modal service, the SEALDD server derives PDU Set related assistance information based on received VAL service ID and/or VAL server ID, and protocol description for interacting with NEF/PCF. The SEALDD server may send the AF request to provide the required QoS information to 5GC via N33/N5 for each requested flow provided in step 1. The AF request may also include the Multi-modal Service ID, which could be determined by the SEALDD server according to VAL service ID and/or VAL server ID.</w:t>
            </w:r>
          </w:p>
          <w:p w14:paraId="17BCF5DE" w14:textId="77777777" w:rsidR="002512F7" w:rsidRDefault="002512F7" w:rsidP="003643BC">
            <w:pPr>
              <w:pStyle w:val="B1"/>
            </w:pPr>
            <w:r>
              <w:rPr>
                <w:rFonts w:eastAsia="SimSun" w:hint="eastAsia"/>
                <w:lang w:val="en-US" w:eastAsia="zh-CN"/>
              </w:rPr>
              <w:t>5</w:t>
            </w:r>
            <w:r>
              <w:t>.</w:t>
            </w:r>
            <w:r>
              <w:tab/>
              <w:t>Same as step 3 of clause 9.2.2.2.</w:t>
            </w:r>
          </w:p>
          <w:p w14:paraId="47310D34" w14:textId="77777777" w:rsidR="002512F7" w:rsidRDefault="002512F7" w:rsidP="003643BC">
            <w:pPr>
              <w:pStyle w:val="B1"/>
              <w:rPr>
                <w:lang w:eastAsia="zh-CN"/>
              </w:rPr>
            </w:pPr>
            <w:r>
              <w:rPr>
                <w:rFonts w:hint="eastAsia"/>
                <w:lang w:val="en-US" w:eastAsia="zh-CN"/>
              </w:rPr>
              <w:t>6</w:t>
            </w:r>
            <w:r>
              <w:rPr>
                <w:lang w:eastAsia="zh-CN"/>
              </w:rPr>
              <w:t>.</w:t>
            </w:r>
            <w:r>
              <w:rPr>
                <w:lang w:eastAsia="zh-CN"/>
              </w:rPr>
              <w:tab/>
              <w:t>The VAL client sends a SEALDD service request to SEALDD client</w:t>
            </w:r>
            <w:r>
              <w:rPr>
                <w:rFonts w:hint="eastAsia"/>
                <w:lang w:val="en-US" w:eastAsia="zh-CN"/>
              </w:rPr>
              <w:t>,</w:t>
            </w:r>
            <w:r>
              <w:rPr>
                <w:rFonts w:hint="eastAsia"/>
                <w:b/>
                <w:bCs/>
                <w:i/>
                <w:iCs/>
                <w:lang w:val="en-US" w:eastAsia="zh-CN"/>
              </w:rPr>
              <w:t xml:space="preserve"> optionally including tethering group ID, tethered device information derive from PIN server</w:t>
            </w:r>
            <w:r>
              <w:rPr>
                <w:b/>
                <w:bCs/>
                <w:i/>
                <w:iCs/>
                <w:lang w:eastAsia="zh-CN"/>
              </w:rPr>
              <w:t xml:space="preserve">. </w:t>
            </w:r>
            <w:r>
              <w:rPr>
                <w:lang w:eastAsia="zh-CN"/>
              </w:rPr>
              <w:t>The VAL client receives a SEALDD service response to the SEALDD client. If the data transmission session information contains the SEALDD address information, then the VAL client sends the selected SEALDD address information to SEALDD client in service request message. The response indicates that whether the SEALDD service request is successful or not.</w:t>
            </w:r>
          </w:p>
          <w:p w14:paraId="3FD46FA3" w14:textId="77777777" w:rsidR="002512F7" w:rsidRDefault="002512F7" w:rsidP="003643BC">
            <w:pPr>
              <w:pStyle w:val="B1"/>
            </w:pPr>
            <w:r>
              <w:rPr>
                <w:rFonts w:hint="eastAsia"/>
                <w:lang w:val="en-US" w:eastAsia="zh-CN"/>
              </w:rPr>
              <w:t>7</w:t>
            </w:r>
            <w:r>
              <w:rPr>
                <w:lang w:eastAsia="zh-CN"/>
              </w:rPr>
              <w:t>.</w:t>
            </w:r>
            <w:r>
              <w:rPr>
                <w:lang w:eastAsia="zh-CN"/>
              </w:rPr>
              <w:tab/>
            </w:r>
            <w:r>
              <w:t>Same as step 5 of clause 9.2.2.2.</w:t>
            </w:r>
          </w:p>
          <w:p w14:paraId="53CBA1B2" w14:textId="77777777" w:rsidR="002512F7" w:rsidRDefault="002512F7" w:rsidP="003643BC">
            <w:pPr>
              <w:pStyle w:val="B1"/>
            </w:pPr>
            <w:r>
              <w:rPr>
                <w:rFonts w:hint="eastAsia"/>
                <w:b/>
                <w:bCs/>
                <w:i/>
                <w:iCs/>
                <w:lang w:val="en-US" w:eastAsia="zh-CN"/>
              </w:rPr>
              <w:t>8.</w:t>
            </w:r>
            <w:r>
              <w:rPr>
                <w:rFonts w:hint="eastAsia"/>
                <w:b/>
                <w:bCs/>
                <w:i/>
                <w:iCs/>
                <w:lang w:val="en-US" w:eastAsia="zh-CN"/>
              </w:rPr>
              <w:tab/>
              <w:t xml:space="preserve">SEALDD client maps each MAC address of tethered device into UE IP address+port number, and store the mapping information. SEALDD client allocates SEALDD-UU flow ID(s) for tethering device (VAL UE) and tethered device(s) respectively. </w:t>
            </w:r>
            <w:r>
              <w:t>The SEALDD client establishes m</w:t>
            </w:r>
            <w:r w:rsidRPr="00DF68B8">
              <w:t>ulti-modal</w:t>
            </w:r>
            <w:r>
              <w:t xml:space="preserve"> transmission connection with the SEALDD server. The request includes the SEALDD client ID, VAL user/UE ID</w:t>
            </w:r>
            <w:r>
              <w:rPr>
                <w:rFonts w:hint="eastAsia"/>
                <w:b/>
                <w:bCs/>
                <w:i/>
                <w:iCs/>
                <w:lang w:val="en-US" w:eastAsia="zh-CN"/>
              </w:rPr>
              <w:t>, MAC address,</w:t>
            </w:r>
            <w:r>
              <w:t xml:space="preserve"> VAL server ID, VAL service ID, SEALDD-UU flow IDs, and traffic descriptors for the multiple flows from the SEALDD client side. The SEALDD server</w:t>
            </w:r>
            <w:r>
              <w:rPr>
                <w:lang w:val="en-US"/>
              </w:rPr>
              <w:t xml:space="preserve"> sends the SEALDD traffic descriptors </w:t>
            </w:r>
            <w:r>
              <w:rPr>
                <w:lang w:eastAsia="zh-CN"/>
              </w:rPr>
              <w:t xml:space="preserve">for multiple flows from SEALDD server side (e.g. </w:t>
            </w:r>
            <w:r>
              <w:t>address/port for multiple SEALDD-U</w:t>
            </w:r>
            <w:r>
              <w:rPr>
                <w:rFonts w:hint="eastAsia"/>
                <w:lang w:eastAsia="zh-CN"/>
              </w:rPr>
              <w:t>U</w:t>
            </w:r>
            <w:r>
              <w:t xml:space="preserve"> flow</w:t>
            </w:r>
            <w:r>
              <w:rPr>
                <w:lang w:eastAsia="zh-CN"/>
              </w:rPr>
              <w:t>) to the SEALDD client, and</w:t>
            </w:r>
            <w:r>
              <w:t xml:space="preserve"> may send the protocol description (UL related info) received from the VAL server to the SEALDD client in the m</w:t>
            </w:r>
            <w:r w:rsidRPr="00DF68B8">
              <w:t>ulti-modal</w:t>
            </w:r>
            <w:r>
              <w:t xml:space="preserve"> transmission connection response. The response also includes a multi-modal SEALDD-UU flow ID which the SEALDD server allocates.</w:t>
            </w:r>
          </w:p>
          <w:p w14:paraId="46070F91" w14:textId="77777777" w:rsidR="002512F7" w:rsidRDefault="002512F7" w:rsidP="003643BC">
            <w:pPr>
              <w:pStyle w:val="B1"/>
              <w:rPr>
                <w:rFonts w:eastAsiaTheme="minorEastAsia"/>
                <w:lang w:eastAsia="zh-CN"/>
              </w:rPr>
            </w:pPr>
            <w:r>
              <w:rPr>
                <w:rFonts w:eastAsia="SimSun" w:hint="eastAsia"/>
                <w:lang w:val="en-US" w:eastAsia="zh-CN"/>
              </w:rPr>
              <w:t>9-10</w:t>
            </w:r>
            <w:r>
              <w:t>.</w:t>
            </w:r>
            <w:r>
              <w:tab/>
              <w:t xml:space="preserve">Same as step </w:t>
            </w:r>
            <w:r>
              <w:rPr>
                <w:rFonts w:eastAsia="SimSun" w:hint="eastAsia"/>
                <w:lang w:val="en-US" w:eastAsia="zh-CN"/>
              </w:rPr>
              <w:t>7-</w:t>
            </w:r>
            <w:r>
              <w:t>8 of clause 9.2.2.2.</w:t>
            </w:r>
          </w:p>
          <w:p w14:paraId="123E8480" w14:textId="2147F0E1" w:rsidR="002512F7" w:rsidRDefault="002512F7" w:rsidP="00111111">
            <w:r w:rsidRPr="00E72B19">
              <w:t>NOTE :</w:t>
            </w:r>
            <w:r w:rsidRPr="00E72B19">
              <w:tab/>
              <w:t>If multiple requested flows are provided in step 1, the SEALDD client repeats steps 6-</w:t>
            </w:r>
            <w:r w:rsidRPr="00E72B19">
              <w:rPr>
                <w:lang w:val="en-US"/>
              </w:rPr>
              <w:t>8</w:t>
            </w:r>
            <w:r w:rsidRPr="00E72B19">
              <w:t xml:space="preserve"> for each requested flow provided in step 1.</w:t>
            </w:r>
            <w:r>
              <w:rPr>
                <w:lang w:eastAsia="zh-CN"/>
              </w:rPr>
              <w:t xml:space="preserve">The </w:t>
            </w:r>
            <w:r>
              <w:t>m</w:t>
            </w:r>
            <w:r w:rsidRPr="00DF68B8">
              <w:t>ulti-modal</w:t>
            </w:r>
            <w:r>
              <w:rPr>
                <w:lang w:eastAsia="zh-CN"/>
              </w:rPr>
              <w:t xml:space="preserve"> application traffic is exchanged between VAL client and VAL server via SEALDD layer as described in clause 9.2.2.2.</w:t>
            </w:r>
            <w:r>
              <w:t xml:space="preserve"> If packetization indication indicates that SEALDD layer needs to perform packetization, the SEALDD server performs packetization and sends streaming data (e.g. RTP packet) via SEALDD-UU user plane (e.g. SEALDD/UDP/IP) to the SEALDD client for downlink application traffic. Similarly, the SEALDD client performs packetization and sends streaming data (e.g. RTP packet) via SEALDD-UU user plane (e.g. SEALDD/UDP/IP) to the SEALDD server for uplink application traffic. The SEALDD server and client also perform PDU Set inclusion (e.g. in RTP extension as defined in 3GPP TS 26.522 [TS26522]), and if needed, stream session and transport management (e.g. RTCP, RTSP).</w:t>
            </w:r>
          </w:p>
        </w:tc>
      </w:tr>
      <w:tr w:rsidR="002512F7" w14:paraId="2BA4D5FC" w14:textId="77777777" w:rsidTr="00111111">
        <w:tc>
          <w:tcPr>
            <w:tcW w:w="9631" w:type="dxa"/>
          </w:tcPr>
          <w:p w14:paraId="644056CF" w14:textId="77777777" w:rsidR="002512F7" w:rsidRDefault="002512F7" w:rsidP="003643BC">
            <w:pPr>
              <w:pStyle w:val="Heading4"/>
              <w:rPr>
                <w:rFonts w:eastAsia="DengXian"/>
              </w:rPr>
            </w:pPr>
            <w:r>
              <w:rPr>
                <w:rFonts w:eastAsia="DengXian"/>
              </w:rPr>
              <w:lastRenderedPageBreak/>
              <w:t>9.9.2.1</w:t>
            </w:r>
            <w:r>
              <w:rPr>
                <w:rFonts w:eastAsia="DengXian"/>
              </w:rPr>
              <w:tab/>
              <w:t>SEALDD enabled data transmission quality guarantee by switching SEALDD server</w:t>
            </w:r>
          </w:p>
          <w:p w14:paraId="134F2D60" w14:textId="77777777" w:rsidR="002512F7" w:rsidRDefault="002512F7" w:rsidP="003643BC">
            <w:pPr>
              <w:rPr>
                <w:rFonts w:eastAsia="DengXian"/>
                <w:lang w:eastAsia="zh-CN"/>
              </w:rPr>
            </w:pPr>
            <w:r>
              <w:rPr>
                <w:lang w:eastAsia="zh-CN"/>
              </w:rPr>
              <w:t>Figure 9.9.2.1-1 illustrate the procedure for data transmission quality guarantee based on transmission quality report from SEALDD server and QoS monitoring from 5GS. The procedure is applicable to the scenario where there is a single path between UE and SEALDD server.</w:t>
            </w:r>
          </w:p>
          <w:p w14:paraId="5F8C7E1C" w14:textId="77777777" w:rsidR="002512F7" w:rsidRDefault="002512F7" w:rsidP="003643BC">
            <w:pPr>
              <w:rPr>
                <w:rFonts w:eastAsia="Malgun Gothic"/>
              </w:rPr>
            </w:pPr>
            <w:r>
              <w:rPr>
                <w:rFonts w:eastAsia="Malgun Gothic"/>
              </w:rPr>
              <w:t>Pre-conditions:</w:t>
            </w:r>
          </w:p>
          <w:p w14:paraId="2BCEE7E4" w14:textId="77777777" w:rsidR="002512F7" w:rsidRDefault="002512F7" w:rsidP="003643BC">
            <w:pPr>
              <w:pStyle w:val="B1"/>
              <w:rPr>
                <w:rFonts w:eastAsia="DengXian"/>
                <w:lang w:val="en-US" w:eastAsia="zh-CN"/>
              </w:rPr>
            </w:pPr>
            <w:r>
              <w:rPr>
                <w:lang w:val="en-US" w:eastAsia="zh-CN"/>
              </w:rPr>
              <w:t>1.</w:t>
            </w:r>
            <w:r>
              <w:rPr>
                <w:lang w:val="en-US" w:eastAsia="zh-CN"/>
              </w:rPr>
              <w:tab/>
              <w:t>The VAL server discovers and selects the SEALDD server by CAPIF functions.</w:t>
            </w:r>
          </w:p>
          <w:p w14:paraId="3BA2E900" w14:textId="77777777" w:rsidR="002512F7" w:rsidRDefault="002512F7" w:rsidP="003643BC">
            <w:pPr>
              <w:pStyle w:val="B1"/>
            </w:pPr>
            <w:r>
              <w:rPr>
                <w:lang w:eastAsia="zh-CN"/>
              </w:rPr>
              <w:t>2.</w:t>
            </w:r>
            <w:r>
              <w:rPr>
                <w:lang w:eastAsia="zh-CN"/>
              </w:rPr>
              <w:tab/>
              <w:t xml:space="preserve">The VAL server has requested the transmission quality measurement to the SEALDD server by invoking the </w:t>
            </w:r>
            <w:r>
              <w:t>Sdd_TransmissionQualityMeasurement_subscription API in clause 9.7.4.2.</w:t>
            </w:r>
          </w:p>
          <w:p w14:paraId="73D1704D" w14:textId="77777777" w:rsidR="002512F7" w:rsidRDefault="002512F7" w:rsidP="003643BC">
            <w:pPr>
              <w:pStyle w:val="B1"/>
            </w:pPr>
            <w:r>
              <w:rPr>
                <w:lang w:eastAsia="zh-CN"/>
              </w:rPr>
              <w:t>3.</w:t>
            </w:r>
            <w:r>
              <w:rPr>
                <w:lang w:eastAsia="zh-CN"/>
              </w:rPr>
              <w:tab/>
              <w:t>A SEALDD service policy (i.e., the necessary SEALDD layer actions for meeting the service policy requirements) has been configured in SEALDD server and shared with the SEALDD client.</w:t>
            </w:r>
          </w:p>
          <w:p w14:paraId="44CE28DE" w14:textId="77777777" w:rsidR="002512F7" w:rsidRDefault="002512F7" w:rsidP="003643BC">
            <w:pPr>
              <w:pStyle w:val="TH"/>
            </w:pPr>
            <w:r>
              <w:rPr>
                <w:rFonts w:hint="eastAsia"/>
              </w:rPr>
              <w:object w:dxaOrig="9631" w:dyaOrig="6238" w14:anchorId="6D3C6795">
                <v:shape id="_x0000_i1035" type="#_x0000_t75" style="width:481.55pt;height:311.6pt" o:ole="">
                  <v:imagedata r:id="rId30" o:title=""/>
                </v:shape>
                <o:OLEObject Type="Embed" ProgID="Visio.Drawing.15" ShapeID="_x0000_i1035" DrawAspect="Content" ObjectID="_1822491732" r:id="rId31"/>
              </w:object>
            </w:r>
          </w:p>
          <w:p w14:paraId="34029FE5" w14:textId="77777777" w:rsidR="002512F7" w:rsidRDefault="002512F7" w:rsidP="003643BC">
            <w:pPr>
              <w:pStyle w:val="TF"/>
            </w:pPr>
            <w:r>
              <w:t xml:space="preserve"> Figure 9.9.2.1-1: SEALDD enabled data transmission quality guarantee procedure by switching SEALDD server</w:t>
            </w:r>
          </w:p>
          <w:p w14:paraId="63BCE676" w14:textId="77777777" w:rsidR="002512F7" w:rsidRDefault="002512F7" w:rsidP="003643BC">
            <w:pPr>
              <w:pStyle w:val="B1"/>
              <w:rPr>
                <w:lang w:val="en-US"/>
              </w:rPr>
            </w:pPr>
            <w:r>
              <w:t>1.</w:t>
            </w:r>
            <w:r>
              <w:tab/>
              <w:t>The VAL server sends a Sdd_Regular</w:t>
            </w:r>
            <w:r>
              <w:rPr>
                <w:lang w:eastAsia="zh-CN"/>
              </w:rPr>
              <w:t>Transmission</w:t>
            </w:r>
            <w:r>
              <w:t xml:space="preserve"> </w:t>
            </w:r>
            <w:r>
              <w:rPr>
                <w:lang w:eastAsia="zh-CN"/>
              </w:rPr>
              <w:t>request</w:t>
            </w:r>
            <w:r>
              <w:t xml:space="preserve"> to the SEALDD server</w:t>
            </w:r>
            <w:r>
              <w:rPr>
                <w:lang w:eastAsia="zh-CN"/>
              </w:rPr>
              <w:t>, as specified in clause 9.2.2.2</w:t>
            </w:r>
            <w:r>
              <w:t>. The request includes the identifiers of the application traffic (e.g. VAL service ID, VAL server ID), and optionally, the QoS information for the application traffic, e.g. QoS requirements</w:t>
            </w:r>
            <w:r>
              <w:rPr>
                <w:rFonts w:eastAsia="SimSun" w:hint="eastAsia"/>
                <w:lang w:val="en-US" w:eastAsia="zh-CN"/>
              </w:rPr>
              <w:t xml:space="preserve">, </w:t>
            </w:r>
            <w:r>
              <w:rPr>
                <w:rFonts w:hint="eastAsia"/>
                <w:b/>
                <w:bCs/>
                <w:i/>
                <w:iCs/>
                <w:lang w:val="en-US" w:eastAsia="zh-CN"/>
              </w:rPr>
              <w:t>tethering group ID</w:t>
            </w:r>
            <w:r>
              <w:rPr>
                <w:rFonts w:eastAsia="SimSun" w:hint="eastAsia"/>
                <w:lang w:val="en-US" w:eastAsia="zh-CN"/>
              </w:rPr>
              <w:t>.</w:t>
            </w:r>
          </w:p>
          <w:p w14:paraId="60E227A3" w14:textId="77777777" w:rsidR="002512F7" w:rsidRDefault="002512F7" w:rsidP="003643BC">
            <w:pPr>
              <w:pStyle w:val="B1"/>
              <w:rPr>
                <w:lang w:eastAsia="zh-CN"/>
              </w:rPr>
            </w:pPr>
            <w:r>
              <w:rPr>
                <w:lang w:eastAsia="zh-CN"/>
              </w:rPr>
              <w:t>2.</w:t>
            </w:r>
            <w:r>
              <w:rPr>
                <w:lang w:eastAsia="zh-CN"/>
              </w:rPr>
              <w:tab/>
            </w:r>
            <w:r>
              <w:t xml:space="preserve">Upon receiving the request, the SEALDD server performs an authorization check. If authorization is successful, the SEALDD server sends a response to the VAL server. </w:t>
            </w:r>
            <w:r>
              <w:rPr>
                <w:lang w:eastAsia="zh-CN"/>
              </w:rPr>
              <w:t>The QoS information may be allocated by SEALDD server according to VAL service ID for different service type of application traffic if the QoS information is not provided by VAL server.</w:t>
            </w:r>
          </w:p>
          <w:p w14:paraId="5F179232" w14:textId="77777777" w:rsidR="002512F7" w:rsidRDefault="002512F7" w:rsidP="003643BC">
            <w:pPr>
              <w:pStyle w:val="B1"/>
              <w:rPr>
                <w:lang w:eastAsia="zh-CN"/>
              </w:rPr>
            </w:pPr>
            <w:r>
              <w:rPr>
                <w:lang w:eastAsia="zh-CN"/>
              </w:rPr>
              <w:t>3.</w:t>
            </w:r>
            <w:r>
              <w:rPr>
                <w:lang w:eastAsia="zh-CN"/>
              </w:rPr>
              <w:tab/>
              <w:t>The regular data transmission connection is established according to clause 9.2.2.2.</w:t>
            </w:r>
          </w:p>
          <w:p w14:paraId="26507D47" w14:textId="77777777" w:rsidR="002512F7" w:rsidRDefault="002512F7" w:rsidP="003643BC">
            <w:pPr>
              <w:pStyle w:val="B1"/>
              <w:rPr>
                <w:lang w:val="en-US" w:eastAsia="zh-CN"/>
              </w:rPr>
            </w:pPr>
            <w:r>
              <w:rPr>
                <w:lang w:eastAsia="zh-CN"/>
              </w:rPr>
              <w:t>4.</w:t>
            </w:r>
            <w:r>
              <w:rPr>
                <w:lang w:eastAsia="zh-CN"/>
              </w:rPr>
              <w:tab/>
            </w:r>
            <w:r>
              <w:rPr>
                <w:lang w:val="en-US" w:eastAsia="zh-CN"/>
              </w:rPr>
              <w:t>The S-SEALDD server (i.e., SEALDD server#1) can generate the transmission quality measurement report according to the SEALDD enabled transmission quality measurement procedure in clause 9.7.2.1, and detect whether the current transmission quality can satisfy the QoS requirements of VAL application.</w:t>
            </w:r>
          </w:p>
          <w:p w14:paraId="78E2E2F5" w14:textId="77777777" w:rsidR="002512F7" w:rsidRDefault="002512F7" w:rsidP="003643BC">
            <w:pPr>
              <w:pStyle w:val="B1"/>
              <w:rPr>
                <w:lang w:val="en-US" w:eastAsia="zh-CN"/>
              </w:rPr>
            </w:pPr>
            <w:r>
              <w:rPr>
                <w:lang w:eastAsia="zh-CN"/>
              </w:rPr>
              <w:t>5.</w:t>
            </w:r>
            <w:r>
              <w:rPr>
                <w:lang w:eastAsia="zh-CN"/>
              </w:rPr>
              <w:tab/>
            </w:r>
            <w:r>
              <w:t xml:space="preserve">The S-SEALDD server subscribes to 5GC for QoS monitoring of the specific UE related to the VAL user, as defined in clause 5.2.6.9 in 3GPP TS 23.502 6]. </w:t>
            </w:r>
            <w:r>
              <w:rPr>
                <w:lang w:val="en-US" w:eastAsia="zh-CN"/>
              </w:rPr>
              <w:t xml:space="preserve">If the S-SEALDD server diagnoses that QoS deterioration is caused by N6/SEALDD overload (i.e., based on QoS monitoring between UE and UPF, and the E2E transmission quality measurement). </w:t>
            </w:r>
            <w:r>
              <w:t xml:space="preserve">The S-SEALDD server can determine to </w:t>
            </w:r>
            <w:r>
              <w:rPr>
                <w:lang w:val="en-US" w:eastAsia="zh-CN"/>
              </w:rPr>
              <w:t xml:space="preserve">trigger the data transmission </w:t>
            </w:r>
            <w:r>
              <w:rPr>
                <w:lang w:val="en-US" w:eastAsia="zh-CN"/>
              </w:rPr>
              <w:lastRenderedPageBreak/>
              <w:t>quality guarantee procedure (i.e., switching the connected SEALDD server according to SEALDD service policy)</w:t>
            </w:r>
            <w:r>
              <w:t xml:space="preserve"> based on the QoS monitoring and E2E transmission quality measurement. </w:t>
            </w:r>
          </w:p>
          <w:p w14:paraId="3329CCDD" w14:textId="77777777" w:rsidR="002512F7" w:rsidRDefault="002512F7" w:rsidP="003643BC">
            <w:pPr>
              <w:pStyle w:val="NO"/>
              <w:rPr>
                <w:lang w:val="en-US" w:eastAsia="zh-CN"/>
              </w:rPr>
            </w:pPr>
            <w:r>
              <w:rPr>
                <w:lang w:eastAsia="zh-CN"/>
              </w:rPr>
              <w:t>NOTE 1:</w:t>
            </w:r>
            <w:r>
              <w:rPr>
                <w:lang w:eastAsia="zh-CN"/>
              </w:rPr>
              <w:tab/>
            </w:r>
            <w:r>
              <w:t xml:space="preserve">The QoS monitoring subscription request may be triggered after step 4 when the current transmission quality cannot </w:t>
            </w:r>
            <w:r>
              <w:rPr>
                <w:lang w:val="en-US" w:eastAsia="zh-CN"/>
              </w:rPr>
              <w:t>satisfy the QoS requirements of VAL application.</w:t>
            </w:r>
          </w:p>
          <w:p w14:paraId="65A4F780" w14:textId="77777777" w:rsidR="002512F7" w:rsidRDefault="002512F7" w:rsidP="003643BC">
            <w:pPr>
              <w:pStyle w:val="NO"/>
              <w:rPr>
                <w:lang w:val="en-US" w:eastAsia="zh-CN"/>
              </w:rPr>
            </w:pPr>
            <w:r>
              <w:rPr>
                <w:lang w:val="en-US" w:eastAsia="zh-CN"/>
              </w:rPr>
              <w:t>NOTE 2:</w:t>
            </w:r>
            <w:r>
              <w:rPr>
                <w:lang w:val="en-US" w:eastAsia="zh-CN"/>
              </w:rPr>
              <w:tab/>
              <w:t>This procedure cannot solve the QoS deterioration issue caused by NG-RAN (e.g. RAN congestion).</w:t>
            </w:r>
          </w:p>
          <w:p w14:paraId="04B7D2B4" w14:textId="77777777" w:rsidR="002512F7" w:rsidRDefault="002512F7" w:rsidP="003643BC">
            <w:pPr>
              <w:pStyle w:val="B1"/>
              <w:rPr>
                <w:b/>
                <w:bCs/>
                <w:i/>
                <w:iCs/>
                <w:lang w:val="en-US" w:eastAsia="zh-CN"/>
              </w:rPr>
            </w:pPr>
            <w:r>
              <w:rPr>
                <w:lang w:eastAsia="zh-CN"/>
              </w:rPr>
              <w:t>6.</w:t>
            </w:r>
            <w:r>
              <w:rPr>
                <w:lang w:eastAsia="zh-CN"/>
              </w:rPr>
              <w:tab/>
              <w:t>The S-SEALDD server performs target SEALDD server discovery procedure by using EEL, as specified in clause 9.4.</w:t>
            </w:r>
          </w:p>
          <w:p w14:paraId="1B1AF7C5" w14:textId="77777777" w:rsidR="002512F7" w:rsidRDefault="002512F7" w:rsidP="003643BC">
            <w:pPr>
              <w:pStyle w:val="B1"/>
              <w:rPr>
                <w:b/>
                <w:bCs/>
                <w:i/>
                <w:iCs/>
                <w:lang w:val="en-US" w:eastAsia="zh-CN"/>
              </w:rPr>
            </w:pPr>
            <w:r>
              <w:rPr>
                <w:b/>
                <w:bCs/>
                <w:i/>
                <w:iCs/>
                <w:lang w:val="en-US" w:eastAsia="zh-CN"/>
              </w:rPr>
              <w:t>7.</w:t>
            </w:r>
            <w:r>
              <w:rPr>
                <w:b/>
                <w:bCs/>
                <w:i/>
                <w:iCs/>
                <w:lang w:val="en-US" w:eastAsia="zh-CN"/>
              </w:rPr>
              <w:tab/>
            </w:r>
            <w:r>
              <w:rPr>
                <w:rFonts w:hint="eastAsia"/>
                <w:b/>
                <w:bCs/>
                <w:i/>
                <w:iCs/>
                <w:lang w:val="en-US" w:eastAsia="zh-CN"/>
              </w:rPr>
              <w:t xml:space="preserve">If tethering group ID is included in Sdd_RegularTransmission request. </w:t>
            </w:r>
            <w:r>
              <w:rPr>
                <w:b/>
                <w:bCs/>
                <w:i/>
                <w:iCs/>
                <w:lang w:val="en-US" w:eastAsia="zh-CN"/>
              </w:rPr>
              <w:t>The</w:t>
            </w:r>
            <w:r>
              <w:rPr>
                <w:rFonts w:hint="eastAsia"/>
                <w:b/>
                <w:bCs/>
                <w:i/>
                <w:iCs/>
                <w:lang w:val="en-US" w:eastAsia="zh-CN"/>
              </w:rPr>
              <w:t xml:space="preserve"> S-SEALDD server sends tethering group information request to PIN server. The request includes tethering group ID.</w:t>
            </w:r>
          </w:p>
          <w:p w14:paraId="749FF2C4" w14:textId="77777777" w:rsidR="002512F7" w:rsidRDefault="002512F7" w:rsidP="003643BC">
            <w:pPr>
              <w:pStyle w:val="B1"/>
              <w:rPr>
                <w:b/>
                <w:bCs/>
                <w:i/>
                <w:iCs/>
                <w:lang w:val="en-US" w:eastAsia="zh-CN"/>
              </w:rPr>
            </w:pPr>
            <w:r>
              <w:rPr>
                <w:rFonts w:hint="eastAsia"/>
                <w:b/>
                <w:bCs/>
                <w:i/>
                <w:iCs/>
                <w:lang w:val="en-US" w:eastAsia="zh-CN"/>
              </w:rPr>
              <w:t xml:space="preserve">8. </w:t>
            </w:r>
            <w:r>
              <w:rPr>
                <w:lang w:val="en-US" w:eastAsia="zh-CN"/>
              </w:rPr>
              <w:tab/>
            </w:r>
            <w:r>
              <w:rPr>
                <w:rFonts w:hint="eastAsia"/>
                <w:b/>
                <w:bCs/>
                <w:i/>
                <w:iCs/>
                <w:lang w:val="en-US" w:eastAsia="zh-CN"/>
              </w:rPr>
              <w:t xml:space="preserve">PIN server sends response to S-SEALDD server. It includes </w:t>
            </w:r>
            <w:r>
              <w:rPr>
                <w:b/>
                <w:i/>
                <w:lang w:val="en-US" w:eastAsia="zh-CN"/>
              </w:rPr>
              <w:t xml:space="preserve">tethering </w:t>
            </w:r>
            <w:r>
              <w:rPr>
                <w:rFonts w:hint="eastAsia"/>
                <w:b/>
                <w:i/>
                <w:lang w:val="en-US" w:eastAsia="zh-CN"/>
              </w:rPr>
              <w:t>group</w:t>
            </w:r>
            <w:r>
              <w:rPr>
                <w:b/>
                <w:i/>
                <w:lang w:val="en-US" w:eastAsia="zh-CN"/>
              </w:rPr>
              <w:t xml:space="preserve"> </w:t>
            </w:r>
            <w:r>
              <w:rPr>
                <w:rFonts w:hint="eastAsia"/>
                <w:b/>
                <w:i/>
                <w:lang w:val="en-US" w:eastAsia="zh-CN"/>
              </w:rPr>
              <w:t>information,</w:t>
            </w:r>
            <w:r>
              <w:rPr>
                <w:b/>
                <w:i/>
                <w:lang w:val="en-US" w:eastAsia="zh-CN"/>
              </w:rPr>
              <w:t xml:space="preserve"> tethering device identifier</w:t>
            </w:r>
            <w:r>
              <w:rPr>
                <w:rFonts w:hint="eastAsia"/>
                <w:b/>
                <w:i/>
                <w:lang w:val="en-US" w:eastAsia="zh-CN"/>
              </w:rPr>
              <w:t>(</w:t>
            </w:r>
            <w:r>
              <w:rPr>
                <w:b/>
                <w:i/>
                <w:lang w:val="en-US" w:eastAsia="zh-CN"/>
              </w:rPr>
              <w:t>e.g. VAL UE ID or UE IP address</w:t>
            </w:r>
            <w:r>
              <w:rPr>
                <w:rFonts w:hint="eastAsia"/>
                <w:b/>
                <w:i/>
                <w:lang w:val="en-US" w:eastAsia="zh-CN"/>
              </w:rPr>
              <w:t xml:space="preserve">), </w:t>
            </w:r>
            <w:r>
              <w:rPr>
                <w:b/>
                <w:i/>
                <w:lang w:val="en-US" w:eastAsia="zh-CN"/>
              </w:rPr>
              <w:t>tethered device identifier list</w:t>
            </w:r>
            <w:r>
              <w:rPr>
                <w:rFonts w:hint="eastAsia"/>
                <w:b/>
                <w:i/>
                <w:lang w:val="en-US" w:eastAsia="zh-CN"/>
              </w:rPr>
              <w:t>(</w:t>
            </w:r>
            <w:r>
              <w:rPr>
                <w:b/>
                <w:i/>
                <w:lang w:val="en-US" w:eastAsia="zh-CN"/>
              </w:rPr>
              <w:t>e.g.MAC address</w:t>
            </w:r>
            <w:r>
              <w:rPr>
                <w:rFonts w:hint="eastAsia"/>
                <w:b/>
                <w:i/>
                <w:lang w:val="en-US" w:eastAsia="zh-CN"/>
              </w:rPr>
              <w:t>).</w:t>
            </w:r>
          </w:p>
          <w:p w14:paraId="37313DDE" w14:textId="77777777" w:rsidR="002512F7" w:rsidRDefault="002512F7" w:rsidP="003643BC">
            <w:pPr>
              <w:pStyle w:val="B1"/>
              <w:rPr>
                <w:lang w:eastAsia="zh-CN"/>
              </w:rPr>
            </w:pPr>
            <w:r>
              <w:rPr>
                <w:rFonts w:hint="eastAsia"/>
                <w:lang w:val="en-US" w:eastAsia="zh-CN"/>
              </w:rPr>
              <w:t>9.</w:t>
            </w:r>
            <w:r>
              <w:rPr>
                <w:lang w:val="en-US" w:eastAsia="zh-CN"/>
              </w:rPr>
              <w:tab/>
              <w:t xml:space="preserve">The S-SEALDD server can select the T-SEALDD server (i.e., SEALDD server #2) based on N6 traffic and/or SEALDD server load from performance of the available </w:t>
            </w:r>
            <w:r>
              <w:rPr>
                <w:lang w:eastAsia="zh-CN"/>
              </w:rPr>
              <w:t>target SEALDD servers in step 6.</w:t>
            </w:r>
          </w:p>
          <w:p w14:paraId="771F4071" w14:textId="77777777" w:rsidR="002512F7" w:rsidRDefault="002512F7" w:rsidP="003643BC">
            <w:pPr>
              <w:pStyle w:val="B1"/>
              <w:rPr>
                <w:lang w:val="en-US" w:eastAsia="zh-CN"/>
              </w:rPr>
            </w:pPr>
            <w:r>
              <w:rPr>
                <w:rFonts w:hint="eastAsia"/>
                <w:lang w:val="en-US" w:eastAsia="zh-CN"/>
              </w:rPr>
              <w:t>10</w:t>
            </w:r>
            <w:r>
              <w:rPr>
                <w:lang w:val="en-US" w:eastAsia="zh-CN"/>
              </w:rPr>
              <w:t>.</w:t>
            </w:r>
            <w:r>
              <w:rPr>
                <w:lang w:val="en-US" w:eastAsia="zh-CN"/>
              </w:rPr>
              <w:tab/>
              <w:t xml:space="preserve">The SEALDD relocation procedure is performed for the switched </w:t>
            </w:r>
            <w:r>
              <w:rPr>
                <w:rFonts w:hint="eastAsia"/>
                <w:b/>
                <w:bCs/>
                <w:i/>
                <w:iCs/>
                <w:lang w:val="en-US" w:eastAsia="zh-CN"/>
              </w:rPr>
              <w:t>same</w:t>
            </w:r>
            <w:r>
              <w:rPr>
                <w:rFonts w:hint="eastAsia"/>
                <w:lang w:val="en-US" w:eastAsia="zh-CN"/>
              </w:rPr>
              <w:t xml:space="preserve"> </w:t>
            </w:r>
            <w:r>
              <w:rPr>
                <w:lang w:val="en-US" w:eastAsia="zh-CN"/>
              </w:rPr>
              <w:t xml:space="preserve">SEALDD servers and the switched </w:t>
            </w:r>
            <w:r>
              <w:rPr>
                <w:rFonts w:hint="eastAsia"/>
                <w:b/>
                <w:bCs/>
                <w:i/>
                <w:iCs/>
                <w:lang w:val="en-US" w:eastAsia="zh-CN"/>
              </w:rPr>
              <w:t>same</w:t>
            </w:r>
            <w:r>
              <w:rPr>
                <w:rFonts w:hint="eastAsia"/>
                <w:lang w:val="en-US" w:eastAsia="zh-CN"/>
              </w:rPr>
              <w:t xml:space="preserve"> </w:t>
            </w:r>
            <w:r>
              <w:rPr>
                <w:lang w:val="en-US" w:eastAsia="zh-CN"/>
              </w:rPr>
              <w:t>VAL servers</w:t>
            </w:r>
            <w:r>
              <w:rPr>
                <w:rFonts w:hint="eastAsia"/>
                <w:lang w:val="en-US" w:eastAsia="zh-CN"/>
              </w:rPr>
              <w:t xml:space="preserve"> </w:t>
            </w:r>
            <w:r>
              <w:rPr>
                <w:rFonts w:hint="eastAsia"/>
                <w:b/>
                <w:bCs/>
                <w:i/>
                <w:iCs/>
                <w:lang w:val="en-US" w:eastAsia="zh-CN"/>
              </w:rPr>
              <w:t>for each application traffic in this tethering group respectively based on tethering group information</w:t>
            </w:r>
            <w:r>
              <w:rPr>
                <w:lang w:val="en-US" w:eastAsia="zh-CN"/>
              </w:rPr>
              <w:t>, as specified in clause 9.6.2.2.</w:t>
            </w:r>
          </w:p>
          <w:p w14:paraId="04F8243E" w14:textId="77777777" w:rsidR="002512F7" w:rsidRDefault="002512F7" w:rsidP="003643BC">
            <w:pPr>
              <w:pStyle w:val="B1"/>
              <w:rPr>
                <w:lang w:val="en-US" w:eastAsia="zh-CN"/>
              </w:rPr>
            </w:pPr>
            <w:r>
              <w:rPr>
                <w:lang w:val="en-US" w:eastAsia="zh-CN"/>
              </w:rPr>
              <w:tab/>
              <w:t xml:space="preserve">After the SEALDD relocation procedure, the SEALDD client can connect to the selected T-SEALDD server to obtain the data transmission quality guarantee service (i.e. the QoS requirements of VAL application can be satisfied). </w:t>
            </w:r>
          </w:p>
          <w:p w14:paraId="3E93154C" w14:textId="77777777" w:rsidR="002512F7" w:rsidRDefault="002512F7" w:rsidP="003643BC">
            <w:pPr>
              <w:pStyle w:val="NO"/>
              <w:ind w:left="0" w:firstLine="0"/>
            </w:pPr>
          </w:p>
        </w:tc>
      </w:tr>
    </w:tbl>
    <w:p w14:paraId="6DB1E20F" w14:textId="77777777" w:rsidR="002512F7" w:rsidRDefault="002512F7" w:rsidP="002512F7"/>
    <w:p w14:paraId="5C3A5E85" w14:textId="5FF0BD4E" w:rsidR="002512F7" w:rsidRDefault="002512F7" w:rsidP="002512F7">
      <w:pPr>
        <w:pStyle w:val="Heading3"/>
      </w:pPr>
      <w:bookmarkStart w:id="886" w:name="_Toc211879418"/>
      <w:r>
        <w:rPr>
          <w:rFonts w:eastAsia="SimSun" w:hint="eastAsia"/>
          <w:lang w:val="en-US" w:eastAsia="zh-CN"/>
        </w:rPr>
        <w:t>5</w:t>
      </w:r>
      <w:r>
        <w:t>.</w:t>
      </w:r>
      <w:r>
        <w:rPr>
          <w:rFonts w:eastAsiaTheme="minorEastAsia" w:hint="eastAsia"/>
          <w:lang w:eastAsia="zh-CN"/>
        </w:rPr>
        <w:t>5</w:t>
      </w:r>
      <w:r>
        <w:t>.</w:t>
      </w:r>
      <w:r>
        <w:rPr>
          <w:rFonts w:hint="eastAsia"/>
          <w:lang w:val="en-US" w:eastAsia="zh-CN"/>
        </w:rPr>
        <w:t>3</w:t>
      </w:r>
      <w:r>
        <w:tab/>
      </w:r>
      <w:r>
        <w:rPr>
          <w:rFonts w:hint="eastAsia"/>
          <w:lang w:eastAsia="zh-CN"/>
        </w:rPr>
        <w:t>Solution e</w:t>
      </w:r>
      <w:r>
        <w:t>valuation</w:t>
      </w:r>
      <w:bookmarkEnd w:id="886"/>
    </w:p>
    <w:p w14:paraId="36ADE71C" w14:textId="1E5320FA" w:rsidR="005962D3" w:rsidRPr="005962D3" w:rsidRDefault="005962D3" w:rsidP="005962D3">
      <w:pPr>
        <w:rPr>
          <w:rFonts w:eastAsia="DengXian"/>
          <w:lang w:val="en-US" w:eastAsia="zh-CN"/>
        </w:rPr>
      </w:pPr>
      <w:r w:rsidRPr="005962D3">
        <w:rPr>
          <w:rFonts w:eastAsia="DengXian"/>
          <w:lang w:val="en-US" w:eastAsia="zh-CN"/>
        </w:rPr>
        <w:t xml:space="preserve">This </w:t>
      </w:r>
      <w:r w:rsidRPr="005962D3">
        <w:rPr>
          <w:lang w:val="en-US" w:eastAsia="zh-CN"/>
        </w:rPr>
        <w:t>solution</w:t>
      </w:r>
      <w:r w:rsidRPr="005962D3">
        <w:rPr>
          <w:rFonts w:eastAsia="DengXian"/>
          <w:lang w:val="en-US" w:eastAsia="zh-CN"/>
        </w:rPr>
        <w:t xml:space="preserve"> addresses KI #4 to support:</w:t>
      </w:r>
    </w:p>
    <w:p w14:paraId="4887E6FA" w14:textId="77777777" w:rsidR="005962D3" w:rsidRPr="005962D3" w:rsidRDefault="005962D3" w:rsidP="005962D3">
      <w:pPr>
        <w:ind w:left="568" w:hanging="284"/>
        <w:rPr>
          <w:rFonts w:eastAsia="DengXian"/>
          <w:lang w:val="en-US" w:eastAsia="zh-CN"/>
        </w:rPr>
      </w:pPr>
      <w:r w:rsidRPr="005962D3">
        <w:rPr>
          <w:lang w:val="en-US" w:eastAsia="zh-CN"/>
        </w:rPr>
        <w:t>-</w:t>
      </w:r>
      <w:r w:rsidRPr="005962D3">
        <w:rPr>
          <w:lang w:val="en-US" w:eastAsia="zh-CN"/>
        </w:rPr>
        <w:tab/>
        <w:t>How to enhance to support for SEALDD connection management among tethering device and multiple tethered devices based on PINAPP solution by the definition of a PINE Type and the allocation of the device to a PIN group</w:t>
      </w:r>
      <w:r w:rsidRPr="005962D3">
        <w:rPr>
          <w:rFonts w:eastAsia="DengXian"/>
          <w:lang w:val="en-US" w:eastAsia="zh-CN"/>
        </w:rPr>
        <w:t>.</w:t>
      </w:r>
    </w:p>
    <w:p w14:paraId="20B4DB71" w14:textId="77777777" w:rsidR="005962D3" w:rsidRPr="005962D3" w:rsidRDefault="005962D3" w:rsidP="005962D3">
      <w:pPr>
        <w:ind w:left="568" w:hanging="284"/>
        <w:rPr>
          <w:rFonts w:eastAsia="DengXian"/>
          <w:lang w:val="en-US" w:eastAsia="zh-CN"/>
        </w:rPr>
      </w:pPr>
      <w:r w:rsidRPr="005962D3">
        <w:rPr>
          <w:lang w:val="en-US" w:eastAsia="zh-CN"/>
        </w:rPr>
        <w:t>-</w:t>
      </w:r>
      <w:r w:rsidRPr="005962D3">
        <w:rPr>
          <w:lang w:val="en-US" w:eastAsia="zh-CN"/>
        </w:rPr>
        <w:tab/>
        <w:t>H</w:t>
      </w:r>
      <w:r w:rsidRPr="005962D3">
        <w:rPr>
          <w:lang w:val="en-US"/>
        </w:rPr>
        <w:t xml:space="preserve">ow </w:t>
      </w:r>
      <w:r w:rsidRPr="005962D3">
        <w:rPr>
          <w:lang w:val="en-US" w:eastAsia="zh-CN"/>
        </w:rPr>
        <w:t xml:space="preserve">could </w:t>
      </w:r>
      <w:r w:rsidRPr="005962D3">
        <w:rPr>
          <w:lang w:val="en-US"/>
        </w:rPr>
        <w:t>the application enable</w:t>
      </w:r>
      <w:r w:rsidRPr="005962D3">
        <w:rPr>
          <w:rFonts w:eastAsia="DengXian"/>
          <w:lang w:val="en-US" w:eastAsia="zh-CN"/>
        </w:rPr>
        <w:t>ment</w:t>
      </w:r>
      <w:r w:rsidRPr="005962D3">
        <w:rPr>
          <w:lang w:val="en-US"/>
        </w:rPr>
        <w:t xml:space="preserve"> layer support </w:t>
      </w:r>
      <w:r w:rsidRPr="005962D3">
        <w:rPr>
          <w:lang w:val="en-US" w:eastAsia="zh-CN"/>
        </w:rPr>
        <w:t xml:space="preserve">for </w:t>
      </w:r>
      <w:r w:rsidRPr="005962D3">
        <w:rPr>
          <w:lang w:val="en-US"/>
        </w:rPr>
        <w:t>QoS differentiation</w:t>
      </w:r>
      <w:r w:rsidRPr="005962D3">
        <w:rPr>
          <w:lang w:val="en-US" w:eastAsia="zh-CN"/>
        </w:rPr>
        <w:t xml:space="preserve"> in complex tethered device scenarios, such as when multiple tethered devices are connected to the same 3GPP device by the definition of a PINE Type and the allocation of the device to a PIN group.</w:t>
      </w:r>
    </w:p>
    <w:p w14:paraId="555330A0" w14:textId="13F9D5BA" w:rsidR="005962D3" w:rsidRPr="005962D3" w:rsidRDefault="005962D3" w:rsidP="005962D3">
      <w:pPr>
        <w:rPr>
          <w:rFonts w:eastAsia="DengXian"/>
          <w:lang w:val="en-US" w:eastAsia="zh-CN"/>
        </w:rPr>
      </w:pPr>
      <w:r w:rsidRPr="005962D3">
        <w:rPr>
          <w:rFonts w:eastAsia="DengXian"/>
          <w:lang w:val="en-US" w:eastAsia="zh-CN"/>
        </w:rPr>
        <w:t>This solution enables SEALDD server to identify SEALDD-UU flow of different tethered devices and tethering device based on PIN information during multi-modal data transmission establishment and quality guarantee. This solution has no architecture im</w:t>
      </w:r>
      <w:del w:id="887" w:author="BMA editorial" w:date="2025-10-20T18:29:00Z" w16du:dateUtc="2025-10-20T16:29:00Z">
        <w:r w:rsidRPr="005962D3" w:rsidDel="00500B1E">
          <w:rPr>
            <w:rFonts w:eastAsia="DengXian"/>
            <w:lang w:val="en-US" w:eastAsia="zh-CN"/>
          </w:rPr>
          <w:delText>a</w:delText>
        </w:r>
      </w:del>
      <w:r w:rsidRPr="005962D3">
        <w:rPr>
          <w:rFonts w:eastAsia="DengXian"/>
          <w:lang w:val="en-US" w:eastAsia="zh-CN"/>
        </w:rPr>
        <w:t>p</w:t>
      </w:r>
      <w:ins w:id="888" w:author="BMA editorial" w:date="2025-10-20T18:29:00Z" w16du:dateUtc="2025-10-20T16:29:00Z">
        <w:r w:rsidR="00500B1E">
          <w:rPr>
            <w:rFonts w:eastAsia="DengXian"/>
            <w:lang w:val="en-US" w:eastAsia="zh-CN"/>
          </w:rPr>
          <w:t>a</w:t>
        </w:r>
      </w:ins>
      <w:r w:rsidRPr="005962D3">
        <w:rPr>
          <w:rFonts w:eastAsia="DengXian"/>
          <w:lang w:val="en-US" w:eastAsia="zh-CN"/>
        </w:rPr>
        <w:t>ct.</w:t>
      </w:r>
    </w:p>
    <w:p w14:paraId="464904EF" w14:textId="737D5B44" w:rsidR="002512F7" w:rsidRDefault="002512F7" w:rsidP="002512F7">
      <w:pPr>
        <w:pStyle w:val="EditorsNote"/>
        <w:rPr>
          <w:lang w:val="en-US"/>
        </w:rPr>
      </w:pPr>
    </w:p>
    <w:p w14:paraId="610D1F42" w14:textId="423F67A3" w:rsidR="00155C32" w:rsidRDefault="00155C32" w:rsidP="00155C32">
      <w:pPr>
        <w:pStyle w:val="Heading2"/>
        <w:rPr>
          <w:lang w:val="en-US" w:eastAsia="zh-CN"/>
        </w:rPr>
      </w:pPr>
      <w:bookmarkStart w:id="889" w:name="_Toc211879419"/>
      <w:r>
        <w:rPr>
          <w:rFonts w:hint="eastAsia"/>
          <w:lang w:val="en-US" w:eastAsia="zh-CN"/>
        </w:rPr>
        <w:t>5.</w:t>
      </w:r>
      <w:ins w:id="890" w:author="S6-254720" w:date="2025-10-20T16:26:00Z" w16du:dateUtc="2025-10-20T08:26:00Z">
        <w:r w:rsidR="00E303E1">
          <w:rPr>
            <w:rFonts w:eastAsiaTheme="minorEastAsia" w:hint="eastAsia"/>
            <w:lang w:val="en-US" w:eastAsia="zh-CN"/>
          </w:rPr>
          <w:t>6</w:t>
        </w:r>
      </w:ins>
      <w:r>
        <w:rPr>
          <w:rFonts w:hint="eastAsia"/>
          <w:lang w:val="en-US" w:eastAsia="zh-CN"/>
        </w:rPr>
        <w:tab/>
        <w:t>Solution #</w:t>
      </w:r>
      <w:r>
        <w:rPr>
          <w:rFonts w:eastAsiaTheme="minorEastAsia" w:hint="eastAsia"/>
          <w:lang w:val="en-US" w:eastAsia="zh-CN"/>
        </w:rPr>
        <w:t>5</w:t>
      </w:r>
      <w:r>
        <w:rPr>
          <w:rFonts w:hint="eastAsia"/>
          <w:lang w:val="en-US" w:eastAsia="zh-CN"/>
        </w:rPr>
        <w:t>:</w:t>
      </w:r>
      <w:ins w:id="891" w:author="S6-254720" w:date="2025-10-20T16:27:00Z" w16du:dateUtc="2025-10-20T08:27:00Z">
        <w:r w:rsidR="00E303E1" w:rsidRPr="00E303E1">
          <w:rPr>
            <w:rFonts w:eastAsiaTheme="minorEastAsia" w:hint="eastAsia"/>
            <w:lang w:val="en-US" w:eastAsia="zh-CN"/>
          </w:rPr>
          <w:t xml:space="preserve"> </w:t>
        </w:r>
        <w:r w:rsidR="00E303E1">
          <w:rPr>
            <w:rFonts w:eastAsiaTheme="minorEastAsia" w:hint="eastAsia"/>
            <w:lang w:val="en-US" w:eastAsia="zh-CN"/>
          </w:rPr>
          <w:t>Transmission enhancement on SEALDD server providing QoS requirements</w:t>
        </w:r>
      </w:ins>
      <w:bookmarkEnd w:id="889"/>
    </w:p>
    <w:p w14:paraId="595C24B0" w14:textId="6B8C23AA" w:rsidR="00155C32" w:rsidRDefault="00155C32" w:rsidP="00155C32">
      <w:pPr>
        <w:pStyle w:val="Heading3"/>
      </w:pPr>
      <w:bookmarkStart w:id="892" w:name="_Toc211879420"/>
      <w:r>
        <w:rPr>
          <w:rFonts w:eastAsia="SimSun" w:hint="eastAsia"/>
          <w:lang w:val="en-US" w:eastAsia="zh-CN"/>
        </w:rPr>
        <w:t>5</w:t>
      </w:r>
      <w:r>
        <w:t>.</w:t>
      </w:r>
      <w:ins w:id="893" w:author="S6-254720" w:date="2025-10-20T16:28:00Z" w16du:dateUtc="2025-10-20T08:28:00Z">
        <w:r w:rsidR="00E303E1">
          <w:rPr>
            <w:rFonts w:eastAsiaTheme="minorEastAsia" w:hint="eastAsia"/>
            <w:lang w:eastAsia="zh-CN"/>
          </w:rPr>
          <w:t>6</w:t>
        </w:r>
      </w:ins>
      <w:r>
        <w:t>.</w:t>
      </w:r>
      <w:r>
        <w:rPr>
          <w:rFonts w:hint="eastAsia"/>
          <w:lang w:val="en-US" w:eastAsia="zh-CN"/>
        </w:rPr>
        <w:t>1</w:t>
      </w:r>
      <w:r>
        <w:tab/>
      </w:r>
      <w:r>
        <w:rPr>
          <w:lang w:eastAsia="zh-CN"/>
        </w:rPr>
        <w:t>Architecture Impacts</w:t>
      </w:r>
      <w:bookmarkEnd w:id="892"/>
    </w:p>
    <w:p w14:paraId="3EF859D7" w14:textId="1BB055EF" w:rsidR="00155C32" w:rsidRDefault="00E303E1" w:rsidP="00155C32">
      <w:pPr>
        <w:rPr>
          <w:ins w:id="894" w:author="S6-254720" w:date="2025-10-20T16:28:00Z" w16du:dateUtc="2025-10-20T08:28:00Z"/>
          <w:rFonts w:eastAsiaTheme="minorEastAsia"/>
          <w:lang w:eastAsia="zh-CN"/>
        </w:rPr>
      </w:pPr>
      <w:ins w:id="895" w:author="S6-254720" w:date="2025-10-20T16:27:00Z" w16du:dateUtc="2025-10-20T08:27:00Z">
        <w:r>
          <w:rPr>
            <w:lang w:eastAsia="zh-CN"/>
          </w:rPr>
          <w:t xml:space="preserve">This solution is based on architecture of </w:t>
        </w:r>
        <w:r>
          <w:rPr>
            <w:rFonts w:eastAsiaTheme="minorEastAsia" w:hint="eastAsia"/>
            <w:lang w:val="en-US" w:eastAsia="zh-CN"/>
          </w:rPr>
          <w:t>SEALDD</w:t>
        </w:r>
        <w:r>
          <w:rPr>
            <w:lang w:eastAsia="zh-CN"/>
          </w:rPr>
          <w:t xml:space="preserve"> as described in 3GPP</w:t>
        </w:r>
      </w:ins>
      <w:ins w:id="896" w:author="BMA editorial" w:date="2025-10-20T18:48:00Z" w16du:dateUtc="2025-10-20T16:48:00Z">
        <w:r w:rsidR="00BC1851">
          <w:rPr>
            <w:lang w:eastAsia="zh-CN"/>
          </w:rPr>
          <w:t> </w:t>
        </w:r>
      </w:ins>
      <w:ins w:id="897" w:author="S6-254720" w:date="2025-10-20T16:27:00Z" w16du:dateUtc="2025-10-20T08:27:00Z">
        <w:r>
          <w:rPr>
            <w:lang w:eastAsia="zh-CN"/>
          </w:rPr>
          <w:t>TS</w:t>
        </w:r>
      </w:ins>
      <w:ins w:id="898" w:author="BMA editorial" w:date="2025-10-20T18:48:00Z" w16du:dateUtc="2025-10-20T16:48:00Z">
        <w:r w:rsidR="00BC1851">
          <w:rPr>
            <w:lang w:eastAsia="zh-CN"/>
          </w:rPr>
          <w:t> </w:t>
        </w:r>
      </w:ins>
      <w:ins w:id="899" w:author="S6-254720" w:date="2025-10-20T16:27:00Z" w16du:dateUtc="2025-10-20T08:27:00Z">
        <w:r>
          <w:rPr>
            <w:lang w:eastAsia="zh-CN"/>
          </w:rPr>
          <w:t>23.</w:t>
        </w:r>
        <w:r>
          <w:rPr>
            <w:rFonts w:eastAsiaTheme="minorEastAsia" w:hint="eastAsia"/>
            <w:lang w:val="en-US" w:eastAsia="zh-CN"/>
          </w:rPr>
          <w:t>433</w:t>
        </w:r>
      </w:ins>
      <w:ins w:id="900" w:author="BMA editorial" w:date="2025-10-20T18:48:00Z" w16du:dateUtc="2025-10-20T16:48:00Z">
        <w:r w:rsidR="00BC1851">
          <w:rPr>
            <w:rFonts w:eastAsiaTheme="minorEastAsia"/>
            <w:lang w:val="en-US" w:eastAsia="zh-CN"/>
          </w:rPr>
          <w:t> </w:t>
        </w:r>
      </w:ins>
      <w:ins w:id="901" w:author="S6-254720" w:date="2025-10-20T16:27:00Z" w16du:dateUtc="2025-10-20T08:27:00Z">
        <w:r>
          <w:rPr>
            <w:lang w:eastAsia="zh-CN"/>
          </w:rPr>
          <w:t>[</w:t>
        </w:r>
        <w:r>
          <w:rPr>
            <w:rFonts w:eastAsiaTheme="minorEastAsia" w:hint="eastAsia"/>
            <w:lang w:val="en-US" w:eastAsia="zh-CN"/>
          </w:rPr>
          <w:t>6</w:t>
        </w:r>
        <w:r>
          <w:rPr>
            <w:lang w:eastAsia="zh-CN"/>
          </w:rPr>
          <w:t>]</w:t>
        </w:r>
        <w:r>
          <w:t>.</w:t>
        </w:r>
      </w:ins>
    </w:p>
    <w:p w14:paraId="083EBFBD" w14:textId="77777777" w:rsidR="00E303E1" w:rsidRPr="00A54581" w:rsidRDefault="00E303E1" w:rsidP="00E303E1">
      <w:pPr>
        <w:pStyle w:val="Heading3"/>
        <w:rPr>
          <w:ins w:id="902" w:author="S6-254720" w:date="2025-10-20T16:28:00Z" w16du:dateUtc="2025-10-20T08:28:00Z"/>
          <w:rFonts w:eastAsiaTheme="minorEastAsia"/>
          <w:lang w:eastAsia="zh-CN"/>
        </w:rPr>
      </w:pPr>
      <w:bookmarkStart w:id="903" w:name="_Toc211879421"/>
      <w:ins w:id="904" w:author="S6-254720" w:date="2025-10-20T16:28:00Z" w16du:dateUtc="2025-10-20T08:28:00Z">
        <w:r w:rsidRPr="00A54581">
          <w:rPr>
            <w:rFonts w:hint="eastAsia"/>
            <w:lang w:eastAsia="zh-CN"/>
          </w:rPr>
          <w:t>5</w:t>
        </w:r>
        <w:r w:rsidRPr="00A54581">
          <w:rPr>
            <w:lang w:eastAsia="zh-CN"/>
          </w:rPr>
          <w:t>.</w:t>
        </w:r>
        <w:r w:rsidRPr="00A54581">
          <w:rPr>
            <w:rFonts w:eastAsiaTheme="minorEastAsia" w:hint="eastAsia"/>
            <w:lang w:eastAsia="zh-CN"/>
          </w:rPr>
          <w:t>6</w:t>
        </w:r>
        <w:r w:rsidRPr="00A54581">
          <w:rPr>
            <w:lang w:eastAsia="zh-CN"/>
          </w:rPr>
          <w:t>.</w:t>
        </w:r>
        <w:r w:rsidRPr="00A54581">
          <w:rPr>
            <w:rFonts w:hint="eastAsia"/>
            <w:lang w:eastAsia="zh-CN"/>
          </w:rPr>
          <w:t>2</w:t>
        </w:r>
        <w:r w:rsidRPr="00A54581">
          <w:rPr>
            <w:lang w:eastAsia="zh-CN"/>
          </w:rPr>
          <w:tab/>
          <w:t>Solution description</w:t>
        </w:r>
        <w:bookmarkEnd w:id="903"/>
      </w:ins>
    </w:p>
    <w:p w14:paraId="6A4E7772" w14:textId="450C4E0D" w:rsidR="00E303E1" w:rsidRDefault="00E303E1" w:rsidP="00E303E1">
      <w:pPr>
        <w:pStyle w:val="Heading4"/>
        <w:rPr>
          <w:ins w:id="905" w:author="S6-254720" w:date="2025-10-20T16:28:00Z" w16du:dateUtc="2025-10-20T08:28:00Z"/>
        </w:rPr>
      </w:pPr>
      <w:ins w:id="906" w:author="S6-254720" w:date="2025-10-20T16:28:00Z" w16du:dateUtc="2025-10-20T08:28:00Z">
        <w:r>
          <w:rPr>
            <w:rFonts w:eastAsia="SimSun" w:hint="eastAsia"/>
            <w:lang w:val="en-US" w:eastAsia="zh-CN"/>
          </w:rPr>
          <w:t>5</w:t>
        </w:r>
        <w:r>
          <w:t>.</w:t>
        </w:r>
        <w:r>
          <w:rPr>
            <w:rFonts w:eastAsia="SimSun" w:hint="eastAsia"/>
            <w:lang w:val="en-US" w:eastAsia="zh-CN"/>
          </w:rPr>
          <w:t>6</w:t>
        </w:r>
        <w:r>
          <w:t>.2.1</w:t>
        </w:r>
        <w:r>
          <w:tab/>
        </w:r>
      </w:ins>
      <w:ins w:id="907" w:author="BMA editorial" w:date="2025-10-20T18:38:00Z" w16du:dateUtc="2025-10-20T16:38:00Z">
        <w:r w:rsidR="00DC4794">
          <w:rPr>
            <w:rFonts w:eastAsia="SimSun"/>
            <w:lang w:val="en-US" w:eastAsia="zh-CN"/>
          </w:rPr>
          <w:t>G</w:t>
        </w:r>
      </w:ins>
      <w:ins w:id="908" w:author="S6-254720" w:date="2025-10-20T16:28:00Z" w16du:dateUtc="2025-10-20T08:28:00Z">
        <w:r>
          <w:rPr>
            <w:rFonts w:eastAsia="SimSun" w:hint="eastAsia"/>
            <w:lang w:val="en-US" w:eastAsia="zh-CN"/>
          </w:rPr>
          <w:t>eneral</w:t>
        </w:r>
      </w:ins>
    </w:p>
    <w:p w14:paraId="495325E6" w14:textId="0F1A4E4B" w:rsidR="00E303E1" w:rsidRPr="00DC4794" w:rsidRDefault="00E303E1" w:rsidP="00E303E1">
      <w:pPr>
        <w:rPr>
          <w:ins w:id="909" w:author="S6-254720" w:date="2025-10-20T16:28:00Z" w16du:dateUtc="2025-10-20T08:28:00Z"/>
          <w:rFonts w:eastAsiaTheme="minorEastAsia"/>
          <w:lang w:eastAsia="zh-CN"/>
        </w:rPr>
      </w:pPr>
      <w:ins w:id="910" w:author="S6-254720" w:date="2025-10-20T16:28:00Z" w16du:dateUtc="2025-10-20T08:28:00Z">
        <w:r w:rsidRPr="00A54581">
          <w:rPr>
            <w:lang w:eastAsia="zh-CN"/>
          </w:rPr>
          <w:t xml:space="preserve">This solution addresses the improvement of the SEALDD layer to </w:t>
        </w:r>
        <w:r w:rsidRPr="00A54581">
          <w:rPr>
            <w:rFonts w:eastAsiaTheme="minorEastAsia" w:hint="eastAsia"/>
            <w:lang w:eastAsia="zh-CN"/>
          </w:rPr>
          <w:t xml:space="preserve">provide better QoS for XR service. There are various types of traffic in XR services, e.g. </w:t>
        </w:r>
        <w:r w:rsidRPr="00A54581">
          <w:rPr>
            <w:rFonts w:eastAsiaTheme="minorEastAsia"/>
            <w:lang w:eastAsia="zh-CN"/>
          </w:rPr>
          <w:t>audio, video, haptic/tactile</w:t>
        </w:r>
        <w:r w:rsidRPr="00A54581">
          <w:rPr>
            <w:rFonts w:eastAsiaTheme="minorEastAsia" w:hint="eastAsia"/>
            <w:lang w:eastAsia="zh-CN"/>
          </w:rPr>
          <w:t>. For different types of traffic, it has specific QoS. When VAL server does not provide QoS requirements, SEALDD should provides suit</w:t>
        </w:r>
      </w:ins>
      <w:ins w:id="911" w:author="BMA editorial" w:date="2025-10-20T18:29:00Z" w16du:dateUtc="2025-10-20T16:29:00Z">
        <w:r w:rsidR="00500B1E">
          <w:rPr>
            <w:rFonts w:eastAsiaTheme="minorEastAsia"/>
            <w:lang w:eastAsia="zh-CN"/>
          </w:rPr>
          <w:t>a</w:t>
        </w:r>
      </w:ins>
      <w:ins w:id="912" w:author="S6-254720" w:date="2025-10-20T16:28:00Z" w16du:dateUtc="2025-10-20T08:28:00Z">
        <w:r w:rsidRPr="00A54581">
          <w:rPr>
            <w:rFonts w:eastAsiaTheme="minorEastAsia" w:hint="eastAsia"/>
            <w:lang w:eastAsia="zh-CN"/>
          </w:rPr>
          <w:t>ble QoS requirements based on the type of XR traffic.</w:t>
        </w:r>
      </w:ins>
    </w:p>
    <w:p w14:paraId="17A9F179" w14:textId="77777777" w:rsidR="00E303E1" w:rsidRDefault="00E303E1" w:rsidP="00E303E1">
      <w:pPr>
        <w:pStyle w:val="Heading4"/>
        <w:rPr>
          <w:ins w:id="913" w:author="S6-254720" w:date="2025-10-20T16:28:00Z" w16du:dateUtc="2025-10-20T08:28:00Z"/>
        </w:rPr>
      </w:pPr>
      <w:ins w:id="914" w:author="S6-254720" w:date="2025-10-20T16:28:00Z" w16du:dateUtc="2025-10-20T08:28:00Z">
        <w:r>
          <w:rPr>
            <w:rFonts w:eastAsia="SimSun" w:hint="eastAsia"/>
            <w:lang w:val="en-US" w:eastAsia="zh-CN"/>
          </w:rPr>
          <w:lastRenderedPageBreak/>
          <w:t>5</w:t>
        </w:r>
        <w:r>
          <w:t>.</w:t>
        </w:r>
        <w:r>
          <w:rPr>
            <w:rFonts w:eastAsia="SimSun" w:hint="eastAsia"/>
            <w:lang w:val="en-US" w:eastAsia="zh-CN"/>
          </w:rPr>
          <w:t>6</w:t>
        </w:r>
        <w:r>
          <w:t>.2.</w:t>
        </w:r>
        <w:r>
          <w:rPr>
            <w:rFonts w:eastAsiaTheme="minorEastAsia" w:hint="eastAsia"/>
            <w:lang w:eastAsia="zh-CN"/>
          </w:rPr>
          <w:t>2</w:t>
        </w:r>
        <w:r>
          <w:tab/>
        </w:r>
        <w:r>
          <w:rPr>
            <w:rFonts w:eastAsia="SimSun" w:hint="eastAsia"/>
            <w:lang w:val="en-US" w:eastAsia="zh-CN"/>
          </w:rPr>
          <w:t>Impact to existing SEALDD procedures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5F5ADE" w14:paraId="6495C8A2" w14:textId="77777777" w:rsidTr="00113193">
        <w:tc>
          <w:tcPr>
            <w:tcW w:w="9631" w:type="dxa"/>
          </w:tcPr>
          <w:p w14:paraId="3697189E" w14:textId="0EBE31C9" w:rsidR="005F5ADE" w:rsidRPr="005F5ADE" w:rsidRDefault="005F5ADE" w:rsidP="005D4139">
            <w:pPr>
              <w:keepNext/>
              <w:spacing w:before="120"/>
              <w:ind w:left="1701" w:hanging="1701"/>
              <w:outlineLvl w:val="4"/>
              <w:rPr>
                <w:rFonts w:ascii="Arial" w:eastAsia="SimSun" w:hAnsi="Arial"/>
                <w:sz w:val="22"/>
              </w:rPr>
            </w:pPr>
            <w:bookmarkStart w:id="915" w:name="_Toc193839705"/>
            <w:r w:rsidRPr="005F5ADE">
              <w:rPr>
                <w:rFonts w:ascii="Arial" w:eastAsia="SimSun" w:hAnsi="Arial"/>
                <w:sz w:val="22"/>
              </w:rPr>
              <w:lastRenderedPageBreak/>
              <w:t>9.12.2.1.2</w:t>
            </w:r>
            <w:r w:rsidRPr="005F5ADE">
              <w:rPr>
                <w:rFonts w:ascii="Arial" w:eastAsia="SimSun" w:hAnsi="Arial"/>
                <w:sz w:val="22"/>
              </w:rPr>
              <w:tab/>
              <w:t>SEALDD enabled XR data transmission establishment</w:t>
            </w:r>
            <w:bookmarkEnd w:id="915"/>
          </w:p>
          <w:p w14:paraId="5D982995" w14:textId="77777777" w:rsidR="005F5ADE" w:rsidRPr="005F5ADE" w:rsidRDefault="005F5ADE" w:rsidP="005F5ADE">
            <w:pPr>
              <w:rPr>
                <w:rFonts w:eastAsia="DengXian"/>
              </w:rPr>
            </w:pPr>
            <w:r w:rsidRPr="005F5ADE">
              <w:rPr>
                <w:rFonts w:eastAsia="DengXian"/>
              </w:rPr>
              <w:t>Figure 9.12.</w:t>
            </w:r>
            <w:r w:rsidRPr="005F5ADE">
              <w:rPr>
                <w:rFonts w:eastAsia="DengXian"/>
                <w:lang w:eastAsia="zh-CN"/>
              </w:rPr>
              <w:t>2.1.</w:t>
            </w:r>
            <w:r w:rsidRPr="005F5ADE">
              <w:rPr>
                <w:rFonts w:eastAsia="DengXian"/>
              </w:rPr>
              <w:t xml:space="preserve">2-1 illustrate the procedure for establishing XR data transmission connection, and the SEALDD </w:t>
            </w:r>
            <w:r w:rsidRPr="005F5ADE">
              <w:rPr>
                <w:rFonts w:eastAsia="DengXian"/>
                <w:lang w:eastAsia="zh-CN"/>
              </w:rPr>
              <w:t>facilitates the XR application to transmit its data between the VAL client and VAL server</w:t>
            </w:r>
            <w:r w:rsidRPr="005F5ADE">
              <w:rPr>
                <w:rFonts w:eastAsia="DengXian"/>
                <w:lang w:val="en-US" w:eastAsia="zh-CN"/>
              </w:rPr>
              <w:t xml:space="preserve"> with RTP packetilization and PDU set inclusion</w:t>
            </w:r>
            <w:r w:rsidRPr="005F5ADE">
              <w:rPr>
                <w:rFonts w:eastAsia="DengXian"/>
              </w:rPr>
              <w:t>.</w:t>
            </w:r>
          </w:p>
          <w:p w14:paraId="31801E35" w14:textId="77777777" w:rsidR="005F5ADE" w:rsidRPr="005F5ADE" w:rsidRDefault="005F5ADE" w:rsidP="005F5ADE">
            <w:pPr>
              <w:rPr>
                <w:rFonts w:eastAsia="DengXian"/>
              </w:rPr>
            </w:pPr>
            <w:r w:rsidRPr="005F5ADE">
              <w:rPr>
                <w:rFonts w:eastAsia="DengXian"/>
              </w:rPr>
              <w:t>Pre-condition:</w:t>
            </w:r>
          </w:p>
          <w:p w14:paraId="1B13B25F" w14:textId="77777777" w:rsidR="005F5ADE" w:rsidRPr="005F5ADE" w:rsidRDefault="005F5ADE" w:rsidP="005F5ADE">
            <w:pPr>
              <w:ind w:left="568" w:hanging="284"/>
              <w:rPr>
                <w:rFonts w:eastAsia="SimSun"/>
              </w:rPr>
            </w:pPr>
            <w:r w:rsidRPr="005F5ADE">
              <w:rPr>
                <w:rFonts w:eastAsia="SimSun"/>
              </w:rPr>
              <w:t>-</w:t>
            </w:r>
            <w:r w:rsidRPr="005F5ADE">
              <w:rPr>
                <w:rFonts w:eastAsia="SimSun"/>
              </w:rPr>
              <w:tab/>
              <w:t>The VAL server has discovered and selected the SEALDD server by CAPIF functions.</w:t>
            </w:r>
          </w:p>
          <w:p w14:paraId="5DAE9531" w14:textId="77777777" w:rsidR="005F5ADE" w:rsidRPr="005F5ADE" w:rsidRDefault="005F5ADE" w:rsidP="005F5ADE">
            <w:pPr>
              <w:keepNext/>
              <w:keepLines/>
              <w:spacing w:before="60"/>
              <w:jc w:val="center"/>
              <w:rPr>
                <w:rFonts w:ascii="Arial" w:eastAsia="SimSun" w:hAnsi="Arial" w:cs="Arial"/>
                <w:b/>
              </w:rPr>
            </w:pPr>
            <w:r w:rsidRPr="005F5ADE">
              <w:rPr>
                <w:rFonts w:ascii="Arial" w:eastAsia="SimSun" w:hAnsi="Arial" w:cs="Arial"/>
                <w:b/>
                <w:noProof/>
              </w:rPr>
              <w:drawing>
                <wp:inline distT="0" distB="0" distL="0" distR="0" wp14:anchorId="11799ECA" wp14:editId="01CD5A38">
                  <wp:extent cx="4302760" cy="3618230"/>
                  <wp:effectExtent l="0" t="0" r="0" b="0"/>
                  <wp:docPr id="6" name="Object 6"/>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Object 6"/>
                          <pic:cNvPicPr>
                            <a:picLocks noGrp="1" noRot="1" noChangeAspect="1" noEditPoints="1" noChangeArrowheads="1" noCrop="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302760" cy="3618230"/>
                          </a:xfrm>
                          <a:prstGeom prst="rect">
                            <a:avLst/>
                          </a:prstGeom>
                          <a:noFill/>
                          <a:ln>
                            <a:noFill/>
                          </a:ln>
                        </pic:spPr>
                      </pic:pic>
                    </a:graphicData>
                  </a:graphic>
                </wp:inline>
              </w:drawing>
            </w:r>
          </w:p>
          <w:p w14:paraId="0D9E58DD" w14:textId="77777777" w:rsidR="005F5ADE" w:rsidRPr="005F5ADE" w:rsidRDefault="005F5ADE" w:rsidP="005F5ADE">
            <w:pPr>
              <w:keepLines/>
              <w:spacing w:after="240"/>
              <w:jc w:val="center"/>
              <w:rPr>
                <w:rFonts w:ascii="Arial" w:eastAsia="SimSun" w:hAnsi="Arial" w:cs="Arial"/>
                <w:b/>
              </w:rPr>
            </w:pPr>
            <w:r w:rsidRPr="005F5ADE">
              <w:rPr>
                <w:rFonts w:ascii="Arial" w:eastAsia="SimSun" w:hAnsi="Arial" w:cs="Arial"/>
                <w:b/>
              </w:rPr>
              <w:t>Figure 9.12</w:t>
            </w:r>
            <w:r w:rsidRPr="005F5ADE">
              <w:rPr>
                <w:rFonts w:ascii="Arial" w:eastAsia="SimSun" w:hAnsi="Arial" w:cs="Arial"/>
                <w:b/>
                <w:lang w:eastAsia="zh-CN"/>
              </w:rPr>
              <w:t>.2.1.</w:t>
            </w:r>
            <w:r w:rsidRPr="005F5ADE">
              <w:rPr>
                <w:rFonts w:ascii="Arial" w:eastAsia="SimSun" w:hAnsi="Arial" w:cs="Arial"/>
                <w:b/>
              </w:rPr>
              <w:t>2-1: SEALDD enabled XR data transmission connection establishment procedure</w:t>
            </w:r>
          </w:p>
          <w:p w14:paraId="372D3015" w14:textId="587D6283" w:rsidR="00113193" w:rsidRPr="005D4139" w:rsidRDefault="005F5ADE" w:rsidP="00113193">
            <w:pPr>
              <w:ind w:left="568" w:hanging="284"/>
              <w:rPr>
                <w:rFonts w:eastAsia="SimSun"/>
                <w:b/>
                <w:bCs/>
                <w:i/>
                <w:iCs/>
              </w:rPr>
            </w:pPr>
            <w:r w:rsidRPr="005F5ADE">
              <w:rPr>
                <w:rFonts w:eastAsia="SimSun"/>
              </w:rPr>
              <w:t>1.</w:t>
            </w:r>
            <w:r w:rsidRPr="005F5ADE">
              <w:rPr>
                <w:rFonts w:eastAsia="SimSun"/>
              </w:rPr>
              <w:tab/>
              <w:t xml:space="preserve">The VAL server decides to use SEALDD service for XR traffic transfer and allocates address/port as SEALDD-S Data transmission connection information for receiving the data packets from SEALDD server. The VAL server sends Sdd_XRTransmission request to the SEALDD server discovered by CAPIF. The service request includes UE ID/address, VAL server ID, VAL service ID, list of requested flows, including SEALDD-S Data transmission connection information of the VAL server side, and optionally, the protocol description, </w:t>
            </w:r>
            <w:r w:rsidR="00113193" w:rsidRPr="00113193">
              <w:rPr>
                <w:rFonts w:eastAsia="SimSun"/>
              </w:rPr>
              <w:t xml:space="preserve">type of multi-modal flow, </w:t>
            </w:r>
            <w:r w:rsidRPr="005F5ADE">
              <w:rPr>
                <w:rFonts w:eastAsia="SimSun"/>
              </w:rPr>
              <w:t>the QoS information for the application traffic, e.g. QoS requirements. As one of key parameters for XR application, Crossflow measurement can be measured as procedure in clause 9.7.2.2 step 1.</w:t>
            </w:r>
            <w:r w:rsidR="00113193" w:rsidRPr="00113193">
              <w:rPr>
                <w:rFonts w:eastAsia="SimSun"/>
              </w:rPr>
              <w:t xml:space="preserve"> </w:t>
            </w:r>
            <w:r w:rsidR="00113193" w:rsidRPr="005D4139">
              <w:rPr>
                <w:rFonts w:eastAsia="SimSun"/>
                <w:b/>
                <w:bCs/>
                <w:i/>
                <w:iCs/>
              </w:rPr>
              <w:t>If QoS information for each flow is not provided, then the SEALDD server derives the flow-specific QoS requirements based on the type of multi-modal flow</w:t>
            </w:r>
            <w:ins w:id="916" w:author="S6-254720" w:date="2025-10-20T16:51:00Z" w16du:dateUtc="2025-10-20T08:51:00Z">
              <w:r w:rsidR="005D4139">
                <w:rPr>
                  <w:rFonts w:eastAsia="SimSun" w:hint="eastAsia"/>
                  <w:b/>
                  <w:bCs/>
                  <w:i/>
                  <w:iCs/>
                  <w:lang w:eastAsia="zh-CN"/>
                </w:rPr>
                <w:t xml:space="preserve"> </w:t>
              </w:r>
            </w:ins>
            <w:r w:rsidR="00113193" w:rsidRPr="005D4139">
              <w:rPr>
                <w:rFonts w:eastAsia="SimSun"/>
                <w:b/>
                <w:bCs/>
                <w:i/>
                <w:iCs/>
              </w:rPr>
              <w:t xml:space="preserve">(e.g., audio, video, haptic). </w:t>
            </w:r>
          </w:p>
          <w:p w14:paraId="5B9A69D9" w14:textId="77777777" w:rsidR="00113193" w:rsidRPr="005D4139" w:rsidRDefault="00113193" w:rsidP="008F7608">
            <w:pPr>
              <w:pStyle w:val="NO"/>
              <w:rPr>
                <w:b/>
                <w:bCs/>
                <w:i/>
                <w:iCs/>
              </w:rPr>
            </w:pPr>
            <w:r w:rsidRPr="005D4139">
              <w:rPr>
                <w:b/>
                <w:bCs/>
                <w:i/>
                <w:iCs/>
              </w:rPr>
              <w:t>NOTE: The SEALDD server can use KPIs described in clause 7.11 TS 22.261[2] to derive the individual multi-modal flow QoS requirements.</w:t>
            </w:r>
          </w:p>
          <w:p w14:paraId="29BEF9A2" w14:textId="77777777" w:rsidR="005F5ADE" w:rsidRPr="005F5ADE" w:rsidRDefault="005F5ADE" w:rsidP="005F5ADE">
            <w:pPr>
              <w:ind w:left="568" w:hanging="284"/>
              <w:rPr>
                <w:rFonts w:eastAsia="SimSun"/>
              </w:rPr>
            </w:pPr>
            <w:r w:rsidRPr="005F5ADE">
              <w:rPr>
                <w:rFonts w:eastAsia="SimSun"/>
              </w:rPr>
              <w:t>2.</w:t>
            </w:r>
            <w:r w:rsidRPr="005F5ADE">
              <w:rPr>
                <w:rFonts w:eastAsia="SimSun"/>
              </w:rPr>
              <w:tab/>
              <w:t>Same as step 2 of clause 9.2.2.2.  For application multi-modal service, the SEALDD server derives PDU Set related assistance information based on received VAL service ID and/or VAL server ID, and protocol description for interacting with NEF/PCF. The SEALDD server may send the AF request to provide the required QoS information to 5GC via N33/N5 for each requested flow provided in step 1. The AF request may also include the Multi-modal Service ID, which could be determined by the SEALDD server according to VAL service ID and/or VAL server ID.</w:t>
            </w:r>
          </w:p>
          <w:p w14:paraId="1E7B9638" w14:textId="77777777" w:rsidR="005F5ADE" w:rsidRPr="005F5ADE" w:rsidRDefault="005F5ADE" w:rsidP="005F5ADE">
            <w:pPr>
              <w:ind w:left="568" w:hanging="284"/>
              <w:rPr>
                <w:rFonts w:eastAsia="SimSun"/>
              </w:rPr>
            </w:pPr>
            <w:r w:rsidRPr="005F5ADE">
              <w:rPr>
                <w:rFonts w:eastAsia="SimSun"/>
              </w:rPr>
              <w:t>3-5.</w:t>
            </w:r>
            <w:r w:rsidRPr="005F5ADE">
              <w:rPr>
                <w:rFonts w:eastAsia="SimSun"/>
              </w:rPr>
              <w:tab/>
              <w:t>Same as step 3-5 of clause 9.2.2.2.</w:t>
            </w:r>
          </w:p>
          <w:p w14:paraId="063E9812" w14:textId="0750A3EC" w:rsidR="005F5ADE" w:rsidRPr="005F5ADE" w:rsidRDefault="005F5ADE" w:rsidP="005F5ADE">
            <w:pPr>
              <w:ind w:left="568" w:hanging="284"/>
              <w:rPr>
                <w:rFonts w:eastAsia="SimSun"/>
              </w:rPr>
            </w:pPr>
            <w:r w:rsidRPr="005F5ADE">
              <w:rPr>
                <w:rFonts w:eastAsia="SimSun"/>
              </w:rPr>
              <w:t>6.</w:t>
            </w:r>
            <w:r w:rsidRPr="005F5ADE">
              <w:rPr>
                <w:rFonts w:eastAsia="SimSun"/>
              </w:rPr>
              <w:tab/>
              <w:t>The SEALDD client establishes XR transmission connection with the SEALDD server. The request includes the SEALDD client ID, VAL user/UE ID, VAL server ID, VAL service ID, SEALDD-UU flow IDs, and traffic descriptors for the multiple flows from the SEALDD client side. The SEALDD server</w:t>
            </w:r>
            <w:r w:rsidRPr="005F5ADE">
              <w:rPr>
                <w:rFonts w:eastAsia="SimSun"/>
                <w:lang w:val="en-US"/>
              </w:rPr>
              <w:t xml:space="preserve"> sends the </w:t>
            </w:r>
            <w:r w:rsidRPr="005F5ADE">
              <w:rPr>
                <w:rFonts w:eastAsia="SimSun"/>
                <w:lang w:val="en-US"/>
              </w:rPr>
              <w:lastRenderedPageBreak/>
              <w:t xml:space="preserve">SEALDD traffic descriptors </w:t>
            </w:r>
            <w:r w:rsidRPr="005F5ADE">
              <w:rPr>
                <w:rFonts w:eastAsia="SimSun"/>
                <w:lang w:eastAsia="zh-CN"/>
              </w:rPr>
              <w:t xml:space="preserve">for multiple flows from SEALDD server side (e.g. </w:t>
            </w:r>
            <w:r w:rsidRPr="005F5ADE">
              <w:rPr>
                <w:rFonts w:eastAsia="SimSun"/>
              </w:rPr>
              <w:t>address/port for multiple SEALDD-U</w:t>
            </w:r>
            <w:r w:rsidRPr="005F5ADE">
              <w:rPr>
                <w:rFonts w:eastAsia="SimSun"/>
                <w:lang w:eastAsia="zh-CN"/>
              </w:rPr>
              <w:t>U</w:t>
            </w:r>
            <w:r w:rsidRPr="005F5ADE">
              <w:rPr>
                <w:rFonts w:eastAsia="SimSun"/>
              </w:rPr>
              <w:t xml:space="preserve"> flow</w:t>
            </w:r>
            <w:r w:rsidRPr="005F5ADE">
              <w:rPr>
                <w:rFonts w:eastAsia="SimSun"/>
                <w:lang w:eastAsia="zh-CN"/>
              </w:rPr>
              <w:t>) to the SEALDD client and</w:t>
            </w:r>
            <w:r w:rsidRPr="005F5ADE">
              <w:rPr>
                <w:rFonts w:eastAsia="SimSun"/>
              </w:rPr>
              <w:t xml:space="preserve"> may send the protocol description (UL related info) received from the VAL server to the SEALDD client in the XR transmission connection response. The response also includes a multi-modal SEALDD-UU flow ID which the SEALDD server allocates.</w:t>
            </w:r>
          </w:p>
          <w:p w14:paraId="5DB2C48C" w14:textId="77777777" w:rsidR="005D4139" w:rsidRDefault="005F5ADE" w:rsidP="005F5ADE">
            <w:pPr>
              <w:keepLines/>
              <w:ind w:left="1135" w:hanging="851"/>
              <w:rPr>
                <w:ins w:id="917" w:author="S6-254720" w:date="2025-10-20T16:51:00Z" w16du:dateUtc="2025-10-20T08:51:00Z"/>
                <w:rFonts w:eastAsia="SimSun"/>
              </w:rPr>
            </w:pPr>
            <w:r w:rsidRPr="005F5ADE">
              <w:rPr>
                <w:rFonts w:eastAsia="SimSun"/>
              </w:rPr>
              <w:t>7-8.</w:t>
            </w:r>
            <w:r w:rsidRPr="005F5ADE">
              <w:rPr>
                <w:rFonts w:eastAsia="SimSun"/>
              </w:rPr>
              <w:tab/>
              <w:t>Same as step 8-9 of clause 9.2.2.2.</w:t>
            </w:r>
          </w:p>
          <w:p w14:paraId="2A5CA715" w14:textId="66C8327E" w:rsidR="005F5ADE" w:rsidRPr="005F5ADE" w:rsidRDefault="005F5ADE" w:rsidP="005F5ADE">
            <w:pPr>
              <w:keepLines/>
              <w:ind w:left="1135" w:hanging="851"/>
              <w:rPr>
                <w:rFonts w:eastAsia="SimSun"/>
                <w:lang w:eastAsia="zh-CN"/>
              </w:rPr>
            </w:pPr>
            <w:r w:rsidRPr="005F5ADE">
              <w:rPr>
                <w:rFonts w:eastAsia="SimSun"/>
              </w:rPr>
              <w:t>NOTE</w:t>
            </w:r>
            <w:ins w:id="918" w:author="S6-254720" w:date="2025-10-20T16:51:00Z" w16du:dateUtc="2025-10-20T08:51:00Z">
              <w:r w:rsidR="005D4139">
                <w:rPr>
                  <w:rFonts w:eastAsia="SimSun" w:hint="eastAsia"/>
                  <w:lang w:eastAsia="zh-CN"/>
                </w:rPr>
                <w:t>:</w:t>
              </w:r>
            </w:ins>
            <w:r w:rsidRPr="005F5ADE">
              <w:rPr>
                <w:rFonts w:eastAsia="SimSun"/>
              </w:rPr>
              <w:tab/>
              <w:t>If multiple requested flows are provided in step 1, the SEALDD client repeats steps 6-</w:t>
            </w:r>
            <w:r w:rsidRPr="005F5ADE">
              <w:rPr>
                <w:rFonts w:eastAsia="SimSun"/>
                <w:lang w:val="en-US"/>
              </w:rPr>
              <w:t>8</w:t>
            </w:r>
            <w:r w:rsidRPr="005F5ADE">
              <w:rPr>
                <w:rFonts w:eastAsia="SimSun"/>
              </w:rPr>
              <w:t xml:space="preserve"> for each requested flow provided in step 1.</w:t>
            </w:r>
          </w:p>
          <w:p w14:paraId="3F82A17A" w14:textId="77777777" w:rsidR="005F5ADE" w:rsidRPr="005F5ADE" w:rsidRDefault="005F5ADE" w:rsidP="005F5ADE">
            <w:pPr>
              <w:rPr>
                <w:rFonts w:eastAsia="DengXian"/>
              </w:rPr>
            </w:pPr>
            <w:r w:rsidRPr="005F5ADE">
              <w:rPr>
                <w:rFonts w:eastAsia="DengXian"/>
                <w:lang w:eastAsia="zh-CN"/>
              </w:rPr>
              <w:t>The XR application traffic is exchanged between VAL client and VAL server via SEALDD layer as described in clause 9.2.2.2.</w:t>
            </w:r>
            <w:r w:rsidRPr="005F5ADE">
              <w:rPr>
                <w:rFonts w:eastAsia="DengXian"/>
              </w:rPr>
              <w:t xml:space="preserve"> If packetization indication indicates that SEALDD layer needs to perform packetization, the SEALDD server performs packetization and sends streaming data (e.g. RTP packet) via SEALDD-UU user plane (e.g. SEALDD/UDP/IP) to the SEALDD client for downlink application traffic. Similarly, the SEALDD client performs packetization and sends streaming data (e.g. RTP packet) via SEALDD-UU user plane (e.g. SEALDD/UDP/IP) to the SEALDD server for uplink application traffic. The SEALDD server and client also perform PDU Set inclusion (e.g. in RTP extension as defined in 3GPP TS 26.522 [TS26522]), and if needed, stream session and transport management (e.g. RTCP, RTSP).</w:t>
            </w:r>
          </w:p>
          <w:p w14:paraId="43F387FD" w14:textId="77777777" w:rsidR="00113193" w:rsidRPr="00F96CF7" w:rsidRDefault="00113193" w:rsidP="00113193">
            <w:pPr>
              <w:pStyle w:val="Heading4"/>
            </w:pPr>
            <w:bookmarkStart w:id="919" w:name="_Toc193839718"/>
            <w:r>
              <w:t>9.12.3.1</w:t>
            </w:r>
            <w:r>
              <w:tab/>
            </w:r>
            <w:r w:rsidRPr="00F96CF7">
              <w:t>SEALDD</w:t>
            </w:r>
            <w:r>
              <w:t xml:space="preserve"> enabled XR transmission</w:t>
            </w:r>
            <w:r w:rsidRPr="00F96CF7">
              <w:t xml:space="preserve"> request</w:t>
            </w:r>
            <w:bookmarkEnd w:id="919"/>
          </w:p>
          <w:p w14:paraId="70B4BFC3" w14:textId="77777777" w:rsidR="00113193" w:rsidRDefault="00113193" w:rsidP="00113193">
            <w:r w:rsidRPr="00F96CF7">
              <w:rPr>
                <w:rFonts w:hint="eastAsia"/>
              </w:rPr>
              <w:t>T</w:t>
            </w:r>
            <w:r w:rsidRPr="00F96CF7">
              <w:t xml:space="preserve">able </w:t>
            </w:r>
            <w:r>
              <w:t>9.12.3</w:t>
            </w:r>
            <w:r w:rsidRPr="00F96CF7">
              <w:t xml:space="preserve">.1-1 describes the information flow from the VAL server to the SEALDD server for requesting </w:t>
            </w:r>
            <w:r>
              <w:t xml:space="preserve">XR </w:t>
            </w:r>
            <w:r w:rsidRPr="00F96CF7">
              <w:t>transmission</w:t>
            </w:r>
            <w:r>
              <w:t xml:space="preserve"> service</w:t>
            </w:r>
            <w:r w:rsidRPr="00F96CF7">
              <w:t>.</w:t>
            </w:r>
          </w:p>
          <w:p w14:paraId="612D8749" w14:textId="77777777" w:rsidR="00113193" w:rsidRPr="00526DD0" w:rsidRDefault="00113193" w:rsidP="00113193">
            <w:pPr>
              <w:pStyle w:val="TH"/>
            </w:pPr>
            <w:r w:rsidRPr="00526DD0">
              <w:t>Table </w:t>
            </w:r>
            <w:r>
              <w:t>9.12</w:t>
            </w:r>
            <w:r w:rsidRPr="00526DD0">
              <w:t>.</w:t>
            </w:r>
            <w:r>
              <w:t>3</w:t>
            </w:r>
            <w:r w:rsidRPr="00526DD0">
              <w:t>.1-1: SEALDD enabled</w:t>
            </w:r>
            <w:r>
              <w:t xml:space="preserve"> XR</w:t>
            </w:r>
            <w:r w:rsidRPr="00526DD0">
              <w:t xml:space="preserve"> transmission request</w:t>
            </w:r>
          </w:p>
          <w:tbl>
            <w:tblPr>
              <w:tblW w:w="8640" w:type="dxa"/>
              <w:jc w:val="center"/>
              <w:tblLayout w:type="fixed"/>
              <w:tblLook w:val="0000" w:firstRow="0" w:lastRow="0" w:firstColumn="0" w:lastColumn="0" w:noHBand="0" w:noVBand="0"/>
            </w:tblPr>
            <w:tblGrid>
              <w:gridCol w:w="2880"/>
              <w:gridCol w:w="1440"/>
              <w:gridCol w:w="4320"/>
            </w:tblGrid>
            <w:tr w:rsidR="00113193" w:rsidRPr="00A450EA" w14:paraId="39C8B7DF" w14:textId="77777777" w:rsidTr="005A7FD4">
              <w:trPr>
                <w:jc w:val="center"/>
              </w:trPr>
              <w:tc>
                <w:tcPr>
                  <w:tcW w:w="2880" w:type="dxa"/>
                  <w:tcBorders>
                    <w:top w:val="single" w:sz="4" w:space="0" w:color="000000"/>
                    <w:left w:val="single" w:sz="4" w:space="0" w:color="000000"/>
                    <w:bottom w:val="single" w:sz="4" w:space="0" w:color="000000"/>
                  </w:tcBorders>
                </w:tcPr>
                <w:p w14:paraId="2AABE7A5" w14:textId="77777777" w:rsidR="00113193" w:rsidRPr="00A450EA" w:rsidRDefault="00113193" w:rsidP="00113193">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1FE25C8A" w14:textId="77777777" w:rsidR="00113193" w:rsidRPr="00A450EA" w:rsidRDefault="00113193" w:rsidP="00113193">
                  <w:pPr>
                    <w:keepNext/>
                    <w:keepLines/>
                    <w:spacing w:after="0"/>
                    <w:jc w:val="center"/>
                    <w:rPr>
                      <w:rFonts w:ascii="Arial" w:hAnsi="Arial"/>
                      <w:sz w:val="18"/>
                    </w:rPr>
                  </w:pPr>
                  <w:r w:rsidRPr="00A450EA">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4A04EB6E" w14:textId="77777777" w:rsidR="00113193" w:rsidRPr="00A450EA" w:rsidRDefault="00113193" w:rsidP="00113193">
                  <w:pPr>
                    <w:keepNext/>
                    <w:keepLines/>
                    <w:spacing w:after="0"/>
                    <w:jc w:val="center"/>
                    <w:rPr>
                      <w:rFonts w:ascii="Arial" w:hAnsi="Arial"/>
                      <w:b/>
                      <w:sz w:val="18"/>
                    </w:rPr>
                  </w:pPr>
                  <w:r w:rsidRPr="00A450EA">
                    <w:rPr>
                      <w:rFonts w:ascii="Arial" w:hAnsi="Arial"/>
                      <w:b/>
                      <w:sz w:val="18"/>
                    </w:rPr>
                    <w:t>Description</w:t>
                  </w:r>
                </w:p>
              </w:tc>
            </w:tr>
            <w:tr w:rsidR="00113193" w:rsidRPr="00A450EA" w14:paraId="55D0E344" w14:textId="77777777" w:rsidTr="005A7FD4">
              <w:trPr>
                <w:jc w:val="center"/>
              </w:trPr>
              <w:tc>
                <w:tcPr>
                  <w:tcW w:w="2880" w:type="dxa"/>
                  <w:tcBorders>
                    <w:top w:val="single" w:sz="4" w:space="0" w:color="000000"/>
                    <w:left w:val="single" w:sz="4" w:space="0" w:color="000000"/>
                    <w:bottom w:val="single" w:sz="4" w:space="0" w:color="000000"/>
                  </w:tcBorders>
                </w:tcPr>
                <w:p w14:paraId="6442C8D7" w14:textId="77777777" w:rsidR="00113193" w:rsidRPr="00A450EA" w:rsidRDefault="00113193" w:rsidP="00113193">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tcPr>
                <w:p w14:paraId="711FD058" w14:textId="77777777" w:rsidR="00113193" w:rsidRPr="00A450EA" w:rsidRDefault="00113193" w:rsidP="00113193">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C88C3EA" w14:textId="77777777" w:rsidR="00113193" w:rsidRPr="00A450EA" w:rsidRDefault="00113193" w:rsidP="00113193">
                  <w:pPr>
                    <w:pStyle w:val="TAL"/>
                    <w:rPr>
                      <w:lang w:eastAsia="zh-CN"/>
                    </w:rPr>
                  </w:pPr>
                  <w:r>
                    <w:rPr>
                      <w:lang w:eastAsia="zh-CN"/>
                    </w:rPr>
                    <w:t>Identity of the VAL server</w:t>
                  </w:r>
                </w:p>
              </w:tc>
            </w:tr>
            <w:tr w:rsidR="00113193" w:rsidRPr="00A450EA" w14:paraId="3CE466A2" w14:textId="77777777" w:rsidTr="005A7FD4">
              <w:trPr>
                <w:jc w:val="center"/>
              </w:trPr>
              <w:tc>
                <w:tcPr>
                  <w:tcW w:w="2880" w:type="dxa"/>
                  <w:tcBorders>
                    <w:top w:val="single" w:sz="4" w:space="0" w:color="000000"/>
                    <w:left w:val="single" w:sz="4" w:space="0" w:color="000000"/>
                    <w:bottom w:val="single" w:sz="4" w:space="0" w:color="000000"/>
                  </w:tcBorders>
                </w:tcPr>
                <w:p w14:paraId="49AB79E6" w14:textId="77777777" w:rsidR="00113193" w:rsidRPr="00A450EA" w:rsidRDefault="00113193" w:rsidP="00113193">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tcPr>
                <w:p w14:paraId="5270505C" w14:textId="77777777" w:rsidR="00113193" w:rsidRPr="00A450EA" w:rsidRDefault="00113193" w:rsidP="00113193">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9C7B12A" w14:textId="77777777" w:rsidR="00113193" w:rsidRPr="00A450EA" w:rsidRDefault="00113193" w:rsidP="00113193">
                  <w:pPr>
                    <w:pStyle w:val="TAL"/>
                    <w:rPr>
                      <w:lang w:eastAsia="zh-CN"/>
                    </w:rPr>
                  </w:pPr>
                  <w:r>
                    <w:rPr>
                      <w:rFonts w:hint="eastAsia"/>
                      <w:lang w:eastAsia="zh-CN"/>
                    </w:rPr>
                    <w:t>I</w:t>
                  </w:r>
                  <w:r>
                    <w:rPr>
                      <w:lang w:eastAsia="zh-CN"/>
                    </w:rPr>
                    <w:t>dentity of the VAL service</w:t>
                  </w:r>
                </w:p>
              </w:tc>
            </w:tr>
            <w:tr w:rsidR="00113193" w14:paraId="723CCCA7" w14:textId="77777777" w:rsidTr="005A7FD4">
              <w:trPr>
                <w:jc w:val="center"/>
              </w:trPr>
              <w:tc>
                <w:tcPr>
                  <w:tcW w:w="2880" w:type="dxa"/>
                  <w:tcBorders>
                    <w:top w:val="single" w:sz="4" w:space="0" w:color="000000"/>
                    <w:left w:val="single" w:sz="4" w:space="0" w:color="000000"/>
                    <w:bottom w:val="single" w:sz="4" w:space="0" w:color="000000"/>
                  </w:tcBorders>
                </w:tcPr>
                <w:p w14:paraId="21422E8B" w14:textId="77777777" w:rsidR="00113193" w:rsidRDefault="00113193" w:rsidP="00113193">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tcBorders>
                </w:tcPr>
                <w:p w14:paraId="03004E3C" w14:textId="77777777" w:rsidR="00113193" w:rsidRDefault="00113193" w:rsidP="00113193">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DC60F11" w14:textId="77777777" w:rsidR="00113193" w:rsidRDefault="00113193" w:rsidP="00113193">
                  <w:pPr>
                    <w:pStyle w:val="TAL"/>
                    <w:rPr>
                      <w:lang w:eastAsia="zh-CN"/>
                    </w:rPr>
                  </w:pPr>
                  <w:r>
                    <w:rPr>
                      <w:lang w:eastAsia="zh-CN"/>
                    </w:rPr>
                    <w:t>Identifier of specific UE or VAL user</w:t>
                  </w:r>
                </w:p>
              </w:tc>
            </w:tr>
            <w:tr w:rsidR="00113193" w14:paraId="10AB7555" w14:textId="77777777" w:rsidTr="005A7FD4">
              <w:trPr>
                <w:jc w:val="center"/>
              </w:trPr>
              <w:tc>
                <w:tcPr>
                  <w:tcW w:w="2880" w:type="dxa"/>
                  <w:tcBorders>
                    <w:top w:val="single" w:sz="4" w:space="0" w:color="000000"/>
                    <w:left w:val="single" w:sz="4" w:space="0" w:color="000000"/>
                    <w:bottom w:val="single" w:sz="4" w:space="0" w:color="000000"/>
                  </w:tcBorders>
                </w:tcPr>
                <w:p w14:paraId="21840C78" w14:textId="77777777" w:rsidR="00113193" w:rsidRDefault="00113193" w:rsidP="00113193">
                  <w:pPr>
                    <w:pStyle w:val="TAL"/>
                    <w:rPr>
                      <w:lang w:eastAsia="zh-CN"/>
                    </w:rPr>
                  </w:pPr>
                  <w:r>
                    <w:rPr>
                      <w:rFonts w:hint="eastAsia"/>
                      <w:lang w:eastAsia="zh-CN"/>
                    </w:rPr>
                    <w:t>List of requested flows</w:t>
                  </w:r>
                </w:p>
              </w:tc>
              <w:tc>
                <w:tcPr>
                  <w:tcW w:w="1440" w:type="dxa"/>
                  <w:tcBorders>
                    <w:top w:val="single" w:sz="4" w:space="0" w:color="000000"/>
                    <w:left w:val="single" w:sz="4" w:space="0" w:color="000000"/>
                    <w:bottom w:val="single" w:sz="4" w:space="0" w:color="000000"/>
                  </w:tcBorders>
                </w:tcPr>
                <w:p w14:paraId="61DF1D5A" w14:textId="77777777" w:rsidR="00113193" w:rsidRDefault="00113193" w:rsidP="00113193">
                  <w:pPr>
                    <w:pStyle w:val="TAC"/>
                    <w:rPr>
                      <w:lang w:eastAsia="zh-CN"/>
                    </w:rPr>
                  </w:pPr>
                  <w:r>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775E3A8" w14:textId="77777777" w:rsidR="00113193" w:rsidRDefault="00113193" w:rsidP="00113193">
                  <w:pPr>
                    <w:pStyle w:val="TAL"/>
                    <w:rPr>
                      <w:lang w:eastAsia="zh-CN"/>
                    </w:rPr>
                  </w:pPr>
                  <w:r>
                    <w:rPr>
                      <w:rFonts w:hint="eastAsia"/>
                      <w:lang w:eastAsia="zh-CN"/>
                    </w:rPr>
                    <w:t>List of the requested multi-modal flows</w:t>
                  </w:r>
                </w:p>
              </w:tc>
            </w:tr>
            <w:tr w:rsidR="00113193" w:rsidRPr="00A450EA" w14:paraId="5BBAE2B1" w14:textId="77777777" w:rsidTr="005A7FD4">
              <w:trPr>
                <w:jc w:val="center"/>
              </w:trPr>
              <w:tc>
                <w:tcPr>
                  <w:tcW w:w="2880" w:type="dxa"/>
                  <w:tcBorders>
                    <w:top w:val="single" w:sz="4" w:space="0" w:color="000000"/>
                    <w:left w:val="single" w:sz="4" w:space="0" w:color="000000"/>
                    <w:bottom w:val="single" w:sz="4" w:space="0" w:color="000000"/>
                  </w:tcBorders>
                </w:tcPr>
                <w:p w14:paraId="1CC0F46E" w14:textId="77777777" w:rsidR="00113193" w:rsidRPr="00A450EA" w:rsidRDefault="00113193" w:rsidP="00113193">
                  <w:pPr>
                    <w:pStyle w:val="TAL"/>
                    <w:rPr>
                      <w:lang w:eastAsia="zh-CN"/>
                    </w:rPr>
                  </w:pPr>
                  <w:r>
                    <w:rPr>
                      <w:lang w:val="en-US" w:eastAsia="zh-CN"/>
                    </w:rPr>
                    <w:t>&gt;</w:t>
                  </w:r>
                  <w:r w:rsidRPr="00A450EA">
                    <w:rPr>
                      <w:lang w:eastAsia="zh-CN"/>
                    </w:rPr>
                    <w:t>SEALDD-S Data transmission connection information</w:t>
                  </w:r>
                  <w:r>
                    <w:rPr>
                      <w:lang w:eastAsia="zh-CN"/>
                    </w:rPr>
                    <w:t xml:space="preserve"> for multi-modal XR</w:t>
                  </w:r>
                </w:p>
              </w:tc>
              <w:tc>
                <w:tcPr>
                  <w:tcW w:w="1440" w:type="dxa"/>
                  <w:tcBorders>
                    <w:top w:val="single" w:sz="4" w:space="0" w:color="000000"/>
                    <w:left w:val="single" w:sz="4" w:space="0" w:color="000000"/>
                    <w:bottom w:val="single" w:sz="4" w:space="0" w:color="000000"/>
                  </w:tcBorders>
                </w:tcPr>
                <w:p w14:paraId="316DDC6E" w14:textId="77777777" w:rsidR="00113193" w:rsidRPr="00A450EA" w:rsidRDefault="00113193" w:rsidP="00113193">
                  <w:pPr>
                    <w:pStyle w:val="TAC"/>
                    <w:rPr>
                      <w:lang w:eastAsia="zh-CN"/>
                    </w:rPr>
                  </w:pPr>
                  <w:r w:rsidRPr="00A450EA">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EAE31D7" w14:textId="77777777" w:rsidR="00113193" w:rsidRPr="00A450EA" w:rsidRDefault="00113193" w:rsidP="00113193">
                  <w:pPr>
                    <w:pStyle w:val="TAL"/>
                    <w:rPr>
                      <w:lang w:eastAsia="zh-CN"/>
                    </w:rPr>
                  </w:pPr>
                  <w:r w:rsidRPr="00A450EA">
                    <w:rPr>
                      <w:lang w:eastAsia="zh-CN"/>
                    </w:rPr>
                    <w:t>Address</w:t>
                  </w:r>
                  <w:r>
                    <w:rPr>
                      <w:lang w:eastAsia="zh-CN"/>
                    </w:rPr>
                    <w:t>(s)</w:t>
                  </w:r>
                  <w:r w:rsidRPr="00A450EA">
                    <w:rPr>
                      <w:lang w:eastAsia="zh-CN"/>
                    </w:rPr>
                    <w:t>/port</w:t>
                  </w:r>
                  <w:r>
                    <w:rPr>
                      <w:lang w:eastAsia="zh-CN"/>
                    </w:rPr>
                    <w:t>(s)</w:t>
                  </w:r>
                  <w:r w:rsidRPr="00A450EA">
                    <w:rPr>
                      <w:lang w:eastAsia="zh-CN"/>
                    </w:rPr>
                    <w:t xml:space="preserve"> </w:t>
                  </w:r>
                  <w:r>
                    <w:rPr>
                      <w:lang w:eastAsia="zh-CN"/>
                    </w:rPr>
                    <w:t xml:space="preserve">and/or URL(s) </w:t>
                  </w:r>
                  <w:r w:rsidRPr="00A450EA">
                    <w:rPr>
                      <w:lang w:eastAsia="zh-CN"/>
                    </w:rPr>
                    <w:t xml:space="preserve">of the VAL server to receive the </w:t>
                  </w:r>
                  <w:r>
                    <w:rPr>
                      <w:lang w:eastAsia="zh-CN"/>
                    </w:rPr>
                    <w:t xml:space="preserve">multi-flow </w:t>
                  </w:r>
                  <w:r w:rsidRPr="00A450EA">
                    <w:rPr>
                      <w:lang w:eastAsia="zh-CN"/>
                    </w:rPr>
                    <w:t xml:space="preserve">packets from the SEALDD server </w:t>
                  </w:r>
                  <w:r>
                    <w:rPr>
                      <w:lang w:eastAsia="zh-CN"/>
                    </w:rPr>
                    <w:t xml:space="preserve">(e.g. </w:t>
                  </w:r>
                  <w:r w:rsidRPr="00CA42D3">
                    <w:rPr>
                      <w:lang w:eastAsia="zh-CN"/>
                    </w:rPr>
                    <w:t>audio flow, tactile flow</w:t>
                  </w:r>
                  <w:r>
                    <w:rPr>
                      <w:lang w:eastAsia="zh-CN"/>
                    </w:rPr>
                    <w:t>)</w:t>
                  </w:r>
                </w:p>
              </w:tc>
            </w:tr>
            <w:tr w:rsidR="00113193" w:rsidRPr="00A450EA" w14:paraId="0641C0DF" w14:textId="77777777" w:rsidTr="005A7FD4">
              <w:trPr>
                <w:jc w:val="center"/>
              </w:trPr>
              <w:tc>
                <w:tcPr>
                  <w:tcW w:w="2880" w:type="dxa"/>
                  <w:tcBorders>
                    <w:top w:val="single" w:sz="4" w:space="0" w:color="000000"/>
                    <w:left w:val="single" w:sz="4" w:space="0" w:color="000000"/>
                    <w:bottom w:val="single" w:sz="4" w:space="0" w:color="000000"/>
                  </w:tcBorders>
                </w:tcPr>
                <w:p w14:paraId="2B97751F" w14:textId="77777777" w:rsidR="00113193" w:rsidRDefault="00113193" w:rsidP="00113193">
                  <w:pPr>
                    <w:pStyle w:val="TAL"/>
                    <w:rPr>
                      <w:lang w:val="en-US" w:eastAsia="zh-CN"/>
                    </w:rPr>
                  </w:pPr>
                  <w:r>
                    <w:rPr>
                      <w:lang w:val="en-US" w:eastAsia="zh-CN"/>
                    </w:rPr>
                    <w:t xml:space="preserve">&gt; </w:t>
                  </w:r>
                  <w:r w:rsidRPr="005D4139">
                    <w:rPr>
                      <w:b/>
                      <w:bCs/>
                      <w:i/>
                      <w:iCs/>
                      <w:lang w:val="en-US" w:eastAsia="zh-CN"/>
                    </w:rPr>
                    <w:t>Type of multi-modal XR flow</w:t>
                  </w:r>
                </w:p>
              </w:tc>
              <w:tc>
                <w:tcPr>
                  <w:tcW w:w="1440" w:type="dxa"/>
                  <w:tcBorders>
                    <w:top w:val="single" w:sz="4" w:space="0" w:color="000000"/>
                    <w:left w:val="single" w:sz="4" w:space="0" w:color="000000"/>
                    <w:bottom w:val="single" w:sz="4" w:space="0" w:color="000000"/>
                  </w:tcBorders>
                </w:tcPr>
                <w:p w14:paraId="6C74F16A" w14:textId="77777777" w:rsidR="00113193" w:rsidRDefault="00113193" w:rsidP="00113193">
                  <w:pPr>
                    <w:pStyle w:val="TAC"/>
                    <w:rPr>
                      <w:lang w:val="en-US" w:eastAsia="zh-CN"/>
                    </w:rPr>
                  </w:pPr>
                  <w:r>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D5E5077" w14:textId="77777777" w:rsidR="00113193" w:rsidRPr="005D4139" w:rsidRDefault="00113193" w:rsidP="00113193">
                  <w:pPr>
                    <w:pStyle w:val="TAL"/>
                    <w:rPr>
                      <w:b/>
                      <w:bCs/>
                      <w:i/>
                      <w:iCs/>
                      <w:lang w:eastAsia="zh-CN"/>
                    </w:rPr>
                  </w:pPr>
                  <w:r w:rsidRPr="005D4139">
                    <w:rPr>
                      <w:b/>
                      <w:bCs/>
                      <w:i/>
                      <w:iCs/>
                      <w:lang w:eastAsia="zh-CN"/>
                    </w:rPr>
                    <w:t>Indicates the type of the flow of the multi-modal XR application. It includes audio, video, tactile or haptic</w:t>
                  </w:r>
                </w:p>
              </w:tc>
            </w:tr>
            <w:tr w:rsidR="00113193" w:rsidRPr="00A450EA" w14:paraId="6A35BB3F" w14:textId="77777777" w:rsidTr="005A7FD4">
              <w:trPr>
                <w:jc w:val="center"/>
              </w:trPr>
              <w:tc>
                <w:tcPr>
                  <w:tcW w:w="2880" w:type="dxa"/>
                  <w:tcBorders>
                    <w:top w:val="single" w:sz="4" w:space="0" w:color="000000"/>
                    <w:left w:val="single" w:sz="4" w:space="0" w:color="000000"/>
                    <w:bottom w:val="single" w:sz="4" w:space="0" w:color="000000"/>
                  </w:tcBorders>
                </w:tcPr>
                <w:p w14:paraId="2390E41C" w14:textId="77777777" w:rsidR="00113193" w:rsidRDefault="00113193" w:rsidP="00113193">
                  <w:pPr>
                    <w:pStyle w:val="TAL"/>
                    <w:rPr>
                      <w:lang w:val="en-US" w:eastAsia="zh-CN"/>
                    </w:rPr>
                  </w:pPr>
                  <w:r>
                    <w:rPr>
                      <w:lang w:val="en-US" w:eastAsia="zh-CN"/>
                    </w:rPr>
                    <w:t>&gt;</w:t>
                  </w:r>
                  <w:r>
                    <w:rPr>
                      <w:lang w:eastAsia="zh-CN"/>
                    </w:rPr>
                    <w:t xml:space="preserve">QoS information </w:t>
                  </w:r>
                  <w:r w:rsidRPr="005D4139">
                    <w:rPr>
                      <w:b/>
                      <w:bCs/>
                      <w:i/>
                      <w:iCs/>
                      <w:lang w:eastAsia="zh-CN"/>
                    </w:rPr>
                    <w:t>of multi-modal XR flow</w:t>
                  </w:r>
                </w:p>
              </w:tc>
              <w:tc>
                <w:tcPr>
                  <w:tcW w:w="1440" w:type="dxa"/>
                  <w:tcBorders>
                    <w:top w:val="single" w:sz="4" w:space="0" w:color="000000"/>
                    <w:left w:val="single" w:sz="4" w:space="0" w:color="000000"/>
                    <w:bottom w:val="single" w:sz="4" w:space="0" w:color="000000"/>
                  </w:tcBorders>
                </w:tcPr>
                <w:p w14:paraId="088BC963" w14:textId="77777777" w:rsidR="00113193" w:rsidRPr="00F32923" w:rsidRDefault="00113193" w:rsidP="00113193">
                  <w:pPr>
                    <w:pStyle w:val="TAC"/>
                    <w:rPr>
                      <w:lang w:val="en-US"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5B98BD1" w14:textId="77777777" w:rsidR="00113193" w:rsidRPr="00A450EA" w:rsidRDefault="00113193" w:rsidP="00113193">
                  <w:pPr>
                    <w:pStyle w:val="TAL"/>
                    <w:rPr>
                      <w:lang w:eastAsia="zh-CN"/>
                    </w:rPr>
                  </w:pPr>
                  <w:r>
                    <w:rPr>
                      <w:lang w:eastAsia="zh-CN"/>
                    </w:rPr>
                    <w:t xml:space="preserve">QoS information provided by VAL server </w:t>
                  </w:r>
                  <w:r w:rsidRPr="005D4139">
                    <w:rPr>
                      <w:b/>
                      <w:bCs/>
                      <w:i/>
                      <w:iCs/>
                      <w:lang w:eastAsia="zh-CN"/>
                    </w:rPr>
                    <w:t>for each specific flow(e.g. audio, video, haptic/tactile)</w:t>
                  </w:r>
                </w:p>
              </w:tc>
            </w:tr>
            <w:tr w:rsidR="00113193" w:rsidRPr="00A450EA" w14:paraId="1BDF5A47" w14:textId="77777777" w:rsidTr="005A7FD4">
              <w:trPr>
                <w:jc w:val="center"/>
              </w:trPr>
              <w:tc>
                <w:tcPr>
                  <w:tcW w:w="2880" w:type="dxa"/>
                  <w:tcBorders>
                    <w:top w:val="single" w:sz="4" w:space="0" w:color="000000"/>
                    <w:left w:val="single" w:sz="4" w:space="0" w:color="000000"/>
                    <w:bottom w:val="single" w:sz="4" w:space="0" w:color="000000"/>
                  </w:tcBorders>
                </w:tcPr>
                <w:p w14:paraId="2A5D5680" w14:textId="77777777" w:rsidR="00113193" w:rsidRPr="00A450EA" w:rsidRDefault="00113193" w:rsidP="00113193">
                  <w:pPr>
                    <w:pStyle w:val="TAL"/>
                    <w:rPr>
                      <w:lang w:eastAsia="zh-CN"/>
                    </w:rPr>
                  </w:pPr>
                  <w:r>
                    <w:rPr>
                      <w:lang w:val="en-US" w:eastAsia="zh-CN"/>
                    </w:rPr>
                    <w:t>&gt;</w:t>
                  </w:r>
                  <w:r w:rsidRPr="00A649EC">
                    <w:rPr>
                      <w:lang w:eastAsia="zh-CN"/>
                    </w:rPr>
                    <w:t>Protocol description</w:t>
                  </w:r>
                </w:p>
              </w:tc>
              <w:tc>
                <w:tcPr>
                  <w:tcW w:w="1440" w:type="dxa"/>
                  <w:tcBorders>
                    <w:top w:val="single" w:sz="4" w:space="0" w:color="000000"/>
                    <w:left w:val="single" w:sz="4" w:space="0" w:color="000000"/>
                    <w:bottom w:val="single" w:sz="4" w:space="0" w:color="000000"/>
                  </w:tcBorders>
                </w:tcPr>
                <w:p w14:paraId="59CC3494" w14:textId="77777777" w:rsidR="00113193" w:rsidRPr="00A450EA" w:rsidRDefault="00113193" w:rsidP="00113193">
                  <w:pPr>
                    <w:pStyle w:val="TAC"/>
                    <w:rPr>
                      <w:lang w:eastAsia="zh-CN"/>
                    </w:rPr>
                  </w:pPr>
                  <w:r w:rsidRPr="00A649EC">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A0A07EE" w14:textId="77777777" w:rsidR="00113193" w:rsidRPr="00441617" w:rsidRDefault="00113193" w:rsidP="00113193">
                  <w:pPr>
                    <w:pStyle w:val="TAL"/>
                    <w:rPr>
                      <w:lang w:eastAsia="zh-CN"/>
                    </w:rPr>
                  </w:pPr>
                  <w:r w:rsidRPr="00441617">
                    <w:rPr>
                      <w:lang w:eastAsia="zh-CN"/>
                    </w:rPr>
                    <w:t>The protocol description of VAL traffic. It includes header extension information (e.g. RTP extension with PDU set), packetization indication, payload type and format (e.g. H.264/RTP, H.265/RTP, H.264, H.265).</w:t>
                  </w:r>
                </w:p>
                <w:p w14:paraId="3DDEFA19" w14:textId="77777777" w:rsidR="00113193" w:rsidRPr="00441617" w:rsidRDefault="00113193" w:rsidP="00113193">
                  <w:pPr>
                    <w:pStyle w:val="TAL"/>
                    <w:rPr>
                      <w:lang w:eastAsia="zh-CN"/>
                    </w:rPr>
                  </w:pPr>
                </w:p>
                <w:p w14:paraId="2E2D533F" w14:textId="77777777" w:rsidR="00113193" w:rsidRPr="00A450EA" w:rsidRDefault="00113193" w:rsidP="00113193">
                  <w:pPr>
                    <w:pStyle w:val="TAL"/>
                    <w:rPr>
                      <w:lang w:eastAsia="zh-CN"/>
                    </w:rPr>
                  </w:pPr>
                  <w:r w:rsidRPr="00A649EC">
                    <w:rPr>
                      <w:lang w:eastAsia="zh-CN"/>
                    </w:rPr>
                    <w:t>Header extension information is only applicable when payload indicates RTP.</w:t>
                  </w:r>
                </w:p>
              </w:tc>
            </w:tr>
          </w:tbl>
          <w:p w14:paraId="0EEE3C8E" w14:textId="77777777" w:rsidR="005F5ADE" w:rsidRPr="006F7B45" w:rsidRDefault="005F5ADE" w:rsidP="005A7FD4">
            <w:pPr>
              <w:pStyle w:val="NO"/>
              <w:ind w:left="0" w:firstLine="0"/>
              <w:rPr>
                <w:rFonts w:eastAsiaTheme="minorEastAsia"/>
                <w:lang w:eastAsia="zh-CN"/>
              </w:rPr>
            </w:pPr>
          </w:p>
        </w:tc>
      </w:tr>
    </w:tbl>
    <w:p w14:paraId="7A07393A" w14:textId="77777777" w:rsidR="00500B1E" w:rsidRDefault="00500B1E" w:rsidP="00500B1E">
      <w:pPr>
        <w:rPr>
          <w:ins w:id="920" w:author="BMA editorial" w:date="2025-10-20T18:30:00Z" w16du:dateUtc="2025-10-20T16:30:00Z"/>
          <w:rFonts w:eastAsia="SimSun"/>
          <w:lang w:val="en-US" w:eastAsia="zh-CN"/>
        </w:rPr>
        <w:pPrChange w:id="921" w:author="BMA editorial" w:date="2025-10-20T18:30:00Z" w16du:dateUtc="2025-10-20T16:30:00Z">
          <w:pPr>
            <w:pStyle w:val="Heading3"/>
          </w:pPr>
        </w:pPrChange>
      </w:pPr>
      <w:bookmarkStart w:id="922" w:name="_Toc211879422"/>
    </w:p>
    <w:p w14:paraId="44F6D7CF" w14:textId="7176EA4B" w:rsidR="005D4139" w:rsidRPr="006C0857" w:rsidRDefault="005D4139" w:rsidP="005D4139">
      <w:pPr>
        <w:pStyle w:val="Heading3"/>
        <w:rPr>
          <w:ins w:id="923" w:author="S6-254720" w:date="2025-10-20T16:52:00Z" w16du:dateUtc="2025-10-20T08:52:00Z"/>
        </w:rPr>
      </w:pPr>
      <w:ins w:id="924" w:author="S6-254720" w:date="2025-10-20T16:52:00Z" w16du:dateUtc="2025-10-20T08:52:00Z">
        <w:r w:rsidRPr="006C0857">
          <w:rPr>
            <w:rFonts w:eastAsia="SimSun" w:hint="eastAsia"/>
            <w:lang w:val="en-US" w:eastAsia="zh-CN"/>
          </w:rPr>
          <w:t>5</w:t>
        </w:r>
        <w:r w:rsidRPr="006C0857">
          <w:t>.</w:t>
        </w:r>
        <w:r w:rsidRPr="006C0857">
          <w:rPr>
            <w:rFonts w:eastAsiaTheme="minorEastAsia" w:hint="eastAsia"/>
            <w:lang w:eastAsia="zh-CN"/>
          </w:rPr>
          <w:t>6</w:t>
        </w:r>
        <w:r w:rsidRPr="006C0857">
          <w:t>.</w:t>
        </w:r>
        <w:r w:rsidRPr="006C0857">
          <w:rPr>
            <w:rFonts w:hint="eastAsia"/>
            <w:lang w:val="en-US" w:eastAsia="zh-CN"/>
          </w:rPr>
          <w:t>3</w:t>
        </w:r>
        <w:r w:rsidRPr="006C0857">
          <w:tab/>
        </w:r>
        <w:r w:rsidRPr="006C0857">
          <w:rPr>
            <w:rFonts w:hint="eastAsia"/>
            <w:lang w:eastAsia="zh-CN"/>
          </w:rPr>
          <w:t>Solution e</w:t>
        </w:r>
        <w:r w:rsidRPr="006C0857">
          <w:t>valuation</w:t>
        </w:r>
        <w:bookmarkEnd w:id="922"/>
      </w:ins>
    </w:p>
    <w:p w14:paraId="4CC1FDEF" w14:textId="77777777" w:rsidR="005D4139" w:rsidRPr="006C0857" w:rsidRDefault="005D4139" w:rsidP="005D4139">
      <w:pPr>
        <w:rPr>
          <w:ins w:id="925" w:author="S6-254720" w:date="2025-10-20T16:52:00Z" w16du:dateUtc="2025-10-20T08:52:00Z"/>
          <w:rFonts w:eastAsia="DengXian"/>
          <w:lang w:val="en-US" w:eastAsia="zh-CN"/>
        </w:rPr>
      </w:pPr>
      <w:ins w:id="926" w:author="S6-254720" w:date="2025-10-20T16:52:00Z" w16du:dateUtc="2025-10-20T08:52:00Z">
        <w:r w:rsidRPr="006C0857">
          <w:rPr>
            <w:rFonts w:eastAsia="DengXian"/>
            <w:lang w:val="en-US" w:eastAsia="zh-CN"/>
          </w:rPr>
          <w:t xml:space="preserve">This </w:t>
        </w:r>
        <w:r w:rsidRPr="006C0857">
          <w:rPr>
            <w:lang w:val="en-US" w:eastAsia="zh-CN"/>
          </w:rPr>
          <w:t>solution</w:t>
        </w:r>
        <w:r w:rsidRPr="006C0857">
          <w:rPr>
            <w:rFonts w:eastAsia="DengXian"/>
            <w:lang w:val="en-US" w:eastAsia="zh-CN"/>
          </w:rPr>
          <w:t xml:space="preserve"> addresses KI #</w:t>
        </w:r>
        <w:r w:rsidRPr="006C0857">
          <w:rPr>
            <w:rFonts w:eastAsia="DengXian" w:hint="eastAsia"/>
            <w:lang w:val="en-US" w:eastAsia="zh-CN"/>
          </w:rPr>
          <w:t>1</w:t>
        </w:r>
        <w:r w:rsidRPr="006C0857">
          <w:rPr>
            <w:rFonts w:eastAsia="DengXian"/>
            <w:lang w:val="en-US" w:eastAsia="zh-CN"/>
          </w:rPr>
          <w:t xml:space="preserve"> to support:</w:t>
        </w:r>
      </w:ins>
    </w:p>
    <w:p w14:paraId="49379C94" w14:textId="77777777" w:rsidR="005D4139" w:rsidRPr="002A72C4" w:rsidRDefault="005D4139" w:rsidP="005D4139">
      <w:pPr>
        <w:pStyle w:val="B1"/>
        <w:rPr>
          <w:ins w:id="927" w:author="S6-254720" w:date="2025-10-20T16:52:00Z" w16du:dateUtc="2025-10-20T08:52:00Z"/>
          <w:lang w:val="en-US" w:eastAsia="zh-CN"/>
        </w:rPr>
      </w:pPr>
      <w:ins w:id="928" w:author="S6-254720" w:date="2025-10-20T16:52:00Z" w16du:dateUtc="2025-10-20T08:52:00Z">
        <w:r>
          <w:rPr>
            <w:rFonts w:hint="eastAsia"/>
            <w:lang w:val="en-US" w:eastAsia="zh-CN"/>
          </w:rPr>
          <w:t>-</w:t>
        </w:r>
        <w:r>
          <w:rPr>
            <w:rFonts w:hint="eastAsia"/>
            <w:lang w:val="en-US" w:eastAsia="zh-CN"/>
          </w:rPr>
          <w:tab/>
          <w:t xml:space="preserve">How could </w:t>
        </w:r>
        <w:r>
          <w:rPr>
            <w:rFonts w:hint="eastAsia"/>
            <w:lang w:val="en-US"/>
          </w:rPr>
          <w:t>application enabling layer</w:t>
        </w:r>
        <w:r>
          <w:rPr>
            <w:rFonts w:hint="eastAsia"/>
            <w:lang w:val="en-US" w:eastAsia="zh-CN"/>
          </w:rPr>
          <w:t xml:space="preserve"> </w:t>
        </w:r>
        <w:r>
          <w:rPr>
            <w:lang w:val="en-US" w:eastAsia="zh-CN"/>
          </w:rPr>
          <w:t xml:space="preserve">to be </w:t>
        </w:r>
        <w:r>
          <w:rPr>
            <w:rFonts w:hint="eastAsia"/>
            <w:lang w:val="en-US" w:eastAsia="zh-CN"/>
          </w:rPr>
          <w:t>enhance</w:t>
        </w:r>
        <w:r>
          <w:rPr>
            <w:lang w:val="en-US" w:eastAsia="zh-CN"/>
          </w:rPr>
          <w:t>d</w:t>
        </w:r>
        <w:r>
          <w:rPr>
            <w:rFonts w:hint="eastAsia"/>
            <w:lang w:val="en-US" w:eastAsia="zh-CN"/>
          </w:rPr>
          <w:t xml:space="preserve"> to support for XR related policy (e.g. </w:t>
        </w:r>
        <w:r>
          <w:rPr>
            <w:lang w:eastAsia="zh-CN"/>
          </w:rPr>
          <w:t>multi-modal XR policy</w:t>
        </w:r>
        <w:r>
          <w:rPr>
            <w:rFonts w:hint="eastAsia"/>
            <w:lang w:val="en-US" w:eastAsia="zh-CN"/>
          </w:rPr>
          <w:t>, m</w:t>
        </w:r>
        <w:r>
          <w:t>ulti-modal SEALDD policy</w:t>
        </w:r>
        <w:r>
          <w:rPr>
            <w:rFonts w:hint="eastAsia"/>
            <w:lang w:val="en-US" w:eastAsia="zh-CN"/>
          </w:rPr>
          <w:t>) configuration, management, synchronization of multiple VAL clients.</w:t>
        </w:r>
      </w:ins>
    </w:p>
    <w:p w14:paraId="757EC309" w14:textId="1851EDF2" w:rsidR="005D4139" w:rsidRPr="006C0857" w:rsidRDefault="005D4139" w:rsidP="005D4139">
      <w:pPr>
        <w:rPr>
          <w:ins w:id="929" w:author="S6-254720" w:date="2025-10-20T16:52:00Z" w16du:dateUtc="2025-10-20T08:52:00Z"/>
          <w:rFonts w:eastAsia="DengXian"/>
          <w:lang w:val="en-US" w:eastAsia="zh-CN"/>
        </w:rPr>
      </w:pPr>
      <w:ins w:id="930" w:author="S6-254720" w:date="2025-10-20T16:52:00Z" w16du:dateUtc="2025-10-20T08:52:00Z">
        <w:r w:rsidRPr="006C0857">
          <w:rPr>
            <w:rFonts w:eastAsia="DengXian"/>
            <w:lang w:val="en-US" w:eastAsia="zh-CN"/>
          </w:rPr>
          <w:t>This solution enables SEALDD server to provide suit</w:t>
        </w:r>
      </w:ins>
      <w:ins w:id="931" w:author="BMA editorial" w:date="2025-10-20T18:36:00Z" w16du:dateUtc="2025-10-20T16:36:00Z">
        <w:r w:rsidR="00500B1E">
          <w:rPr>
            <w:rFonts w:eastAsia="DengXian"/>
            <w:lang w:val="en-US" w:eastAsia="zh-CN"/>
          </w:rPr>
          <w:t>a</w:t>
        </w:r>
      </w:ins>
      <w:ins w:id="932" w:author="S6-254720" w:date="2025-10-20T16:52:00Z" w16du:dateUtc="2025-10-20T08:52:00Z">
        <w:r w:rsidRPr="006C0857">
          <w:rPr>
            <w:rFonts w:eastAsia="DengXian"/>
            <w:lang w:val="en-US" w:eastAsia="zh-CN"/>
          </w:rPr>
          <w:t>ble QoS requirements based on the type of XR traffic.</w:t>
        </w:r>
        <w:r w:rsidRPr="006C0857">
          <w:rPr>
            <w:rFonts w:eastAsia="DengXian" w:hint="eastAsia"/>
            <w:lang w:val="en-US" w:eastAsia="zh-CN"/>
          </w:rPr>
          <w:t xml:space="preserve"> </w:t>
        </w:r>
        <w:r w:rsidRPr="006C0857">
          <w:rPr>
            <w:rFonts w:eastAsia="DengXian"/>
            <w:lang w:val="en-US" w:eastAsia="zh-CN"/>
          </w:rPr>
          <w:t>This solution has no architecture im</w:t>
        </w:r>
      </w:ins>
      <w:ins w:id="933" w:author="BMA editorial" w:date="2025-10-20T18:36:00Z" w16du:dateUtc="2025-10-20T16:36:00Z">
        <w:r w:rsidR="00500B1E">
          <w:rPr>
            <w:rFonts w:eastAsia="DengXian"/>
            <w:lang w:val="en-US" w:eastAsia="zh-CN"/>
          </w:rPr>
          <w:t>p</w:t>
        </w:r>
      </w:ins>
      <w:ins w:id="934" w:author="S6-254720" w:date="2025-10-20T16:52:00Z" w16du:dateUtc="2025-10-20T08:52:00Z">
        <w:r w:rsidRPr="006C0857">
          <w:rPr>
            <w:rFonts w:eastAsia="DengXian"/>
            <w:lang w:val="en-US" w:eastAsia="zh-CN"/>
          </w:rPr>
          <w:t>act.</w:t>
        </w:r>
      </w:ins>
    </w:p>
    <w:p w14:paraId="45E9520D" w14:textId="77777777" w:rsidR="005D4139" w:rsidRPr="006F7B45" w:rsidRDefault="005D4139" w:rsidP="006F7B45">
      <w:pPr>
        <w:rPr>
          <w:rFonts w:eastAsiaTheme="minorEastAsia"/>
          <w:lang w:eastAsia="zh-CN"/>
        </w:rPr>
      </w:pPr>
    </w:p>
    <w:p w14:paraId="45DDB5FE" w14:textId="342DB68F" w:rsidR="008F7608" w:rsidRDefault="008F7608" w:rsidP="008F7608">
      <w:pPr>
        <w:pStyle w:val="Heading2"/>
        <w:rPr>
          <w:lang w:val="en-US" w:eastAsia="zh-CN"/>
        </w:rPr>
      </w:pPr>
      <w:bookmarkStart w:id="935" w:name="_Hlk211876360"/>
      <w:bookmarkStart w:id="936" w:name="_Toc211879423"/>
      <w:r>
        <w:rPr>
          <w:rFonts w:hint="eastAsia"/>
          <w:lang w:val="en-US" w:eastAsia="zh-CN"/>
        </w:rPr>
        <w:lastRenderedPageBreak/>
        <w:t>5.</w:t>
      </w:r>
      <w:ins w:id="937" w:author="rapporteur" w:date="2025-10-20T18:56:00Z" w16du:dateUtc="2025-10-20T10:56:00Z">
        <w:r w:rsidR="00B71BEE">
          <w:rPr>
            <w:rFonts w:eastAsiaTheme="minorEastAsia" w:hint="eastAsia"/>
            <w:lang w:val="en-US" w:eastAsia="zh-CN"/>
          </w:rPr>
          <w:t>7</w:t>
        </w:r>
      </w:ins>
      <w:r>
        <w:rPr>
          <w:rFonts w:hint="eastAsia"/>
          <w:lang w:val="en-US" w:eastAsia="zh-CN"/>
        </w:rPr>
        <w:tab/>
      </w:r>
      <w:bookmarkEnd w:id="935"/>
      <w:r>
        <w:rPr>
          <w:rFonts w:hint="eastAsia"/>
          <w:lang w:val="en-US" w:eastAsia="zh-CN"/>
        </w:rPr>
        <w:t>Solution #</w:t>
      </w:r>
      <w:r w:rsidR="00FE29F3">
        <w:rPr>
          <w:rFonts w:eastAsiaTheme="minorEastAsia" w:hint="eastAsia"/>
          <w:lang w:val="en-US" w:eastAsia="zh-CN"/>
        </w:rPr>
        <w:t>6</w:t>
      </w:r>
      <w:r>
        <w:rPr>
          <w:rFonts w:hint="eastAsia"/>
          <w:lang w:val="en-US" w:eastAsia="zh-CN"/>
        </w:rPr>
        <w:t xml:space="preserve">: </w:t>
      </w:r>
      <w:r>
        <w:rPr>
          <w:lang w:val="en-US" w:eastAsia="zh-CN"/>
        </w:rPr>
        <w:t>Enhancement to flow alignment notification</w:t>
      </w:r>
      <w:bookmarkEnd w:id="936"/>
    </w:p>
    <w:p w14:paraId="659BBB98" w14:textId="21A9A4C0" w:rsidR="008F7608" w:rsidRDefault="008F7608" w:rsidP="008F7608">
      <w:pPr>
        <w:pStyle w:val="Heading3"/>
      </w:pPr>
      <w:bookmarkStart w:id="938" w:name="_Toc1076779601"/>
      <w:bookmarkStart w:id="939" w:name="_Toc211879424"/>
      <w:r>
        <w:rPr>
          <w:rFonts w:eastAsia="SimSun" w:hint="eastAsia"/>
          <w:lang w:val="en-US" w:eastAsia="zh-CN"/>
        </w:rPr>
        <w:t>5</w:t>
      </w:r>
      <w:r>
        <w:t>.</w:t>
      </w:r>
      <w:ins w:id="940" w:author="rapporteur" w:date="2025-10-20T18:56:00Z" w16du:dateUtc="2025-10-20T10:56:00Z">
        <w:r w:rsidR="00B71BEE">
          <w:rPr>
            <w:rFonts w:eastAsiaTheme="minorEastAsia" w:hint="eastAsia"/>
            <w:lang w:eastAsia="zh-CN"/>
          </w:rPr>
          <w:t>7</w:t>
        </w:r>
      </w:ins>
      <w:r>
        <w:t>.</w:t>
      </w:r>
      <w:r>
        <w:rPr>
          <w:rFonts w:hint="eastAsia"/>
          <w:lang w:val="en-US" w:eastAsia="zh-CN"/>
        </w:rPr>
        <w:t>1</w:t>
      </w:r>
      <w:r>
        <w:tab/>
      </w:r>
      <w:r>
        <w:rPr>
          <w:lang w:eastAsia="zh-CN"/>
        </w:rPr>
        <w:t>Architecture Impacts</w:t>
      </w:r>
      <w:bookmarkEnd w:id="938"/>
      <w:bookmarkEnd w:id="939"/>
    </w:p>
    <w:p w14:paraId="2278ACC2" w14:textId="77777777" w:rsidR="008F7608" w:rsidRDefault="008F7608" w:rsidP="008F7608">
      <w:pPr>
        <w:rPr>
          <w:lang w:eastAsia="ja-JP"/>
        </w:rPr>
      </w:pPr>
      <w:r>
        <w:rPr>
          <w:lang w:eastAsia="ja-JP"/>
        </w:rPr>
        <w:t>There is no architecture impacts identified based on this solution.</w:t>
      </w:r>
    </w:p>
    <w:p w14:paraId="0A884F98" w14:textId="1294BE92" w:rsidR="008F7608" w:rsidRDefault="008F7608" w:rsidP="008F7608">
      <w:pPr>
        <w:pStyle w:val="Heading3"/>
      </w:pPr>
      <w:bookmarkStart w:id="941" w:name="_Toc253114550"/>
      <w:bookmarkStart w:id="942" w:name="_Toc211879425"/>
      <w:r>
        <w:rPr>
          <w:rFonts w:hint="eastAsia"/>
          <w:lang w:val="en-US" w:eastAsia="zh-CN"/>
        </w:rPr>
        <w:t>5</w:t>
      </w:r>
      <w:r>
        <w:t>.</w:t>
      </w:r>
      <w:ins w:id="943" w:author="rapporteur" w:date="2025-10-20T18:56:00Z" w16du:dateUtc="2025-10-20T10:56:00Z">
        <w:r w:rsidR="00B71BEE">
          <w:rPr>
            <w:rFonts w:eastAsiaTheme="minorEastAsia" w:hint="eastAsia"/>
            <w:lang w:eastAsia="zh-CN"/>
          </w:rPr>
          <w:t>7</w:t>
        </w:r>
      </w:ins>
      <w:r>
        <w:t>.</w:t>
      </w:r>
      <w:r>
        <w:rPr>
          <w:rFonts w:eastAsia="SimSun" w:hint="eastAsia"/>
          <w:lang w:val="en-US" w:eastAsia="zh-CN"/>
        </w:rPr>
        <w:t>2</w:t>
      </w:r>
      <w:r>
        <w:tab/>
        <w:t>Solution description</w:t>
      </w:r>
      <w:bookmarkEnd w:id="941"/>
      <w:bookmarkEnd w:id="942"/>
    </w:p>
    <w:p w14:paraId="2A6227C7" w14:textId="77777777" w:rsidR="008F7608" w:rsidRDefault="008F7608" w:rsidP="008F7608">
      <w:pPr>
        <w:rPr>
          <w:lang w:eastAsia="ja-JP"/>
        </w:rPr>
      </w:pPr>
      <w:r w:rsidRPr="0044311B">
        <w:rPr>
          <w:noProof/>
          <w:lang w:val="en-US"/>
        </w:rPr>
        <w:t>Although SEALDD client supports feature to hold the flow packets which arrived early till all other flows arrived, it may be possible that the flows are arriving at different time due to issues while transporting the flows</w:t>
      </w:r>
      <w:r>
        <w:rPr>
          <w:noProof/>
          <w:lang w:val="en-US"/>
        </w:rPr>
        <w:t xml:space="preserve">. </w:t>
      </w:r>
      <w:r w:rsidRPr="0044311B">
        <w:rPr>
          <w:noProof/>
          <w:lang w:val="en-US"/>
        </w:rPr>
        <w:t xml:space="preserve">The 5G core or the SEALDD server is not aware of the fact that flows are arriving at different times </w:t>
      </w:r>
      <w:r>
        <w:rPr>
          <w:noProof/>
          <w:lang w:val="en-US"/>
        </w:rPr>
        <w:t xml:space="preserve">(even if they arrive within threshold limits) </w:t>
      </w:r>
      <w:r w:rsidRPr="0044311B">
        <w:rPr>
          <w:noProof/>
          <w:lang w:val="en-US"/>
        </w:rPr>
        <w:t>and so they are not able to perform course corrections to make sure that going forward flows arrived at almost same time</w:t>
      </w:r>
      <w:r>
        <w:rPr>
          <w:noProof/>
          <w:lang w:val="en-US"/>
        </w:rPr>
        <w:t xml:space="preserve">. </w:t>
      </w:r>
      <w:r w:rsidRPr="0044311B">
        <w:rPr>
          <w:noProof/>
          <w:lang w:val="en-US"/>
        </w:rPr>
        <w:t>If the information about the flow alignment is not provided to the 5G core or SEALDD server then the problem may occur frequently and at some point, flow packets may not arrive to the SEALDD client (i.e. UE) at all.</w:t>
      </w:r>
      <w:r>
        <w:rPr>
          <w:noProof/>
          <w:lang w:val="en-US"/>
        </w:rPr>
        <w:t xml:space="preserve"> </w:t>
      </w:r>
      <w:r>
        <w:rPr>
          <w:lang w:eastAsia="ja-JP"/>
        </w:rPr>
        <w:t>The solution enhances the clause 9.7.2.1 of 3GPP TS 23.433 [6] as follows</w:t>
      </w:r>
      <w:r w:rsidRPr="00A32245">
        <w:rPr>
          <w:lang w:eastAsia="ja-JP"/>
        </w:rPr>
        <w:t>.</w:t>
      </w:r>
    </w:p>
    <w:p w14:paraId="129CC18E" w14:textId="77777777" w:rsidR="008F7608" w:rsidRPr="005238F9" w:rsidRDefault="008F7608" w:rsidP="008F7608">
      <w:pPr>
        <w:pStyle w:val="NO"/>
      </w:pPr>
      <w:r w:rsidRPr="005238F9">
        <w:t>N</w:t>
      </w:r>
      <w:r>
        <w:t>OTE:</w:t>
      </w:r>
      <w:r w:rsidRPr="005238F9">
        <w:tab/>
        <w:t>During normative work, whether the solution requires to merge with other existing procedure will be considered.</w:t>
      </w:r>
    </w:p>
    <w:tbl>
      <w:tblPr>
        <w:tblStyle w:val="TableGrid"/>
        <w:tblW w:w="0" w:type="auto"/>
        <w:tblLook w:val="04A0" w:firstRow="1" w:lastRow="0" w:firstColumn="1" w:lastColumn="0" w:noHBand="0" w:noVBand="1"/>
      </w:tblPr>
      <w:tblGrid>
        <w:gridCol w:w="9631"/>
      </w:tblGrid>
      <w:tr w:rsidR="008F7608" w14:paraId="3E3B8447" w14:textId="77777777" w:rsidTr="00967A51">
        <w:tc>
          <w:tcPr>
            <w:tcW w:w="9631" w:type="dxa"/>
          </w:tcPr>
          <w:p w14:paraId="22BA2A45" w14:textId="77777777" w:rsidR="008F7608" w:rsidRDefault="008F7608" w:rsidP="005A7FD4">
            <w:pPr>
              <w:pStyle w:val="Heading4"/>
              <w:rPr>
                <w:rFonts w:eastAsia="DengXian"/>
              </w:rPr>
            </w:pPr>
            <w:bookmarkStart w:id="944" w:name="_Toc133484156"/>
            <w:bookmarkStart w:id="945" w:name="_Toc187766147"/>
            <w:bookmarkStart w:id="946" w:name="_Toc133484160"/>
            <w:bookmarkStart w:id="947" w:name="_Toc187766151"/>
            <w:bookmarkStart w:id="948" w:name="_Toc130854724"/>
            <w:bookmarkStart w:id="949" w:name="_Toc133484165"/>
            <w:bookmarkStart w:id="950" w:name="_Toc187766156"/>
            <w:r>
              <w:rPr>
                <w:rFonts w:eastAsia="DengXian"/>
              </w:rPr>
              <w:lastRenderedPageBreak/>
              <w:t>9.7.2.1</w:t>
            </w:r>
            <w:r>
              <w:rPr>
                <w:rFonts w:eastAsia="DengXian"/>
              </w:rPr>
              <w:tab/>
              <w:t>Data transmission quality measurement</w:t>
            </w:r>
            <w:bookmarkEnd w:id="944"/>
            <w:bookmarkEnd w:id="945"/>
            <w:r>
              <w:rPr>
                <w:rFonts w:eastAsia="DengXian"/>
              </w:rPr>
              <w:t xml:space="preserve"> </w:t>
            </w:r>
          </w:p>
          <w:p w14:paraId="5AF4700F" w14:textId="77777777" w:rsidR="008F7608" w:rsidRDefault="008F7608" w:rsidP="005A7FD4">
            <w:pPr>
              <w:rPr>
                <w:rFonts w:eastAsia="DengXian"/>
                <w:lang w:eastAsia="zh-CN"/>
              </w:rPr>
            </w:pPr>
            <w:r>
              <w:rPr>
                <w:noProof/>
                <w:lang w:eastAsia="zh-CN"/>
              </w:rPr>
              <w:t xml:space="preserve">Figure 9.7.2-1 illustrate the procedure for SEALDD enabled data transmission quality measurement. </w:t>
            </w:r>
            <w:r>
              <w:rPr>
                <w:lang w:eastAsia="zh-CN"/>
              </w:rPr>
              <w:t>The SEALDD client and SEALDD server is enhanced to carry out the data transmission quality measurement.</w:t>
            </w:r>
          </w:p>
          <w:p w14:paraId="6E7BC4DD" w14:textId="77777777" w:rsidR="008F7608" w:rsidRDefault="008F7608" w:rsidP="005A7FD4">
            <w:pPr>
              <w:rPr>
                <w:rFonts w:eastAsia="Malgun Gothic"/>
              </w:rPr>
            </w:pPr>
            <w:bookmarkStart w:id="951" w:name="_Hlk123206993"/>
            <w:r>
              <w:rPr>
                <w:rFonts w:eastAsia="Malgun Gothic"/>
              </w:rPr>
              <w:t>Pre-conditions:</w:t>
            </w:r>
          </w:p>
          <w:p w14:paraId="1D3C5530" w14:textId="77777777" w:rsidR="008F7608" w:rsidRDefault="008F7608" w:rsidP="005A7FD4">
            <w:pPr>
              <w:pStyle w:val="B1"/>
              <w:rPr>
                <w:rFonts w:eastAsia="DengXian"/>
              </w:rPr>
            </w:pPr>
            <w:r>
              <w:rPr>
                <w:rFonts w:eastAsia="Malgun Gothic"/>
              </w:rPr>
              <w:t>1.</w:t>
            </w:r>
            <w:r>
              <w:rPr>
                <w:rFonts w:eastAsia="Malgun Gothic"/>
              </w:rPr>
              <w:tab/>
            </w:r>
            <w:r>
              <w:t>The SEALDD server and SEALDD client are synchronized to the time source provided by 5GS as specified in 3GPP TS 23.501 [5].</w:t>
            </w:r>
          </w:p>
          <w:p w14:paraId="2E9CD281" w14:textId="77777777" w:rsidR="008F7608" w:rsidRDefault="008F7608" w:rsidP="005A7FD4">
            <w:pPr>
              <w:pStyle w:val="B1"/>
            </w:pPr>
            <w:r>
              <w:rPr>
                <w:lang w:eastAsia="zh-CN"/>
              </w:rPr>
              <w:t>2.</w:t>
            </w:r>
            <w:r>
              <w:rPr>
                <w:lang w:eastAsia="zh-CN"/>
              </w:rPr>
              <w:tab/>
            </w:r>
            <w:r>
              <w:rPr>
                <w:lang w:val="en-US" w:eastAsia="zh-CN"/>
              </w:rPr>
              <w:t>The VAL server discovers and selects the SEALDD server by CAPIF functions.</w:t>
            </w:r>
          </w:p>
          <w:bookmarkEnd w:id="951"/>
          <w:p w14:paraId="51445DF4" w14:textId="77777777" w:rsidR="008F7608" w:rsidRDefault="008F7608" w:rsidP="005A7FD4">
            <w:pPr>
              <w:pStyle w:val="TH"/>
            </w:pPr>
            <w:r>
              <w:object w:dxaOrig="7430" w:dyaOrig="7990" w14:anchorId="1C1DFF74">
                <v:shape id="_x0000_i1036" type="#_x0000_t75" style="width:371.5pt;height:399.15pt" o:ole="">
                  <v:imagedata r:id="rId33" o:title=""/>
                </v:shape>
                <o:OLEObject Type="Embed" ProgID="Visio.Drawing.15" ShapeID="_x0000_i1036" DrawAspect="Content" ObjectID="_1822491733" r:id="rId34"/>
              </w:object>
            </w:r>
          </w:p>
          <w:p w14:paraId="46D5313B" w14:textId="77777777" w:rsidR="008F7608" w:rsidRDefault="008F7608" w:rsidP="005A7FD4">
            <w:pPr>
              <w:pStyle w:val="TF"/>
            </w:pPr>
            <w:bookmarkStart w:id="952" w:name="_Hlk123204071"/>
            <w:r>
              <w:t>Figure 9.7.2.1-1: SEALDD enabled data transmission quality measurement procedure</w:t>
            </w:r>
          </w:p>
          <w:p w14:paraId="7BCE8B3B" w14:textId="77777777" w:rsidR="008F7608" w:rsidRDefault="008F7608" w:rsidP="005A7FD4">
            <w:pPr>
              <w:pStyle w:val="B1"/>
              <w:rPr>
                <w:lang w:eastAsia="zh-CN"/>
              </w:rPr>
            </w:pPr>
            <w:bookmarkStart w:id="953" w:name="_Hlk123204172"/>
            <w:bookmarkEnd w:id="952"/>
            <w:r>
              <w:rPr>
                <w:lang w:eastAsia="zh-CN"/>
              </w:rPr>
              <w:t>1.</w:t>
            </w:r>
            <w:r>
              <w:rPr>
                <w:lang w:eastAsia="zh-CN"/>
              </w:rPr>
              <w:tab/>
              <w:t>An on-going regular data transmission connection is established according to clause 9.2.2.2.</w:t>
            </w:r>
          </w:p>
          <w:p w14:paraId="3DC05EBB" w14:textId="77777777" w:rsidR="008F7608" w:rsidRDefault="008F7608" w:rsidP="005A7FD4">
            <w:pPr>
              <w:pStyle w:val="B1"/>
            </w:pPr>
            <w:r>
              <w:t>2.</w:t>
            </w:r>
            <w:r>
              <w:tab/>
              <w:t xml:space="preserve">The VAL server sends a </w:t>
            </w:r>
            <w:bookmarkStart w:id="954" w:name="_Hlk123207138"/>
            <w:r>
              <w:t xml:space="preserve">SEALDD transmission quality measurement subscription </w:t>
            </w:r>
            <w:bookmarkEnd w:id="954"/>
            <w:r>
              <w:t>request to the SEALDD server. The request includes the identifiers of the application traffic (e.g. VAL service ID, VAL server ID), requirement of transmission quality measurement (e.g. latency, jitter, bitrate, packet loss rate</w:t>
            </w:r>
            <w:r>
              <w:rPr>
                <w:rFonts w:hint="eastAsia"/>
                <w:lang w:eastAsia="zh-CN"/>
              </w:rPr>
              <w:t xml:space="preserve">, </w:t>
            </w:r>
            <w:r w:rsidRPr="005238F9">
              <w:rPr>
                <w:b/>
                <w:bCs/>
                <w:i/>
                <w:iCs/>
                <w:lang w:eastAsia="zh-CN"/>
              </w:rPr>
              <w:t>multi model flow delay differences</w:t>
            </w:r>
            <w:r>
              <w:t>)</w:t>
            </w:r>
            <w:r w:rsidRPr="003A6DDD">
              <w:t xml:space="preserve"> and measurement target UE (e.g. a single UE, a group of UEs or all UEs)</w:t>
            </w:r>
            <w:r>
              <w:t xml:space="preserve">, </w:t>
            </w:r>
            <w:r w:rsidRPr="009E0478">
              <w:t>flow(s) traffic descriptor(s)</w:t>
            </w:r>
            <w:r w:rsidRPr="005C4A03">
              <w:rPr>
                <w:rFonts w:hint="eastAsia"/>
                <w:b/>
                <w:bCs/>
                <w:i/>
                <w:iCs/>
                <w:lang w:eastAsia="zh-CN"/>
              </w:rPr>
              <w:t xml:space="preserve"> (e.g. multi-modal SEALDD flow ID</w:t>
            </w:r>
            <w:r>
              <w:rPr>
                <w:b/>
                <w:bCs/>
                <w:i/>
                <w:iCs/>
                <w:lang w:eastAsia="zh-CN"/>
              </w:rPr>
              <w:t>s</w:t>
            </w:r>
            <w:r w:rsidRPr="005C4A03">
              <w:rPr>
                <w:rFonts w:hint="eastAsia"/>
                <w:b/>
                <w:bCs/>
                <w:i/>
                <w:iCs/>
                <w:lang w:eastAsia="zh-CN"/>
              </w:rPr>
              <w:t>)</w:t>
            </w:r>
            <w:r w:rsidRPr="005C4A03">
              <w:rPr>
                <w:b/>
                <w:bCs/>
                <w:i/>
                <w:iCs/>
              </w:rPr>
              <w:t xml:space="preserve"> </w:t>
            </w:r>
            <w:r>
              <w:t>and may also include reporting criteria, reporting frequency, spatial condition and temporal condition.</w:t>
            </w:r>
          </w:p>
          <w:bookmarkEnd w:id="953"/>
          <w:p w14:paraId="17FEEEFF" w14:textId="77777777" w:rsidR="008F7608" w:rsidRDefault="008F7608" w:rsidP="005A7FD4">
            <w:pPr>
              <w:pStyle w:val="NO"/>
            </w:pPr>
            <w:r>
              <w:t>NOTE 1:</w:t>
            </w:r>
            <w:r>
              <w:tab/>
              <w:t>The spatial and/or temporal condition can be used by SEALDD server to apply when and where the measurement is performed. For instance, the measurement is expected to be done for a group of VAL UEs with a scheduled route (from city A to city B via highway A2 and A3), from 9:00 a.m. to 11:00 a.m. on Tuesday and from 1:00 p.m. to 5:00 p.m. on Thursday.</w:t>
            </w:r>
          </w:p>
          <w:p w14:paraId="2A2375EB" w14:textId="77777777" w:rsidR="008F7608" w:rsidRDefault="008F7608" w:rsidP="005A7FD4">
            <w:pPr>
              <w:pStyle w:val="B1"/>
            </w:pPr>
            <w:r>
              <w:lastRenderedPageBreak/>
              <w:t>3.</w:t>
            </w:r>
            <w:r>
              <w:tab/>
            </w:r>
            <w:bookmarkStart w:id="955" w:name="_Hlk123210148"/>
            <w:bookmarkStart w:id="956" w:name="_Hlk123204273"/>
            <w:r>
              <w:t>Upon receiving the request, the SEALDD server performs an authorization check.</w:t>
            </w:r>
            <w:bookmarkStart w:id="957" w:name="_Hlk123210180"/>
            <w:r>
              <w:t xml:space="preserve"> </w:t>
            </w:r>
            <w:bookmarkEnd w:id="955"/>
            <w:r>
              <w:t xml:space="preserve">If authorization is successful, </w:t>
            </w:r>
            <w:bookmarkStart w:id="958" w:name="_Hlk123210189"/>
            <w:bookmarkEnd w:id="957"/>
            <w:r>
              <w:t>the SEALDD server sends a response to the VAL server with the subscription ID, expiration time.</w:t>
            </w:r>
            <w:bookmarkEnd w:id="956"/>
            <w:bookmarkEnd w:id="958"/>
          </w:p>
          <w:p w14:paraId="2D6F8493" w14:textId="77777777" w:rsidR="008F7608" w:rsidRPr="00010544" w:rsidRDefault="008F7608" w:rsidP="005A7FD4">
            <w:pPr>
              <w:pStyle w:val="B1"/>
              <w:rPr>
                <w:b/>
                <w:bCs/>
                <w:i/>
                <w:iCs/>
                <w:lang w:val="en-US" w:eastAsia="zh-CN"/>
              </w:rPr>
            </w:pPr>
            <w:r w:rsidRPr="00010544">
              <w:rPr>
                <w:b/>
                <w:bCs/>
                <w:i/>
                <w:iCs/>
              </w:rPr>
              <w:t>4-5.</w:t>
            </w:r>
            <w:r w:rsidRPr="00010544">
              <w:rPr>
                <w:b/>
                <w:bCs/>
                <w:i/>
                <w:iCs/>
              </w:rPr>
              <w:tab/>
              <w:t xml:space="preserve">The SEALDD server sends a SEALDD transmission quality measurement subscription request to the SEALDD client and the </w:t>
            </w:r>
            <w:r w:rsidRPr="00010544">
              <w:rPr>
                <w:rFonts w:hint="eastAsia"/>
                <w:b/>
                <w:bCs/>
                <w:i/>
                <w:iCs/>
                <w:lang w:eastAsia="zh-CN"/>
              </w:rPr>
              <w:t>SE</w:t>
            </w:r>
            <w:r w:rsidRPr="00010544">
              <w:rPr>
                <w:b/>
                <w:bCs/>
                <w:i/>
                <w:iCs/>
                <w:lang w:val="en-US" w:eastAsia="zh-CN"/>
              </w:rPr>
              <w:t>ALDD client responds to the SEALDD server.</w:t>
            </w:r>
          </w:p>
          <w:p w14:paraId="2A3DCAD4" w14:textId="77777777" w:rsidR="008F7608" w:rsidRDefault="008F7608" w:rsidP="005A7FD4">
            <w:pPr>
              <w:pStyle w:val="B1"/>
            </w:pPr>
            <w:r>
              <w:rPr>
                <w:lang w:eastAsia="zh-CN"/>
              </w:rPr>
              <w:t>6.</w:t>
            </w:r>
            <w:r>
              <w:rPr>
                <w:lang w:eastAsia="zh-CN"/>
              </w:rPr>
              <w:tab/>
              <w:t xml:space="preserve">If the transmission quality measurement requirement list provided by VAL server in step 2, indicates that the latency is needed to be measured, </w:t>
            </w:r>
            <w:r>
              <w:t xml:space="preserve">the SEALDD server initiates the DL packet delay measurement. The SEALDD server encapsulates the DL monitoring packet (i.e. DL SEALDD packet with SEALDD DL monitoring header and VAL traffic as payload, or dummy DL SEALDD packet generated for data transmission quality monitoring) with local time T1 when the SEALDD server sends out the DL monitoring packets. The SEALDD server considers the spatial and/or temporal conditions when starting/resuming the </w:t>
            </w:r>
            <w:r>
              <w:rPr>
                <w:lang w:val="en-US" w:eastAsia="zh-CN"/>
              </w:rPr>
              <w:t xml:space="preserve">transmission quality </w:t>
            </w:r>
            <w:r>
              <w:t xml:space="preserve">measurement. If the conditions are not satisfied, the SEALDD server stops/suspends the </w:t>
            </w:r>
            <w:r>
              <w:rPr>
                <w:lang w:val="en-US" w:eastAsia="zh-CN"/>
              </w:rPr>
              <w:t xml:space="preserve">transmission quality </w:t>
            </w:r>
            <w:r>
              <w:t>measurement.</w:t>
            </w:r>
          </w:p>
          <w:p w14:paraId="1F9AEF2D" w14:textId="77777777" w:rsidR="008F7608" w:rsidRPr="004A3ABB" w:rsidRDefault="008F7608" w:rsidP="005A7FD4">
            <w:pPr>
              <w:pStyle w:val="NO"/>
              <w:rPr>
                <w:rFonts w:eastAsia="SimSun"/>
                <w:lang w:val="en-US"/>
              </w:rPr>
            </w:pPr>
            <w:r w:rsidRPr="004A3ABB">
              <w:rPr>
                <w:rFonts w:eastAsia="SimSun" w:hint="eastAsia"/>
                <w:lang w:val="en-US"/>
              </w:rPr>
              <w:t>N</w:t>
            </w:r>
            <w:r w:rsidRPr="004A3ABB">
              <w:rPr>
                <w:rFonts w:eastAsia="SimSun"/>
                <w:lang w:val="en-US"/>
              </w:rPr>
              <w:t>OTE:</w:t>
            </w:r>
            <w:r>
              <w:rPr>
                <w:rFonts w:eastAsia="SimSun"/>
                <w:lang w:val="en-US"/>
              </w:rPr>
              <w:tab/>
              <w:t xml:space="preserve">For other metrics in </w:t>
            </w:r>
            <w:r>
              <w:rPr>
                <w:lang w:eastAsia="zh-CN"/>
              </w:rPr>
              <w:t xml:space="preserve">transmission quality measurement requirement list (e.g. bitrate), the transmission quality result can be obtained </w:t>
            </w:r>
            <w:r w:rsidRPr="005B0335">
              <w:rPr>
                <w:lang w:eastAsia="zh-CN"/>
              </w:rPr>
              <w:t xml:space="preserve">by </w:t>
            </w:r>
            <w:r>
              <w:rPr>
                <w:lang w:eastAsia="zh-CN"/>
              </w:rPr>
              <w:t xml:space="preserve">performance </w:t>
            </w:r>
            <w:r w:rsidRPr="005B0335">
              <w:rPr>
                <w:lang w:eastAsia="zh-CN"/>
              </w:rPr>
              <w:t>detection on the SEALDD server within a period of time.</w:t>
            </w:r>
          </w:p>
          <w:p w14:paraId="15D641C1" w14:textId="77777777" w:rsidR="008F7608" w:rsidRDefault="008F7608" w:rsidP="005A7FD4">
            <w:pPr>
              <w:pStyle w:val="B1"/>
            </w:pPr>
            <w:r>
              <w:rPr>
                <w:lang w:eastAsia="zh-CN"/>
              </w:rPr>
              <w:t>7.</w:t>
            </w:r>
            <w:r>
              <w:rPr>
                <w:lang w:eastAsia="zh-CN"/>
              </w:rPr>
              <w:tab/>
            </w:r>
            <w:r>
              <w:t>The SEALDD client receives the DL monitoring packet and records the local time T2.</w:t>
            </w:r>
            <w:r w:rsidRPr="009E0478">
              <w:t xml:space="preserve"> </w:t>
            </w:r>
            <w:r w:rsidRPr="00010544">
              <w:rPr>
                <w:b/>
                <w:bCs/>
                <w:i/>
                <w:iCs/>
              </w:rPr>
              <w:t>For multi model flows, the SEALDD Client measures the flow delay differences</w:t>
            </w:r>
            <w:r>
              <w:rPr>
                <w:b/>
                <w:bCs/>
                <w:i/>
                <w:iCs/>
              </w:rPr>
              <w:t xml:space="preserve"> as per clause 9.7.2.3 (Step-10)</w:t>
            </w:r>
            <w:r w:rsidRPr="00010544">
              <w:rPr>
                <w:b/>
                <w:bCs/>
                <w:i/>
                <w:iCs/>
              </w:rPr>
              <w:t>.</w:t>
            </w:r>
            <w:r>
              <w:t xml:space="preserve"> </w:t>
            </w:r>
            <w:r w:rsidRPr="009E0478">
              <w:t>If the endpoint for the SEALDD traffic is located at the tethered device, the SEALDD client in 5G UE measures the QoS between the SEALDD client in 5G UE and the SEALDD client (i.e. for architecture that has the SEALDD client on the tethered device) or the VAL client (i.e. for architecture that without the SEALDD client on the tethered device) in tethered device, e.g., the SEALDD client may measure the tethered link delay using the ICMP ping protocol as defined in IETF RFC792 [RFC792]).</w:t>
            </w:r>
            <w:r w:rsidRPr="00DA3161">
              <w:t xml:space="preserve"> The detailed procedures of Tethering link measurement and provisioning is defined in clause </w:t>
            </w:r>
            <w:r>
              <w:t>9.12.2.3</w:t>
            </w:r>
            <w:r w:rsidRPr="00DA3161">
              <w:t>.</w:t>
            </w:r>
          </w:p>
          <w:p w14:paraId="57A549A0" w14:textId="77777777" w:rsidR="008F7608" w:rsidRPr="00A37EB7" w:rsidRDefault="008F7608" w:rsidP="005A7FD4">
            <w:pPr>
              <w:pStyle w:val="B1"/>
              <w:rPr>
                <w:b/>
                <w:bCs/>
                <w:i/>
                <w:iCs/>
                <w:lang w:eastAsia="zh-CN"/>
              </w:rPr>
            </w:pPr>
            <w:r>
              <w:rPr>
                <w:lang w:val="en-US"/>
              </w:rPr>
              <w:tab/>
            </w:r>
            <w:r w:rsidRPr="00A37EB7">
              <w:rPr>
                <w:b/>
                <w:bCs/>
                <w:i/>
                <w:iCs/>
                <w:lang w:eastAsia="zh-CN"/>
              </w:rPr>
              <w:t>For multi modal flows, if the delay difference, i.e., the bound of the difference of the end-to-end time delay among all associated flows, is requested, the SEALDD client calculates the delay difference between VAL server and SEALDD client, based on the arrival time and the timestamp (e.g., timestamp as recorded in the RTP header) among all associated flows identified by the Multi-modal SEALDD flow ID. The arrival time of first detected flow and last detected flow, Ta and Tb, are recorded, and the delay difference is the difference between Ta and Tb. Then SEALDD client sends the calculated delay difference to the SEALDD server.</w:t>
            </w:r>
          </w:p>
          <w:p w14:paraId="7B066805" w14:textId="77777777" w:rsidR="008F7608" w:rsidRPr="00183227" w:rsidRDefault="008F7608" w:rsidP="005A7FD4">
            <w:pPr>
              <w:pStyle w:val="NO"/>
              <w:rPr>
                <w:lang w:val="en-US"/>
              </w:rPr>
            </w:pPr>
            <w:r w:rsidRPr="00183227">
              <w:rPr>
                <w:lang w:val="en-US"/>
              </w:rPr>
              <w:t>NOTE</w:t>
            </w:r>
            <w:r>
              <w:rPr>
                <w:lang w:val="en-US"/>
              </w:rPr>
              <w:t> 2</w:t>
            </w:r>
            <w:r w:rsidRPr="00183227">
              <w:rPr>
                <w:lang w:val="en-US"/>
              </w:rPr>
              <w:t>:</w:t>
            </w:r>
            <w:r>
              <w:rPr>
                <w:lang w:val="en-US"/>
              </w:rPr>
              <w:tab/>
            </w:r>
            <w:r w:rsidRPr="002F4F20">
              <w:rPr>
                <w:lang w:val="en-US"/>
              </w:rPr>
              <w:t>The tethered link measurement between SEALDD client and VAL client is based on assumption that there is business agreement between the VAL provider and the SEALDD provider, which request the VAL client to respond to ICMP Ping packet.</w:t>
            </w:r>
          </w:p>
          <w:p w14:paraId="3FD19368" w14:textId="77777777" w:rsidR="008F7608" w:rsidRDefault="008F7608" w:rsidP="005A7FD4">
            <w:pPr>
              <w:pStyle w:val="NO"/>
              <w:rPr>
                <w:lang w:eastAsia="zh-CN"/>
              </w:rPr>
            </w:pPr>
            <w:r w:rsidRPr="00DE5FF7">
              <w:rPr>
                <w:lang w:eastAsia="zh-CN"/>
              </w:rPr>
              <w:t>NOTE</w:t>
            </w:r>
            <w:r>
              <w:rPr>
                <w:lang w:eastAsia="zh-CN"/>
              </w:rPr>
              <w:t> 3</w:t>
            </w:r>
            <w:r w:rsidRPr="00DE5FF7">
              <w:rPr>
                <w:lang w:eastAsia="zh-CN"/>
              </w:rPr>
              <w:t>:</w:t>
            </w:r>
            <w:r w:rsidRPr="00DE5FF7">
              <w:rPr>
                <w:lang w:eastAsia="zh-CN"/>
              </w:rPr>
              <w:tab/>
              <w:t>Only RTT can be measured for the link between SEALDD client and the tethered device.</w:t>
            </w:r>
          </w:p>
          <w:p w14:paraId="6610E5E7" w14:textId="77777777" w:rsidR="008F7608" w:rsidRPr="00010544" w:rsidRDefault="008F7608" w:rsidP="005A7FD4">
            <w:pPr>
              <w:pStyle w:val="B1"/>
              <w:rPr>
                <w:b/>
                <w:bCs/>
                <w:i/>
                <w:iCs/>
                <w:lang w:eastAsia="zh-CN"/>
              </w:rPr>
            </w:pPr>
            <w:r w:rsidRPr="00010544">
              <w:rPr>
                <w:b/>
                <w:bCs/>
                <w:i/>
                <w:iCs/>
                <w:lang w:eastAsia="zh-CN"/>
              </w:rPr>
              <w:t>8.</w:t>
            </w:r>
            <w:r w:rsidRPr="00010544">
              <w:rPr>
                <w:b/>
                <w:bCs/>
                <w:i/>
                <w:iCs/>
              </w:rPr>
              <w:t xml:space="preserve"> </w:t>
            </w:r>
            <w:r w:rsidRPr="00010544">
              <w:rPr>
                <w:b/>
                <w:bCs/>
                <w:i/>
                <w:iCs/>
              </w:rPr>
              <w:tab/>
              <w:t xml:space="preserve">The </w:t>
            </w:r>
            <w:r w:rsidRPr="00010544">
              <w:rPr>
                <w:b/>
                <w:bCs/>
                <w:i/>
                <w:iCs/>
                <w:lang w:eastAsia="zh-CN"/>
              </w:rPr>
              <w:t>SEALDD client notifies the transmission quality measurement report including measured multi modal flow delay difference</w:t>
            </w:r>
            <w:r>
              <w:rPr>
                <w:b/>
                <w:bCs/>
                <w:i/>
                <w:iCs/>
                <w:lang w:eastAsia="zh-CN"/>
              </w:rPr>
              <w:t>s</w:t>
            </w:r>
            <w:r w:rsidRPr="00010544">
              <w:rPr>
                <w:b/>
                <w:bCs/>
                <w:i/>
                <w:iCs/>
                <w:lang w:eastAsia="zh-CN"/>
              </w:rPr>
              <w:t xml:space="preserve"> measurements to SEALDD server.</w:t>
            </w:r>
          </w:p>
          <w:p w14:paraId="3150C90D" w14:textId="77777777" w:rsidR="008F7608" w:rsidRDefault="008F7608" w:rsidP="005A7FD4">
            <w:pPr>
              <w:pStyle w:val="B1"/>
            </w:pPr>
            <w:r>
              <w:rPr>
                <w:lang w:eastAsia="zh-CN"/>
              </w:rPr>
              <w:t>9.</w:t>
            </w:r>
            <w:r>
              <w:rPr>
                <w:lang w:eastAsia="zh-CN"/>
              </w:rPr>
              <w:tab/>
            </w:r>
            <w:r>
              <w:t>Similarly, the SEALDD client encapsulates the UL monitoring packet (i.e. UL SEALDD packet with SEALDD UL monitoring header and VAL traffic as payload, or dummy UL SEALDD packet generated for data transmission quality monitoring) with local time T2 recorded in step 5 and local time T3 when the SEALDD client sends out the UL monitoring packet.</w:t>
            </w:r>
            <w:r w:rsidRPr="009E0478">
              <w:t xml:space="preserve"> </w:t>
            </w:r>
            <w:r>
              <w:t>If the endpoint for the VAL traffic is located at the tethered device, the measurement delay in the tethered link (step 5) is considered in T2 and T3 timestamps, e.g., T2 timestamp includes the half of the measurement delay and T3 timestamp excludes the half of the measurement delay.</w:t>
            </w:r>
          </w:p>
          <w:p w14:paraId="033DD46A" w14:textId="77777777" w:rsidR="008F7608" w:rsidRDefault="008F7608" w:rsidP="005A7FD4">
            <w:pPr>
              <w:pStyle w:val="B1"/>
            </w:pPr>
            <w:r>
              <w:t>NOTE 4:</w:t>
            </w:r>
            <w:r>
              <w:tab/>
              <w:t>With ICMP ping over tethered link, it is assumed that the UL packet delay and the DL packet delay are the same between the tethering UE and the tethered device.</w:t>
            </w:r>
          </w:p>
          <w:p w14:paraId="760A8E11" w14:textId="77777777" w:rsidR="008F7608" w:rsidRDefault="008F7608" w:rsidP="005A7FD4">
            <w:pPr>
              <w:pStyle w:val="B1"/>
              <w:rPr>
                <w:lang w:val="en-US" w:eastAsia="zh-CN"/>
              </w:rPr>
            </w:pPr>
            <w:r>
              <w:rPr>
                <w:lang w:eastAsia="zh-CN"/>
              </w:rPr>
              <w:t>10.</w:t>
            </w:r>
            <w:r>
              <w:rPr>
                <w:lang w:eastAsia="zh-CN"/>
              </w:rPr>
              <w:tab/>
            </w:r>
            <w:r>
              <w:rPr>
                <w:lang w:val="en-US" w:eastAsia="zh-CN"/>
              </w:rPr>
              <w:t>The SEALDD server records the local time T4 when the SEALDD server receives the UL monitoring packet and calculates the latency with T1, T2, T3, T4. The SEALDD server can also calculate the bitrate, jitter and packet loss rate over a certain period over a specific SEALDD connection by recording the status of the SEALDD packets carrying VAL traffic or dummy SEALDD packets generated for transmission quality measurement reports. The SEAL DD server also evaluates the reporting criteria if present in the SEALDD transmission quality measurement subscription request in order to generate the transmission quality measurement report.</w:t>
            </w:r>
          </w:p>
          <w:p w14:paraId="0DF91ECA" w14:textId="77777777" w:rsidR="008F7608" w:rsidRPr="00010544" w:rsidRDefault="008F7608" w:rsidP="005A7FD4">
            <w:pPr>
              <w:pStyle w:val="B1"/>
              <w:rPr>
                <w:b/>
                <w:bCs/>
                <w:i/>
                <w:iCs/>
                <w:lang w:val="en-US" w:eastAsia="zh-CN"/>
              </w:rPr>
            </w:pPr>
            <w:r w:rsidRPr="00010544">
              <w:rPr>
                <w:b/>
                <w:bCs/>
                <w:i/>
                <w:iCs/>
                <w:lang w:eastAsia="zh-CN"/>
              </w:rPr>
              <w:tab/>
            </w:r>
          </w:p>
          <w:p w14:paraId="291ED21F" w14:textId="77777777" w:rsidR="008F7608" w:rsidRDefault="008F7608" w:rsidP="005A7FD4">
            <w:pPr>
              <w:pStyle w:val="B1"/>
              <w:rPr>
                <w:lang w:val="en-US" w:eastAsia="zh-CN"/>
              </w:rPr>
            </w:pPr>
            <w:r>
              <w:rPr>
                <w:lang w:eastAsia="zh-CN"/>
              </w:rPr>
              <w:t>11.</w:t>
            </w:r>
            <w:r>
              <w:rPr>
                <w:lang w:eastAsia="zh-CN"/>
              </w:rPr>
              <w:tab/>
            </w:r>
            <w:r>
              <w:rPr>
                <w:lang w:val="en-US" w:eastAsia="zh-CN"/>
              </w:rPr>
              <w:t>The SEALDD server reports the data transmission quality measurement results (e.g. latency, jitter, bitrate, packet loss rate</w:t>
            </w:r>
            <w:r w:rsidRPr="00010544">
              <w:rPr>
                <w:b/>
                <w:bCs/>
                <w:i/>
                <w:iCs/>
                <w:lang w:val="en-US" w:eastAsia="zh-CN"/>
              </w:rPr>
              <w:t xml:space="preserve">, </w:t>
            </w:r>
            <w:r w:rsidRPr="00010544">
              <w:rPr>
                <w:b/>
                <w:bCs/>
                <w:i/>
                <w:iCs/>
              </w:rPr>
              <w:t>m</w:t>
            </w:r>
            <w:r w:rsidRPr="00010544">
              <w:rPr>
                <w:b/>
                <w:bCs/>
                <w:i/>
                <w:iCs/>
                <w:lang w:eastAsia="zh-CN"/>
              </w:rPr>
              <w:t xml:space="preserve">ulti modal flow delay </w:t>
            </w:r>
            <w:r>
              <w:rPr>
                <w:rFonts w:hint="eastAsia"/>
                <w:b/>
                <w:bCs/>
                <w:i/>
                <w:iCs/>
                <w:lang w:eastAsia="zh-CN"/>
              </w:rPr>
              <w:t>differences)</w:t>
            </w:r>
            <w:r>
              <w:rPr>
                <w:lang w:val="en-US" w:eastAsia="zh-CN"/>
              </w:rPr>
              <w:t xml:space="preserve"> to the VAL server via the notification message.</w:t>
            </w:r>
          </w:p>
          <w:p w14:paraId="1E6FC595" w14:textId="77777777" w:rsidR="008F7608" w:rsidRDefault="008F7608" w:rsidP="005A7FD4">
            <w:r>
              <w:t xml:space="preserve">When a VAL group ID or a list of VAL UE IDs or all VAL UEs indication is received in step 2, step 4 to step 7 is repeated for VAL UEs in the group/list or for all VAL UEs. The SEALDD server maps the VAL UE group ID to a </w:t>
            </w:r>
            <w:r>
              <w:lastRenderedPageBreak/>
              <w:t xml:space="preserve">list of VAL UE IDs if a VAL group ID is received. The SEALDD server identifies SEALDD connections corresponding to the desired VAL UE(s) </w:t>
            </w:r>
            <w:r w:rsidRPr="009E0478">
              <w:t xml:space="preserve">or flow(s) traffic descriptor(s) </w:t>
            </w:r>
            <w:r>
              <w:t>to trigger measurement. And depending on the reporting requirement for multiple UEs, the SEALDD server calculates the needed report for the VAL server.</w:t>
            </w:r>
            <w:r w:rsidRPr="00F600C4">
              <w:t xml:space="preserve"> When the VAL server decides to update or unsubscribe transmission quality measurement subscription after performing step 2 and step 3, the VAL server can send data transmission quality measurement subscription update request and data transmission quality measurement unsubscribe request to SEALDD server, as specified in Table 9.7.3.</w:t>
            </w:r>
            <w:r>
              <w:t>9</w:t>
            </w:r>
            <w:r w:rsidRPr="00F600C4">
              <w:t>-1 and Table 9.7.3.</w:t>
            </w:r>
            <w:r>
              <w:t>11</w:t>
            </w:r>
            <w:r w:rsidRPr="00F600C4">
              <w:t>-1, respectively.</w:t>
            </w:r>
          </w:p>
          <w:p w14:paraId="40FBA232" w14:textId="77777777" w:rsidR="008F7608" w:rsidRDefault="008F7608" w:rsidP="005A7FD4">
            <w:pPr>
              <w:pStyle w:val="Heading4"/>
              <w:rPr>
                <w:rFonts w:eastAsia="DengXian"/>
              </w:rPr>
            </w:pPr>
            <w:r>
              <w:rPr>
                <w:rFonts w:eastAsia="DengXian"/>
              </w:rPr>
              <w:t>9.7.3.1</w:t>
            </w:r>
            <w:r>
              <w:rPr>
                <w:rFonts w:eastAsia="DengXian"/>
              </w:rPr>
              <w:tab/>
              <w:t>SEALDD enabled data transmission quality measurement subscription request</w:t>
            </w:r>
            <w:bookmarkEnd w:id="946"/>
            <w:bookmarkEnd w:id="947"/>
          </w:p>
          <w:p w14:paraId="108A336E" w14:textId="77777777" w:rsidR="008F7608" w:rsidRDefault="008F7608" w:rsidP="005A7FD4">
            <w:pPr>
              <w:rPr>
                <w:rFonts w:eastAsia="DengXian"/>
              </w:rPr>
            </w:pPr>
            <w:r>
              <w:t>Table 9.7.3.1-1 describes the information flow from the VAL server to the SEALDD server for subscribing to the data transmission measurement service.</w:t>
            </w:r>
          </w:p>
          <w:p w14:paraId="20E3BF95" w14:textId="77777777" w:rsidR="008F7608" w:rsidRDefault="008F7608" w:rsidP="005A7FD4">
            <w:pPr>
              <w:pStyle w:val="TH"/>
              <w:rPr>
                <w:lang w:val="en-US"/>
              </w:rPr>
            </w:pPr>
            <w:r>
              <w:lastRenderedPageBreak/>
              <w:t>Table </w:t>
            </w:r>
            <w:r>
              <w:rPr>
                <w:lang w:eastAsia="zh-CN"/>
              </w:rPr>
              <w:t>9.7</w:t>
            </w:r>
            <w:r>
              <w:rPr>
                <w:lang w:val="en-US"/>
              </w:rPr>
              <w:t>.3</w:t>
            </w:r>
            <w:r>
              <w:t>.1-1: SEALDD transmission quality measurement subscription request</w:t>
            </w:r>
          </w:p>
          <w:tbl>
            <w:tblPr>
              <w:tblW w:w="8640" w:type="dxa"/>
              <w:jc w:val="center"/>
              <w:tblLayout w:type="fixed"/>
              <w:tblLook w:val="04A0" w:firstRow="1" w:lastRow="0" w:firstColumn="1" w:lastColumn="0" w:noHBand="0" w:noVBand="1"/>
            </w:tblPr>
            <w:tblGrid>
              <w:gridCol w:w="2880"/>
              <w:gridCol w:w="1440"/>
              <w:gridCol w:w="4320"/>
            </w:tblGrid>
            <w:tr w:rsidR="008F7608" w14:paraId="4749F327"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5C396895" w14:textId="77777777" w:rsidR="008F7608" w:rsidRDefault="008F7608" w:rsidP="005A7FD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16DF179" w14:textId="77777777" w:rsidR="008F7608" w:rsidRDefault="008F7608" w:rsidP="005A7FD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1D58487" w14:textId="77777777" w:rsidR="008F7608" w:rsidRDefault="008F7608" w:rsidP="005A7FD4">
                  <w:pPr>
                    <w:pStyle w:val="TAH"/>
                  </w:pPr>
                  <w:r>
                    <w:t>Description</w:t>
                  </w:r>
                </w:p>
              </w:tc>
            </w:tr>
            <w:tr w:rsidR="008F7608" w14:paraId="58676411"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7B01FD46" w14:textId="77777777" w:rsidR="008F7608" w:rsidRDefault="008F7608" w:rsidP="005A7FD4">
                  <w:pPr>
                    <w:pStyle w:val="TAL"/>
                    <w:rPr>
                      <w:lang w:eastAsia="zh-CN"/>
                    </w:rPr>
                  </w:pPr>
                  <w:r>
                    <w:t>Application traffic identifiers</w:t>
                  </w:r>
                </w:p>
              </w:tc>
              <w:tc>
                <w:tcPr>
                  <w:tcW w:w="1440" w:type="dxa"/>
                  <w:tcBorders>
                    <w:top w:val="single" w:sz="4" w:space="0" w:color="000000"/>
                    <w:left w:val="single" w:sz="4" w:space="0" w:color="000000"/>
                    <w:bottom w:val="single" w:sz="4" w:space="0" w:color="000000"/>
                    <w:right w:val="nil"/>
                  </w:tcBorders>
                  <w:hideMark/>
                </w:tcPr>
                <w:p w14:paraId="165E6C08" w14:textId="77777777" w:rsidR="008F7608" w:rsidRDefault="008F7608" w:rsidP="005A7FD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F631D4A" w14:textId="77777777" w:rsidR="008F7608" w:rsidRDefault="008F7608" w:rsidP="005A7FD4">
                  <w:pPr>
                    <w:pStyle w:val="TAL"/>
                    <w:rPr>
                      <w:lang w:eastAsia="zh-CN"/>
                    </w:rPr>
                  </w:pPr>
                  <w:r>
                    <w:rPr>
                      <w:lang w:eastAsia="zh-CN"/>
                    </w:rPr>
                    <w:t>Identify of the application traffic (e.g. VAL server ID, VAL service ID)</w:t>
                  </w:r>
                </w:p>
              </w:tc>
            </w:tr>
            <w:tr w:rsidR="008F7608" w14:paraId="2BD7F950"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1176C542" w14:textId="77777777" w:rsidR="008F7608" w:rsidRDefault="008F7608" w:rsidP="005A7FD4">
                  <w:pPr>
                    <w:pStyle w:val="TAL"/>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147A29BB" w14:textId="77777777" w:rsidR="008F7608" w:rsidRDefault="008F7608" w:rsidP="005A7FD4">
                  <w:pPr>
                    <w:pStyle w:val="TAC"/>
                    <w:rPr>
                      <w:lang w:eastAsia="zh-CN"/>
                    </w:rPr>
                  </w:pPr>
                  <w:r>
                    <w:rPr>
                      <w:lang w:eastAsia="zh-CN"/>
                    </w:rPr>
                    <w:t>O</w:t>
                  </w:r>
                </w:p>
                <w:p w14:paraId="2D9F999E" w14:textId="77777777" w:rsidR="008F7608" w:rsidRDefault="008F7608" w:rsidP="005A7FD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5ED4FC17" w14:textId="77777777" w:rsidR="008F7608" w:rsidRDefault="008F7608" w:rsidP="005A7FD4">
                  <w:pPr>
                    <w:pStyle w:val="TAL"/>
                  </w:pPr>
                  <w:r>
                    <w:rPr>
                      <w:lang w:eastAsia="zh-CN"/>
                    </w:rPr>
                    <w:t>Identifier of the VAL UE</w:t>
                  </w:r>
                  <w:r w:rsidRPr="00C4155E">
                    <w:rPr>
                      <w:lang w:eastAsia="zh-CN"/>
                    </w:rPr>
                    <w:t xml:space="preserve"> or VAL user</w:t>
                  </w:r>
                  <w:r>
                    <w:rPr>
                      <w:lang w:eastAsia="zh-CN"/>
                    </w:rPr>
                    <w:t xml:space="preserve"> for which measurements need to be provided.</w:t>
                  </w:r>
                </w:p>
              </w:tc>
            </w:tr>
            <w:tr w:rsidR="008F7608" w14:paraId="1B7F57F1" w14:textId="77777777" w:rsidTr="005A7FD4">
              <w:trPr>
                <w:jc w:val="center"/>
              </w:trPr>
              <w:tc>
                <w:tcPr>
                  <w:tcW w:w="2880" w:type="dxa"/>
                  <w:tcBorders>
                    <w:top w:val="single" w:sz="4" w:space="0" w:color="000000"/>
                    <w:left w:val="single" w:sz="4" w:space="0" w:color="000000"/>
                    <w:bottom w:val="single" w:sz="4" w:space="0" w:color="000000"/>
                    <w:right w:val="nil"/>
                  </w:tcBorders>
                </w:tcPr>
                <w:p w14:paraId="17844EAD" w14:textId="77777777" w:rsidR="008F7608" w:rsidRDefault="008F7608" w:rsidP="005A7FD4">
                  <w:pPr>
                    <w:pStyle w:val="TAL"/>
                    <w:rPr>
                      <w:lang w:eastAsia="zh-CN"/>
                    </w:rPr>
                  </w:pPr>
                  <w:r>
                    <w:rPr>
                      <w:lang w:eastAsia="zh-CN"/>
                    </w:rPr>
                    <w:t>VAL UE</w:t>
                  </w:r>
                  <w:r w:rsidRPr="00C4155E">
                    <w:rPr>
                      <w:lang w:eastAsia="zh-CN"/>
                    </w:rPr>
                    <w:t>/user</w:t>
                  </w:r>
                  <w:r>
                    <w:rPr>
                      <w:lang w:eastAsia="zh-CN"/>
                    </w:rPr>
                    <w:t xml:space="preserve"> group ID</w:t>
                  </w:r>
                </w:p>
              </w:tc>
              <w:tc>
                <w:tcPr>
                  <w:tcW w:w="1440" w:type="dxa"/>
                  <w:tcBorders>
                    <w:top w:val="single" w:sz="4" w:space="0" w:color="000000"/>
                    <w:left w:val="single" w:sz="4" w:space="0" w:color="000000"/>
                    <w:bottom w:val="single" w:sz="4" w:space="0" w:color="000000"/>
                    <w:right w:val="nil"/>
                  </w:tcBorders>
                </w:tcPr>
                <w:p w14:paraId="49CB09CE" w14:textId="77777777" w:rsidR="008F7608" w:rsidRDefault="008F7608" w:rsidP="005A7FD4">
                  <w:pPr>
                    <w:pStyle w:val="TAC"/>
                    <w:rPr>
                      <w:lang w:eastAsia="zh-CN"/>
                    </w:rPr>
                  </w:pPr>
                  <w:r>
                    <w:rPr>
                      <w:lang w:eastAsia="zh-CN"/>
                    </w:rPr>
                    <w:t>O</w:t>
                  </w:r>
                </w:p>
                <w:p w14:paraId="0D43FE34" w14:textId="77777777" w:rsidR="008F7608" w:rsidRDefault="008F7608" w:rsidP="005A7FD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47BC69E" w14:textId="77777777" w:rsidR="008F7608" w:rsidRDefault="008F7608" w:rsidP="005A7FD4">
                  <w:pPr>
                    <w:pStyle w:val="TAL"/>
                    <w:rPr>
                      <w:lang w:eastAsia="zh-CN"/>
                    </w:rPr>
                  </w:pPr>
                  <w:r>
                    <w:rPr>
                      <w:lang w:eastAsia="zh-CN"/>
                    </w:rPr>
                    <w:t>Identifier of a specific VAL UE</w:t>
                  </w:r>
                  <w:r w:rsidRPr="00C4155E">
                    <w:rPr>
                      <w:lang w:eastAsia="zh-CN"/>
                    </w:rPr>
                    <w:t>/user</w:t>
                  </w:r>
                  <w:r>
                    <w:rPr>
                      <w:lang w:eastAsia="zh-CN"/>
                    </w:rPr>
                    <w:t xml:space="preserve"> group, as defined in clause 7.5 of 3GPP TS 23.434 [4]. </w:t>
                  </w:r>
                </w:p>
              </w:tc>
            </w:tr>
            <w:tr w:rsidR="008F7608" w14:paraId="6146EDD7" w14:textId="77777777" w:rsidTr="005A7FD4">
              <w:trPr>
                <w:jc w:val="center"/>
              </w:trPr>
              <w:tc>
                <w:tcPr>
                  <w:tcW w:w="2880" w:type="dxa"/>
                  <w:tcBorders>
                    <w:top w:val="single" w:sz="4" w:space="0" w:color="000000"/>
                    <w:left w:val="single" w:sz="4" w:space="0" w:color="000000"/>
                    <w:bottom w:val="single" w:sz="4" w:space="0" w:color="000000"/>
                    <w:right w:val="nil"/>
                  </w:tcBorders>
                </w:tcPr>
                <w:p w14:paraId="7F5D8965" w14:textId="77777777" w:rsidR="008F7608" w:rsidRDefault="008F7608" w:rsidP="005A7FD4">
                  <w:pPr>
                    <w:pStyle w:val="TAL"/>
                    <w:rPr>
                      <w:lang w:eastAsia="zh-CN"/>
                    </w:rPr>
                  </w:pPr>
                  <w:r>
                    <w:rPr>
                      <w:lang w:eastAsia="zh-CN"/>
                    </w:rPr>
                    <w:t>Identity list</w:t>
                  </w:r>
                </w:p>
              </w:tc>
              <w:tc>
                <w:tcPr>
                  <w:tcW w:w="1440" w:type="dxa"/>
                  <w:tcBorders>
                    <w:top w:val="single" w:sz="4" w:space="0" w:color="000000"/>
                    <w:left w:val="single" w:sz="4" w:space="0" w:color="000000"/>
                    <w:bottom w:val="single" w:sz="4" w:space="0" w:color="000000"/>
                    <w:right w:val="nil"/>
                  </w:tcBorders>
                </w:tcPr>
                <w:p w14:paraId="426CE785" w14:textId="77777777" w:rsidR="008F7608" w:rsidRPr="003A6DDD" w:rsidRDefault="008F7608" w:rsidP="005A7FD4">
                  <w:pPr>
                    <w:pStyle w:val="TAC"/>
                    <w:rPr>
                      <w:lang w:eastAsia="zh-CN"/>
                    </w:rPr>
                  </w:pPr>
                  <w:r>
                    <w:rPr>
                      <w:lang w:eastAsia="zh-CN"/>
                    </w:rPr>
                    <w:t>O</w:t>
                  </w:r>
                </w:p>
                <w:p w14:paraId="66FAAEA8" w14:textId="77777777" w:rsidR="008F7608" w:rsidRDefault="008F7608" w:rsidP="005A7FD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A0B5EF7" w14:textId="77777777" w:rsidR="008F7608" w:rsidRDefault="008F7608" w:rsidP="005A7FD4">
                  <w:pPr>
                    <w:pStyle w:val="TAL"/>
                    <w:rPr>
                      <w:lang w:eastAsia="zh-CN"/>
                    </w:rPr>
                  </w:pPr>
                  <w:r>
                    <w:rPr>
                      <w:lang w:eastAsia="zh-CN"/>
                    </w:rPr>
                    <w:t>Identifies a list of VAL UEs, e.g. the list of UE ID</w:t>
                  </w:r>
                  <w:r w:rsidRPr="00C4155E">
                    <w:rPr>
                      <w:lang w:eastAsia="zh-CN"/>
                    </w:rPr>
                    <w:t>, or a list of VAL users</w:t>
                  </w:r>
                  <w:r>
                    <w:rPr>
                      <w:lang w:eastAsia="zh-CN"/>
                    </w:rPr>
                    <w:t>.</w:t>
                  </w:r>
                </w:p>
              </w:tc>
            </w:tr>
            <w:tr w:rsidR="008F7608" w14:paraId="7C641A30" w14:textId="77777777" w:rsidTr="005A7FD4">
              <w:trPr>
                <w:jc w:val="center"/>
              </w:trPr>
              <w:tc>
                <w:tcPr>
                  <w:tcW w:w="2880" w:type="dxa"/>
                  <w:tcBorders>
                    <w:top w:val="single" w:sz="4" w:space="0" w:color="000000"/>
                    <w:left w:val="single" w:sz="4" w:space="0" w:color="000000"/>
                    <w:bottom w:val="single" w:sz="4" w:space="0" w:color="000000"/>
                    <w:right w:val="nil"/>
                  </w:tcBorders>
                </w:tcPr>
                <w:p w14:paraId="791F2F36" w14:textId="77777777" w:rsidR="008F7608" w:rsidRDefault="008F7608" w:rsidP="005A7FD4">
                  <w:pPr>
                    <w:pStyle w:val="TAL"/>
                    <w:rPr>
                      <w:lang w:eastAsia="zh-CN"/>
                    </w:rPr>
                  </w:pPr>
                  <w:r>
                    <w:rPr>
                      <w:lang w:eastAsia="zh-CN"/>
                    </w:rPr>
                    <w:t>All VAL UEs</w:t>
                  </w:r>
                  <w:r w:rsidRPr="00CF4DA8">
                    <w:rPr>
                      <w:lang w:eastAsia="zh-CN"/>
                    </w:rPr>
                    <w:t xml:space="preserve"> or VAL users</w:t>
                  </w:r>
                  <w:r>
                    <w:rPr>
                      <w:lang w:eastAsia="zh-CN"/>
                    </w:rPr>
                    <w:t xml:space="preserve"> Indication</w:t>
                  </w:r>
                </w:p>
              </w:tc>
              <w:tc>
                <w:tcPr>
                  <w:tcW w:w="1440" w:type="dxa"/>
                  <w:tcBorders>
                    <w:top w:val="single" w:sz="4" w:space="0" w:color="000000"/>
                    <w:left w:val="single" w:sz="4" w:space="0" w:color="000000"/>
                    <w:bottom w:val="single" w:sz="4" w:space="0" w:color="000000"/>
                    <w:right w:val="nil"/>
                  </w:tcBorders>
                </w:tcPr>
                <w:p w14:paraId="3C633037" w14:textId="77777777" w:rsidR="008F7608" w:rsidRDefault="008F7608" w:rsidP="005A7FD4">
                  <w:pPr>
                    <w:pStyle w:val="TAC"/>
                    <w:rPr>
                      <w:lang w:eastAsia="zh-CN"/>
                    </w:rPr>
                  </w:pPr>
                  <w:r>
                    <w:rPr>
                      <w:lang w:eastAsia="zh-CN"/>
                    </w:rPr>
                    <w:t>O</w:t>
                  </w:r>
                </w:p>
                <w:p w14:paraId="443D82B9" w14:textId="77777777" w:rsidR="008F7608" w:rsidRDefault="008F7608" w:rsidP="005A7FD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6CCDDC2" w14:textId="77777777" w:rsidR="008F7608" w:rsidRDefault="008F7608" w:rsidP="005A7FD4">
                  <w:pPr>
                    <w:pStyle w:val="TAL"/>
                    <w:rPr>
                      <w:lang w:eastAsia="zh-CN"/>
                    </w:rPr>
                  </w:pPr>
                  <w:r>
                    <w:rPr>
                      <w:lang w:eastAsia="zh-CN"/>
                    </w:rPr>
                    <w:t>Indicates all VAL UEs</w:t>
                  </w:r>
                  <w:r w:rsidRPr="00CF4DA8">
                    <w:rPr>
                      <w:lang w:eastAsia="zh-CN"/>
                    </w:rPr>
                    <w:t xml:space="preserve"> or VAL users</w:t>
                  </w:r>
                  <w:r>
                    <w:rPr>
                      <w:lang w:eastAsia="zh-CN"/>
                    </w:rPr>
                    <w:t xml:space="preserve"> of the application identified by application traffic identifiers.</w:t>
                  </w:r>
                </w:p>
              </w:tc>
            </w:tr>
            <w:tr w:rsidR="008F7608" w14:paraId="0ABC30DD" w14:textId="77777777" w:rsidTr="005A7FD4">
              <w:trPr>
                <w:jc w:val="center"/>
              </w:trPr>
              <w:tc>
                <w:tcPr>
                  <w:tcW w:w="2880" w:type="dxa"/>
                  <w:tcBorders>
                    <w:top w:val="single" w:sz="4" w:space="0" w:color="000000"/>
                    <w:left w:val="single" w:sz="4" w:space="0" w:color="000000"/>
                    <w:bottom w:val="single" w:sz="4" w:space="0" w:color="000000"/>
                    <w:right w:val="nil"/>
                  </w:tcBorders>
                </w:tcPr>
                <w:p w14:paraId="274DA4EA" w14:textId="77777777" w:rsidR="008F7608" w:rsidRDefault="008F7608" w:rsidP="005A7FD4">
                  <w:pPr>
                    <w:pStyle w:val="TAL"/>
                    <w:rPr>
                      <w:lang w:eastAsia="zh-CN"/>
                    </w:rPr>
                  </w:pPr>
                  <w:r>
                    <w:t xml:space="preserve">Flow(s) </w:t>
                  </w:r>
                  <w:r>
                    <w:rPr>
                      <w:lang w:eastAsia="zh-CN"/>
                    </w:rPr>
                    <w:t>traffic descriptor(s)</w:t>
                  </w:r>
                </w:p>
              </w:tc>
              <w:tc>
                <w:tcPr>
                  <w:tcW w:w="1440" w:type="dxa"/>
                  <w:tcBorders>
                    <w:top w:val="single" w:sz="4" w:space="0" w:color="000000"/>
                    <w:left w:val="single" w:sz="4" w:space="0" w:color="000000"/>
                    <w:bottom w:val="single" w:sz="4" w:space="0" w:color="000000"/>
                    <w:right w:val="nil"/>
                  </w:tcBorders>
                </w:tcPr>
                <w:p w14:paraId="68BC7A0D" w14:textId="77777777" w:rsidR="008F7608" w:rsidRDefault="008F7608" w:rsidP="005A7FD4">
                  <w:pPr>
                    <w:pStyle w:val="TAC"/>
                    <w:rPr>
                      <w:lang w:eastAsia="zh-CN"/>
                    </w:rPr>
                  </w:pPr>
                  <w:r>
                    <w:rPr>
                      <w:lang w:eastAsia="zh-CN"/>
                    </w:rPr>
                    <w:t>O</w:t>
                  </w:r>
                </w:p>
                <w:p w14:paraId="21A324C8" w14:textId="77777777" w:rsidR="008F7608" w:rsidRDefault="008F7608" w:rsidP="005A7FD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AC6E141" w14:textId="77777777" w:rsidR="008F7608" w:rsidRDefault="008F7608" w:rsidP="005A7FD4">
                  <w:pPr>
                    <w:pStyle w:val="TAL"/>
                    <w:rPr>
                      <w:lang w:eastAsia="zh-CN"/>
                    </w:rPr>
                  </w:pPr>
                  <w:r>
                    <w:rPr>
                      <w:lang w:eastAsia="zh-CN"/>
                    </w:rPr>
                    <w:t>Indicates the flow(s) traffic descriptor(s) (Address/port or URL) for the measurement.</w:t>
                  </w:r>
                </w:p>
              </w:tc>
            </w:tr>
            <w:tr w:rsidR="008F7608" w14:paraId="22780881" w14:textId="77777777" w:rsidTr="005A7FD4">
              <w:trPr>
                <w:jc w:val="center"/>
              </w:trPr>
              <w:tc>
                <w:tcPr>
                  <w:tcW w:w="2880" w:type="dxa"/>
                  <w:tcBorders>
                    <w:top w:val="single" w:sz="4" w:space="0" w:color="000000"/>
                    <w:left w:val="single" w:sz="4" w:space="0" w:color="000000"/>
                    <w:bottom w:val="single" w:sz="4" w:space="0" w:color="000000"/>
                    <w:right w:val="nil"/>
                  </w:tcBorders>
                </w:tcPr>
                <w:p w14:paraId="70AB553D" w14:textId="77777777" w:rsidR="008F7608" w:rsidRDefault="008F7608" w:rsidP="005A7FD4">
                  <w:pPr>
                    <w:pStyle w:val="TAL"/>
                    <w:rPr>
                      <w:lang w:eastAsia="zh-CN"/>
                    </w:rPr>
                  </w:pPr>
                  <w:r>
                    <w:rPr>
                      <w:lang w:eastAsia="zh-CN"/>
                    </w:rPr>
                    <w:t>Crossflow measurement information</w:t>
                  </w:r>
                </w:p>
              </w:tc>
              <w:tc>
                <w:tcPr>
                  <w:tcW w:w="1440" w:type="dxa"/>
                  <w:tcBorders>
                    <w:top w:val="single" w:sz="4" w:space="0" w:color="000000"/>
                    <w:left w:val="single" w:sz="4" w:space="0" w:color="000000"/>
                    <w:bottom w:val="single" w:sz="4" w:space="0" w:color="000000"/>
                    <w:right w:val="nil"/>
                  </w:tcBorders>
                </w:tcPr>
                <w:p w14:paraId="77F205E2" w14:textId="77777777" w:rsidR="008F7608" w:rsidRDefault="008F7608" w:rsidP="005A7FD4">
                  <w:pPr>
                    <w:pStyle w:val="TAC"/>
                    <w:rPr>
                      <w:lang w:eastAsia="zh-CN"/>
                    </w:rPr>
                  </w:pPr>
                  <w:r>
                    <w:rPr>
                      <w:lang w:eastAsia="zh-CN"/>
                    </w:rPr>
                    <w:t>O</w:t>
                  </w:r>
                </w:p>
                <w:p w14:paraId="1AD8B1B4" w14:textId="77777777" w:rsidR="008F7608" w:rsidRDefault="008F7608" w:rsidP="005A7FD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62610F3" w14:textId="77777777" w:rsidR="008F7608" w:rsidRDefault="008F7608" w:rsidP="005A7FD4">
                  <w:pPr>
                    <w:pStyle w:val="TAL"/>
                    <w:rPr>
                      <w:lang w:eastAsia="zh-CN"/>
                    </w:rPr>
                  </w:pPr>
                  <w:r>
                    <w:rPr>
                      <w:lang w:eastAsia="zh-CN"/>
                    </w:rPr>
                    <w:t>Represents the crossflow measurement information, e.g., list of pairs traffic descriptor with traffic direction (UL or DL).</w:t>
                  </w:r>
                </w:p>
                <w:p w14:paraId="7D64E37C" w14:textId="77777777" w:rsidR="008F7608" w:rsidRDefault="008F7608" w:rsidP="005A7FD4">
                  <w:pPr>
                    <w:pStyle w:val="TAL"/>
                    <w:rPr>
                      <w:lang w:eastAsia="zh-CN"/>
                    </w:rPr>
                  </w:pPr>
                  <w:r>
                    <w:rPr>
                      <w:lang w:eastAsia="zh-CN"/>
                    </w:rPr>
                    <w:t>Example of the crossflow measurement information: {[traffic descriptor 1, UL]; [traffic descriptor 2, DL]}.</w:t>
                  </w:r>
                </w:p>
              </w:tc>
            </w:tr>
            <w:tr w:rsidR="008F7608" w14:paraId="71264EB3" w14:textId="77777777" w:rsidTr="005A7FD4">
              <w:trPr>
                <w:jc w:val="center"/>
              </w:trPr>
              <w:tc>
                <w:tcPr>
                  <w:tcW w:w="2880" w:type="dxa"/>
                  <w:tcBorders>
                    <w:top w:val="single" w:sz="4" w:space="0" w:color="000000"/>
                    <w:left w:val="single" w:sz="4" w:space="0" w:color="000000"/>
                    <w:bottom w:val="single" w:sz="4" w:space="0" w:color="000000"/>
                    <w:right w:val="nil"/>
                  </w:tcBorders>
                </w:tcPr>
                <w:p w14:paraId="71EB0B76" w14:textId="77777777" w:rsidR="008F7608" w:rsidRDefault="008F7608" w:rsidP="005A7FD4">
                  <w:pPr>
                    <w:pStyle w:val="TAL"/>
                    <w:rPr>
                      <w:lang w:eastAsia="zh-CN"/>
                    </w:rPr>
                  </w:pPr>
                  <w:r>
                    <w:rPr>
                      <w:lang w:eastAsia="zh-CN"/>
                    </w:rPr>
                    <w:t>Measurement conditions</w:t>
                  </w:r>
                </w:p>
              </w:tc>
              <w:tc>
                <w:tcPr>
                  <w:tcW w:w="1440" w:type="dxa"/>
                  <w:tcBorders>
                    <w:top w:val="single" w:sz="4" w:space="0" w:color="000000"/>
                    <w:left w:val="single" w:sz="4" w:space="0" w:color="000000"/>
                    <w:bottom w:val="single" w:sz="4" w:space="0" w:color="000000"/>
                    <w:right w:val="nil"/>
                  </w:tcBorders>
                </w:tcPr>
                <w:p w14:paraId="61239C76" w14:textId="77777777" w:rsidR="008F7608" w:rsidRDefault="008F7608" w:rsidP="005A7FD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E36389B" w14:textId="77777777" w:rsidR="008F7608" w:rsidRDefault="008F7608" w:rsidP="005A7FD4">
                  <w:pPr>
                    <w:pStyle w:val="TAL"/>
                    <w:rPr>
                      <w:lang w:eastAsia="zh-CN"/>
                    </w:rPr>
                  </w:pPr>
                  <w:r>
                    <w:rPr>
                      <w:lang w:eastAsia="zh-CN"/>
                    </w:rPr>
                    <w:t>Indicates the temporal and/or spatial conditions.</w:t>
                  </w:r>
                </w:p>
              </w:tc>
            </w:tr>
            <w:tr w:rsidR="008F7608" w14:paraId="5F51AD98"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65A6124D" w14:textId="77777777" w:rsidR="008F7608" w:rsidRDefault="008F7608" w:rsidP="005A7FD4">
                  <w:pPr>
                    <w:pStyle w:val="TAL"/>
                    <w:rPr>
                      <w:lang w:eastAsia="zh-CN"/>
                    </w:rPr>
                  </w:pPr>
                  <w:r>
                    <w:t>Transmission quality measurement requirements list</w:t>
                  </w:r>
                </w:p>
              </w:tc>
              <w:tc>
                <w:tcPr>
                  <w:tcW w:w="1440" w:type="dxa"/>
                  <w:tcBorders>
                    <w:top w:val="single" w:sz="4" w:space="0" w:color="000000"/>
                    <w:left w:val="single" w:sz="4" w:space="0" w:color="000000"/>
                    <w:bottom w:val="single" w:sz="4" w:space="0" w:color="000000"/>
                    <w:right w:val="nil"/>
                  </w:tcBorders>
                  <w:hideMark/>
                </w:tcPr>
                <w:p w14:paraId="2F18F5C1" w14:textId="77777777" w:rsidR="008F7608" w:rsidRDefault="008F7608" w:rsidP="005A7FD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B98C886" w14:textId="77777777" w:rsidR="008F7608" w:rsidRDefault="008F7608" w:rsidP="005A7FD4">
                  <w:pPr>
                    <w:pStyle w:val="TAL"/>
                    <w:rPr>
                      <w:lang w:eastAsia="zh-CN"/>
                    </w:rPr>
                  </w:pPr>
                  <w:r>
                    <w:t xml:space="preserve">The measurement requirement information </w:t>
                  </w:r>
                </w:p>
              </w:tc>
            </w:tr>
            <w:tr w:rsidR="008F7608" w14:paraId="4D6F2235"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5B7D963B" w14:textId="77777777" w:rsidR="008F7608" w:rsidRDefault="008F7608" w:rsidP="005A7FD4">
                  <w:pPr>
                    <w:pStyle w:val="TAL"/>
                    <w:rPr>
                      <w:lang w:eastAsia="zh-CN"/>
                    </w:rPr>
                  </w:pPr>
                  <w:r>
                    <w:rPr>
                      <w:lang w:eastAsia="zh-CN"/>
                    </w:rPr>
                    <w:t xml:space="preserve">&gt; Measurement ID </w:t>
                  </w:r>
                </w:p>
              </w:tc>
              <w:tc>
                <w:tcPr>
                  <w:tcW w:w="1440" w:type="dxa"/>
                  <w:tcBorders>
                    <w:top w:val="single" w:sz="4" w:space="0" w:color="000000"/>
                    <w:left w:val="single" w:sz="4" w:space="0" w:color="000000"/>
                    <w:bottom w:val="single" w:sz="4" w:space="0" w:color="000000"/>
                    <w:right w:val="nil"/>
                  </w:tcBorders>
                  <w:hideMark/>
                </w:tcPr>
                <w:p w14:paraId="7BF9327E" w14:textId="77777777" w:rsidR="008F7608" w:rsidRDefault="008F7608" w:rsidP="005A7FD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212FC8B" w14:textId="77777777" w:rsidR="008F7608" w:rsidRDefault="008F7608" w:rsidP="005A7FD4">
                  <w:pPr>
                    <w:pStyle w:val="TAL"/>
                  </w:pPr>
                  <w:r>
                    <w:rPr>
                      <w:lang w:eastAsia="zh-CN"/>
                    </w:rPr>
                    <w:t xml:space="preserve">Measurement identifiers, e.g. </w:t>
                  </w:r>
                  <w:r w:rsidRPr="00253B9D">
                    <w:rPr>
                      <w:lang w:eastAsia="zh-CN"/>
                    </w:rPr>
                    <w:t xml:space="preserve">UL/DL/E2E </w:t>
                  </w:r>
                  <w:r>
                    <w:rPr>
                      <w:lang w:eastAsia="zh-CN"/>
                    </w:rPr>
                    <w:t xml:space="preserve">latency, </w:t>
                  </w:r>
                  <w:r w:rsidRPr="00253B9D">
                    <w:rPr>
                      <w:lang w:eastAsia="zh-CN"/>
                    </w:rPr>
                    <w:t xml:space="preserve">UL/DL </w:t>
                  </w:r>
                  <w:r>
                    <w:rPr>
                      <w:lang w:eastAsia="zh-CN"/>
                    </w:rPr>
                    <w:t xml:space="preserve">bitrate, </w:t>
                  </w:r>
                  <w:r w:rsidRPr="00253B9D">
                    <w:rPr>
                      <w:lang w:eastAsia="zh-CN"/>
                    </w:rPr>
                    <w:t xml:space="preserve">UL/DL/E2E </w:t>
                  </w:r>
                  <w:r>
                    <w:rPr>
                      <w:lang w:eastAsia="zh-CN"/>
                    </w:rPr>
                    <w:t xml:space="preserve">packet loss rate, </w:t>
                  </w:r>
                  <w:r w:rsidRPr="00253B9D">
                    <w:rPr>
                      <w:lang w:eastAsia="zh-CN"/>
                    </w:rPr>
                    <w:t xml:space="preserve">UL/DL/E2E </w:t>
                  </w:r>
                  <w:r>
                    <w:rPr>
                      <w:lang w:eastAsia="zh-CN"/>
                    </w:rPr>
                    <w:t>jitter</w:t>
                  </w:r>
                  <w:r w:rsidRPr="00253B9D">
                    <w:rPr>
                      <w:lang w:eastAsia="zh-CN"/>
                    </w:rPr>
                    <w:t>, crossflow identifier (e.g., crossflow latency, crossflow bitrate, crossflow packet loss rate, crossflow jitter)</w:t>
                  </w:r>
                  <w:r>
                    <w:rPr>
                      <w:lang w:eastAsia="zh-CN"/>
                    </w:rPr>
                    <w:t xml:space="preserve">, </w:t>
                  </w:r>
                  <w:r w:rsidRPr="00742235">
                    <w:rPr>
                      <w:rFonts w:hint="eastAsia"/>
                      <w:b/>
                      <w:bCs/>
                      <w:i/>
                      <w:iCs/>
                      <w:lang w:eastAsia="zh-CN"/>
                    </w:rPr>
                    <w:t xml:space="preserve">and </w:t>
                  </w:r>
                  <w:r w:rsidRPr="00742235">
                    <w:rPr>
                      <w:b/>
                      <w:bCs/>
                      <w:i/>
                      <w:iCs/>
                      <w:lang w:eastAsia="zh-CN"/>
                    </w:rPr>
                    <w:t>M</w:t>
                  </w:r>
                  <w:r w:rsidRPr="00010544">
                    <w:rPr>
                      <w:b/>
                      <w:bCs/>
                      <w:i/>
                      <w:iCs/>
                      <w:lang w:eastAsia="zh-CN"/>
                    </w:rPr>
                    <w:t xml:space="preserve">ulti modal flow delay </w:t>
                  </w:r>
                  <w:r>
                    <w:rPr>
                      <w:rFonts w:hint="eastAsia"/>
                      <w:b/>
                      <w:bCs/>
                      <w:i/>
                      <w:iCs/>
                      <w:lang w:eastAsia="zh-CN"/>
                    </w:rPr>
                    <w:t>differences</w:t>
                  </w:r>
                  <w:r w:rsidRPr="00010544">
                    <w:rPr>
                      <w:b/>
                      <w:bCs/>
                      <w:i/>
                      <w:iCs/>
                      <w:lang w:eastAsia="zh-CN"/>
                    </w:rPr>
                    <w:t>.</w:t>
                  </w:r>
                </w:p>
              </w:tc>
            </w:tr>
            <w:tr w:rsidR="008F7608" w14:paraId="480CA418"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3B80308F" w14:textId="77777777" w:rsidR="008F7608" w:rsidRDefault="008F7608" w:rsidP="005A7FD4">
                  <w:pPr>
                    <w:pStyle w:val="TAL"/>
                    <w:rPr>
                      <w:lang w:eastAsia="zh-CN"/>
                    </w:rPr>
                  </w:pPr>
                  <w:r>
                    <w:rPr>
                      <w:lang w:eastAsia="zh-CN"/>
                    </w:rPr>
                    <w:t>&gt; Reporting frequency</w:t>
                  </w:r>
                </w:p>
              </w:tc>
              <w:tc>
                <w:tcPr>
                  <w:tcW w:w="1440" w:type="dxa"/>
                  <w:tcBorders>
                    <w:top w:val="single" w:sz="4" w:space="0" w:color="000000"/>
                    <w:left w:val="single" w:sz="4" w:space="0" w:color="000000"/>
                    <w:bottom w:val="single" w:sz="4" w:space="0" w:color="000000"/>
                    <w:right w:val="nil"/>
                  </w:tcBorders>
                  <w:hideMark/>
                </w:tcPr>
                <w:p w14:paraId="3FD3A79B" w14:textId="77777777" w:rsidR="008F7608" w:rsidRDefault="008F7608" w:rsidP="005A7FD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5D1ADFD" w14:textId="77777777" w:rsidR="008F7608" w:rsidRDefault="008F7608" w:rsidP="005A7FD4">
                  <w:pPr>
                    <w:pStyle w:val="TAL"/>
                    <w:rPr>
                      <w:lang w:eastAsia="zh-CN"/>
                    </w:rPr>
                  </w:pPr>
                  <w:r>
                    <w:rPr>
                      <w:lang w:eastAsia="zh-CN"/>
                    </w:rPr>
                    <w:t>The reporting frequency of measurement results (e.g. periodic reporting). If not present, it implies periodic reporting.</w:t>
                  </w:r>
                </w:p>
              </w:tc>
            </w:tr>
            <w:tr w:rsidR="008F7608" w14:paraId="0743F99D" w14:textId="77777777" w:rsidTr="005A7FD4">
              <w:trPr>
                <w:jc w:val="center"/>
              </w:trPr>
              <w:tc>
                <w:tcPr>
                  <w:tcW w:w="2880" w:type="dxa"/>
                  <w:tcBorders>
                    <w:top w:val="single" w:sz="4" w:space="0" w:color="000000"/>
                    <w:left w:val="single" w:sz="4" w:space="0" w:color="000000"/>
                    <w:bottom w:val="single" w:sz="4" w:space="0" w:color="000000"/>
                    <w:right w:val="nil"/>
                  </w:tcBorders>
                </w:tcPr>
                <w:p w14:paraId="27FFF6C0" w14:textId="77777777" w:rsidR="008F7608" w:rsidRDefault="008F7608" w:rsidP="005A7FD4">
                  <w:pPr>
                    <w:pStyle w:val="TAL"/>
                    <w:rPr>
                      <w:lang w:eastAsia="zh-CN"/>
                    </w:rPr>
                  </w:pPr>
                  <w:r>
                    <w:rPr>
                      <w:lang w:eastAsia="zh-CN"/>
                    </w:rPr>
                    <w:t>&gt; Reporting periodicity</w:t>
                  </w:r>
                </w:p>
              </w:tc>
              <w:tc>
                <w:tcPr>
                  <w:tcW w:w="1440" w:type="dxa"/>
                  <w:tcBorders>
                    <w:top w:val="single" w:sz="4" w:space="0" w:color="000000"/>
                    <w:left w:val="single" w:sz="4" w:space="0" w:color="000000"/>
                    <w:bottom w:val="single" w:sz="4" w:space="0" w:color="000000"/>
                    <w:right w:val="nil"/>
                  </w:tcBorders>
                </w:tcPr>
                <w:p w14:paraId="21A9E8E9" w14:textId="77777777" w:rsidR="008F7608" w:rsidRDefault="008F7608" w:rsidP="005A7FD4">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E58FF39" w14:textId="77777777" w:rsidR="008F7608" w:rsidRDefault="008F7608" w:rsidP="005A7FD4">
                  <w:pPr>
                    <w:pStyle w:val="TAL"/>
                    <w:rPr>
                      <w:lang w:eastAsia="zh-CN"/>
                    </w:rPr>
                  </w:pPr>
                  <w:r>
                    <w:rPr>
                      <w:rFonts w:cs="Arial"/>
                      <w:lang w:eastAsia="zh-CN"/>
                    </w:rPr>
                    <w:t>If the reporting frequency is periodic, the reporting periodicity shall be provided. For multiple UEs</w:t>
                  </w:r>
                  <w:r w:rsidRPr="00CF4DA8">
                    <w:rPr>
                      <w:rFonts w:cs="Arial"/>
                      <w:lang w:eastAsia="zh-CN"/>
                    </w:rPr>
                    <w:t>/users</w:t>
                  </w:r>
                  <w:r>
                    <w:rPr>
                      <w:rFonts w:cs="Arial"/>
                      <w:lang w:eastAsia="zh-CN"/>
                    </w:rPr>
                    <w:t>, it is recommended to give sufficient time to allow report aggregation.</w:t>
                  </w:r>
                </w:p>
              </w:tc>
            </w:tr>
            <w:tr w:rsidR="008F7608" w14:paraId="748B515C" w14:textId="77777777" w:rsidTr="005A7FD4">
              <w:trPr>
                <w:jc w:val="center"/>
              </w:trPr>
              <w:tc>
                <w:tcPr>
                  <w:tcW w:w="2880" w:type="dxa"/>
                  <w:tcBorders>
                    <w:top w:val="single" w:sz="4" w:space="0" w:color="000000"/>
                    <w:left w:val="single" w:sz="4" w:space="0" w:color="000000"/>
                    <w:bottom w:val="single" w:sz="4" w:space="0" w:color="000000"/>
                    <w:right w:val="nil"/>
                  </w:tcBorders>
                </w:tcPr>
                <w:p w14:paraId="55CBAF96" w14:textId="77777777" w:rsidR="008F7608" w:rsidRDefault="008F7608" w:rsidP="005A7FD4">
                  <w:pPr>
                    <w:pStyle w:val="TAL"/>
                    <w:rPr>
                      <w:lang w:eastAsia="zh-CN"/>
                    </w:rPr>
                  </w:pPr>
                  <w:r>
                    <w:rPr>
                      <w:lang w:eastAsia="zh-CN"/>
                    </w:rPr>
                    <w:t>&gt; Reporting granularity</w:t>
                  </w:r>
                </w:p>
              </w:tc>
              <w:tc>
                <w:tcPr>
                  <w:tcW w:w="1440" w:type="dxa"/>
                  <w:tcBorders>
                    <w:top w:val="single" w:sz="4" w:space="0" w:color="000000"/>
                    <w:left w:val="single" w:sz="4" w:space="0" w:color="000000"/>
                    <w:bottom w:val="single" w:sz="4" w:space="0" w:color="000000"/>
                    <w:right w:val="nil"/>
                  </w:tcBorders>
                </w:tcPr>
                <w:p w14:paraId="021BE623" w14:textId="77777777" w:rsidR="008F7608" w:rsidRDefault="008F7608" w:rsidP="005A7FD4">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3587BA0" w14:textId="77777777" w:rsidR="008F7608" w:rsidRDefault="008F7608" w:rsidP="005A7FD4">
                  <w:pPr>
                    <w:pStyle w:val="TAL"/>
                    <w:rPr>
                      <w:lang w:eastAsia="zh-CN"/>
                    </w:rPr>
                  </w:pPr>
                  <w:r>
                    <w:rPr>
                      <w:rFonts w:cs="Arial"/>
                      <w:lang w:eastAsia="zh-CN"/>
                    </w:rPr>
                    <w:t>The reporting granularity indicates whether the measurement report is for individual VAL UE</w:t>
                  </w:r>
                  <w:r w:rsidRPr="00CF4DA8">
                    <w:rPr>
                      <w:rFonts w:cs="Arial"/>
                      <w:lang w:eastAsia="zh-CN"/>
                    </w:rPr>
                    <w:t>/user</w:t>
                  </w:r>
                  <w:r>
                    <w:rPr>
                      <w:rFonts w:cs="Arial"/>
                      <w:lang w:eastAsia="zh-CN"/>
                    </w:rPr>
                    <w:t xml:space="preserve"> or for VAL UE</w:t>
                  </w:r>
                  <w:r w:rsidRPr="00CF4DA8">
                    <w:rPr>
                      <w:rFonts w:cs="Arial"/>
                      <w:lang w:eastAsia="zh-CN"/>
                    </w:rPr>
                    <w:t>/user</w:t>
                  </w:r>
                  <w:r>
                    <w:rPr>
                      <w:rFonts w:cs="Arial"/>
                      <w:lang w:eastAsia="zh-CN"/>
                    </w:rPr>
                    <w:t xml:space="preserve"> group or for all VAL UEs</w:t>
                  </w:r>
                  <w:r w:rsidRPr="00CF4DA8">
                    <w:rPr>
                      <w:rFonts w:cs="Arial"/>
                      <w:lang w:eastAsia="zh-CN"/>
                    </w:rPr>
                    <w:t>/user</w:t>
                  </w:r>
                  <w:r>
                    <w:rPr>
                      <w:rFonts w:cs="Arial"/>
                      <w:lang w:eastAsia="zh-CN"/>
                    </w:rPr>
                    <w:t>s, if VAL UE</w:t>
                  </w:r>
                  <w:r w:rsidRPr="00CF4DA8">
                    <w:rPr>
                      <w:rFonts w:cs="Arial"/>
                      <w:lang w:eastAsia="zh-CN"/>
                    </w:rPr>
                    <w:t>/user</w:t>
                  </w:r>
                  <w:r>
                    <w:rPr>
                      <w:rFonts w:cs="Arial"/>
                      <w:lang w:eastAsia="zh-CN"/>
                    </w:rPr>
                    <w:t xml:space="preserve"> group or all VAL UEs</w:t>
                  </w:r>
                  <w:r w:rsidRPr="00CF4DA8">
                    <w:rPr>
                      <w:rFonts w:cs="Arial"/>
                      <w:lang w:eastAsia="zh-CN"/>
                    </w:rPr>
                    <w:t>/user</w:t>
                  </w:r>
                  <w:r>
                    <w:rPr>
                      <w:rFonts w:cs="Arial"/>
                      <w:lang w:eastAsia="zh-CN"/>
                    </w:rPr>
                    <w:t>s is the measurement target.</w:t>
                  </w:r>
                </w:p>
              </w:tc>
            </w:tr>
            <w:tr w:rsidR="008F7608" w14:paraId="2F65537B"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1FBD3C03" w14:textId="77777777" w:rsidR="008F7608" w:rsidRDefault="008F7608" w:rsidP="005A7FD4">
                  <w:pPr>
                    <w:pStyle w:val="TAL"/>
                    <w:rPr>
                      <w:lang w:eastAsia="zh-CN"/>
                    </w:rPr>
                  </w:pPr>
                  <w:r>
                    <w:t>&gt; Measurement period window</w:t>
                  </w:r>
                </w:p>
              </w:tc>
              <w:tc>
                <w:tcPr>
                  <w:tcW w:w="1440" w:type="dxa"/>
                  <w:tcBorders>
                    <w:top w:val="single" w:sz="4" w:space="0" w:color="000000"/>
                    <w:left w:val="single" w:sz="4" w:space="0" w:color="000000"/>
                    <w:bottom w:val="single" w:sz="4" w:space="0" w:color="000000"/>
                    <w:right w:val="nil"/>
                  </w:tcBorders>
                  <w:hideMark/>
                </w:tcPr>
                <w:p w14:paraId="39B4048D" w14:textId="77777777" w:rsidR="008F7608" w:rsidRDefault="008F7608" w:rsidP="005A7FD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A1F574F" w14:textId="77777777" w:rsidR="008F7608" w:rsidRDefault="008F7608" w:rsidP="005A7FD4">
                  <w:pPr>
                    <w:pStyle w:val="TAL"/>
                    <w:rPr>
                      <w:lang w:eastAsia="zh-CN"/>
                    </w:rPr>
                  </w:pPr>
                  <w:r>
                    <w:rPr>
                      <w:lang w:eastAsia="zh-CN"/>
                    </w:rPr>
                    <w:t>Indicates the measurement period window for transmission quality measurements</w:t>
                  </w:r>
                </w:p>
              </w:tc>
            </w:tr>
            <w:tr w:rsidR="008F7608" w14:paraId="7844AD79"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5D407118" w14:textId="77777777" w:rsidR="008F7608" w:rsidRDefault="008F7608" w:rsidP="005A7FD4">
                  <w:pPr>
                    <w:pStyle w:val="TAL"/>
                  </w:pPr>
                  <w:r>
                    <w:t>&gt; Measurement expiration time</w:t>
                  </w:r>
                </w:p>
              </w:tc>
              <w:tc>
                <w:tcPr>
                  <w:tcW w:w="1440" w:type="dxa"/>
                  <w:tcBorders>
                    <w:top w:val="single" w:sz="4" w:space="0" w:color="000000"/>
                    <w:left w:val="single" w:sz="4" w:space="0" w:color="000000"/>
                    <w:bottom w:val="single" w:sz="4" w:space="0" w:color="000000"/>
                    <w:right w:val="nil"/>
                  </w:tcBorders>
                  <w:hideMark/>
                </w:tcPr>
                <w:p w14:paraId="0C3F96A4" w14:textId="77777777" w:rsidR="008F7608" w:rsidRDefault="008F7608" w:rsidP="005A7FD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E82BAC9" w14:textId="77777777" w:rsidR="008F7608" w:rsidRDefault="008F7608" w:rsidP="005A7FD4">
                  <w:pPr>
                    <w:pStyle w:val="TAL"/>
                    <w:rPr>
                      <w:lang w:eastAsia="zh-CN"/>
                    </w:rPr>
                  </w:pPr>
                  <w:r>
                    <w:rPr>
                      <w:lang w:eastAsia="zh-CN"/>
                    </w:rPr>
                    <w:t>Indicates the measurement expiration time</w:t>
                  </w:r>
                </w:p>
              </w:tc>
            </w:tr>
            <w:tr w:rsidR="008F7608" w14:paraId="358276C0" w14:textId="77777777" w:rsidTr="005A7FD4">
              <w:trPr>
                <w:jc w:val="center"/>
              </w:trPr>
              <w:tc>
                <w:tcPr>
                  <w:tcW w:w="2880" w:type="dxa"/>
                  <w:tcBorders>
                    <w:top w:val="single" w:sz="4" w:space="0" w:color="000000"/>
                    <w:left w:val="single" w:sz="4" w:space="0" w:color="000000"/>
                    <w:bottom w:val="single" w:sz="4" w:space="0" w:color="000000"/>
                    <w:right w:val="nil"/>
                  </w:tcBorders>
                </w:tcPr>
                <w:p w14:paraId="7DBFEFEB" w14:textId="77777777" w:rsidR="008F7608" w:rsidRDefault="008F7608" w:rsidP="005A7FD4">
                  <w:pPr>
                    <w:pStyle w:val="TAL"/>
                  </w:pPr>
                  <w:r>
                    <w:t>&gt; Reporting criteria</w:t>
                  </w:r>
                </w:p>
              </w:tc>
              <w:tc>
                <w:tcPr>
                  <w:tcW w:w="1440" w:type="dxa"/>
                  <w:tcBorders>
                    <w:top w:val="single" w:sz="4" w:space="0" w:color="000000"/>
                    <w:left w:val="single" w:sz="4" w:space="0" w:color="000000"/>
                    <w:bottom w:val="single" w:sz="4" w:space="0" w:color="000000"/>
                    <w:right w:val="nil"/>
                  </w:tcBorders>
                </w:tcPr>
                <w:p w14:paraId="4763F90A" w14:textId="77777777" w:rsidR="008F7608" w:rsidRDefault="008F7608" w:rsidP="005A7FD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155D969" w14:textId="77777777" w:rsidR="008F7608" w:rsidRDefault="008F7608" w:rsidP="005A7FD4">
                  <w:pPr>
                    <w:pStyle w:val="TAL"/>
                    <w:rPr>
                      <w:lang w:eastAsia="zh-CN"/>
                    </w:rPr>
                  </w:pPr>
                  <w:r>
                    <w:rPr>
                      <w:lang w:eastAsia="zh-CN"/>
                    </w:rPr>
                    <w:t>Indicates the criteria for reporting measurement results, e.g. if the latency or bitrate reaches below or above a certain value. It also includes a unique identifier for each criteria of more than one criteria is specified.</w:t>
                  </w:r>
                </w:p>
              </w:tc>
            </w:tr>
            <w:tr w:rsidR="008F7608" w14:paraId="01698992" w14:textId="77777777" w:rsidTr="005A7FD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91262EA" w14:textId="77777777" w:rsidR="008F7608" w:rsidRDefault="008F7608" w:rsidP="005A7FD4">
                  <w:pPr>
                    <w:pStyle w:val="TAN"/>
                    <w:rPr>
                      <w:lang w:eastAsia="zh-CN"/>
                    </w:rPr>
                  </w:pPr>
                  <w:r>
                    <w:t>NOTE:</w:t>
                  </w:r>
                  <w:r>
                    <w:tab/>
                    <w:t>One of them shall be present as the measurement target UE</w:t>
                  </w:r>
                  <w:r w:rsidRPr="00253B9D">
                    <w:t xml:space="preserve"> or traffic descriptor</w:t>
                  </w:r>
                  <w:r>
                    <w:t>.</w:t>
                  </w:r>
                </w:p>
              </w:tc>
            </w:tr>
          </w:tbl>
          <w:p w14:paraId="48CF625B" w14:textId="77777777" w:rsidR="008F7608" w:rsidRDefault="008F7608" w:rsidP="005A7FD4"/>
          <w:p w14:paraId="56FD1F5D" w14:textId="77777777" w:rsidR="008F7608" w:rsidRDefault="008F7608" w:rsidP="005A7FD4">
            <w:pPr>
              <w:pStyle w:val="Heading4"/>
              <w:rPr>
                <w:rFonts w:eastAsia="DengXian"/>
              </w:rPr>
            </w:pPr>
            <w:r>
              <w:rPr>
                <w:rFonts w:eastAsia="DengXian"/>
              </w:rPr>
              <w:t>9.7.3.6</w:t>
            </w:r>
            <w:r>
              <w:rPr>
                <w:rFonts w:eastAsia="DengXian"/>
              </w:rPr>
              <w:tab/>
              <w:t>Transmission quality measurement subscription request</w:t>
            </w:r>
          </w:p>
          <w:p w14:paraId="47A92414" w14:textId="77777777" w:rsidR="008F7608" w:rsidRDefault="008F7608" w:rsidP="005A7FD4">
            <w:pPr>
              <w:rPr>
                <w:rFonts w:eastAsia="DengXian"/>
              </w:rPr>
            </w:pPr>
            <w:r>
              <w:t>Table 9.7.3.6-1 describes the information flow from the SEALDD server to the SEALDD client for data transmission measurement subscription.</w:t>
            </w:r>
          </w:p>
          <w:p w14:paraId="3ED9DF51" w14:textId="77777777" w:rsidR="008F7608" w:rsidRDefault="008F7608" w:rsidP="005A7FD4">
            <w:pPr>
              <w:pStyle w:val="TH"/>
              <w:rPr>
                <w:lang w:val="en-US"/>
              </w:rPr>
            </w:pPr>
            <w:r>
              <w:t>Table </w:t>
            </w:r>
            <w:r>
              <w:rPr>
                <w:lang w:eastAsia="zh-CN"/>
              </w:rPr>
              <w:t>9.7</w:t>
            </w:r>
            <w:r>
              <w:rPr>
                <w:lang w:val="en-US"/>
              </w:rPr>
              <w:t>.3</w:t>
            </w:r>
            <w:r>
              <w:t>.6-1: Transmission quality measurement subscription request</w:t>
            </w:r>
          </w:p>
          <w:tbl>
            <w:tblPr>
              <w:tblW w:w="8640" w:type="dxa"/>
              <w:jc w:val="center"/>
              <w:tblLayout w:type="fixed"/>
              <w:tblLook w:val="04A0" w:firstRow="1" w:lastRow="0" w:firstColumn="1" w:lastColumn="0" w:noHBand="0" w:noVBand="1"/>
            </w:tblPr>
            <w:tblGrid>
              <w:gridCol w:w="2880"/>
              <w:gridCol w:w="1440"/>
              <w:gridCol w:w="4320"/>
            </w:tblGrid>
            <w:tr w:rsidR="008F7608" w14:paraId="13E9F2D9"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47590E47" w14:textId="77777777" w:rsidR="008F7608" w:rsidRDefault="008F7608" w:rsidP="005A7FD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E858A31" w14:textId="77777777" w:rsidR="008F7608" w:rsidRDefault="008F7608" w:rsidP="005A7FD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4134FD2" w14:textId="77777777" w:rsidR="008F7608" w:rsidRDefault="008F7608" w:rsidP="005A7FD4">
                  <w:pPr>
                    <w:pStyle w:val="TAH"/>
                  </w:pPr>
                  <w:r>
                    <w:t>Description</w:t>
                  </w:r>
                </w:p>
              </w:tc>
            </w:tr>
            <w:tr w:rsidR="008F7608" w14:paraId="04BD2B63"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11163438" w14:textId="77777777" w:rsidR="008F7608" w:rsidRDefault="008F7608" w:rsidP="005A7FD4">
                  <w:pPr>
                    <w:pStyle w:val="TAL"/>
                    <w:rPr>
                      <w:lang w:eastAsia="zh-CN"/>
                    </w:rPr>
                  </w:pPr>
                  <w:r>
                    <w:rPr>
                      <w:lang w:eastAsia="zh-CN"/>
                    </w:rPr>
                    <w:t>SEALDD-UU flow ID</w:t>
                  </w:r>
                </w:p>
              </w:tc>
              <w:tc>
                <w:tcPr>
                  <w:tcW w:w="1440" w:type="dxa"/>
                  <w:tcBorders>
                    <w:top w:val="single" w:sz="4" w:space="0" w:color="000000"/>
                    <w:left w:val="single" w:sz="4" w:space="0" w:color="000000"/>
                    <w:bottom w:val="single" w:sz="4" w:space="0" w:color="000000"/>
                    <w:right w:val="nil"/>
                  </w:tcBorders>
                  <w:hideMark/>
                </w:tcPr>
                <w:p w14:paraId="1BDE0377" w14:textId="77777777" w:rsidR="008F7608" w:rsidRDefault="008F7608" w:rsidP="005A7FD4">
                  <w:pPr>
                    <w:pStyle w:val="TAC"/>
                    <w:rPr>
                      <w:lang w:eastAsia="zh-CN"/>
                    </w:rPr>
                  </w:pPr>
                  <w:r>
                    <w:rPr>
                      <w:lang w:eastAsia="zh-CN"/>
                    </w:rPr>
                    <w:t>O</w:t>
                  </w:r>
                </w:p>
                <w:p w14:paraId="2F37ABC5" w14:textId="77777777" w:rsidR="008F7608" w:rsidRDefault="008F7608" w:rsidP="005A7FD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05C57F9C" w14:textId="77777777" w:rsidR="008F7608" w:rsidRDefault="008F7608" w:rsidP="005A7FD4">
                  <w:pPr>
                    <w:pStyle w:val="TAL"/>
                    <w:rPr>
                      <w:lang w:eastAsia="zh-CN"/>
                    </w:rPr>
                  </w:pPr>
                  <w:r>
                    <w:rPr>
                      <w:lang w:eastAsia="zh-CN"/>
                    </w:rPr>
                    <w:t>Identifier of the SEALDD-UU flow.</w:t>
                  </w:r>
                </w:p>
              </w:tc>
            </w:tr>
            <w:tr w:rsidR="008F7608" w14:paraId="7024F9F3" w14:textId="77777777" w:rsidTr="005A7FD4">
              <w:trPr>
                <w:jc w:val="center"/>
              </w:trPr>
              <w:tc>
                <w:tcPr>
                  <w:tcW w:w="2880" w:type="dxa"/>
                  <w:tcBorders>
                    <w:top w:val="single" w:sz="4" w:space="0" w:color="000000"/>
                    <w:left w:val="single" w:sz="4" w:space="0" w:color="000000"/>
                    <w:bottom w:val="single" w:sz="4" w:space="0" w:color="000000"/>
                    <w:right w:val="nil"/>
                  </w:tcBorders>
                </w:tcPr>
                <w:p w14:paraId="683632C7" w14:textId="77777777" w:rsidR="008F7608" w:rsidRDefault="008F7608" w:rsidP="005A7FD4">
                  <w:pPr>
                    <w:pStyle w:val="TAL"/>
                    <w:rPr>
                      <w:lang w:eastAsia="zh-CN"/>
                    </w:rPr>
                  </w:pPr>
                  <w:r w:rsidRPr="00AF2C34">
                    <w:t>Multi-modal SEALDD flow ID</w:t>
                  </w:r>
                </w:p>
              </w:tc>
              <w:tc>
                <w:tcPr>
                  <w:tcW w:w="1440" w:type="dxa"/>
                  <w:tcBorders>
                    <w:top w:val="single" w:sz="4" w:space="0" w:color="000000"/>
                    <w:left w:val="single" w:sz="4" w:space="0" w:color="000000"/>
                    <w:bottom w:val="single" w:sz="4" w:space="0" w:color="000000"/>
                    <w:right w:val="nil"/>
                  </w:tcBorders>
                </w:tcPr>
                <w:p w14:paraId="0246F6E1" w14:textId="77777777" w:rsidR="008F7608" w:rsidRDefault="008F7608" w:rsidP="005A7FD4">
                  <w:pPr>
                    <w:pStyle w:val="TAC"/>
                    <w:rPr>
                      <w:lang w:eastAsia="zh-CN"/>
                    </w:rPr>
                  </w:pPr>
                  <w:r>
                    <w:rPr>
                      <w:lang w:eastAsia="zh-CN"/>
                    </w:rPr>
                    <w:t>O</w:t>
                  </w:r>
                </w:p>
                <w:p w14:paraId="7779CF81" w14:textId="77777777" w:rsidR="008F7608" w:rsidRDefault="008F7608" w:rsidP="005A7FD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171A89CB" w14:textId="77777777" w:rsidR="008F7608" w:rsidRDefault="008F7608" w:rsidP="005A7FD4">
                  <w:pPr>
                    <w:pStyle w:val="TAL"/>
                    <w:rPr>
                      <w:lang w:eastAsia="zh-CN"/>
                    </w:rPr>
                  </w:pPr>
                  <w:r w:rsidRPr="00AF2C34">
                    <w:rPr>
                      <w:lang w:val="en-US" w:eastAsia="zh-CN"/>
                    </w:rPr>
                    <w:t xml:space="preserve">Identity of the multi-modal SEALDD flows associated with the SEALDD multi-modal connection </w:t>
                  </w:r>
                  <w:r w:rsidRPr="00AF2C34">
                    <w:rPr>
                      <w:lang w:eastAsia="zh-CN"/>
                    </w:rPr>
                    <w:t>for the measurement.</w:t>
                  </w:r>
                </w:p>
              </w:tc>
            </w:tr>
            <w:tr w:rsidR="008F7608" w14:paraId="04198965" w14:textId="77777777" w:rsidTr="005A7FD4">
              <w:trPr>
                <w:jc w:val="center"/>
              </w:trPr>
              <w:tc>
                <w:tcPr>
                  <w:tcW w:w="2880" w:type="dxa"/>
                  <w:tcBorders>
                    <w:top w:val="single" w:sz="4" w:space="0" w:color="000000"/>
                    <w:left w:val="single" w:sz="4" w:space="0" w:color="000000"/>
                    <w:bottom w:val="single" w:sz="4" w:space="0" w:color="000000"/>
                    <w:right w:val="nil"/>
                  </w:tcBorders>
                </w:tcPr>
                <w:p w14:paraId="5595CAE0" w14:textId="77777777" w:rsidR="008F7608" w:rsidRDefault="008F7608" w:rsidP="005A7FD4">
                  <w:pPr>
                    <w:pStyle w:val="TAL"/>
                    <w:rPr>
                      <w:lang w:eastAsia="zh-CN"/>
                    </w:rPr>
                  </w:pPr>
                  <w:r>
                    <w:rPr>
                      <w:lang w:eastAsia="zh-CN"/>
                    </w:rPr>
                    <w:lastRenderedPageBreak/>
                    <w:t>Measurement conditions</w:t>
                  </w:r>
                </w:p>
              </w:tc>
              <w:tc>
                <w:tcPr>
                  <w:tcW w:w="1440" w:type="dxa"/>
                  <w:tcBorders>
                    <w:top w:val="single" w:sz="4" w:space="0" w:color="000000"/>
                    <w:left w:val="single" w:sz="4" w:space="0" w:color="000000"/>
                    <w:bottom w:val="single" w:sz="4" w:space="0" w:color="000000"/>
                    <w:right w:val="nil"/>
                  </w:tcBorders>
                </w:tcPr>
                <w:p w14:paraId="6E94C6EB" w14:textId="77777777" w:rsidR="008F7608" w:rsidRDefault="008F7608" w:rsidP="005A7FD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CA01384" w14:textId="77777777" w:rsidR="008F7608" w:rsidRDefault="008F7608" w:rsidP="005A7FD4">
                  <w:pPr>
                    <w:pStyle w:val="TAL"/>
                    <w:rPr>
                      <w:lang w:eastAsia="zh-CN"/>
                    </w:rPr>
                  </w:pPr>
                  <w:r>
                    <w:rPr>
                      <w:lang w:eastAsia="zh-CN"/>
                    </w:rPr>
                    <w:t>Indicates the temporal and/or spatial conditions.</w:t>
                  </w:r>
                </w:p>
              </w:tc>
            </w:tr>
            <w:tr w:rsidR="008F7608" w14:paraId="7B1D6461"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62B8A462" w14:textId="77777777" w:rsidR="008F7608" w:rsidRDefault="008F7608" w:rsidP="005A7FD4">
                  <w:pPr>
                    <w:pStyle w:val="TAL"/>
                    <w:rPr>
                      <w:lang w:eastAsia="zh-CN"/>
                    </w:rPr>
                  </w:pPr>
                  <w:r>
                    <w:t>Transmission quality measurement requirements list</w:t>
                  </w:r>
                </w:p>
              </w:tc>
              <w:tc>
                <w:tcPr>
                  <w:tcW w:w="1440" w:type="dxa"/>
                  <w:tcBorders>
                    <w:top w:val="single" w:sz="4" w:space="0" w:color="000000"/>
                    <w:left w:val="single" w:sz="4" w:space="0" w:color="000000"/>
                    <w:bottom w:val="single" w:sz="4" w:space="0" w:color="000000"/>
                    <w:right w:val="nil"/>
                  </w:tcBorders>
                  <w:hideMark/>
                </w:tcPr>
                <w:p w14:paraId="60872262" w14:textId="77777777" w:rsidR="008F7608" w:rsidRDefault="008F7608" w:rsidP="005A7FD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B3F0130" w14:textId="77777777" w:rsidR="008F7608" w:rsidRDefault="008F7608" w:rsidP="005A7FD4">
                  <w:pPr>
                    <w:pStyle w:val="TAL"/>
                    <w:rPr>
                      <w:lang w:eastAsia="zh-CN"/>
                    </w:rPr>
                  </w:pPr>
                  <w:r>
                    <w:t xml:space="preserve">The measurement requirement information </w:t>
                  </w:r>
                </w:p>
              </w:tc>
            </w:tr>
            <w:tr w:rsidR="008F7608" w14:paraId="508C1668"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31A0C431" w14:textId="77777777" w:rsidR="008F7608" w:rsidRDefault="008F7608" w:rsidP="005A7FD4">
                  <w:pPr>
                    <w:pStyle w:val="TAL"/>
                    <w:rPr>
                      <w:lang w:eastAsia="zh-CN"/>
                    </w:rPr>
                  </w:pPr>
                  <w:r>
                    <w:rPr>
                      <w:lang w:eastAsia="zh-CN"/>
                    </w:rPr>
                    <w:t xml:space="preserve">&gt; Measurement ID </w:t>
                  </w:r>
                </w:p>
              </w:tc>
              <w:tc>
                <w:tcPr>
                  <w:tcW w:w="1440" w:type="dxa"/>
                  <w:tcBorders>
                    <w:top w:val="single" w:sz="4" w:space="0" w:color="000000"/>
                    <w:left w:val="single" w:sz="4" w:space="0" w:color="000000"/>
                    <w:bottom w:val="single" w:sz="4" w:space="0" w:color="000000"/>
                    <w:right w:val="nil"/>
                  </w:tcBorders>
                  <w:hideMark/>
                </w:tcPr>
                <w:p w14:paraId="7F935574" w14:textId="77777777" w:rsidR="008F7608" w:rsidRDefault="008F7608" w:rsidP="005A7FD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242322F" w14:textId="77777777" w:rsidR="008F7608" w:rsidRDefault="008F7608" w:rsidP="005A7FD4">
                  <w:pPr>
                    <w:pStyle w:val="TAL"/>
                  </w:pPr>
                  <w:r>
                    <w:rPr>
                      <w:lang w:eastAsia="zh-CN"/>
                    </w:rPr>
                    <w:t xml:space="preserve">Measurement identifiers, e.g. latency, bitrate, jitter, </w:t>
                  </w:r>
                  <w:r w:rsidRPr="00010544">
                    <w:rPr>
                      <w:b/>
                      <w:bCs/>
                      <w:i/>
                      <w:iCs/>
                      <w:lang w:eastAsia="zh-CN"/>
                    </w:rPr>
                    <w:t>Multi modal flow delay</w:t>
                  </w:r>
                  <w:r w:rsidRPr="00742235">
                    <w:rPr>
                      <w:b/>
                      <w:bCs/>
                      <w:i/>
                      <w:iCs/>
                      <w:lang w:eastAsia="zh-CN"/>
                    </w:rPr>
                    <w:t xml:space="preserve"> </w:t>
                  </w:r>
                  <w:r w:rsidRPr="00742235">
                    <w:rPr>
                      <w:rFonts w:hint="eastAsia"/>
                      <w:b/>
                      <w:bCs/>
                      <w:i/>
                      <w:iCs/>
                      <w:lang w:eastAsia="zh-CN"/>
                    </w:rPr>
                    <w:t>difference</w:t>
                  </w:r>
                  <w:r>
                    <w:rPr>
                      <w:rFonts w:hint="eastAsia"/>
                      <w:b/>
                      <w:bCs/>
                      <w:i/>
                      <w:iCs/>
                      <w:lang w:eastAsia="zh-CN"/>
                    </w:rPr>
                    <w:t xml:space="preserve">, </w:t>
                  </w:r>
                  <w:r>
                    <w:rPr>
                      <w:lang w:eastAsia="zh-CN"/>
                    </w:rPr>
                    <w:t>signal strength (e.g. RSRP, SINR, RSRQ, RSSI)</w:t>
                  </w:r>
                </w:p>
              </w:tc>
            </w:tr>
            <w:tr w:rsidR="008F7608" w14:paraId="15C0C2A4"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29446BC0" w14:textId="77777777" w:rsidR="008F7608" w:rsidRDefault="008F7608" w:rsidP="005A7FD4">
                  <w:pPr>
                    <w:pStyle w:val="TAL"/>
                    <w:rPr>
                      <w:lang w:eastAsia="zh-CN"/>
                    </w:rPr>
                  </w:pPr>
                  <w:r>
                    <w:rPr>
                      <w:lang w:eastAsia="zh-CN"/>
                    </w:rPr>
                    <w:t>&gt; Reporting frequency</w:t>
                  </w:r>
                </w:p>
              </w:tc>
              <w:tc>
                <w:tcPr>
                  <w:tcW w:w="1440" w:type="dxa"/>
                  <w:tcBorders>
                    <w:top w:val="single" w:sz="4" w:space="0" w:color="000000"/>
                    <w:left w:val="single" w:sz="4" w:space="0" w:color="000000"/>
                    <w:bottom w:val="single" w:sz="4" w:space="0" w:color="000000"/>
                    <w:right w:val="nil"/>
                  </w:tcBorders>
                  <w:hideMark/>
                </w:tcPr>
                <w:p w14:paraId="40E661AB" w14:textId="77777777" w:rsidR="008F7608" w:rsidRDefault="008F7608" w:rsidP="005A7FD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13DAA72" w14:textId="77777777" w:rsidR="008F7608" w:rsidRDefault="008F7608" w:rsidP="005A7FD4">
                  <w:pPr>
                    <w:pStyle w:val="TAL"/>
                    <w:rPr>
                      <w:lang w:eastAsia="zh-CN"/>
                    </w:rPr>
                  </w:pPr>
                  <w:r>
                    <w:rPr>
                      <w:lang w:eastAsia="zh-CN"/>
                    </w:rPr>
                    <w:t>The reporting frequency of measurement results (e.g. periodic reporting). If not present, it implies periodic reporting.</w:t>
                  </w:r>
                </w:p>
              </w:tc>
            </w:tr>
            <w:tr w:rsidR="008F7608" w14:paraId="4C59595F" w14:textId="77777777" w:rsidTr="005A7FD4">
              <w:trPr>
                <w:jc w:val="center"/>
              </w:trPr>
              <w:tc>
                <w:tcPr>
                  <w:tcW w:w="2880" w:type="dxa"/>
                  <w:tcBorders>
                    <w:top w:val="single" w:sz="4" w:space="0" w:color="000000"/>
                    <w:left w:val="single" w:sz="4" w:space="0" w:color="000000"/>
                    <w:bottom w:val="single" w:sz="4" w:space="0" w:color="000000"/>
                    <w:right w:val="nil"/>
                  </w:tcBorders>
                </w:tcPr>
                <w:p w14:paraId="1EF7BE49" w14:textId="77777777" w:rsidR="008F7608" w:rsidRDefault="008F7608" w:rsidP="005A7FD4">
                  <w:pPr>
                    <w:pStyle w:val="TAL"/>
                    <w:rPr>
                      <w:lang w:eastAsia="zh-CN"/>
                    </w:rPr>
                  </w:pPr>
                  <w:r>
                    <w:rPr>
                      <w:lang w:eastAsia="zh-CN"/>
                    </w:rPr>
                    <w:t>&gt; Reporting periodicity</w:t>
                  </w:r>
                </w:p>
              </w:tc>
              <w:tc>
                <w:tcPr>
                  <w:tcW w:w="1440" w:type="dxa"/>
                  <w:tcBorders>
                    <w:top w:val="single" w:sz="4" w:space="0" w:color="000000"/>
                    <w:left w:val="single" w:sz="4" w:space="0" w:color="000000"/>
                    <w:bottom w:val="single" w:sz="4" w:space="0" w:color="000000"/>
                    <w:right w:val="nil"/>
                  </w:tcBorders>
                </w:tcPr>
                <w:p w14:paraId="214BAC8C" w14:textId="77777777" w:rsidR="008F7608" w:rsidRDefault="008F7608" w:rsidP="005A7FD4">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F2728E9" w14:textId="77777777" w:rsidR="008F7608" w:rsidRDefault="008F7608" w:rsidP="005A7FD4">
                  <w:pPr>
                    <w:pStyle w:val="TAL"/>
                    <w:rPr>
                      <w:lang w:eastAsia="zh-CN"/>
                    </w:rPr>
                  </w:pPr>
                  <w:r>
                    <w:rPr>
                      <w:rFonts w:cs="Arial"/>
                      <w:lang w:eastAsia="zh-CN"/>
                    </w:rPr>
                    <w:t>If the reporting frequency is periodic, the reporting periodicity shall be provided.</w:t>
                  </w:r>
                </w:p>
              </w:tc>
            </w:tr>
            <w:tr w:rsidR="008F7608" w14:paraId="47DEA79A"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1AC66C8D" w14:textId="77777777" w:rsidR="008F7608" w:rsidRDefault="008F7608" w:rsidP="005A7FD4">
                  <w:pPr>
                    <w:pStyle w:val="TAL"/>
                    <w:rPr>
                      <w:lang w:eastAsia="zh-CN"/>
                    </w:rPr>
                  </w:pPr>
                  <w:r>
                    <w:t>&gt; Measurement period window</w:t>
                  </w:r>
                </w:p>
              </w:tc>
              <w:tc>
                <w:tcPr>
                  <w:tcW w:w="1440" w:type="dxa"/>
                  <w:tcBorders>
                    <w:top w:val="single" w:sz="4" w:space="0" w:color="000000"/>
                    <w:left w:val="single" w:sz="4" w:space="0" w:color="000000"/>
                    <w:bottom w:val="single" w:sz="4" w:space="0" w:color="000000"/>
                    <w:right w:val="nil"/>
                  </w:tcBorders>
                  <w:hideMark/>
                </w:tcPr>
                <w:p w14:paraId="493F2B4C" w14:textId="77777777" w:rsidR="008F7608" w:rsidRDefault="008F7608" w:rsidP="005A7FD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76CE6CB" w14:textId="77777777" w:rsidR="008F7608" w:rsidRDefault="008F7608" w:rsidP="005A7FD4">
                  <w:pPr>
                    <w:pStyle w:val="TAL"/>
                    <w:rPr>
                      <w:lang w:eastAsia="zh-CN"/>
                    </w:rPr>
                  </w:pPr>
                  <w:r>
                    <w:rPr>
                      <w:lang w:eastAsia="zh-CN"/>
                    </w:rPr>
                    <w:t>Indicates the measurement period window for transmission quality measurements</w:t>
                  </w:r>
                </w:p>
              </w:tc>
            </w:tr>
            <w:tr w:rsidR="008F7608" w14:paraId="0F529090"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43D09F14" w14:textId="77777777" w:rsidR="008F7608" w:rsidRDefault="008F7608" w:rsidP="005A7FD4">
                  <w:pPr>
                    <w:pStyle w:val="TAL"/>
                  </w:pPr>
                  <w:r>
                    <w:t>&gt; Measurement expiration time</w:t>
                  </w:r>
                </w:p>
              </w:tc>
              <w:tc>
                <w:tcPr>
                  <w:tcW w:w="1440" w:type="dxa"/>
                  <w:tcBorders>
                    <w:top w:val="single" w:sz="4" w:space="0" w:color="000000"/>
                    <w:left w:val="single" w:sz="4" w:space="0" w:color="000000"/>
                    <w:bottom w:val="single" w:sz="4" w:space="0" w:color="000000"/>
                    <w:right w:val="nil"/>
                  </w:tcBorders>
                  <w:hideMark/>
                </w:tcPr>
                <w:p w14:paraId="35739DD4" w14:textId="77777777" w:rsidR="008F7608" w:rsidRDefault="008F7608" w:rsidP="005A7FD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F7AA682" w14:textId="77777777" w:rsidR="008F7608" w:rsidRDefault="008F7608" w:rsidP="005A7FD4">
                  <w:pPr>
                    <w:pStyle w:val="TAL"/>
                    <w:rPr>
                      <w:lang w:eastAsia="zh-CN"/>
                    </w:rPr>
                  </w:pPr>
                  <w:r>
                    <w:rPr>
                      <w:lang w:eastAsia="zh-CN"/>
                    </w:rPr>
                    <w:t>Indicates the measurement expiration time</w:t>
                  </w:r>
                </w:p>
              </w:tc>
            </w:tr>
            <w:tr w:rsidR="008F7608" w14:paraId="7FDD3A3F" w14:textId="77777777" w:rsidTr="005A7FD4">
              <w:trPr>
                <w:jc w:val="center"/>
              </w:trPr>
              <w:tc>
                <w:tcPr>
                  <w:tcW w:w="2880" w:type="dxa"/>
                  <w:tcBorders>
                    <w:top w:val="single" w:sz="4" w:space="0" w:color="000000"/>
                    <w:left w:val="single" w:sz="4" w:space="0" w:color="000000"/>
                    <w:bottom w:val="single" w:sz="4" w:space="0" w:color="000000"/>
                    <w:right w:val="nil"/>
                  </w:tcBorders>
                </w:tcPr>
                <w:p w14:paraId="6D8094CA" w14:textId="77777777" w:rsidR="008F7608" w:rsidRDefault="008F7608" w:rsidP="005A7FD4">
                  <w:pPr>
                    <w:pStyle w:val="TAL"/>
                  </w:pPr>
                  <w:r>
                    <w:t>&gt; Reporting criteria</w:t>
                  </w:r>
                </w:p>
              </w:tc>
              <w:tc>
                <w:tcPr>
                  <w:tcW w:w="1440" w:type="dxa"/>
                  <w:tcBorders>
                    <w:top w:val="single" w:sz="4" w:space="0" w:color="000000"/>
                    <w:left w:val="single" w:sz="4" w:space="0" w:color="000000"/>
                    <w:bottom w:val="single" w:sz="4" w:space="0" w:color="000000"/>
                    <w:right w:val="nil"/>
                  </w:tcBorders>
                </w:tcPr>
                <w:p w14:paraId="78D8F739" w14:textId="77777777" w:rsidR="008F7608" w:rsidRDefault="008F7608" w:rsidP="005A7FD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6915100" w14:textId="77777777" w:rsidR="008F7608" w:rsidRDefault="008F7608" w:rsidP="005A7FD4">
                  <w:pPr>
                    <w:pStyle w:val="TAL"/>
                    <w:rPr>
                      <w:lang w:eastAsia="zh-CN"/>
                    </w:rPr>
                  </w:pPr>
                  <w:r>
                    <w:rPr>
                      <w:lang w:eastAsia="zh-CN"/>
                    </w:rPr>
                    <w:t>Indicates the criteria for reporting measurement results, e.g. if the latency or bitrate reaches below or above a certain value. It also includes a unique identifier for each criteria if more than one criteria is specified.</w:t>
                  </w:r>
                </w:p>
              </w:tc>
            </w:tr>
            <w:tr w:rsidR="008F7608" w14:paraId="7CDB2303" w14:textId="77777777" w:rsidTr="005A7FD4">
              <w:trPr>
                <w:jc w:val="center"/>
              </w:trPr>
              <w:tc>
                <w:tcPr>
                  <w:tcW w:w="2880" w:type="dxa"/>
                  <w:tcBorders>
                    <w:top w:val="single" w:sz="4" w:space="0" w:color="000000"/>
                    <w:left w:val="single" w:sz="4" w:space="0" w:color="000000"/>
                    <w:bottom w:val="single" w:sz="4" w:space="0" w:color="000000"/>
                    <w:right w:val="nil"/>
                  </w:tcBorders>
                </w:tcPr>
                <w:p w14:paraId="65108D81" w14:textId="77777777" w:rsidR="008F7608" w:rsidRDefault="008F7608" w:rsidP="005A7FD4">
                  <w:pPr>
                    <w:pStyle w:val="TAL"/>
                  </w:pPr>
                  <w:r w:rsidRPr="00D5504B">
                    <w:rPr>
                      <w:rFonts w:cs="Arial" w:hint="eastAsia"/>
                      <w:szCs w:val="18"/>
                      <w:lang w:val="en-US" w:eastAsia="zh-CN"/>
                    </w:rPr>
                    <w:t>&gt; Delay difference indicator</w:t>
                  </w:r>
                </w:p>
              </w:tc>
              <w:tc>
                <w:tcPr>
                  <w:tcW w:w="1440" w:type="dxa"/>
                  <w:tcBorders>
                    <w:top w:val="single" w:sz="4" w:space="0" w:color="000000"/>
                    <w:left w:val="single" w:sz="4" w:space="0" w:color="000000"/>
                    <w:bottom w:val="single" w:sz="4" w:space="0" w:color="000000"/>
                    <w:right w:val="nil"/>
                  </w:tcBorders>
                </w:tcPr>
                <w:p w14:paraId="47116933" w14:textId="77777777" w:rsidR="008F7608" w:rsidRDefault="008F7608" w:rsidP="005A7FD4">
                  <w:pPr>
                    <w:pStyle w:val="TAC"/>
                    <w:rPr>
                      <w:lang w:eastAsia="zh-CN"/>
                    </w:rPr>
                  </w:pPr>
                  <w:r w:rsidRPr="00D5504B">
                    <w:rPr>
                      <w:rFonts w:cs="Arial" w:hint="eastAsia"/>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1FDB37B" w14:textId="77777777" w:rsidR="008F7608" w:rsidRDefault="008F7608" w:rsidP="005A7FD4">
                  <w:pPr>
                    <w:pStyle w:val="TAL"/>
                    <w:rPr>
                      <w:lang w:eastAsia="zh-CN"/>
                    </w:rPr>
                  </w:pPr>
                  <w:r w:rsidRPr="00D5504B">
                    <w:rPr>
                      <w:lang w:eastAsia="zh-CN"/>
                    </w:rPr>
                    <w:t xml:space="preserve">Indicates the </w:t>
                  </w:r>
                  <w:r w:rsidRPr="00D5504B">
                    <w:rPr>
                      <w:rFonts w:hint="eastAsia"/>
                      <w:lang w:val="en-US" w:eastAsia="zh-CN"/>
                    </w:rPr>
                    <w:t>delay difference needs to be measured.</w:t>
                  </w:r>
                </w:p>
              </w:tc>
            </w:tr>
            <w:tr w:rsidR="008F7608" w14:paraId="5BA5B21B" w14:textId="77777777" w:rsidTr="005A7FD4">
              <w:trPr>
                <w:jc w:val="center"/>
              </w:trPr>
              <w:tc>
                <w:tcPr>
                  <w:tcW w:w="2880" w:type="dxa"/>
                  <w:tcBorders>
                    <w:top w:val="single" w:sz="4" w:space="0" w:color="000000"/>
                    <w:left w:val="single" w:sz="4" w:space="0" w:color="000000"/>
                    <w:bottom w:val="single" w:sz="4" w:space="0" w:color="000000"/>
                    <w:right w:val="nil"/>
                  </w:tcBorders>
                </w:tcPr>
                <w:p w14:paraId="7DDB262C" w14:textId="77777777" w:rsidR="008F7608" w:rsidRDefault="008F7608" w:rsidP="005A7FD4">
                  <w:pPr>
                    <w:pStyle w:val="TAL"/>
                  </w:pPr>
                  <w:r w:rsidRPr="00321B30">
                    <w:rPr>
                      <w:rFonts w:cs="Arial"/>
                      <w:szCs w:val="18"/>
                    </w:rPr>
                    <w:t xml:space="preserve">&gt; Flow alignment </w:t>
                  </w:r>
                  <w:r>
                    <w:rPr>
                      <w:rFonts w:cs="Arial"/>
                      <w:szCs w:val="18"/>
                    </w:rPr>
                    <w:t>reporting criteria</w:t>
                  </w:r>
                </w:p>
              </w:tc>
              <w:tc>
                <w:tcPr>
                  <w:tcW w:w="1440" w:type="dxa"/>
                  <w:tcBorders>
                    <w:top w:val="single" w:sz="4" w:space="0" w:color="000000"/>
                    <w:left w:val="single" w:sz="4" w:space="0" w:color="000000"/>
                    <w:bottom w:val="single" w:sz="4" w:space="0" w:color="000000"/>
                    <w:right w:val="nil"/>
                  </w:tcBorders>
                </w:tcPr>
                <w:p w14:paraId="5B544F1C" w14:textId="77777777" w:rsidR="008F7608" w:rsidRDefault="008F7608" w:rsidP="005A7FD4">
                  <w:pPr>
                    <w:pStyle w:val="TAC"/>
                    <w:rPr>
                      <w:lang w:eastAsia="zh-CN"/>
                    </w:rPr>
                  </w:pPr>
                  <w:r w:rsidRPr="00321B30">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4C6BB904" w14:textId="77777777" w:rsidR="008F7608" w:rsidRDefault="008F7608" w:rsidP="005A7FD4">
                  <w:pPr>
                    <w:pStyle w:val="TAL"/>
                    <w:rPr>
                      <w:lang w:eastAsia="zh-CN"/>
                    </w:rPr>
                  </w:pPr>
                  <w:r w:rsidRPr="00D5504B">
                    <w:rPr>
                      <w:lang w:eastAsia="zh-CN"/>
                    </w:rPr>
                    <w:t xml:space="preserve">Indicates the criteria for reporting </w:t>
                  </w:r>
                  <w:r>
                    <w:rPr>
                      <w:lang w:eastAsia="zh-CN"/>
                    </w:rPr>
                    <w:t xml:space="preserve">flow alignment </w:t>
                  </w:r>
                  <w:r w:rsidRPr="00D5504B">
                    <w:rPr>
                      <w:lang w:eastAsia="zh-CN"/>
                    </w:rPr>
                    <w:t xml:space="preserve">measurement results, e.g. if the </w:t>
                  </w:r>
                  <w:r>
                    <w:rPr>
                      <w:lang w:eastAsia="zh-CN"/>
                    </w:rPr>
                    <w:t>flow alignment buffering</w:t>
                  </w:r>
                  <w:r w:rsidRPr="00D5504B">
                    <w:rPr>
                      <w:lang w:eastAsia="zh-CN"/>
                    </w:rPr>
                    <w:t xml:space="preserve"> reaches below or above a certain value</w:t>
                  </w:r>
                  <w:r>
                    <w:rPr>
                      <w:lang w:eastAsia="zh-CN"/>
                    </w:rPr>
                    <w:t xml:space="preserve"> for a certain amount of time</w:t>
                  </w:r>
                  <w:r w:rsidRPr="00D5504B">
                    <w:rPr>
                      <w:lang w:eastAsia="zh-CN"/>
                    </w:rPr>
                    <w:t xml:space="preserve">. It also includes a unique identifier for each criteria </w:t>
                  </w:r>
                  <w:r>
                    <w:rPr>
                      <w:lang w:eastAsia="zh-CN"/>
                    </w:rPr>
                    <w:t>i</w:t>
                  </w:r>
                  <w:r w:rsidRPr="00D5504B">
                    <w:rPr>
                      <w:lang w:eastAsia="zh-CN"/>
                    </w:rPr>
                    <w:t>f more than one criteria is specified.</w:t>
                  </w:r>
                </w:p>
              </w:tc>
            </w:tr>
            <w:tr w:rsidR="008F7608" w14:paraId="34771645" w14:textId="77777777" w:rsidTr="005A7FD4">
              <w:trPr>
                <w:jc w:val="center"/>
              </w:trPr>
              <w:tc>
                <w:tcPr>
                  <w:tcW w:w="2880" w:type="dxa"/>
                  <w:tcBorders>
                    <w:top w:val="single" w:sz="4" w:space="0" w:color="000000"/>
                    <w:left w:val="single" w:sz="4" w:space="0" w:color="000000"/>
                    <w:bottom w:val="single" w:sz="4" w:space="0" w:color="000000"/>
                    <w:right w:val="nil"/>
                  </w:tcBorders>
                </w:tcPr>
                <w:p w14:paraId="7EAEA5F9" w14:textId="77777777" w:rsidR="008F7608" w:rsidRDefault="008F7608" w:rsidP="005A7FD4">
                  <w:pPr>
                    <w:pStyle w:val="TAL"/>
                  </w:pPr>
                  <w:r>
                    <w:rPr>
                      <w:rFonts w:cs="Arial"/>
                      <w:szCs w:val="18"/>
                      <w:lang w:val="en-US"/>
                    </w:rPr>
                    <w:t xml:space="preserve">&gt; </w:t>
                  </w:r>
                  <w:r w:rsidRPr="00D77AFB">
                    <w:rPr>
                      <w:rFonts w:cs="Arial"/>
                      <w:szCs w:val="18"/>
                      <w:lang w:val="en-US"/>
                    </w:rPr>
                    <w:t>SEALDD</w:t>
                  </w:r>
                  <w:r>
                    <w:rPr>
                      <w:rFonts w:cs="Arial"/>
                      <w:szCs w:val="18"/>
                      <w:lang w:val="en-US"/>
                    </w:rPr>
                    <w:t xml:space="preserve"> policy</w:t>
                  </w:r>
                </w:p>
              </w:tc>
              <w:tc>
                <w:tcPr>
                  <w:tcW w:w="1440" w:type="dxa"/>
                  <w:tcBorders>
                    <w:top w:val="single" w:sz="4" w:space="0" w:color="000000"/>
                    <w:left w:val="single" w:sz="4" w:space="0" w:color="000000"/>
                    <w:bottom w:val="single" w:sz="4" w:space="0" w:color="000000"/>
                    <w:right w:val="nil"/>
                  </w:tcBorders>
                </w:tcPr>
                <w:p w14:paraId="0D223E71" w14:textId="77777777" w:rsidR="008F7608" w:rsidRDefault="008F7608" w:rsidP="005A7FD4">
                  <w:pPr>
                    <w:pStyle w:val="TAC"/>
                    <w:rPr>
                      <w:lang w:eastAsia="zh-CN"/>
                    </w:rPr>
                  </w:pPr>
                  <w:r>
                    <w:rPr>
                      <w:rFonts w:cs="Arial"/>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5C227A0" w14:textId="77777777" w:rsidR="008F7608" w:rsidRDefault="008F7608" w:rsidP="005A7FD4">
                  <w:pPr>
                    <w:pStyle w:val="TAL"/>
                    <w:rPr>
                      <w:lang w:eastAsia="zh-CN"/>
                    </w:rPr>
                  </w:pPr>
                  <w:r>
                    <w:rPr>
                      <w:rFonts w:cs="Arial"/>
                      <w:szCs w:val="18"/>
                      <w:lang w:val="en-US" w:eastAsia="zh-CN"/>
                    </w:rPr>
                    <w:t>Specifies quality guarantee policies associated with the SEALDD connection</w:t>
                  </w:r>
                </w:p>
              </w:tc>
            </w:tr>
            <w:tr w:rsidR="008F7608" w14:paraId="6C6E1B83" w14:textId="77777777" w:rsidTr="005A7FD4">
              <w:trPr>
                <w:jc w:val="center"/>
              </w:trPr>
              <w:tc>
                <w:tcPr>
                  <w:tcW w:w="2880" w:type="dxa"/>
                  <w:tcBorders>
                    <w:top w:val="single" w:sz="4" w:space="0" w:color="000000"/>
                    <w:left w:val="single" w:sz="4" w:space="0" w:color="000000"/>
                    <w:bottom w:val="single" w:sz="4" w:space="0" w:color="000000"/>
                    <w:right w:val="nil"/>
                  </w:tcBorders>
                </w:tcPr>
                <w:p w14:paraId="579E1355" w14:textId="77777777" w:rsidR="008F7608" w:rsidRDefault="008F7608" w:rsidP="005A7FD4">
                  <w:pPr>
                    <w:pStyle w:val="TAL"/>
                  </w:pPr>
                  <w:r>
                    <w:rPr>
                      <w:rFonts w:cs="Arial"/>
                      <w:szCs w:val="18"/>
                      <w:lang w:val="en-US"/>
                    </w:rPr>
                    <w:t xml:space="preserve">&gt;&gt; Quality guarantee </w:t>
                  </w:r>
                  <w:r w:rsidRPr="00D77AFB">
                    <w:rPr>
                      <w:rFonts w:cs="Arial"/>
                      <w:szCs w:val="18"/>
                      <w:lang w:val="en-US"/>
                    </w:rPr>
                    <w:t>policy</w:t>
                  </w:r>
                </w:p>
              </w:tc>
              <w:tc>
                <w:tcPr>
                  <w:tcW w:w="1440" w:type="dxa"/>
                  <w:tcBorders>
                    <w:top w:val="single" w:sz="4" w:space="0" w:color="000000"/>
                    <w:left w:val="single" w:sz="4" w:space="0" w:color="000000"/>
                    <w:bottom w:val="single" w:sz="4" w:space="0" w:color="000000"/>
                    <w:right w:val="nil"/>
                  </w:tcBorders>
                </w:tcPr>
                <w:p w14:paraId="66587B8B" w14:textId="77777777" w:rsidR="008F7608" w:rsidRDefault="008F7608" w:rsidP="005A7FD4">
                  <w:pPr>
                    <w:pStyle w:val="TAC"/>
                    <w:rPr>
                      <w:lang w:eastAsia="zh-CN"/>
                    </w:rPr>
                  </w:pPr>
                  <w:r>
                    <w:rPr>
                      <w:rFonts w:cs="Arial"/>
                      <w:szCs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B887144" w14:textId="77777777" w:rsidR="008F7608" w:rsidRDefault="008F7608" w:rsidP="005A7FD4">
                  <w:pPr>
                    <w:pStyle w:val="TAL"/>
                    <w:rPr>
                      <w:lang w:eastAsia="zh-CN"/>
                    </w:rPr>
                  </w:pPr>
                  <w:r>
                    <w:rPr>
                      <w:rFonts w:cs="Arial"/>
                      <w:szCs w:val="18"/>
                      <w:lang w:val="en-US" w:eastAsia="zh-CN"/>
                    </w:rPr>
                    <w:t xml:space="preserve">Indicates the event </w:t>
                  </w:r>
                  <w:r w:rsidRPr="00D77AFB">
                    <w:rPr>
                      <w:rFonts w:cs="Arial"/>
                      <w:szCs w:val="18"/>
                      <w:lang w:val="en-US" w:eastAsia="zh-CN"/>
                    </w:rPr>
                    <w:t>(e.g. measurement threshold) to be measured for,</w:t>
                  </w:r>
                  <w:r>
                    <w:rPr>
                      <w:rFonts w:cs="Arial"/>
                      <w:szCs w:val="18"/>
                      <w:lang w:val="en-US" w:eastAsia="zh-CN"/>
                    </w:rPr>
                    <w:t xml:space="preserve"> the quality guarantee.</w:t>
                  </w:r>
                </w:p>
              </w:tc>
            </w:tr>
            <w:tr w:rsidR="008F7608" w14:paraId="7E21749F" w14:textId="77777777" w:rsidTr="005A7FD4">
              <w:trPr>
                <w:jc w:val="center"/>
              </w:trPr>
              <w:tc>
                <w:tcPr>
                  <w:tcW w:w="2880" w:type="dxa"/>
                  <w:tcBorders>
                    <w:top w:val="single" w:sz="4" w:space="0" w:color="000000"/>
                    <w:left w:val="single" w:sz="4" w:space="0" w:color="000000"/>
                    <w:bottom w:val="single" w:sz="4" w:space="0" w:color="000000"/>
                    <w:right w:val="nil"/>
                  </w:tcBorders>
                </w:tcPr>
                <w:p w14:paraId="57225A50" w14:textId="77777777" w:rsidR="008F7608" w:rsidRDefault="008F7608" w:rsidP="005A7FD4">
                  <w:pPr>
                    <w:pStyle w:val="TAL"/>
                    <w:rPr>
                      <w:rFonts w:cs="Arial"/>
                      <w:szCs w:val="18"/>
                      <w:lang w:val="en-US"/>
                    </w:rPr>
                  </w:pPr>
                  <w:r>
                    <w:rPr>
                      <w:rFonts w:cs="Arial"/>
                      <w:szCs w:val="18"/>
                      <w:lang w:val="en-US"/>
                    </w:rPr>
                    <w:t xml:space="preserve">&gt;&gt; Non-3GPP access measurement </w:t>
                  </w:r>
                  <w:r>
                    <w:t>information</w:t>
                  </w:r>
                </w:p>
              </w:tc>
              <w:tc>
                <w:tcPr>
                  <w:tcW w:w="1440" w:type="dxa"/>
                  <w:tcBorders>
                    <w:top w:val="single" w:sz="4" w:space="0" w:color="000000"/>
                    <w:left w:val="single" w:sz="4" w:space="0" w:color="000000"/>
                    <w:bottom w:val="single" w:sz="4" w:space="0" w:color="000000"/>
                    <w:right w:val="nil"/>
                  </w:tcBorders>
                </w:tcPr>
                <w:p w14:paraId="5BEF944A" w14:textId="77777777" w:rsidR="008F7608" w:rsidRDefault="008F7608" w:rsidP="005A7FD4">
                  <w:pPr>
                    <w:pStyle w:val="TAC"/>
                    <w:rPr>
                      <w:rFonts w:cs="Arial"/>
                      <w:szCs w:val="18"/>
                      <w:lang w:val="en-US" w:eastAsia="zh-CN"/>
                    </w:rPr>
                  </w:pPr>
                  <w:r>
                    <w:rPr>
                      <w:rFonts w:cs="Arial"/>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118C3EF" w14:textId="77777777" w:rsidR="008F7608" w:rsidRDefault="008F7608" w:rsidP="005A7FD4">
                  <w:pPr>
                    <w:pStyle w:val="TAL"/>
                    <w:rPr>
                      <w:rFonts w:cs="Arial"/>
                      <w:szCs w:val="18"/>
                      <w:lang w:val="en-US" w:eastAsia="zh-CN"/>
                    </w:rPr>
                  </w:pPr>
                  <w:r>
                    <w:rPr>
                      <w:lang w:eastAsia="zh-CN"/>
                    </w:rPr>
                    <w:t>Indicates the non-3GPP access(like WLAN) measurement policy (e.g. WLAN SSIDs, BSSID, location-based measurement)</w:t>
                  </w:r>
                </w:p>
              </w:tc>
            </w:tr>
            <w:tr w:rsidR="008F7608" w14:paraId="36D7E460" w14:textId="77777777" w:rsidTr="005A7FD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483FEEE" w14:textId="77777777" w:rsidR="008F7608" w:rsidRDefault="008F7608" w:rsidP="005A7FD4">
                  <w:pPr>
                    <w:pStyle w:val="TAN"/>
                    <w:rPr>
                      <w:lang w:eastAsia="zh-CN"/>
                    </w:rPr>
                  </w:pPr>
                  <w:r w:rsidRPr="00D50F62">
                    <w:rPr>
                      <w:lang w:eastAsia="zh-CN"/>
                    </w:rPr>
                    <w:t>NOTE:</w:t>
                  </w:r>
                  <w:r>
                    <w:rPr>
                      <w:lang w:eastAsia="zh-CN"/>
                    </w:rPr>
                    <w:tab/>
                  </w:r>
                  <w:r w:rsidRPr="00D50F62">
                    <w:rPr>
                      <w:lang w:eastAsia="zh-CN"/>
                    </w:rPr>
                    <w:t>Only one of the information element is present.</w:t>
                  </w:r>
                </w:p>
              </w:tc>
            </w:tr>
          </w:tbl>
          <w:p w14:paraId="136110A4" w14:textId="77777777" w:rsidR="008F7608" w:rsidRDefault="008F7608" w:rsidP="005A7FD4"/>
          <w:p w14:paraId="0DC82E49" w14:textId="77777777" w:rsidR="008F7608" w:rsidRDefault="008F7608" w:rsidP="005A7FD4">
            <w:pPr>
              <w:pStyle w:val="Heading4"/>
              <w:rPr>
                <w:rFonts w:eastAsia="DengXian"/>
              </w:rPr>
            </w:pPr>
            <w:bookmarkStart w:id="959" w:name="_Toc133484162"/>
            <w:bookmarkStart w:id="960" w:name="_Toc187766153"/>
            <w:r>
              <w:rPr>
                <w:rFonts w:eastAsia="DengXian"/>
              </w:rPr>
              <w:t>9.7.3.3</w:t>
            </w:r>
            <w:r>
              <w:rPr>
                <w:rFonts w:eastAsia="DengXian"/>
              </w:rPr>
              <w:tab/>
              <w:t>SEALDD enabled data transmission quality measurement notification</w:t>
            </w:r>
            <w:bookmarkEnd w:id="959"/>
            <w:bookmarkEnd w:id="960"/>
          </w:p>
          <w:p w14:paraId="53A45DAA" w14:textId="77777777" w:rsidR="008F7608" w:rsidRDefault="008F7608" w:rsidP="005A7FD4">
            <w:pPr>
              <w:rPr>
                <w:rFonts w:eastAsia="DengXian"/>
              </w:rPr>
            </w:pPr>
            <w:r>
              <w:t>Table 9.7.3.3-1 describes the information flow from the SEALDD server to the VAL server for notifying the transmission quality measurement reports.</w:t>
            </w:r>
          </w:p>
          <w:p w14:paraId="63AA36F8" w14:textId="77777777" w:rsidR="008F7608" w:rsidRDefault="008F7608" w:rsidP="005A7FD4">
            <w:pPr>
              <w:pStyle w:val="TH"/>
              <w:rPr>
                <w:lang w:val="en-US"/>
              </w:rPr>
            </w:pPr>
            <w:r>
              <w:t>Table </w:t>
            </w:r>
            <w:r>
              <w:rPr>
                <w:lang w:eastAsia="zh-CN"/>
              </w:rPr>
              <w:t>9.7</w:t>
            </w:r>
            <w:r>
              <w:rPr>
                <w:lang w:val="en-US"/>
              </w:rPr>
              <w:t>.3</w:t>
            </w:r>
            <w:r>
              <w:t>.3-1: SEALDD transmission quality measurement notification</w:t>
            </w:r>
          </w:p>
          <w:tbl>
            <w:tblPr>
              <w:tblW w:w="8640" w:type="dxa"/>
              <w:jc w:val="center"/>
              <w:tblLayout w:type="fixed"/>
              <w:tblLook w:val="04A0" w:firstRow="1" w:lastRow="0" w:firstColumn="1" w:lastColumn="0" w:noHBand="0" w:noVBand="1"/>
            </w:tblPr>
            <w:tblGrid>
              <w:gridCol w:w="2880"/>
              <w:gridCol w:w="1440"/>
              <w:gridCol w:w="4320"/>
            </w:tblGrid>
            <w:tr w:rsidR="008F7608" w14:paraId="447F587F"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140BBDBC" w14:textId="77777777" w:rsidR="008F7608" w:rsidRDefault="008F7608" w:rsidP="005A7FD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17A8F85" w14:textId="77777777" w:rsidR="008F7608" w:rsidRDefault="008F7608" w:rsidP="005A7FD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5E099F6" w14:textId="77777777" w:rsidR="008F7608" w:rsidRDefault="008F7608" w:rsidP="005A7FD4">
                  <w:pPr>
                    <w:pStyle w:val="TAH"/>
                  </w:pPr>
                  <w:r>
                    <w:t>Description</w:t>
                  </w:r>
                </w:p>
              </w:tc>
            </w:tr>
            <w:tr w:rsidR="008F7608" w14:paraId="1F6121B0"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6472C9CA" w14:textId="77777777" w:rsidR="008F7608" w:rsidRDefault="008F7608" w:rsidP="005A7FD4">
                  <w:pPr>
                    <w:pStyle w:val="TAL"/>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hideMark/>
                </w:tcPr>
                <w:p w14:paraId="22B4396E" w14:textId="77777777" w:rsidR="008F7608" w:rsidRDefault="008F7608" w:rsidP="005A7FD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70BEBC7" w14:textId="77777777" w:rsidR="008F7608" w:rsidRDefault="008F7608" w:rsidP="005A7FD4">
                  <w:pPr>
                    <w:pStyle w:val="TAL"/>
                    <w:rPr>
                      <w:lang w:eastAsia="zh-CN"/>
                    </w:rPr>
                  </w:pPr>
                  <w:r>
                    <w:t>Subscription identifier corresponding to the subscription.</w:t>
                  </w:r>
                </w:p>
              </w:tc>
            </w:tr>
            <w:tr w:rsidR="008F7608" w14:paraId="3A6C0D44"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6C562218" w14:textId="77777777" w:rsidR="008F7608" w:rsidRDefault="008F7608" w:rsidP="005A7FD4">
                  <w:pPr>
                    <w:pStyle w:val="TAL"/>
                    <w:rPr>
                      <w:lang w:eastAsia="zh-CN"/>
                    </w:rPr>
                  </w:pPr>
                  <w:r>
                    <w:rPr>
                      <w:lang w:eastAsia="zh-CN"/>
                    </w:rPr>
                    <w:t xml:space="preserve">Transmission quality measurement reports list </w:t>
                  </w:r>
                </w:p>
              </w:tc>
              <w:tc>
                <w:tcPr>
                  <w:tcW w:w="1440" w:type="dxa"/>
                  <w:tcBorders>
                    <w:top w:val="single" w:sz="4" w:space="0" w:color="000000"/>
                    <w:left w:val="single" w:sz="4" w:space="0" w:color="000000"/>
                    <w:bottom w:val="single" w:sz="4" w:space="0" w:color="000000"/>
                    <w:right w:val="nil"/>
                  </w:tcBorders>
                  <w:hideMark/>
                </w:tcPr>
                <w:p w14:paraId="3F66E5A9" w14:textId="77777777" w:rsidR="008F7608" w:rsidRDefault="008F7608" w:rsidP="005A7FD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9855072" w14:textId="77777777" w:rsidR="008F7608" w:rsidRDefault="008F7608" w:rsidP="005A7FD4">
                  <w:pPr>
                    <w:pStyle w:val="TAL"/>
                    <w:rPr>
                      <w:lang w:eastAsia="zh-CN"/>
                    </w:rPr>
                  </w:pPr>
                  <w:r>
                    <w:rPr>
                      <w:lang w:eastAsia="zh-CN"/>
                    </w:rPr>
                    <w:t>The generated transmission quality results in SEALDD server</w:t>
                  </w:r>
                  <w:r w:rsidRPr="00155691">
                    <w:rPr>
                      <w:lang w:eastAsia="zh-CN"/>
                    </w:rPr>
                    <w:t xml:space="preserve"> or SEALDD client</w:t>
                  </w:r>
                  <w:r w:rsidRPr="00252DB8">
                    <w:rPr>
                      <w:lang w:eastAsia="zh-CN"/>
                    </w:rPr>
                    <w:t>, as specified in Table 9.7.3.3-2.</w:t>
                  </w:r>
                </w:p>
              </w:tc>
            </w:tr>
          </w:tbl>
          <w:p w14:paraId="5E45BA1A" w14:textId="77777777" w:rsidR="008F7608" w:rsidRDefault="008F7608" w:rsidP="005A7FD4">
            <w:pPr>
              <w:rPr>
                <w:noProof/>
                <w:lang w:eastAsia="zh-CN"/>
              </w:rPr>
            </w:pPr>
          </w:p>
          <w:p w14:paraId="34014D77" w14:textId="77777777" w:rsidR="008F7608" w:rsidRDefault="008F7608" w:rsidP="005A7FD4">
            <w:pPr>
              <w:rPr>
                <w:noProof/>
                <w:lang w:eastAsia="zh-CN"/>
              </w:rPr>
            </w:pPr>
            <w:r>
              <w:rPr>
                <w:noProof/>
                <w:lang w:eastAsia="zh-CN"/>
              </w:rPr>
              <w:t>Table 9.7.3.3-2 describes the information elements for the transmission quality measurement reports list, provided by the SEALDD server after performing transmission quality measurement.</w:t>
            </w:r>
          </w:p>
          <w:p w14:paraId="310595CA" w14:textId="77777777" w:rsidR="008F7608" w:rsidRPr="00816BE1" w:rsidRDefault="008F7608" w:rsidP="005A7FD4">
            <w:pPr>
              <w:pStyle w:val="TH"/>
              <w:rPr>
                <w:lang w:val="en-US"/>
              </w:rPr>
            </w:pPr>
            <w:r>
              <w:t>Table </w:t>
            </w:r>
            <w:r>
              <w:rPr>
                <w:lang w:eastAsia="zh-CN"/>
              </w:rPr>
              <w:t>9.7</w:t>
            </w:r>
            <w:r>
              <w:rPr>
                <w:lang w:val="en-US"/>
              </w:rPr>
              <w:t>.3</w:t>
            </w:r>
            <w:r>
              <w:t>.3-2: SEALDD transmission quality measurement reports list</w:t>
            </w:r>
          </w:p>
          <w:tbl>
            <w:tblPr>
              <w:tblW w:w="8640" w:type="dxa"/>
              <w:jc w:val="center"/>
              <w:tblLayout w:type="fixed"/>
              <w:tblLook w:val="04A0" w:firstRow="1" w:lastRow="0" w:firstColumn="1" w:lastColumn="0" w:noHBand="0" w:noVBand="1"/>
            </w:tblPr>
            <w:tblGrid>
              <w:gridCol w:w="2880"/>
              <w:gridCol w:w="1440"/>
              <w:gridCol w:w="4320"/>
            </w:tblGrid>
            <w:tr w:rsidR="008F7608" w14:paraId="56847D5B"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3E502BC4" w14:textId="77777777" w:rsidR="008F7608" w:rsidRDefault="008F7608" w:rsidP="005A7FD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4ABDFB0" w14:textId="77777777" w:rsidR="008F7608" w:rsidRDefault="008F7608" w:rsidP="005A7FD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0B12279" w14:textId="77777777" w:rsidR="008F7608" w:rsidRDefault="008F7608" w:rsidP="005A7FD4">
                  <w:pPr>
                    <w:pStyle w:val="TAH"/>
                  </w:pPr>
                  <w:r>
                    <w:t>Description</w:t>
                  </w:r>
                </w:p>
              </w:tc>
            </w:tr>
            <w:tr w:rsidR="008F7608" w14:paraId="6F6BF146" w14:textId="77777777" w:rsidTr="005A7FD4">
              <w:trPr>
                <w:jc w:val="center"/>
              </w:trPr>
              <w:tc>
                <w:tcPr>
                  <w:tcW w:w="2880" w:type="dxa"/>
                  <w:tcBorders>
                    <w:top w:val="single" w:sz="4" w:space="0" w:color="000000"/>
                    <w:left w:val="single" w:sz="4" w:space="0" w:color="000000"/>
                    <w:bottom w:val="single" w:sz="4" w:space="0" w:color="000000"/>
                    <w:right w:val="nil"/>
                  </w:tcBorders>
                </w:tcPr>
                <w:p w14:paraId="33CA0093" w14:textId="77777777" w:rsidR="008F7608" w:rsidRPr="00F273AE" w:rsidRDefault="008F7608" w:rsidP="005A7FD4">
                  <w:pPr>
                    <w:pStyle w:val="TAH"/>
                    <w:jc w:val="left"/>
                    <w:rPr>
                      <w:b w:val="0"/>
                      <w:lang w:eastAsia="zh-CN"/>
                    </w:rPr>
                  </w:pPr>
                  <w:r w:rsidRPr="00F273AE">
                    <w:rPr>
                      <w:b w:val="0"/>
                      <w:lang w:eastAsia="zh-CN"/>
                    </w:rPr>
                    <w:t>&gt; Measurement ID</w:t>
                  </w:r>
                </w:p>
              </w:tc>
              <w:tc>
                <w:tcPr>
                  <w:tcW w:w="1440" w:type="dxa"/>
                  <w:tcBorders>
                    <w:top w:val="single" w:sz="4" w:space="0" w:color="000000"/>
                    <w:left w:val="single" w:sz="4" w:space="0" w:color="000000"/>
                    <w:bottom w:val="single" w:sz="4" w:space="0" w:color="000000"/>
                    <w:right w:val="nil"/>
                  </w:tcBorders>
                </w:tcPr>
                <w:p w14:paraId="6784CC2F" w14:textId="77777777" w:rsidR="008F7608" w:rsidRPr="00F273AE" w:rsidRDefault="008F7608" w:rsidP="005A7FD4">
                  <w:pPr>
                    <w:pStyle w:val="TAH"/>
                    <w:rPr>
                      <w:b w:val="0"/>
                      <w:lang w:eastAsia="zh-CN"/>
                    </w:rPr>
                  </w:pPr>
                  <w:r w:rsidRPr="00F273AE">
                    <w:rPr>
                      <w:b w:val="0"/>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C9A1D89" w14:textId="77777777" w:rsidR="008F7608" w:rsidRPr="00F273AE" w:rsidRDefault="008F7608" w:rsidP="005A7FD4">
                  <w:pPr>
                    <w:pStyle w:val="TAH"/>
                    <w:jc w:val="left"/>
                    <w:rPr>
                      <w:b w:val="0"/>
                      <w:lang w:eastAsia="zh-CN"/>
                    </w:rPr>
                  </w:pPr>
                  <w:r w:rsidRPr="00F273AE">
                    <w:rPr>
                      <w:b w:val="0"/>
                      <w:lang w:eastAsia="zh-CN"/>
                    </w:rPr>
                    <w:t xml:space="preserve">Measurement identifiers, </w:t>
                  </w:r>
                  <w:r>
                    <w:rPr>
                      <w:b w:val="0"/>
                      <w:lang w:eastAsia="zh-CN"/>
                    </w:rPr>
                    <w:t>(</w:t>
                  </w:r>
                  <w:r w:rsidRPr="00F273AE">
                    <w:rPr>
                      <w:b w:val="0"/>
                      <w:lang w:eastAsia="zh-CN"/>
                    </w:rPr>
                    <w:t xml:space="preserve">e.g. </w:t>
                  </w:r>
                  <w:r w:rsidRPr="00253B9D">
                    <w:rPr>
                      <w:b w:val="0"/>
                      <w:lang w:eastAsia="zh-CN"/>
                    </w:rPr>
                    <w:t xml:space="preserve">UL/DL/E2E </w:t>
                  </w:r>
                  <w:r w:rsidRPr="00F273AE">
                    <w:rPr>
                      <w:b w:val="0"/>
                      <w:lang w:eastAsia="zh-CN"/>
                    </w:rPr>
                    <w:t xml:space="preserve">latency, </w:t>
                  </w:r>
                  <w:r w:rsidRPr="00253B9D">
                    <w:rPr>
                      <w:b w:val="0"/>
                      <w:lang w:eastAsia="zh-CN"/>
                    </w:rPr>
                    <w:t xml:space="preserve">UL/DL </w:t>
                  </w:r>
                  <w:r w:rsidRPr="00F273AE">
                    <w:rPr>
                      <w:b w:val="0"/>
                      <w:lang w:eastAsia="zh-CN"/>
                    </w:rPr>
                    <w:t xml:space="preserve">bitrate, </w:t>
                  </w:r>
                  <w:r w:rsidRPr="00253B9D">
                    <w:rPr>
                      <w:b w:val="0"/>
                      <w:lang w:eastAsia="zh-CN"/>
                    </w:rPr>
                    <w:t xml:space="preserve">UL/DL/E2E </w:t>
                  </w:r>
                  <w:r w:rsidRPr="00F273AE">
                    <w:rPr>
                      <w:b w:val="0"/>
                      <w:lang w:eastAsia="zh-CN"/>
                    </w:rPr>
                    <w:t xml:space="preserve">packet loss rate, </w:t>
                  </w:r>
                  <w:r w:rsidRPr="00253B9D">
                    <w:rPr>
                      <w:b w:val="0"/>
                      <w:lang w:eastAsia="zh-CN"/>
                    </w:rPr>
                    <w:t xml:space="preserve">UL/DL/E2E </w:t>
                  </w:r>
                  <w:r w:rsidRPr="00F273AE">
                    <w:rPr>
                      <w:b w:val="0"/>
                      <w:lang w:eastAsia="zh-CN"/>
                    </w:rPr>
                    <w:t>jitter</w:t>
                  </w:r>
                  <w:r w:rsidRPr="00253B9D">
                    <w:rPr>
                      <w:b w:val="0"/>
                      <w:lang w:eastAsia="zh-CN"/>
                    </w:rPr>
                    <w:t>) and crossflow identifiers (e.g., crossflow latency, crossflow bitrate, crossflow packet loss rate, crossflow jitter)</w:t>
                  </w:r>
                  <w:r>
                    <w:rPr>
                      <w:b w:val="0"/>
                      <w:lang w:eastAsia="zh-CN"/>
                    </w:rPr>
                    <w:t xml:space="preserve">, </w:t>
                  </w:r>
                  <w:r w:rsidRPr="00010544">
                    <w:rPr>
                      <w:bCs/>
                      <w:i/>
                      <w:iCs/>
                      <w:lang w:eastAsia="zh-CN"/>
                    </w:rPr>
                    <w:t>Multi modal flow delay</w:t>
                  </w:r>
                  <w:r w:rsidRPr="00742235">
                    <w:rPr>
                      <w:i/>
                      <w:iCs/>
                      <w:lang w:eastAsia="zh-CN"/>
                    </w:rPr>
                    <w:t xml:space="preserve"> </w:t>
                  </w:r>
                  <w:r w:rsidRPr="00742235">
                    <w:rPr>
                      <w:rFonts w:hint="eastAsia"/>
                      <w:i/>
                      <w:iCs/>
                      <w:lang w:eastAsia="zh-CN"/>
                    </w:rPr>
                    <w:t>differenc</w:t>
                  </w:r>
                  <w:r>
                    <w:rPr>
                      <w:i/>
                      <w:iCs/>
                      <w:lang w:eastAsia="zh-CN"/>
                    </w:rPr>
                    <w:t>e</w:t>
                  </w:r>
                  <w:r w:rsidRPr="00742235">
                    <w:rPr>
                      <w:i/>
                      <w:iCs/>
                      <w:lang w:eastAsia="zh-CN"/>
                    </w:rPr>
                    <w:t>.</w:t>
                  </w:r>
                </w:p>
              </w:tc>
            </w:tr>
            <w:tr w:rsidR="008F7608" w14:paraId="05704A4E" w14:textId="77777777" w:rsidTr="005A7FD4">
              <w:trPr>
                <w:jc w:val="center"/>
              </w:trPr>
              <w:tc>
                <w:tcPr>
                  <w:tcW w:w="2880" w:type="dxa"/>
                  <w:tcBorders>
                    <w:top w:val="single" w:sz="4" w:space="0" w:color="000000"/>
                    <w:left w:val="single" w:sz="4" w:space="0" w:color="000000"/>
                    <w:bottom w:val="single" w:sz="4" w:space="0" w:color="000000"/>
                    <w:right w:val="nil"/>
                  </w:tcBorders>
                </w:tcPr>
                <w:p w14:paraId="1B1408D6" w14:textId="77777777" w:rsidR="008F7608" w:rsidRPr="00F273AE" w:rsidRDefault="008F7608" w:rsidP="005A7FD4">
                  <w:pPr>
                    <w:pStyle w:val="TAH"/>
                    <w:jc w:val="left"/>
                    <w:rPr>
                      <w:b w:val="0"/>
                      <w:lang w:eastAsia="zh-CN"/>
                    </w:rPr>
                  </w:pPr>
                  <w:r w:rsidRPr="00F273AE">
                    <w:rPr>
                      <w:b w:val="0"/>
                      <w:lang w:eastAsia="zh-CN"/>
                    </w:rPr>
                    <w:t>&gt; VAL UE</w:t>
                  </w:r>
                  <w:r w:rsidRPr="00CF4DA8">
                    <w:rPr>
                      <w:b w:val="0"/>
                      <w:lang w:eastAsia="zh-CN"/>
                    </w:rPr>
                    <w:t>/user</w:t>
                  </w:r>
                  <w:r w:rsidRPr="00F273AE">
                    <w:rPr>
                      <w:b w:val="0"/>
                      <w:lang w:eastAsia="zh-CN"/>
                    </w:rPr>
                    <w:t xml:space="preserve"> ID(s)</w:t>
                  </w:r>
                  <w:r w:rsidRPr="00253B9D">
                    <w:rPr>
                      <w:b w:val="0"/>
                      <w:lang w:eastAsia="zh-CN"/>
                    </w:rPr>
                    <w:t xml:space="preserve"> or flow(s)traffic descriptor(s)</w:t>
                  </w:r>
                </w:p>
              </w:tc>
              <w:tc>
                <w:tcPr>
                  <w:tcW w:w="1440" w:type="dxa"/>
                  <w:tcBorders>
                    <w:top w:val="single" w:sz="4" w:space="0" w:color="000000"/>
                    <w:left w:val="single" w:sz="4" w:space="0" w:color="000000"/>
                    <w:bottom w:val="single" w:sz="4" w:space="0" w:color="000000"/>
                    <w:right w:val="nil"/>
                  </w:tcBorders>
                </w:tcPr>
                <w:p w14:paraId="6AA3BDB3" w14:textId="77777777" w:rsidR="008F7608" w:rsidRPr="00253B9D" w:rsidRDefault="008F7608" w:rsidP="005A7FD4">
                  <w:pPr>
                    <w:pStyle w:val="TAH"/>
                    <w:rPr>
                      <w:b w:val="0"/>
                      <w:lang w:eastAsia="zh-CN"/>
                    </w:rPr>
                  </w:pPr>
                  <w:r w:rsidRPr="00F273AE">
                    <w:rPr>
                      <w:b w:val="0"/>
                      <w:lang w:eastAsia="zh-CN"/>
                    </w:rPr>
                    <w:t>O</w:t>
                  </w:r>
                </w:p>
                <w:p w14:paraId="26B17291" w14:textId="77777777" w:rsidR="008F7608" w:rsidRPr="00F273AE" w:rsidRDefault="008F7608" w:rsidP="005A7FD4">
                  <w:pPr>
                    <w:pStyle w:val="TAH"/>
                    <w:rPr>
                      <w:b w:val="0"/>
                      <w:lang w:eastAsia="zh-CN"/>
                    </w:rPr>
                  </w:pPr>
                  <w:r w:rsidRPr="00253B9D">
                    <w:rPr>
                      <w:b w:val="0"/>
                      <w:lang w:eastAsia="zh-CN"/>
                    </w:rPr>
                    <w:t>(see</w:t>
                  </w:r>
                  <w:r>
                    <w:rPr>
                      <w:b w:val="0"/>
                      <w:lang w:eastAsia="zh-CN"/>
                    </w:rPr>
                    <w:t> </w:t>
                  </w:r>
                  <w:r w:rsidRPr="00253B9D">
                    <w:rPr>
                      <w:b w:val="0"/>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0084E5CB" w14:textId="77777777" w:rsidR="008F7608" w:rsidRPr="00F273AE" w:rsidRDefault="008F7608" w:rsidP="005A7FD4">
                  <w:pPr>
                    <w:pStyle w:val="TAH"/>
                    <w:jc w:val="left"/>
                    <w:rPr>
                      <w:b w:val="0"/>
                      <w:lang w:eastAsia="zh-CN"/>
                    </w:rPr>
                  </w:pPr>
                  <w:r w:rsidRPr="00F273AE">
                    <w:rPr>
                      <w:b w:val="0"/>
                      <w:lang w:eastAsia="zh-CN"/>
                    </w:rPr>
                    <w:t>It indicates the VAL UE(s)</w:t>
                  </w:r>
                  <w:r w:rsidRPr="00CF4DA8">
                    <w:rPr>
                      <w:b w:val="0"/>
                      <w:lang w:eastAsia="zh-CN"/>
                    </w:rPr>
                    <w:t xml:space="preserve"> or VAL user(s)</w:t>
                  </w:r>
                  <w:r w:rsidRPr="00F273AE">
                    <w:rPr>
                      <w:b w:val="0"/>
                      <w:lang w:eastAsia="zh-CN"/>
                    </w:rPr>
                    <w:t xml:space="preserve"> under SEALDD measurement. For a single VAL UE</w:t>
                  </w:r>
                  <w:r w:rsidRPr="00CF4DA8">
                    <w:rPr>
                      <w:b w:val="0"/>
                      <w:lang w:eastAsia="zh-CN"/>
                    </w:rPr>
                    <w:t>/user</w:t>
                  </w:r>
                  <w:r w:rsidRPr="00253B9D">
                    <w:rPr>
                      <w:b w:val="0"/>
                      <w:lang w:eastAsia="zh-CN"/>
                    </w:rPr>
                    <w:t xml:space="preserve"> or flow(s)traffic descriptor(s)</w:t>
                  </w:r>
                  <w:r w:rsidRPr="00F273AE">
                    <w:rPr>
                      <w:b w:val="0"/>
                      <w:lang w:eastAsia="zh-CN"/>
                    </w:rPr>
                    <w:t xml:space="preserve">, it can be omitted and </w:t>
                  </w:r>
                  <w:r w:rsidRPr="00F273AE">
                    <w:rPr>
                      <w:b w:val="0"/>
                      <w:lang w:eastAsia="zh-CN"/>
                    </w:rPr>
                    <w:lastRenderedPageBreak/>
                    <w:t>the associated measurement values are for the single VAL UE</w:t>
                  </w:r>
                  <w:r w:rsidRPr="00CF4DA8">
                    <w:rPr>
                      <w:b w:val="0"/>
                      <w:lang w:eastAsia="zh-CN"/>
                    </w:rPr>
                    <w:t>/user</w:t>
                  </w:r>
                  <w:r w:rsidRPr="00F273AE">
                    <w:rPr>
                      <w:b w:val="0"/>
                      <w:lang w:eastAsia="zh-CN"/>
                    </w:rPr>
                    <w:t>. For multiple VAL UEs</w:t>
                  </w:r>
                  <w:r w:rsidRPr="00CF4DA8">
                    <w:rPr>
                      <w:b w:val="0"/>
                      <w:lang w:eastAsia="zh-CN"/>
                    </w:rPr>
                    <w:t>/user</w:t>
                  </w:r>
                  <w:r>
                    <w:rPr>
                      <w:b w:val="0"/>
                      <w:lang w:eastAsia="zh-CN"/>
                    </w:rPr>
                    <w:t>s</w:t>
                  </w:r>
                  <w:r w:rsidRPr="00F273AE">
                    <w:rPr>
                      <w:b w:val="0"/>
                      <w:lang w:eastAsia="zh-CN"/>
                    </w:rPr>
                    <w:t xml:space="preserve"> </w:t>
                  </w:r>
                  <w:r w:rsidRPr="00253B9D">
                    <w:rPr>
                      <w:b w:val="0"/>
                      <w:lang w:eastAsia="zh-CN"/>
                    </w:rPr>
                    <w:t xml:space="preserve">or flow(s)traffic descriptor(s) </w:t>
                  </w:r>
                  <w:r w:rsidRPr="00F273AE">
                    <w:rPr>
                      <w:b w:val="0"/>
                      <w:lang w:eastAsia="zh-CN"/>
                    </w:rPr>
                    <w:t>with reporting granularity set to individual UE</w:t>
                  </w:r>
                  <w:r w:rsidRPr="00CF4DA8">
                    <w:rPr>
                      <w:b w:val="0"/>
                      <w:lang w:eastAsia="zh-CN"/>
                    </w:rPr>
                    <w:t>/user</w:t>
                  </w:r>
                  <w:r w:rsidRPr="00253B9D">
                    <w:rPr>
                      <w:b w:val="0"/>
                      <w:lang w:eastAsia="zh-CN"/>
                    </w:rPr>
                    <w:t xml:space="preserve"> or flow traffic descriptor</w:t>
                  </w:r>
                  <w:r w:rsidRPr="00F273AE">
                    <w:rPr>
                      <w:b w:val="0"/>
                      <w:lang w:eastAsia="zh-CN"/>
                    </w:rPr>
                    <w:t>, the associated measurement values are for individual VAL UE</w:t>
                  </w:r>
                  <w:r w:rsidRPr="00CF4DA8">
                    <w:rPr>
                      <w:b w:val="0"/>
                      <w:lang w:eastAsia="zh-CN"/>
                    </w:rPr>
                    <w:t>/user</w:t>
                  </w:r>
                  <w:r w:rsidRPr="00F273AE">
                    <w:rPr>
                      <w:b w:val="0"/>
                      <w:lang w:eastAsia="zh-CN"/>
                    </w:rPr>
                    <w:t xml:space="preserve"> </w:t>
                  </w:r>
                  <w:r w:rsidRPr="00253B9D">
                    <w:rPr>
                      <w:b w:val="0"/>
                      <w:lang w:eastAsia="zh-CN"/>
                    </w:rPr>
                    <w:t xml:space="preserve">or flow traffic descriptor </w:t>
                  </w:r>
                  <w:r w:rsidRPr="00F273AE">
                    <w:rPr>
                      <w:b w:val="0"/>
                      <w:lang w:eastAsia="zh-CN"/>
                    </w:rPr>
                    <w:t>as indicated in this IE. For multiple VAL UEs</w:t>
                  </w:r>
                  <w:r w:rsidRPr="00CF4DA8">
                    <w:rPr>
                      <w:b w:val="0"/>
                      <w:lang w:eastAsia="zh-CN"/>
                    </w:rPr>
                    <w:t>/user</w:t>
                  </w:r>
                  <w:r>
                    <w:rPr>
                      <w:b w:val="0"/>
                      <w:lang w:eastAsia="zh-CN"/>
                    </w:rPr>
                    <w:t>s</w:t>
                  </w:r>
                  <w:r w:rsidRPr="00F273AE">
                    <w:rPr>
                      <w:b w:val="0"/>
                      <w:lang w:eastAsia="zh-CN"/>
                    </w:rPr>
                    <w:t xml:space="preserve"> with reporting granularity</w:t>
                  </w:r>
                  <w:r w:rsidRPr="00F273AE">
                    <w:rPr>
                      <w:rFonts w:cs="Arial"/>
                      <w:b w:val="0"/>
                      <w:lang w:eastAsia="zh-CN"/>
                    </w:rPr>
                    <w:t xml:space="preserve"> set to VAL UE</w:t>
                  </w:r>
                  <w:r w:rsidRPr="00CF4DA8">
                    <w:rPr>
                      <w:rFonts w:cs="Arial"/>
                      <w:b w:val="0"/>
                      <w:lang w:eastAsia="zh-CN"/>
                    </w:rPr>
                    <w:t>/user</w:t>
                  </w:r>
                  <w:r w:rsidRPr="00F273AE">
                    <w:rPr>
                      <w:rFonts w:cs="Arial"/>
                      <w:b w:val="0"/>
                      <w:lang w:eastAsia="zh-CN"/>
                    </w:rPr>
                    <w:t xml:space="preserve"> group/list or all VAL UEs</w:t>
                  </w:r>
                  <w:r w:rsidRPr="00CF4DA8">
                    <w:rPr>
                      <w:rFonts w:cs="Arial"/>
                      <w:b w:val="0"/>
                      <w:lang w:eastAsia="zh-CN"/>
                    </w:rPr>
                    <w:t>/user</w:t>
                  </w:r>
                  <w:r>
                    <w:rPr>
                      <w:rFonts w:cs="Arial"/>
                      <w:b w:val="0"/>
                      <w:lang w:eastAsia="zh-CN"/>
                    </w:rPr>
                    <w:t>s</w:t>
                  </w:r>
                  <w:r w:rsidRPr="00F273AE">
                    <w:rPr>
                      <w:b w:val="0"/>
                      <w:lang w:eastAsia="zh-CN"/>
                    </w:rPr>
                    <w:t>, the associated measurement values are aggregation for all VAL UEs</w:t>
                  </w:r>
                  <w:r w:rsidRPr="00CF4DA8">
                    <w:rPr>
                      <w:b w:val="0"/>
                      <w:lang w:eastAsia="zh-CN"/>
                    </w:rPr>
                    <w:t>/user</w:t>
                  </w:r>
                  <w:r>
                    <w:rPr>
                      <w:b w:val="0"/>
                      <w:lang w:eastAsia="zh-CN"/>
                    </w:rPr>
                    <w:t>s</w:t>
                  </w:r>
                  <w:r w:rsidRPr="00F273AE">
                    <w:rPr>
                      <w:b w:val="0"/>
                      <w:lang w:eastAsia="zh-CN"/>
                    </w:rPr>
                    <w:t xml:space="preserve"> or the VAL UE</w:t>
                  </w:r>
                  <w:r w:rsidRPr="00CF4DA8">
                    <w:rPr>
                      <w:b w:val="0"/>
                      <w:lang w:eastAsia="zh-CN"/>
                    </w:rPr>
                    <w:t>/user</w:t>
                  </w:r>
                  <w:r w:rsidRPr="00F273AE">
                    <w:rPr>
                      <w:b w:val="0"/>
                      <w:lang w:eastAsia="zh-CN"/>
                    </w:rPr>
                    <w:t xml:space="preserve"> group/list and this IE includes the measured VAL UEs</w:t>
                  </w:r>
                  <w:r w:rsidRPr="00CF4DA8">
                    <w:rPr>
                      <w:b w:val="0"/>
                      <w:lang w:eastAsia="zh-CN"/>
                    </w:rPr>
                    <w:t>/user</w:t>
                  </w:r>
                  <w:r>
                    <w:rPr>
                      <w:b w:val="0"/>
                      <w:lang w:eastAsia="zh-CN"/>
                    </w:rPr>
                    <w:t>s</w:t>
                  </w:r>
                  <w:r w:rsidRPr="00F273AE">
                    <w:rPr>
                      <w:b w:val="0"/>
                      <w:lang w:eastAsia="zh-CN"/>
                    </w:rPr>
                    <w:t>.</w:t>
                  </w:r>
                </w:p>
              </w:tc>
            </w:tr>
            <w:tr w:rsidR="008F7608" w14:paraId="53871A1D" w14:textId="77777777" w:rsidTr="005A7FD4">
              <w:trPr>
                <w:jc w:val="center"/>
              </w:trPr>
              <w:tc>
                <w:tcPr>
                  <w:tcW w:w="2880" w:type="dxa"/>
                  <w:tcBorders>
                    <w:top w:val="single" w:sz="4" w:space="0" w:color="000000"/>
                    <w:left w:val="single" w:sz="4" w:space="0" w:color="000000"/>
                    <w:bottom w:val="single" w:sz="4" w:space="0" w:color="000000"/>
                    <w:right w:val="nil"/>
                  </w:tcBorders>
                </w:tcPr>
                <w:p w14:paraId="3FDF5699" w14:textId="77777777" w:rsidR="008F7608" w:rsidRPr="00F273AE" w:rsidRDefault="008F7608" w:rsidP="005A7FD4">
                  <w:pPr>
                    <w:pStyle w:val="TAH"/>
                    <w:jc w:val="left"/>
                    <w:rPr>
                      <w:b w:val="0"/>
                      <w:lang w:eastAsia="zh-CN"/>
                    </w:rPr>
                  </w:pPr>
                  <w:r w:rsidRPr="00253B9D">
                    <w:rPr>
                      <w:b w:val="0"/>
                      <w:lang w:eastAsia="zh-CN"/>
                    </w:rPr>
                    <w:lastRenderedPageBreak/>
                    <w:t>&gt; Crossflow measurement information</w:t>
                  </w:r>
                </w:p>
              </w:tc>
              <w:tc>
                <w:tcPr>
                  <w:tcW w:w="1440" w:type="dxa"/>
                  <w:tcBorders>
                    <w:top w:val="single" w:sz="4" w:space="0" w:color="000000"/>
                    <w:left w:val="single" w:sz="4" w:space="0" w:color="000000"/>
                    <w:bottom w:val="single" w:sz="4" w:space="0" w:color="000000"/>
                    <w:right w:val="nil"/>
                  </w:tcBorders>
                </w:tcPr>
                <w:p w14:paraId="7609FCC2" w14:textId="77777777" w:rsidR="008F7608" w:rsidRPr="00253B9D" w:rsidRDefault="008F7608" w:rsidP="005A7FD4">
                  <w:pPr>
                    <w:pStyle w:val="TAH"/>
                    <w:rPr>
                      <w:b w:val="0"/>
                      <w:lang w:eastAsia="zh-CN"/>
                    </w:rPr>
                  </w:pPr>
                  <w:r w:rsidRPr="00253B9D">
                    <w:rPr>
                      <w:b w:val="0"/>
                      <w:lang w:eastAsia="zh-CN"/>
                    </w:rPr>
                    <w:t>O</w:t>
                  </w:r>
                </w:p>
                <w:p w14:paraId="7832A2DF" w14:textId="77777777" w:rsidR="008F7608" w:rsidRPr="00F273AE" w:rsidRDefault="008F7608" w:rsidP="005A7FD4">
                  <w:pPr>
                    <w:pStyle w:val="TAH"/>
                    <w:rPr>
                      <w:b w:val="0"/>
                      <w:lang w:eastAsia="zh-CN"/>
                    </w:rPr>
                  </w:pPr>
                  <w:r w:rsidRPr="00253B9D">
                    <w:rPr>
                      <w:b w:val="0"/>
                      <w:lang w:eastAsia="zh-CN"/>
                    </w:rPr>
                    <w:t>(see</w:t>
                  </w:r>
                  <w:r>
                    <w:rPr>
                      <w:b w:val="0"/>
                      <w:lang w:eastAsia="zh-CN"/>
                    </w:rPr>
                    <w:t> </w:t>
                  </w:r>
                  <w:r w:rsidRPr="00253B9D">
                    <w:rPr>
                      <w:b w:val="0"/>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499F43B7" w14:textId="77777777" w:rsidR="008F7608" w:rsidRPr="00253B9D" w:rsidRDefault="008F7608" w:rsidP="005A7FD4">
                  <w:pPr>
                    <w:pStyle w:val="TAL"/>
                    <w:rPr>
                      <w:lang w:eastAsia="zh-CN"/>
                    </w:rPr>
                  </w:pPr>
                  <w:r w:rsidRPr="00253B9D">
                    <w:rPr>
                      <w:lang w:eastAsia="zh-CN"/>
                    </w:rPr>
                    <w:t>Represents the crossflow measurement information, e.g., list of pairs traffic descriptor with traffic direction (UL or DL).</w:t>
                  </w:r>
                </w:p>
                <w:p w14:paraId="7DF5A34F" w14:textId="77777777" w:rsidR="008F7608" w:rsidRPr="00F273AE" w:rsidRDefault="008F7608" w:rsidP="005A7FD4">
                  <w:pPr>
                    <w:pStyle w:val="TAL"/>
                    <w:rPr>
                      <w:b/>
                      <w:lang w:eastAsia="zh-CN"/>
                    </w:rPr>
                  </w:pPr>
                  <w:r w:rsidRPr="00253B9D">
                    <w:rPr>
                      <w:lang w:eastAsia="zh-CN"/>
                    </w:rPr>
                    <w:t>Example of the crossflow measurement information: {[traffic descriptor 1, UL]; [traffic descriptor 2, DL]}.</w:t>
                  </w:r>
                </w:p>
              </w:tc>
            </w:tr>
            <w:tr w:rsidR="008F7608" w14:paraId="3F90664E" w14:textId="77777777" w:rsidTr="005A7FD4">
              <w:trPr>
                <w:jc w:val="center"/>
              </w:trPr>
              <w:tc>
                <w:tcPr>
                  <w:tcW w:w="2880" w:type="dxa"/>
                  <w:tcBorders>
                    <w:top w:val="single" w:sz="4" w:space="0" w:color="000000"/>
                    <w:left w:val="single" w:sz="4" w:space="0" w:color="000000"/>
                    <w:bottom w:val="single" w:sz="4" w:space="0" w:color="000000"/>
                    <w:right w:val="nil"/>
                  </w:tcBorders>
                </w:tcPr>
                <w:p w14:paraId="0101B3AA" w14:textId="77777777" w:rsidR="008F7608" w:rsidRPr="00F273AE" w:rsidRDefault="008F7608" w:rsidP="005A7FD4">
                  <w:pPr>
                    <w:pStyle w:val="TAH"/>
                    <w:jc w:val="left"/>
                    <w:rPr>
                      <w:b w:val="0"/>
                      <w:lang w:eastAsia="zh-CN"/>
                    </w:rPr>
                  </w:pPr>
                  <w:r w:rsidRPr="00F273AE">
                    <w:rPr>
                      <w:b w:val="0"/>
                      <w:lang w:eastAsia="zh-CN"/>
                    </w:rPr>
                    <w:t>&gt; Average measurement value</w:t>
                  </w:r>
                </w:p>
              </w:tc>
              <w:tc>
                <w:tcPr>
                  <w:tcW w:w="1440" w:type="dxa"/>
                  <w:tcBorders>
                    <w:top w:val="single" w:sz="4" w:space="0" w:color="000000"/>
                    <w:left w:val="single" w:sz="4" w:space="0" w:color="000000"/>
                    <w:bottom w:val="single" w:sz="4" w:space="0" w:color="000000"/>
                    <w:right w:val="nil"/>
                  </w:tcBorders>
                </w:tcPr>
                <w:p w14:paraId="39562E2A" w14:textId="77777777" w:rsidR="008F7608" w:rsidRPr="00F273AE" w:rsidRDefault="008F7608" w:rsidP="005A7FD4">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A35DDF2" w14:textId="77777777" w:rsidR="008F7608" w:rsidRPr="00F273AE" w:rsidRDefault="008F7608" w:rsidP="005A7FD4">
                  <w:pPr>
                    <w:pStyle w:val="TAH"/>
                    <w:jc w:val="left"/>
                    <w:rPr>
                      <w:b w:val="0"/>
                      <w:lang w:eastAsia="zh-CN"/>
                    </w:rPr>
                  </w:pPr>
                  <w:r w:rsidRPr="00F273AE">
                    <w:rPr>
                      <w:b w:val="0"/>
                      <w:lang w:eastAsia="zh-CN"/>
                    </w:rPr>
                    <w:t>The average measurement value of measurement results</w:t>
                  </w:r>
                </w:p>
              </w:tc>
            </w:tr>
            <w:tr w:rsidR="008F7608" w14:paraId="476ACD0D" w14:textId="77777777" w:rsidTr="005A7FD4">
              <w:trPr>
                <w:jc w:val="center"/>
              </w:trPr>
              <w:tc>
                <w:tcPr>
                  <w:tcW w:w="2880" w:type="dxa"/>
                  <w:tcBorders>
                    <w:top w:val="single" w:sz="4" w:space="0" w:color="000000"/>
                    <w:left w:val="single" w:sz="4" w:space="0" w:color="000000"/>
                    <w:bottom w:val="single" w:sz="4" w:space="0" w:color="000000"/>
                    <w:right w:val="nil"/>
                  </w:tcBorders>
                </w:tcPr>
                <w:p w14:paraId="21B18C90" w14:textId="77777777" w:rsidR="008F7608" w:rsidRPr="00F273AE" w:rsidRDefault="008F7608" w:rsidP="005A7FD4">
                  <w:pPr>
                    <w:pStyle w:val="TAH"/>
                    <w:jc w:val="left"/>
                    <w:rPr>
                      <w:b w:val="0"/>
                      <w:lang w:eastAsia="zh-CN"/>
                    </w:rPr>
                  </w:pPr>
                  <w:r w:rsidRPr="00F273AE">
                    <w:rPr>
                      <w:b w:val="0"/>
                    </w:rPr>
                    <w:t xml:space="preserve">&gt; Minimum measurement value </w:t>
                  </w:r>
                </w:p>
              </w:tc>
              <w:tc>
                <w:tcPr>
                  <w:tcW w:w="1440" w:type="dxa"/>
                  <w:tcBorders>
                    <w:top w:val="single" w:sz="4" w:space="0" w:color="000000"/>
                    <w:left w:val="single" w:sz="4" w:space="0" w:color="000000"/>
                    <w:bottom w:val="single" w:sz="4" w:space="0" w:color="000000"/>
                    <w:right w:val="nil"/>
                  </w:tcBorders>
                </w:tcPr>
                <w:p w14:paraId="336A3C11" w14:textId="77777777" w:rsidR="008F7608" w:rsidRPr="00F273AE" w:rsidRDefault="008F7608" w:rsidP="005A7FD4">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D8F2428" w14:textId="77777777" w:rsidR="008F7608" w:rsidRPr="00F273AE" w:rsidRDefault="008F7608" w:rsidP="005A7FD4">
                  <w:pPr>
                    <w:pStyle w:val="TAH"/>
                    <w:jc w:val="left"/>
                    <w:rPr>
                      <w:b w:val="0"/>
                      <w:lang w:eastAsia="zh-CN"/>
                    </w:rPr>
                  </w:pPr>
                  <w:r w:rsidRPr="00F273AE">
                    <w:rPr>
                      <w:b w:val="0"/>
                      <w:lang w:eastAsia="zh-CN"/>
                    </w:rPr>
                    <w:t xml:space="preserve">The minimum measurement value of measurement results </w:t>
                  </w:r>
                </w:p>
              </w:tc>
            </w:tr>
            <w:tr w:rsidR="008F7608" w14:paraId="4479D905" w14:textId="77777777" w:rsidTr="005A7FD4">
              <w:trPr>
                <w:jc w:val="center"/>
              </w:trPr>
              <w:tc>
                <w:tcPr>
                  <w:tcW w:w="2880" w:type="dxa"/>
                  <w:tcBorders>
                    <w:top w:val="single" w:sz="4" w:space="0" w:color="000000"/>
                    <w:left w:val="single" w:sz="4" w:space="0" w:color="000000"/>
                    <w:bottom w:val="single" w:sz="4" w:space="0" w:color="000000"/>
                    <w:right w:val="nil"/>
                  </w:tcBorders>
                </w:tcPr>
                <w:p w14:paraId="6749403D" w14:textId="77777777" w:rsidR="008F7608" w:rsidRPr="00F273AE" w:rsidRDefault="008F7608" w:rsidP="005A7FD4">
                  <w:pPr>
                    <w:pStyle w:val="TAH"/>
                    <w:jc w:val="left"/>
                    <w:rPr>
                      <w:b w:val="0"/>
                    </w:rPr>
                  </w:pPr>
                  <w:r w:rsidRPr="00F273AE">
                    <w:rPr>
                      <w:b w:val="0"/>
                    </w:rPr>
                    <w:t>&gt; maximum measurement value</w:t>
                  </w:r>
                </w:p>
              </w:tc>
              <w:tc>
                <w:tcPr>
                  <w:tcW w:w="1440" w:type="dxa"/>
                  <w:tcBorders>
                    <w:top w:val="single" w:sz="4" w:space="0" w:color="000000"/>
                    <w:left w:val="single" w:sz="4" w:space="0" w:color="000000"/>
                    <w:bottom w:val="single" w:sz="4" w:space="0" w:color="000000"/>
                    <w:right w:val="nil"/>
                  </w:tcBorders>
                </w:tcPr>
                <w:p w14:paraId="0032602C" w14:textId="77777777" w:rsidR="008F7608" w:rsidRPr="00F273AE" w:rsidRDefault="008F7608" w:rsidP="005A7FD4">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7A01CB3" w14:textId="77777777" w:rsidR="008F7608" w:rsidRPr="00F273AE" w:rsidRDefault="008F7608" w:rsidP="005A7FD4">
                  <w:pPr>
                    <w:pStyle w:val="TAH"/>
                    <w:jc w:val="left"/>
                    <w:rPr>
                      <w:b w:val="0"/>
                      <w:lang w:eastAsia="zh-CN"/>
                    </w:rPr>
                  </w:pPr>
                  <w:r w:rsidRPr="00F273AE">
                    <w:rPr>
                      <w:b w:val="0"/>
                      <w:lang w:eastAsia="zh-CN"/>
                    </w:rPr>
                    <w:t xml:space="preserve">The </w:t>
                  </w:r>
                  <w:r w:rsidRPr="00F273AE">
                    <w:rPr>
                      <w:b w:val="0"/>
                    </w:rPr>
                    <w:t>maximum</w:t>
                  </w:r>
                  <w:r w:rsidRPr="00F273AE">
                    <w:rPr>
                      <w:b w:val="0"/>
                      <w:lang w:eastAsia="zh-CN"/>
                    </w:rPr>
                    <w:t xml:space="preserve"> measurement value of measurement results</w:t>
                  </w:r>
                </w:p>
              </w:tc>
            </w:tr>
            <w:tr w:rsidR="008F7608" w14:paraId="6F4D839B" w14:textId="77777777" w:rsidTr="005A7FD4">
              <w:trPr>
                <w:jc w:val="center"/>
              </w:trPr>
              <w:tc>
                <w:tcPr>
                  <w:tcW w:w="2880" w:type="dxa"/>
                  <w:tcBorders>
                    <w:top w:val="single" w:sz="4" w:space="0" w:color="000000"/>
                    <w:left w:val="single" w:sz="4" w:space="0" w:color="000000"/>
                    <w:bottom w:val="single" w:sz="4" w:space="0" w:color="000000"/>
                    <w:right w:val="nil"/>
                  </w:tcBorders>
                </w:tcPr>
                <w:p w14:paraId="11875C73" w14:textId="77777777" w:rsidR="008F7608" w:rsidRPr="00F273AE" w:rsidRDefault="008F7608" w:rsidP="005A7FD4">
                  <w:pPr>
                    <w:pStyle w:val="TAH"/>
                    <w:jc w:val="left"/>
                    <w:rPr>
                      <w:b w:val="0"/>
                    </w:rPr>
                  </w:pPr>
                  <w:r w:rsidRPr="00F273AE">
                    <w:rPr>
                      <w:b w:val="0"/>
                    </w:rPr>
                    <w:t>&gt; Standard deviation measurement value</w:t>
                  </w:r>
                </w:p>
              </w:tc>
              <w:tc>
                <w:tcPr>
                  <w:tcW w:w="1440" w:type="dxa"/>
                  <w:tcBorders>
                    <w:top w:val="single" w:sz="4" w:space="0" w:color="000000"/>
                    <w:left w:val="single" w:sz="4" w:space="0" w:color="000000"/>
                    <w:bottom w:val="single" w:sz="4" w:space="0" w:color="000000"/>
                    <w:right w:val="nil"/>
                  </w:tcBorders>
                </w:tcPr>
                <w:p w14:paraId="10F27422" w14:textId="77777777" w:rsidR="008F7608" w:rsidRPr="00F273AE" w:rsidRDefault="008F7608" w:rsidP="005A7FD4">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05DF359" w14:textId="77777777" w:rsidR="008F7608" w:rsidRPr="00F273AE" w:rsidRDefault="008F7608" w:rsidP="005A7FD4">
                  <w:pPr>
                    <w:pStyle w:val="TAH"/>
                    <w:jc w:val="left"/>
                    <w:rPr>
                      <w:b w:val="0"/>
                      <w:lang w:eastAsia="zh-CN"/>
                    </w:rPr>
                  </w:pPr>
                  <w:r w:rsidRPr="00F273AE">
                    <w:rPr>
                      <w:b w:val="0"/>
                      <w:lang w:eastAsia="zh-CN"/>
                    </w:rPr>
                    <w:t>Standard deviation measurement value of measurement results</w:t>
                  </w:r>
                </w:p>
              </w:tc>
            </w:tr>
            <w:tr w:rsidR="008F7608" w14:paraId="1150F4E0" w14:textId="77777777" w:rsidTr="005A7FD4">
              <w:trPr>
                <w:jc w:val="center"/>
              </w:trPr>
              <w:tc>
                <w:tcPr>
                  <w:tcW w:w="2880" w:type="dxa"/>
                  <w:tcBorders>
                    <w:top w:val="single" w:sz="4" w:space="0" w:color="000000"/>
                    <w:left w:val="single" w:sz="4" w:space="0" w:color="000000"/>
                    <w:bottom w:val="single" w:sz="4" w:space="0" w:color="000000"/>
                    <w:right w:val="nil"/>
                  </w:tcBorders>
                </w:tcPr>
                <w:p w14:paraId="0BBECF31" w14:textId="77777777" w:rsidR="008F7608" w:rsidRPr="00F273AE" w:rsidRDefault="008F7608" w:rsidP="005A7FD4">
                  <w:pPr>
                    <w:pStyle w:val="TAH"/>
                    <w:jc w:val="left"/>
                    <w:rPr>
                      <w:b w:val="0"/>
                    </w:rPr>
                  </w:pPr>
                  <w:r w:rsidRPr="00F273AE">
                    <w:rPr>
                      <w:b w:val="0"/>
                    </w:rPr>
                    <w:t>&gt; kPercentile measurement value</w:t>
                  </w:r>
                </w:p>
              </w:tc>
              <w:tc>
                <w:tcPr>
                  <w:tcW w:w="1440" w:type="dxa"/>
                  <w:tcBorders>
                    <w:top w:val="single" w:sz="4" w:space="0" w:color="000000"/>
                    <w:left w:val="single" w:sz="4" w:space="0" w:color="000000"/>
                    <w:bottom w:val="single" w:sz="4" w:space="0" w:color="000000"/>
                    <w:right w:val="nil"/>
                  </w:tcBorders>
                </w:tcPr>
                <w:p w14:paraId="321F4446" w14:textId="77777777" w:rsidR="008F7608" w:rsidRPr="00F273AE" w:rsidRDefault="008F7608" w:rsidP="005A7FD4">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48AF11E" w14:textId="77777777" w:rsidR="008F7608" w:rsidRPr="00F273AE" w:rsidRDefault="008F7608" w:rsidP="005A7FD4">
                  <w:pPr>
                    <w:pStyle w:val="TAH"/>
                    <w:jc w:val="left"/>
                    <w:rPr>
                      <w:b w:val="0"/>
                      <w:lang w:eastAsia="zh-CN"/>
                    </w:rPr>
                  </w:pPr>
                  <w:r w:rsidRPr="00F273AE">
                    <w:rPr>
                      <w:b w:val="0"/>
                      <w:lang w:eastAsia="zh-CN"/>
                    </w:rPr>
                    <w:t>Indicates the kpercentile measurement value of measurement results</w:t>
                  </w:r>
                </w:p>
              </w:tc>
            </w:tr>
            <w:tr w:rsidR="008F7608" w14:paraId="5C2529BD" w14:textId="77777777" w:rsidTr="005A7FD4">
              <w:trPr>
                <w:jc w:val="center"/>
              </w:trPr>
              <w:tc>
                <w:tcPr>
                  <w:tcW w:w="2880" w:type="dxa"/>
                  <w:tcBorders>
                    <w:top w:val="single" w:sz="4" w:space="0" w:color="000000"/>
                    <w:left w:val="single" w:sz="4" w:space="0" w:color="000000"/>
                    <w:bottom w:val="single" w:sz="4" w:space="0" w:color="000000"/>
                    <w:right w:val="nil"/>
                  </w:tcBorders>
                </w:tcPr>
                <w:p w14:paraId="69CEFB48" w14:textId="77777777" w:rsidR="008F7608" w:rsidRPr="00F273AE" w:rsidRDefault="008F7608" w:rsidP="005A7FD4">
                  <w:pPr>
                    <w:pStyle w:val="TAH"/>
                    <w:jc w:val="left"/>
                    <w:rPr>
                      <w:b w:val="0"/>
                    </w:rPr>
                  </w:pPr>
                  <w:r w:rsidRPr="00F273AE">
                    <w:rPr>
                      <w:b w:val="0"/>
                    </w:rPr>
                    <w:t>&gt; Measurement period</w:t>
                  </w:r>
                </w:p>
              </w:tc>
              <w:tc>
                <w:tcPr>
                  <w:tcW w:w="1440" w:type="dxa"/>
                  <w:tcBorders>
                    <w:top w:val="single" w:sz="4" w:space="0" w:color="000000"/>
                    <w:left w:val="single" w:sz="4" w:space="0" w:color="000000"/>
                    <w:bottom w:val="single" w:sz="4" w:space="0" w:color="000000"/>
                    <w:right w:val="nil"/>
                  </w:tcBorders>
                </w:tcPr>
                <w:p w14:paraId="448AE50E" w14:textId="77777777" w:rsidR="008F7608" w:rsidRPr="00F273AE" w:rsidRDefault="008F7608" w:rsidP="005A7FD4">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F821325" w14:textId="77777777" w:rsidR="008F7608" w:rsidRPr="00F273AE" w:rsidRDefault="008F7608" w:rsidP="005A7FD4">
                  <w:pPr>
                    <w:pStyle w:val="TAH"/>
                    <w:jc w:val="left"/>
                    <w:rPr>
                      <w:b w:val="0"/>
                      <w:lang w:eastAsia="zh-CN"/>
                    </w:rPr>
                  </w:pPr>
                  <w:r w:rsidRPr="00F273AE">
                    <w:rPr>
                      <w:b w:val="0"/>
                    </w:rPr>
                    <w:t xml:space="preserve">Indicates the measurement period </w:t>
                  </w:r>
                </w:p>
              </w:tc>
            </w:tr>
            <w:tr w:rsidR="008F7608" w14:paraId="59D4B872" w14:textId="77777777" w:rsidTr="005A7FD4">
              <w:trPr>
                <w:jc w:val="center"/>
              </w:trPr>
              <w:tc>
                <w:tcPr>
                  <w:tcW w:w="2880" w:type="dxa"/>
                  <w:tcBorders>
                    <w:top w:val="single" w:sz="4" w:space="0" w:color="000000"/>
                    <w:left w:val="single" w:sz="4" w:space="0" w:color="000000"/>
                    <w:bottom w:val="single" w:sz="4" w:space="0" w:color="000000"/>
                    <w:right w:val="nil"/>
                  </w:tcBorders>
                </w:tcPr>
                <w:p w14:paraId="18BF1373" w14:textId="77777777" w:rsidR="008F7608" w:rsidRPr="00F273AE" w:rsidRDefault="008F7608" w:rsidP="005A7FD4">
                  <w:pPr>
                    <w:pStyle w:val="TAH"/>
                    <w:jc w:val="left"/>
                    <w:rPr>
                      <w:b w:val="0"/>
                    </w:rPr>
                  </w:pPr>
                  <w:r w:rsidRPr="00F273AE">
                    <w:rPr>
                      <w:b w:val="0"/>
                    </w:rPr>
                    <w:t>&gt; Timestamp</w:t>
                  </w:r>
                </w:p>
              </w:tc>
              <w:tc>
                <w:tcPr>
                  <w:tcW w:w="1440" w:type="dxa"/>
                  <w:tcBorders>
                    <w:top w:val="single" w:sz="4" w:space="0" w:color="000000"/>
                    <w:left w:val="single" w:sz="4" w:space="0" w:color="000000"/>
                    <w:bottom w:val="single" w:sz="4" w:space="0" w:color="000000"/>
                    <w:right w:val="nil"/>
                  </w:tcBorders>
                </w:tcPr>
                <w:p w14:paraId="7559E9CE" w14:textId="77777777" w:rsidR="008F7608" w:rsidRPr="00F273AE" w:rsidRDefault="008F7608" w:rsidP="005A7FD4">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56B8B89" w14:textId="77777777" w:rsidR="008F7608" w:rsidRPr="00F273AE" w:rsidRDefault="008F7608" w:rsidP="005A7FD4">
                  <w:pPr>
                    <w:pStyle w:val="TAH"/>
                    <w:jc w:val="left"/>
                    <w:rPr>
                      <w:b w:val="0"/>
                    </w:rPr>
                  </w:pPr>
                  <w:r w:rsidRPr="00F273AE">
                    <w:rPr>
                      <w:b w:val="0"/>
                      <w:lang w:eastAsia="zh-CN"/>
                    </w:rPr>
                    <w:t>Indicates the timestamp of measurement results</w:t>
                  </w:r>
                </w:p>
              </w:tc>
            </w:tr>
            <w:tr w:rsidR="008F7608" w14:paraId="44C25DF6" w14:textId="77777777" w:rsidTr="005A7FD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0B4D7A9" w14:textId="77777777" w:rsidR="008F7608" w:rsidRPr="00F273AE" w:rsidRDefault="008F7608" w:rsidP="005A7FD4">
                  <w:pPr>
                    <w:pStyle w:val="TAN"/>
                    <w:rPr>
                      <w:b/>
                      <w:lang w:eastAsia="zh-CN"/>
                    </w:rPr>
                  </w:pPr>
                  <w:r w:rsidRPr="00253B9D">
                    <w:rPr>
                      <w:lang w:eastAsia="zh-CN"/>
                    </w:rPr>
                    <w:t>NOTE:</w:t>
                  </w:r>
                  <w:r w:rsidRPr="00253B9D">
                    <w:rPr>
                      <w:lang w:eastAsia="zh-CN"/>
                    </w:rPr>
                    <w:tab/>
                    <w:t>These IEs are mutually exclusive.</w:t>
                  </w:r>
                </w:p>
              </w:tc>
            </w:tr>
            <w:bookmarkEnd w:id="948"/>
            <w:bookmarkEnd w:id="949"/>
            <w:bookmarkEnd w:id="950"/>
          </w:tbl>
          <w:p w14:paraId="6F9B91F6" w14:textId="77777777" w:rsidR="008F7608" w:rsidRDefault="008F7608" w:rsidP="005A7FD4">
            <w:pPr>
              <w:rPr>
                <w:lang w:eastAsia="ja-JP"/>
              </w:rPr>
            </w:pPr>
          </w:p>
        </w:tc>
      </w:tr>
    </w:tbl>
    <w:p w14:paraId="4F170F79" w14:textId="77777777" w:rsidR="00DC4794" w:rsidRDefault="00DC4794" w:rsidP="00DC4794">
      <w:pPr>
        <w:rPr>
          <w:ins w:id="961" w:author="BMA editorial" w:date="2025-10-20T18:40:00Z" w16du:dateUtc="2025-10-20T16:40:00Z"/>
          <w:rFonts w:eastAsia="SimSun"/>
          <w:lang w:val="en-US" w:eastAsia="zh-CN"/>
        </w:rPr>
        <w:pPrChange w:id="962" w:author="BMA editorial" w:date="2025-10-20T18:40:00Z" w16du:dateUtc="2025-10-20T16:40:00Z">
          <w:pPr>
            <w:pStyle w:val="Heading3"/>
          </w:pPr>
        </w:pPrChange>
      </w:pPr>
      <w:bookmarkStart w:id="963" w:name="_Toc2125963204"/>
      <w:bookmarkStart w:id="964" w:name="_Toc211879426"/>
    </w:p>
    <w:p w14:paraId="792B194F" w14:textId="4601D361" w:rsidR="008F7608" w:rsidRDefault="008F7608" w:rsidP="008F7608">
      <w:pPr>
        <w:pStyle w:val="Heading3"/>
      </w:pPr>
      <w:r>
        <w:rPr>
          <w:rFonts w:eastAsia="SimSun" w:hint="eastAsia"/>
          <w:lang w:val="en-US" w:eastAsia="zh-CN"/>
        </w:rPr>
        <w:t>5</w:t>
      </w:r>
      <w:r>
        <w:t>.</w:t>
      </w:r>
      <w:ins w:id="965" w:author="rapporteur" w:date="2025-10-20T18:57:00Z" w16du:dateUtc="2025-10-20T10:57:00Z">
        <w:r w:rsidR="00B71BEE">
          <w:rPr>
            <w:rFonts w:eastAsiaTheme="minorEastAsia" w:hint="eastAsia"/>
            <w:lang w:eastAsia="zh-CN"/>
          </w:rPr>
          <w:t>7</w:t>
        </w:r>
      </w:ins>
      <w:r>
        <w:t>.</w:t>
      </w:r>
      <w:r>
        <w:rPr>
          <w:rFonts w:hint="eastAsia"/>
          <w:lang w:val="en-US" w:eastAsia="zh-CN"/>
        </w:rPr>
        <w:t>3</w:t>
      </w:r>
      <w:r>
        <w:tab/>
      </w:r>
      <w:r>
        <w:rPr>
          <w:rFonts w:hint="eastAsia"/>
          <w:lang w:eastAsia="zh-CN"/>
        </w:rPr>
        <w:t>Solution e</w:t>
      </w:r>
      <w:r>
        <w:t>valuation</w:t>
      </w:r>
      <w:bookmarkEnd w:id="963"/>
      <w:bookmarkEnd w:id="964"/>
    </w:p>
    <w:p w14:paraId="14D69BDE" w14:textId="77777777" w:rsidR="00F15F70" w:rsidRPr="00F15F70" w:rsidRDefault="00F15F70" w:rsidP="00F15F70">
      <w:pPr>
        <w:rPr>
          <w:ins w:id="966" w:author="S6-254721" w:date="2025-10-20T16:58:00Z"/>
          <w:del w:id="967" w:author="Sapan" w:date="2025-10-04T20:16:00Z"/>
          <w:lang w:eastAsia="ja-JP"/>
        </w:rPr>
      </w:pPr>
      <w:ins w:id="968" w:author="S6-254721" w:date="2025-10-20T16:58:00Z">
        <w:del w:id="969" w:author="Sapan" w:date="2025-10-04T20:16:00Z">
          <w:r w:rsidRPr="00F15F70">
            <w:rPr>
              <w:lang w:eastAsia="ja-JP"/>
            </w:rPr>
            <w:delText>This clause provides an evaluation of the solution. The evaluation should include the descriptions of the impacts to existing architectures.</w:delText>
          </w:r>
        </w:del>
      </w:ins>
    </w:p>
    <w:p w14:paraId="082649D3" w14:textId="77777777" w:rsidR="00F15F70" w:rsidRPr="00F15F70" w:rsidRDefault="00F15F70" w:rsidP="00F15F70">
      <w:pPr>
        <w:rPr>
          <w:ins w:id="970" w:author="S6-254721" w:date="2025-10-20T16:58:00Z"/>
          <w:lang w:val="en-US" w:eastAsia="ja-JP"/>
        </w:rPr>
      </w:pPr>
      <w:ins w:id="971" w:author="S6-254721" w:date="2025-10-20T16:58:00Z">
        <w:r w:rsidRPr="00F15F70">
          <w:rPr>
            <w:lang w:val="en-US" w:eastAsia="ja-JP"/>
          </w:rPr>
          <w:t>This solution is for KI#1 and is related to following open issue:</w:t>
        </w:r>
      </w:ins>
    </w:p>
    <w:p w14:paraId="3FEAE3A4" w14:textId="086EA569" w:rsidR="00F15F70" w:rsidRPr="00F15F70" w:rsidRDefault="00F15F70" w:rsidP="00F15F70">
      <w:pPr>
        <w:pStyle w:val="B1"/>
        <w:numPr>
          <w:ilvl w:val="0"/>
          <w:numId w:val="17"/>
        </w:numPr>
        <w:rPr>
          <w:ins w:id="972" w:author="S6-254721" w:date="2025-10-20T16:58:00Z"/>
          <w:lang w:val="en-US" w:eastAsia="ja-JP"/>
        </w:rPr>
      </w:pPr>
      <w:ins w:id="973" w:author="S6-254721" w:date="2025-10-20T16:58:00Z">
        <w:r w:rsidRPr="00F15F70">
          <w:rPr>
            <w:lang w:val="en-US" w:eastAsia="ja-JP"/>
          </w:rPr>
          <w:t xml:space="preserve">How could application enabling layer be enhanced to support for policy (Multi-modal flows alignment </w:t>
        </w:r>
        <w:r w:rsidRPr="00F15F70">
          <w:rPr>
            <w:lang w:eastAsia="ja-JP"/>
          </w:rPr>
          <w:t>policy</w:t>
        </w:r>
        <w:r w:rsidRPr="00F15F70">
          <w:rPr>
            <w:lang w:val="en-US" w:eastAsia="ja-JP"/>
          </w:rPr>
          <w:t xml:space="preserve">, </w:t>
        </w:r>
        <w:r w:rsidRPr="00F15F70">
          <w:rPr>
            <w:lang w:eastAsia="ja-JP"/>
          </w:rPr>
          <w:t>Synchronization policy</w:t>
        </w:r>
        <w:r w:rsidRPr="00F15F70">
          <w:rPr>
            <w:lang w:val="en-US" w:eastAsia="ja-JP"/>
          </w:rPr>
          <w:t xml:space="preserve">, </w:t>
        </w:r>
        <w:r w:rsidRPr="00F15F70">
          <w:rPr>
            <w:lang w:eastAsia="ja-JP"/>
          </w:rPr>
          <w:t>UE-to-UE policy</w:t>
        </w:r>
        <w:r w:rsidRPr="00F15F70">
          <w:rPr>
            <w:lang w:val="en-US" w:eastAsia="ja-JP"/>
          </w:rPr>
          <w:t>, expedited transfer indication, policy enforcement notification, etc.).</w:t>
        </w:r>
      </w:ins>
    </w:p>
    <w:p w14:paraId="312BE910" w14:textId="425F2C33" w:rsidR="00F15F70" w:rsidRPr="00F15F70" w:rsidRDefault="00F15F70" w:rsidP="00F15F70">
      <w:pPr>
        <w:rPr>
          <w:ins w:id="974" w:author="S6-254721" w:date="2025-10-20T16:58:00Z"/>
          <w:lang w:val="en-US" w:eastAsia="ja-JP"/>
        </w:rPr>
      </w:pPr>
      <w:ins w:id="975" w:author="S6-254721" w:date="2025-10-20T16:58:00Z">
        <w:r w:rsidRPr="00F15F70">
          <w:rPr>
            <w:lang w:val="en-US" w:eastAsia="ja-JP"/>
          </w:rPr>
          <w:t xml:space="preserve">The solution considers </w:t>
        </w:r>
      </w:ins>
      <w:ins w:id="976" w:author="S6-254721" w:date="2025-10-20T16:59:00Z" w16du:dateUtc="2025-10-20T08:59:00Z">
        <w:r w:rsidRPr="00F15F70">
          <w:rPr>
            <w:lang w:val="en-US" w:eastAsia="ja-JP"/>
          </w:rPr>
          <w:t>the scenario</w:t>
        </w:r>
      </w:ins>
      <w:ins w:id="977" w:author="S6-254721" w:date="2025-10-20T16:58:00Z">
        <w:r w:rsidRPr="00F15F70">
          <w:rPr>
            <w:lang w:val="en-US" w:eastAsia="ja-JP"/>
          </w:rPr>
          <w:t xml:space="preserve"> where the flows are arriving at different time due to issues while transporting the flows. The solution provides multi model flow delay differences to the SEALDD server. </w:t>
        </w:r>
        <w:r w:rsidRPr="00F15F70">
          <w:rPr>
            <w:lang w:eastAsia="ja-JP"/>
          </w:rPr>
          <w:t xml:space="preserve">There is no architecture impacts identified based on this solution. </w:t>
        </w:r>
      </w:ins>
    </w:p>
    <w:p w14:paraId="7C98E685" w14:textId="77777777" w:rsidR="00F15F70" w:rsidRPr="00F15F70" w:rsidRDefault="00F15F70" w:rsidP="00F15F70">
      <w:pPr>
        <w:pStyle w:val="NO"/>
        <w:rPr>
          <w:ins w:id="978" w:author="S6-254721" w:date="2025-10-20T16:58:00Z"/>
          <w:lang w:val="en-US" w:eastAsia="ja-JP"/>
        </w:rPr>
      </w:pPr>
      <w:ins w:id="979" w:author="S6-254721" w:date="2025-10-20T16:58:00Z">
        <w:r w:rsidRPr="00F15F70">
          <w:rPr>
            <w:lang w:eastAsia="ja-JP"/>
          </w:rPr>
          <w:t>NOTE:</w:t>
        </w:r>
        <w:r w:rsidRPr="00F15F70">
          <w:rPr>
            <w:lang w:val="en-US" w:eastAsia="ja-JP"/>
          </w:rPr>
          <w:t xml:space="preserve"> </w:t>
        </w:r>
        <w:r w:rsidRPr="00F15F70">
          <w:rPr>
            <w:lang w:val="en-US" w:eastAsia="ja-JP"/>
          </w:rPr>
          <w:tab/>
        </w:r>
        <w:r w:rsidRPr="00F15F70">
          <w:rPr>
            <w:rFonts w:eastAsiaTheme="minorEastAsia"/>
            <w:noProof/>
          </w:rPr>
          <w:t>Definition</w:t>
        </w:r>
        <w:r w:rsidRPr="00F15F70">
          <w:rPr>
            <w:lang w:eastAsia="ja-JP"/>
          </w:rPr>
          <w:t xml:space="preserve"> of the multimodal delay difference will be discussed and completed during normative phase.</w:t>
        </w:r>
      </w:ins>
    </w:p>
    <w:p w14:paraId="4608FB10" w14:textId="4A792655" w:rsidR="003F5777" w:rsidRPr="003F5777" w:rsidRDefault="003F5777" w:rsidP="00DC4794">
      <w:pPr>
        <w:pStyle w:val="Heading2"/>
        <w:rPr>
          <w:ins w:id="980" w:author="S6-254649" w:date="2025-10-20T18:12:00Z" w16du:dateUtc="2025-10-20T10:12:00Z"/>
          <w:rFonts w:eastAsia="SimSun"/>
          <w:lang w:val="en-US" w:eastAsia="zh-CN"/>
        </w:rPr>
      </w:pPr>
      <w:bookmarkStart w:id="981" w:name="_Toc211879427"/>
      <w:ins w:id="982" w:author="S6-254649" w:date="2025-10-20T18:12:00Z" w16du:dateUtc="2025-10-20T10:12:00Z">
        <w:r w:rsidRPr="003F5777">
          <w:rPr>
            <w:rFonts w:eastAsia="SimSun"/>
            <w:lang w:val="en-US" w:eastAsia="zh-CN"/>
          </w:rPr>
          <w:t>5.</w:t>
        </w:r>
      </w:ins>
      <w:ins w:id="983" w:author="rapporteur" w:date="2025-10-20T18:55:00Z" w16du:dateUtc="2025-10-20T10:55:00Z">
        <w:r w:rsidR="00B71BEE">
          <w:rPr>
            <w:rFonts w:eastAsia="SimSun" w:hint="eastAsia"/>
            <w:lang w:val="en-US" w:eastAsia="zh-CN"/>
          </w:rPr>
          <w:t>8</w:t>
        </w:r>
      </w:ins>
      <w:ins w:id="984" w:author="S6-254649" w:date="2025-10-20T18:12:00Z" w16du:dateUtc="2025-10-20T10:12:00Z">
        <w:r w:rsidRPr="003F5777">
          <w:rPr>
            <w:rFonts w:eastAsia="SimSun"/>
            <w:lang w:val="en-US" w:eastAsia="zh-CN"/>
          </w:rPr>
          <w:tab/>
          <w:t>Solution #</w:t>
        </w:r>
        <w:r>
          <w:rPr>
            <w:rFonts w:eastAsia="SimSun" w:hint="eastAsia"/>
            <w:lang w:val="en-US" w:eastAsia="zh-CN"/>
          </w:rPr>
          <w:t>7</w:t>
        </w:r>
        <w:r w:rsidRPr="003F5777">
          <w:rPr>
            <w:rFonts w:eastAsia="SimSun"/>
            <w:lang w:val="en-US" w:eastAsia="zh-CN"/>
          </w:rPr>
          <w:t>:</w:t>
        </w:r>
        <w:r w:rsidRPr="003F5777">
          <w:rPr>
            <w:rFonts w:eastAsia="SimSun" w:cs="Arial"/>
            <w:b/>
            <w:bCs/>
            <w:lang w:val="en-US" w:eastAsia="zh-CN"/>
          </w:rPr>
          <w:t xml:space="preserve"> </w:t>
        </w:r>
        <w:r w:rsidRPr="003F5777">
          <w:rPr>
            <w:rFonts w:eastAsia="SimSun"/>
            <w:lang w:val="en-US" w:eastAsia="zh-CN"/>
          </w:rPr>
          <w:t xml:space="preserve">Traffic identification and </w:t>
        </w:r>
        <w:bookmarkStart w:id="985" w:name="_Hlk210657865"/>
        <w:r w:rsidRPr="003F5777">
          <w:rPr>
            <w:rFonts w:eastAsia="SimSun"/>
            <w:lang w:val="en-US" w:eastAsia="zh-CN"/>
          </w:rPr>
          <w:t>differentiated QoS for multiplexed media flows</w:t>
        </w:r>
        <w:bookmarkEnd w:id="985"/>
        <w:r w:rsidRPr="003F5777">
          <w:rPr>
            <w:rFonts w:eastAsia="SimSun"/>
            <w:lang w:val="en-US" w:eastAsia="zh-CN"/>
          </w:rPr>
          <w:t xml:space="preserve"> for XR applications.</w:t>
        </w:r>
        <w:bookmarkEnd w:id="981"/>
      </w:ins>
    </w:p>
    <w:p w14:paraId="61946728" w14:textId="219D7338" w:rsidR="003F5777" w:rsidRPr="003F5777" w:rsidRDefault="003F5777" w:rsidP="00DC4794">
      <w:pPr>
        <w:pStyle w:val="Heading3"/>
        <w:rPr>
          <w:ins w:id="986" w:author="S6-254649" w:date="2025-10-20T18:12:00Z" w16du:dateUtc="2025-10-20T10:12:00Z"/>
          <w:rFonts w:eastAsia="SimSun"/>
        </w:rPr>
      </w:pPr>
      <w:bookmarkStart w:id="987" w:name="_Toc211879428"/>
      <w:ins w:id="988" w:author="S6-254649" w:date="2025-10-20T18:12:00Z" w16du:dateUtc="2025-10-20T10:12:00Z">
        <w:r w:rsidRPr="003F5777">
          <w:rPr>
            <w:rFonts w:eastAsia="SimSun"/>
            <w:lang w:val="en-US" w:eastAsia="zh-CN"/>
          </w:rPr>
          <w:t>5</w:t>
        </w:r>
        <w:r w:rsidRPr="003F5777">
          <w:rPr>
            <w:rFonts w:eastAsia="SimSun"/>
          </w:rPr>
          <w:t>.</w:t>
        </w:r>
      </w:ins>
      <w:ins w:id="989" w:author="rapporteur" w:date="2025-10-20T18:55:00Z" w16du:dateUtc="2025-10-20T10:55:00Z">
        <w:r w:rsidR="00B71BEE">
          <w:rPr>
            <w:rFonts w:eastAsia="SimSun" w:hint="eastAsia"/>
            <w:lang w:eastAsia="zh-CN"/>
          </w:rPr>
          <w:t>8</w:t>
        </w:r>
      </w:ins>
      <w:ins w:id="990" w:author="S6-254649" w:date="2025-10-20T18:12:00Z" w16du:dateUtc="2025-10-20T10:12:00Z">
        <w:r w:rsidRPr="003F5777">
          <w:rPr>
            <w:rFonts w:eastAsia="SimSun"/>
          </w:rPr>
          <w:t>.</w:t>
        </w:r>
        <w:r w:rsidRPr="003F5777">
          <w:rPr>
            <w:rFonts w:eastAsia="SimSun"/>
            <w:lang w:val="en-US" w:eastAsia="zh-CN"/>
          </w:rPr>
          <w:t>1</w:t>
        </w:r>
        <w:r w:rsidRPr="003F5777">
          <w:rPr>
            <w:rFonts w:eastAsia="SimSun"/>
          </w:rPr>
          <w:tab/>
        </w:r>
        <w:r w:rsidRPr="003F5777">
          <w:rPr>
            <w:rFonts w:eastAsia="SimSun"/>
            <w:lang w:eastAsia="zh-CN"/>
          </w:rPr>
          <w:t>Architecture Impacts</w:t>
        </w:r>
        <w:bookmarkEnd w:id="987"/>
      </w:ins>
    </w:p>
    <w:p w14:paraId="15465B46" w14:textId="25CAD4C7" w:rsidR="003F5777" w:rsidRPr="003F5777" w:rsidRDefault="003F5777" w:rsidP="003F5777">
      <w:pPr>
        <w:rPr>
          <w:ins w:id="991" w:author="S6-254649" w:date="2025-10-20T18:12:00Z" w16du:dateUtc="2025-10-20T10:12:00Z"/>
          <w:rFonts w:eastAsia="Malgun Gothic"/>
          <w:lang w:val="en-US" w:eastAsia="zh-CN"/>
        </w:rPr>
      </w:pPr>
      <w:ins w:id="992" w:author="S6-254649" w:date="2025-10-20T18:12:00Z" w16du:dateUtc="2025-10-20T10:12:00Z">
        <w:r w:rsidRPr="003F5777">
          <w:rPr>
            <w:rFonts w:eastAsia="Malgun Gothic"/>
            <w:lang w:eastAsia="zh-CN"/>
          </w:rPr>
          <w:t>This solution is based on architecture of SEALDD as described in 3GPP</w:t>
        </w:r>
      </w:ins>
      <w:ins w:id="993" w:author="BMA editorial" w:date="2025-10-20T18:49:00Z" w16du:dateUtc="2025-10-20T16:49:00Z">
        <w:r w:rsidR="00BC1851">
          <w:rPr>
            <w:rFonts w:eastAsia="Malgun Gothic"/>
            <w:lang w:eastAsia="zh-CN"/>
          </w:rPr>
          <w:t> </w:t>
        </w:r>
      </w:ins>
      <w:ins w:id="994" w:author="S6-254649" w:date="2025-10-20T18:12:00Z" w16du:dateUtc="2025-10-20T10:12:00Z">
        <w:r w:rsidRPr="003F5777">
          <w:rPr>
            <w:rFonts w:eastAsia="Malgun Gothic"/>
            <w:lang w:eastAsia="zh-CN"/>
          </w:rPr>
          <w:t>TS</w:t>
        </w:r>
      </w:ins>
      <w:ins w:id="995" w:author="BMA editorial" w:date="2025-10-20T18:49:00Z" w16du:dateUtc="2025-10-20T16:49:00Z">
        <w:r w:rsidR="00BC1851">
          <w:rPr>
            <w:rFonts w:eastAsia="Malgun Gothic"/>
            <w:lang w:eastAsia="zh-CN"/>
          </w:rPr>
          <w:t> </w:t>
        </w:r>
      </w:ins>
      <w:ins w:id="996" w:author="S6-254649" w:date="2025-10-20T18:12:00Z" w16du:dateUtc="2025-10-20T10:12:00Z">
        <w:r w:rsidRPr="003F5777">
          <w:rPr>
            <w:rFonts w:eastAsia="Malgun Gothic"/>
            <w:lang w:eastAsia="zh-CN"/>
          </w:rPr>
          <w:t>23.433</w:t>
        </w:r>
      </w:ins>
      <w:ins w:id="997" w:author="BMA editorial" w:date="2025-10-20T18:49:00Z" w16du:dateUtc="2025-10-20T16:49:00Z">
        <w:r w:rsidR="00BC1851">
          <w:rPr>
            <w:rFonts w:eastAsia="Malgun Gothic"/>
            <w:lang w:eastAsia="zh-CN"/>
          </w:rPr>
          <w:t> </w:t>
        </w:r>
      </w:ins>
      <w:ins w:id="998" w:author="S6-254649" w:date="2025-10-20T18:12:00Z" w16du:dateUtc="2025-10-20T10:12:00Z">
        <w:r w:rsidRPr="003F5777">
          <w:rPr>
            <w:rFonts w:eastAsia="Malgun Gothic"/>
            <w:lang w:eastAsia="zh-CN"/>
          </w:rPr>
          <w:t>[</w:t>
        </w:r>
      </w:ins>
      <w:ins w:id="999" w:author="BMA editorial" w:date="2025-10-20T18:49:00Z" w16du:dateUtc="2025-10-20T16:49:00Z">
        <w:r w:rsidR="00BC1851">
          <w:rPr>
            <w:rFonts w:eastAsia="Malgun Gothic"/>
            <w:lang w:eastAsia="zh-CN"/>
          </w:rPr>
          <w:t>6</w:t>
        </w:r>
      </w:ins>
      <w:ins w:id="1000" w:author="S6-254649" w:date="2025-10-20T18:12:00Z" w16du:dateUtc="2025-10-20T10:12:00Z">
        <w:r w:rsidRPr="003F5777">
          <w:rPr>
            <w:rFonts w:eastAsia="Malgun Gothic"/>
            <w:lang w:eastAsia="zh-CN"/>
          </w:rPr>
          <w:t>]</w:t>
        </w:r>
        <w:r w:rsidRPr="003F5777">
          <w:rPr>
            <w:rFonts w:eastAsia="Malgun Gothic"/>
            <w:lang w:val="en-US" w:eastAsia="zh-CN"/>
          </w:rPr>
          <w:t>.</w:t>
        </w:r>
      </w:ins>
    </w:p>
    <w:p w14:paraId="47285BEE" w14:textId="64EA2FF2" w:rsidR="003F5777" w:rsidRPr="003F5777" w:rsidRDefault="003F5777" w:rsidP="00DC4794">
      <w:pPr>
        <w:pStyle w:val="Heading3"/>
        <w:rPr>
          <w:ins w:id="1001" w:author="S6-254649" w:date="2025-10-20T18:12:00Z" w16du:dateUtc="2025-10-20T10:12:00Z"/>
          <w:rFonts w:eastAsia="SimSun"/>
          <w:lang w:val="en-US" w:eastAsia="zh-CN"/>
        </w:rPr>
      </w:pPr>
      <w:bookmarkStart w:id="1002" w:name="_Toc211879429"/>
      <w:ins w:id="1003" w:author="S6-254649" w:date="2025-10-20T18:12:00Z" w16du:dateUtc="2025-10-20T10:12:00Z">
        <w:r w:rsidRPr="003F5777">
          <w:rPr>
            <w:rFonts w:eastAsia="SimSun"/>
            <w:lang w:val="en-US" w:eastAsia="zh-CN"/>
          </w:rPr>
          <w:t>5.</w:t>
        </w:r>
      </w:ins>
      <w:ins w:id="1004" w:author="rapporteur" w:date="2025-10-20T18:55:00Z" w16du:dateUtc="2025-10-20T10:55:00Z">
        <w:r w:rsidR="00B71BEE">
          <w:rPr>
            <w:rFonts w:eastAsia="SimSun" w:hint="eastAsia"/>
            <w:lang w:val="en-US" w:eastAsia="zh-CN"/>
          </w:rPr>
          <w:t>8</w:t>
        </w:r>
      </w:ins>
      <w:ins w:id="1005" w:author="S6-254649" w:date="2025-10-20T18:12:00Z" w16du:dateUtc="2025-10-20T10:12:00Z">
        <w:r w:rsidRPr="003F5777">
          <w:rPr>
            <w:rFonts w:eastAsia="SimSun"/>
            <w:lang w:val="en-US" w:eastAsia="zh-CN"/>
          </w:rPr>
          <w:t>.2</w:t>
        </w:r>
        <w:r w:rsidRPr="003F5777">
          <w:rPr>
            <w:rFonts w:eastAsia="SimSun"/>
            <w:lang w:val="en-US" w:eastAsia="zh-CN"/>
          </w:rPr>
          <w:tab/>
          <w:t>Solution description</w:t>
        </w:r>
        <w:bookmarkEnd w:id="1002"/>
      </w:ins>
    </w:p>
    <w:p w14:paraId="725B8895" w14:textId="77777777" w:rsidR="003F5777" w:rsidRPr="003F5777" w:rsidRDefault="003F5777" w:rsidP="003F5777">
      <w:pPr>
        <w:rPr>
          <w:ins w:id="1006" w:author="S6-254649" w:date="2025-10-20T18:12:00Z" w16du:dateUtc="2025-10-20T10:12:00Z"/>
          <w:rFonts w:eastAsia="Malgun Gothic"/>
          <w:lang w:eastAsia="zh-CN"/>
        </w:rPr>
      </w:pPr>
      <w:ins w:id="1007" w:author="S6-254649" w:date="2025-10-20T18:12:00Z" w16du:dateUtc="2025-10-20T10:12:00Z">
        <w:r w:rsidRPr="003F5777">
          <w:rPr>
            <w:rFonts w:eastAsia="Malgun Gothic"/>
            <w:lang w:eastAsia="zh-CN"/>
          </w:rPr>
          <w:t>This solution addresses on application enabler layer enhancement to support of traffic identification and differentiated QoS for multiplexed media flows for XR applications.</w:t>
        </w:r>
      </w:ins>
    </w:p>
    <w:p w14:paraId="3C93B523" w14:textId="50208096" w:rsidR="003F5777" w:rsidRPr="003F5777" w:rsidRDefault="003F5777" w:rsidP="003F5777">
      <w:pPr>
        <w:rPr>
          <w:ins w:id="1008" w:author="S6-254649" w:date="2025-10-20T18:12:00Z" w16du:dateUtc="2025-10-20T10:12:00Z"/>
          <w:rFonts w:eastAsia="Malgun Gothic"/>
          <w:lang w:eastAsia="zh-CN"/>
        </w:rPr>
      </w:pPr>
      <w:ins w:id="1009" w:author="S6-254649" w:date="2025-10-20T18:12:00Z" w16du:dateUtc="2025-10-20T10:12:00Z">
        <w:r w:rsidRPr="003F5777">
          <w:rPr>
            <w:rFonts w:eastAsia="Malgun Gothic"/>
            <w:lang w:eastAsia="zh-CN"/>
          </w:rPr>
          <w:t xml:space="preserve">In Release 19, SA2 has defined that XR and interactive media services can send data traffic of different media components with different QoS requirements and several media flows could be multiplexed on the same end-to-end transport layer connection. In order to uniquely identify each media flow, the IP Packet Filter can further include </w:t>
        </w:r>
        <w:r w:rsidRPr="003F5777">
          <w:rPr>
            <w:rFonts w:eastAsia="Malgun Gothic"/>
            <w:lang w:eastAsia="zh-CN"/>
          </w:rPr>
          <w:lastRenderedPageBreak/>
          <w:t xml:space="preserve">multiplexed media specific (S)RTP Multiplexed Media Identification Information to differentiate the media flow among multiple media flows that share the same transport layer related elements in the packet filter. </w:t>
        </w:r>
      </w:ins>
    </w:p>
    <w:p w14:paraId="0998E70B" w14:textId="77777777" w:rsidR="003F5777" w:rsidRPr="003F5777" w:rsidRDefault="003F5777" w:rsidP="003F5777">
      <w:pPr>
        <w:rPr>
          <w:ins w:id="1010" w:author="S6-254649" w:date="2025-10-20T18:12:00Z" w16du:dateUtc="2025-10-20T10:12:00Z"/>
          <w:rFonts w:eastAsia="Malgun Gothic"/>
          <w:lang w:eastAsia="zh-CN"/>
        </w:rPr>
      </w:pPr>
      <w:ins w:id="1011" w:author="S6-254649" w:date="2025-10-20T18:12:00Z" w16du:dateUtc="2025-10-20T10:12:00Z">
        <w:r w:rsidRPr="003F5777">
          <w:rPr>
            <w:rFonts w:eastAsia="Malgun Gothic"/>
            <w:lang w:eastAsia="zh-CN"/>
          </w:rPr>
          <w:t>The AF may provide individual QoS requirements for each individual RTP media flow within the multiplexed data flows and for the (S)RTCP that controls the (S)RTP transmission, by including the (S)RTP Multiplexed Media Identification Information associated with the individual QoS requirements within the flow description in the "AF session with the required QoS" procedure specified in clauses 4.15.6.6 and 4.15.6.6a of TS 23.502.</w:t>
        </w:r>
      </w:ins>
    </w:p>
    <w:p w14:paraId="49E456FB" w14:textId="77777777" w:rsidR="003F5777" w:rsidRPr="003F5777" w:rsidRDefault="003F5777" w:rsidP="003F5777">
      <w:pPr>
        <w:rPr>
          <w:ins w:id="1012" w:author="S6-254649" w:date="2025-10-20T18:12:00Z" w16du:dateUtc="2025-10-20T10:12:00Z"/>
          <w:rFonts w:eastAsia="Malgun Gothic"/>
          <w:lang w:eastAsia="zh-CN"/>
        </w:rPr>
      </w:pPr>
      <w:ins w:id="1013" w:author="S6-254649" w:date="2025-10-20T18:12:00Z" w16du:dateUtc="2025-10-20T10:12:00Z">
        <w:r w:rsidRPr="003F5777">
          <w:rPr>
            <w:rFonts w:eastAsia="Malgun Gothic"/>
            <w:lang w:eastAsia="zh-CN"/>
          </w:rPr>
          <w:t xml:space="preserve">In general, it is assumed that the PSA-UPF support IP Packet Filter with (S)RTP Multiplexed Media Identification Information for </w:t>
        </w:r>
        <w:r w:rsidRPr="003F5777">
          <w:rPr>
            <w:rFonts w:eastAsia="Malgun Gothic"/>
            <w:lang w:val="en-US" w:eastAsia="zh-CN"/>
          </w:rPr>
          <w:t xml:space="preserve">for </w:t>
        </w:r>
        <w:r w:rsidRPr="003F5777">
          <w:rPr>
            <w:rFonts w:eastAsia="Malgun Gothic"/>
            <w:lang w:eastAsia="zh-CN"/>
          </w:rPr>
          <w:t>downlink multiplexed media flow, but the differentiated QoS for uplink multiplexed media flows may vary depending on the capability of the UE.</w:t>
        </w:r>
        <w:r w:rsidRPr="003F5777">
          <w:rPr>
            <w:rFonts w:eastAsia="Malgun Gothic"/>
            <w:lang w:eastAsia="ko-KR"/>
          </w:rPr>
          <w:t xml:space="preserve"> </w:t>
        </w:r>
      </w:ins>
    </w:p>
    <w:p w14:paraId="57E9A7AF" w14:textId="77777777" w:rsidR="003F5777" w:rsidRPr="003F5777" w:rsidRDefault="003F5777" w:rsidP="003F5777">
      <w:pPr>
        <w:rPr>
          <w:ins w:id="1014" w:author="S6-254649" w:date="2025-10-20T18:12:00Z" w16du:dateUtc="2025-10-20T10:12:00Z"/>
          <w:rFonts w:eastAsia="Malgun Gothic"/>
          <w:lang w:eastAsia="zh-CN"/>
        </w:rPr>
      </w:pPr>
      <w:ins w:id="1015" w:author="S6-254649" w:date="2025-10-20T18:12:00Z" w16du:dateUtc="2025-10-20T10:12:00Z">
        <w:r w:rsidRPr="003F5777">
          <w:rPr>
            <w:rFonts w:eastAsia="Malgun Gothic"/>
            <w:lang w:eastAsia="zh-CN"/>
          </w:rPr>
          <w:t xml:space="preserve">The SEALDD server may receive individual QoS requirements for each individual RTP media flows within the multiplexed data flow for QoS differentiation of the multiplexed media flow at the service request of the VAL server and SEALDD server provides (S)RTP Multiplexed Media Identification Information associated with the individual QoS requirements to the 5GC. In addition, the SEALDD server may receive the (S)RTP Multiplexed Media Identification Information from the VAL server. </w:t>
        </w:r>
      </w:ins>
    </w:p>
    <w:p w14:paraId="39D2CFDF" w14:textId="77777777" w:rsidR="003F5777" w:rsidRPr="003F5777" w:rsidRDefault="003F5777" w:rsidP="003F5777">
      <w:pPr>
        <w:rPr>
          <w:ins w:id="1016" w:author="S6-254649" w:date="2025-10-20T18:12:00Z" w16du:dateUtc="2025-10-20T10:12:00Z"/>
          <w:rFonts w:eastAsia="Malgun Gothic"/>
          <w:lang w:eastAsia="zh-CN"/>
        </w:rPr>
      </w:pPr>
      <w:ins w:id="1017" w:author="S6-254649" w:date="2025-10-20T18:12:00Z" w16du:dateUtc="2025-10-20T10:12:00Z">
        <w:r w:rsidRPr="003F5777">
          <w:rPr>
            <w:rFonts w:eastAsia="Malgun Gothic"/>
            <w:lang w:eastAsia="zh-CN"/>
          </w:rPr>
          <w:t>The SEALDD server may provides (S)RTP Multiplexed Media Identification Information and individual QoS requirements for supporting QoS differentiation of the multiplexed media flow related to the downlink and uplink to the 5GC and then generate SEALDD traffic descriptor based on the corresponding notification from 5GC.</w:t>
        </w:r>
      </w:ins>
    </w:p>
    <w:p w14:paraId="677D7C0B" w14:textId="42F3698E" w:rsidR="003F5777" w:rsidRPr="003F5777" w:rsidRDefault="003F5777" w:rsidP="003F5777">
      <w:pPr>
        <w:rPr>
          <w:ins w:id="1018" w:author="S6-254649" w:date="2025-10-20T18:12:00Z" w16du:dateUtc="2025-10-20T10:12:00Z"/>
          <w:rFonts w:eastAsia="DengXian"/>
          <w:lang w:eastAsia="zh-CN"/>
        </w:rPr>
      </w:pPr>
      <w:ins w:id="1019" w:author="S6-254649" w:date="2025-10-20T18:12:00Z" w16du:dateUtc="2025-10-20T10:12:00Z">
        <w:r w:rsidRPr="003F5777">
          <w:rPr>
            <w:rFonts w:eastAsia="Malgun Gothic"/>
            <w:lang w:eastAsia="zh-CN"/>
          </w:rPr>
          <w:t xml:space="preserve">When the AF request includes media flows with an uplink direction and the UE has not indicated support for (S)RTP Multiplexed Media Identification Information in IP Packet Filters, the PCF may, based on operator configuration, reject the AF request indicating lack of UE support for (S)RTP Multiplexed Media Identification or generate PCC rules and notify the AF that the differentiated QoS handling for multiplexed media flows is not supported by the UE. After receiving the notification that the UE does not support the (S)RTP Multiplexed Media Identification Information from the 5GC, the SEALDD server may determine the descriptor of the uplink traffic based on the policy received from the VAL server. For example, </w:t>
        </w:r>
        <w:r w:rsidRPr="003F5777">
          <w:rPr>
            <w:rFonts w:eastAsia="Malgun Gothic"/>
          </w:rPr>
          <w:t>if SEALDD server may receive a notification from the 5GC that the differentiated QoS handling for multiplexed media flows is not supported by the UE, SEALDD server sends the (S)RTP Multiplexed Media Identification Information in SEALDD traffic descriptors to the SEALDD client for supporting differentiated QoS handling for multiplexed media in the multi-modal transmission connection response. The SEALDD client may perform traffic identification based on (S)RTP multiplexed media identification information and map the identified traffic to each sealdd</w:t>
        </w:r>
        <w:r w:rsidRPr="003F5777">
          <w:rPr>
            <w:rFonts w:eastAsia="DengXian"/>
            <w:lang w:eastAsia="zh-CN"/>
          </w:rPr>
          <w:t>-uu</w:t>
        </w:r>
        <w:r w:rsidRPr="003F5777">
          <w:rPr>
            <w:rFonts w:eastAsia="Malgun Gothic"/>
          </w:rPr>
          <w:t xml:space="preserve"> flow based on SEALDD traffic descriptors.</w:t>
        </w:r>
      </w:ins>
    </w:p>
    <w:p w14:paraId="540CB0A0" w14:textId="44B03C5D" w:rsidR="003F5777" w:rsidRPr="003F5777" w:rsidRDefault="003F5777" w:rsidP="00DC4794">
      <w:pPr>
        <w:pStyle w:val="Heading4"/>
        <w:rPr>
          <w:ins w:id="1020" w:author="S6-254649" w:date="2025-10-20T18:12:00Z" w16du:dateUtc="2025-10-20T10:12:00Z"/>
          <w:rFonts w:eastAsia="SimSun"/>
        </w:rPr>
      </w:pPr>
      <w:ins w:id="1021" w:author="S6-254649" w:date="2025-10-20T18:12:00Z" w16du:dateUtc="2025-10-20T10:12:00Z">
        <w:r w:rsidRPr="003F5777">
          <w:rPr>
            <w:rFonts w:eastAsia="SimSun"/>
            <w:lang w:val="en-US" w:eastAsia="zh-CN"/>
          </w:rPr>
          <w:t>5</w:t>
        </w:r>
        <w:r w:rsidRPr="003F5777">
          <w:rPr>
            <w:rFonts w:eastAsia="SimSun"/>
          </w:rPr>
          <w:t>.</w:t>
        </w:r>
      </w:ins>
      <w:ins w:id="1022" w:author="rapporteur" w:date="2025-10-20T18:55:00Z" w16du:dateUtc="2025-10-20T10:55:00Z">
        <w:r w:rsidR="00B71BEE">
          <w:rPr>
            <w:rFonts w:eastAsia="SimSun" w:hint="eastAsia"/>
            <w:lang w:val="en-US" w:eastAsia="zh-CN"/>
          </w:rPr>
          <w:t>8</w:t>
        </w:r>
      </w:ins>
      <w:ins w:id="1023" w:author="S6-254649" w:date="2025-10-20T18:12:00Z" w16du:dateUtc="2025-10-20T10:12:00Z">
        <w:r w:rsidRPr="003F5777">
          <w:rPr>
            <w:rFonts w:eastAsia="SimSun"/>
          </w:rPr>
          <w:t>.2.1</w:t>
        </w:r>
        <w:r w:rsidRPr="003F5777">
          <w:rPr>
            <w:rFonts w:eastAsia="SimSun"/>
          </w:rPr>
          <w:tab/>
        </w:r>
        <w:r w:rsidRPr="003F5777">
          <w:rPr>
            <w:rFonts w:eastAsia="SimSun"/>
            <w:lang w:val="en-US" w:eastAsia="zh-CN"/>
          </w:rPr>
          <w:t>Impact to existing SEALDD procedures</w:t>
        </w:r>
      </w:ins>
    </w:p>
    <w:p w14:paraId="05E0C2EB" w14:textId="4CBF0827" w:rsidR="003F5777" w:rsidRPr="003F5777" w:rsidRDefault="003F5777" w:rsidP="003F5777">
      <w:pPr>
        <w:rPr>
          <w:ins w:id="1024" w:author="S6-254649" w:date="2025-10-20T18:12:00Z" w16du:dateUtc="2025-10-20T10:12:00Z"/>
          <w:rFonts w:eastAsia="Malgun Gothic"/>
        </w:rPr>
      </w:pPr>
      <w:ins w:id="1025" w:author="S6-254649" w:date="2025-10-20T18:12:00Z" w16du:dateUtc="2025-10-20T10:12:00Z">
        <w:r w:rsidRPr="003F5777">
          <w:rPr>
            <w:rFonts w:eastAsia="Malgun Gothic"/>
            <w:lang w:val="en-US"/>
          </w:rPr>
          <w:t xml:space="preserve">The </w:t>
        </w:r>
        <w:r w:rsidRPr="003F5777">
          <w:rPr>
            <w:rFonts w:eastAsia="SimSun"/>
            <w:lang w:val="en-US" w:eastAsia="zh-CN"/>
          </w:rPr>
          <w:t>SEALDD</w:t>
        </w:r>
        <w:r w:rsidRPr="003F5777">
          <w:rPr>
            <w:rFonts w:eastAsia="Malgun Gothic"/>
            <w:lang w:val="en-US"/>
          </w:rPr>
          <w:t xml:space="preserve"> procedures and information flows in </w:t>
        </w:r>
        <w:r w:rsidRPr="003F5777">
          <w:rPr>
            <w:rFonts w:eastAsia="Malgun Gothic"/>
          </w:rPr>
          <w:t>3GPP TS 23.</w:t>
        </w:r>
        <w:r w:rsidRPr="003F5777">
          <w:rPr>
            <w:rFonts w:eastAsia="SimSun"/>
            <w:lang w:val="en-US" w:eastAsia="zh-CN"/>
          </w:rPr>
          <w:t>433</w:t>
        </w:r>
        <w:r w:rsidRPr="003F5777">
          <w:rPr>
            <w:rFonts w:eastAsia="Malgun Gothic"/>
          </w:rPr>
          <w:t> [</w:t>
        </w:r>
      </w:ins>
      <w:ins w:id="1026" w:author="BMA editorial" w:date="2025-10-20T18:49:00Z" w16du:dateUtc="2025-10-20T16:49:00Z">
        <w:r w:rsidR="00BC1851">
          <w:rPr>
            <w:rFonts w:eastAsia="Malgun Gothic"/>
          </w:rPr>
          <w:t>6</w:t>
        </w:r>
      </w:ins>
      <w:ins w:id="1027" w:author="S6-254649" w:date="2025-10-20T18:12:00Z" w16du:dateUtc="2025-10-20T10:12:00Z">
        <w:r w:rsidRPr="003F5777">
          <w:rPr>
            <w:rFonts w:eastAsia="Malgun Gothic"/>
          </w:rPr>
          <w:t xml:space="preserve">] </w:t>
        </w:r>
        <w:r w:rsidRPr="003F5777">
          <w:rPr>
            <w:rFonts w:eastAsia="Malgun Gothic"/>
            <w:lang w:val="en-US"/>
          </w:rPr>
          <w:t>can be enhanced (</w:t>
        </w:r>
        <w:r w:rsidRPr="003F5777">
          <w:rPr>
            <w:rFonts w:eastAsia="Malgun Gothic"/>
          </w:rPr>
          <w:t xml:space="preserve">highlighted in </w:t>
        </w:r>
        <w:r w:rsidRPr="003F5777">
          <w:rPr>
            <w:rFonts w:eastAsia="Malgun Gothic"/>
            <w:b/>
            <w:i/>
          </w:rPr>
          <w:t>bold italics</w:t>
        </w:r>
        <w:r w:rsidRPr="003F5777">
          <w:rPr>
            <w:rFonts w:eastAsia="Malgun Gothic"/>
          </w:rPr>
          <w:t>) as follows.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3F5777" w:rsidRPr="003F5777" w14:paraId="3889A01C" w14:textId="77777777" w:rsidTr="003F5777">
        <w:trPr>
          <w:ins w:id="1028" w:author="S6-254649" w:date="2025-10-20T18:12:00Z"/>
        </w:trPr>
        <w:tc>
          <w:tcPr>
            <w:tcW w:w="9857" w:type="dxa"/>
            <w:tcBorders>
              <w:top w:val="single" w:sz="4" w:space="0" w:color="auto"/>
              <w:left w:val="single" w:sz="4" w:space="0" w:color="auto"/>
              <w:bottom w:val="single" w:sz="4" w:space="0" w:color="auto"/>
              <w:right w:val="single" w:sz="4" w:space="0" w:color="auto"/>
            </w:tcBorders>
          </w:tcPr>
          <w:p w14:paraId="1AA26E37" w14:textId="77777777" w:rsidR="003F5777" w:rsidRPr="003F5777" w:rsidRDefault="003F5777" w:rsidP="003F5777">
            <w:pPr>
              <w:keepNext/>
              <w:keepLines/>
              <w:spacing w:before="120"/>
              <w:ind w:left="1701" w:hanging="1701"/>
              <w:outlineLvl w:val="4"/>
              <w:rPr>
                <w:ins w:id="1029" w:author="S6-254649" w:date="2025-10-20T18:12:00Z" w16du:dateUtc="2025-10-20T10:12:00Z"/>
                <w:rFonts w:ascii="Arial" w:eastAsia="SimSun" w:hAnsi="Arial"/>
                <w:sz w:val="22"/>
              </w:rPr>
            </w:pPr>
            <w:bookmarkStart w:id="1030" w:name="_Toc210306590"/>
            <w:ins w:id="1031" w:author="S6-254649" w:date="2025-10-20T18:12:00Z" w16du:dateUtc="2025-10-20T10:12:00Z">
              <w:r w:rsidRPr="003F5777">
                <w:rPr>
                  <w:rFonts w:ascii="Arial" w:eastAsia="SimSun" w:hAnsi="Arial"/>
                  <w:sz w:val="22"/>
                </w:rPr>
                <w:lastRenderedPageBreak/>
                <w:t>9.12.2.1.2</w:t>
              </w:r>
              <w:r w:rsidRPr="003F5777">
                <w:rPr>
                  <w:rFonts w:ascii="Arial" w:eastAsia="SimSun" w:hAnsi="Arial"/>
                  <w:sz w:val="22"/>
                </w:rPr>
                <w:tab/>
                <w:t>SEALDD enabled multi-modal data transmission establishment</w:t>
              </w:r>
              <w:bookmarkEnd w:id="1030"/>
            </w:ins>
          </w:p>
          <w:p w14:paraId="646AFA56" w14:textId="77777777" w:rsidR="003F5777" w:rsidRPr="003F5777" w:rsidRDefault="003F5777" w:rsidP="003F5777">
            <w:pPr>
              <w:rPr>
                <w:ins w:id="1032" w:author="S6-254649" w:date="2025-10-20T18:12:00Z" w16du:dateUtc="2025-10-20T10:12:00Z"/>
                <w:rFonts w:eastAsia="Malgun Gothic"/>
              </w:rPr>
            </w:pPr>
            <w:ins w:id="1033" w:author="S6-254649" w:date="2025-10-20T18:12:00Z" w16du:dateUtc="2025-10-20T10:12:00Z">
              <w:r w:rsidRPr="003F5777">
                <w:rPr>
                  <w:rFonts w:eastAsia="Malgun Gothic"/>
                </w:rPr>
                <w:t>Figure 9.12.</w:t>
              </w:r>
              <w:r w:rsidRPr="003F5777">
                <w:rPr>
                  <w:rFonts w:eastAsia="Malgun Gothic"/>
                  <w:lang w:eastAsia="zh-CN"/>
                </w:rPr>
                <w:t>2.1.</w:t>
              </w:r>
              <w:r w:rsidRPr="003F5777">
                <w:rPr>
                  <w:rFonts w:eastAsia="Malgun Gothic"/>
                </w:rPr>
                <w:t xml:space="preserve">2-1 illustrate the procedure for establishing multi-modal data transmission connection, and the SEALDD </w:t>
              </w:r>
              <w:r w:rsidRPr="003F5777">
                <w:rPr>
                  <w:rFonts w:eastAsia="Malgun Gothic"/>
                  <w:lang w:eastAsia="zh-CN"/>
                </w:rPr>
                <w:t>facilitates the multi-modal application to transmit its data between the VAL client and VAL server</w:t>
              </w:r>
              <w:r w:rsidRPr="003F5777">
                <w:rPr>
                  <w:rFonts w:eastAsia="Malgun Gothic"/>
                  <w:lang w:val="en-US" w:eastAsia="zh-CN"/>
                </w:rPr>
                <w:t xml:space="preserve"> with RTP packetilization and PDU set inclusion</w:t>
              </w:r>
              <w:r w:rsidRPr="003F5777">
                <w:rPr>
                  <w:rFonts w:eastAsia="Malgun Gothic"/>
                </w:rPr>
                <w:t>.</w:t>
              </w:r>
            </w:ins>
          </w:p>
          <w:p w14:paraId="7712A495" w14:textId="77777777" w:rsidR="003F5777" w:rsidRPr="003F5777" w:rsidRDefault="003F5777" w:rsidP="003F5777">
            <w:pPr>
              <w:rPr>
                <w:ins w:id="1034" w:author="S6-254649" w:date="2025-10-20T18:12:00Z" w16du:dateUtc="2025-10-20T10:12:00Z"/>
                <w:rFonts w:eastAsia="Malgun Gothic"/>
              </w:rPr>
            </w:pPr>
            <w:ins w:id="1035" w:author="S6-254649" w:date="2025-10-20T18:12:00Z" w16du:dateUtc="2025-10-20T10:12:00Z">
              <w:r w:rsidRPr="003F5777">
                <w:rPr>
                  <w:rFonts w:eastAsia="Malgun Gothic"/>
                </w:rPr>
                <w:t>Pre-condition:</w:t>
              </w:r>
            </w:ins>
          </w:p>
          <w:p w14:paraId="2140E530" w14:textId="77777777" w:rsidR="003F5777" w:rsidRPr="003F5777" w:rsidRDefault="003F5777" w:rsidP="00000B04">
            <w:pPr>
              <w:tabs>
                <w:tab w:val="left" w:pos="643"/>
              </w:tabs>
              <w:ind w:left="568"/>
              <w:rPr>
                <w:ins w:id="1036" w:author="S6-254649" w:date="2025-10-20T18:12:00Z" w16du:dateUtc="2025-10-20T10:12:00Z"/>
                <w:rFonts w:eastAsia="SimSun"/>
              </w:rPr>
            </w:pPr>
            <w:ins w:id="1037" w:author="S6-254649" w:date="2025-10-20T18:12:00Z" w16du:dateUtc="2025-10-20T10:12:00Z">
              <w:r w:rsidRPr="003F5777">
                <w:rPr>
                  <w:rFonts w:eastAsia="SimSun"/>
                </w:rPr>
                <w:t>-</w:t>
              </w:r>
              <w:r w:rsidRPr="003F5777">
                <w:rPr>
                  <w:rFonts w:eastAsia="SimSun"/>
                </w:rPr>
                <w:tab/>
                <w:t>The VAL server has discovered and selected the SEALDD server by CAPIF functions.</w:t>
              </w:r>
            </w:ins>
          </w:p>
          <w:p w14:paraId="51A51C0E" w14:textId="77777777" w:rsidR="003F5777" w:rsidRPr="003F5777" w:rsidRDefault="003F5777" w:rsidP="003F5777">
            <w:pPr>
              <w:keepNext/>
              <w:keepLines/>
              <w:spacing w:before="60"/>
              <w:jc w:val="center"/>
              <w:rPr>
                <w:ins w:id="1038" w:author="S6-254649" w:date="2025-10-20T18:12:00Z" w16du:dateUtc="2025-10-20T10:12:00Z"/>
                <w:rFonts w:ascii="Arial" w:eastAsia="SimSun" w:hAnsi="Arial" w:cs="Arial"/>
                <w:b/>
              </w:rPr>
            </w:pPr>
            <w:ins w:id="1039" w:author="S6-254649" w:date="2025-10-20T18:12:00Z" w16du:dateUtc="2025-10-20T10:12:00Z">
              <w:r w:rsidRPr="003F5777">
                <w:rPr>
                  <w:rFonts w:ascii="Arial" w:eastAsia="Malgun Gothic" w:hAnsi="Arial"/>
                  <w:b/>
                </w:rPr>
                <w:object w:dxaOrig="7753" w:dyaOrig="5660" w14:anchorId="368C78F4">
                  <v:shape id="_x0000_i1037" type="#_x0000_t75" style="width:387.65pt;height:282.8pt" o:ole="">
                    <v:imagedata r:id="rId23" o:title=""/>
                  </v:shape>
                  <o:OLEObject Type="Embed" ProgID="Word.Document.12" ShapeID="_x0000_i1037" DrawAspect="Content" ObjectID="_1822491734" r:id="rId35">
                    <o:FieldCodes>\s</o:FieldCodes>
                  </o:OLEObject>
                </w:object>
              </w:r>
            </w:ins>
          </w:p>
          <w:p w14:paraId="46323913" w14:textId="77777777" w:rsidR="003F5777" w:rsidRPr="003F5777" w:rsidRDefault="003F5777" w:rsidP="003F5777">
            <w:pPr>
              <w:keepLines/>
              <w:spacing w:after="240"/>
              <w:jc w:val="center"/>
              <w:rPr>
                <w:ins w:id="1040" w:author="S6-254649" w:date="2025-10-20T18:12:00Z" w16du:dateUtc="2025-10-20T10:12:00Z"/>
                <w:rFonts w:ascii="Arial" w:eastAsia="SimSun" w:hAnsi="Arial" w:cs="Arial"/>
                <w:b/>
              </w:rPr>
            </w:pPr>
            <w:ins w:id="1041" w:author="S6-254649" w:date="2025-10-20T18:12:00Z" w16du:dateUtc="2025-10-20T10:12:00Z">
              <w:r w:rsidRPr="003F5777">
                <w:rPr>
                  <w:rFonts w:ascii="Arial" w:eastAsia="SimSun" w:hAnsi="Arial" w:cs="Arial"/>
                  <w:b/>
                </w:rPr>
                <w:t>Figure 9.12</w:t>
              </w:r>
              <w:r w:rsidRPr="003F5777">
                <w:rPr>
                  <w:rFonts w:ascii="Arial" w:eastAsia="SimSun" w:hAnsi="Arial" w:cs="Arial"/>
                  <w:b/>
                  <w:lang w:eastAsia="zh-CN"/>
                </w:rPr>
                <w:t>.2.1.</w:t>
              </w:r>
              <w:r w:rsidRPr="003F5777">
                <w:rPr>
                  <w:rFonts w:ascii="Arial" w:eastAsia="SimSun" w:hAnsi="Arial" w:cs="Arial"/>
                  <w:b/>
                </w:rPr>
                <w:t>2-1: SEALDD enabled multi-modal ata transmission connection establishment procedure</w:t>
              </w:r>
            </w:ins>
          </w:p>
          <w:p w14:paraId="0FC46EA3" w14:textId="114618F6" w:rsidR="003F5777" w:rsidRPr="003F5777" w:rsidRDefault="003F5777" w:rsidP="00000B04">
            <w:pPr>
              <w:pStyle w:val="ListNumber2"/>
              <w:numPr>
                <w:ilvl w:val="0"/>
                <w:numId w:val="0"/>
              </w:numPr>
              <w:ind w:left="568" w:hanging="284"/>
              <w:rPr>
                <w:ins w:id="1042" w:author="S6-254649" w:date="2025-10-20T18:12:00Z" w16du:dateUtc="2025-10-20T10:12:00Z"/>
                <w:rFonts w:eastAsia="SimSun"/>
              </w:rPr>
            </w:pPr>
            <w:ins w:id="1043" w:author="S6-254649" w:date="2025-10-20T18:23:00Z" w16du:dateUtc="2025-10-20T10:23:00Z">
              <w:r>
                <w:rPr>
                  <w:rFonts w:eastAsia="SimSun" w:hint="eastAsia"/>
                  <w:lang w:eastAsia="zh-CN"/>
                </w:rPr>
                <w:t>1.</w:t>
              </w:r>
            </w:ins>
            <w:ins w:id="1044" w:author="S6-254649" w:date="2025-10-20T18:25:00Z" w16du:dateUtc="2025-10-20T10:25:00Z">
              <w:r>
                <w:rPr>
                  <w:rFonts w:eastAsia="SimSun" w:hint="eastAsia"/>
                  <w:lang w:eastAsia="zh-CN"/>
                </w:rPr>
                <w:t xml:space="preserve"> </w:t>
              </w:r>
            </w:ins>
            <w:ins w:id="1045" w:author="S6-254649" w:date="2025-10-20T18:26:00Z" w16du:dateUtc="2025-10-20T10:26:00Z">
              <w:r w:rsidR="002B6DD9">
                <w:rPr>
                  <w:rFonts w:eastAsia="SimSun" w:hint="eastAsia"/>
                  <w:lang w:eastAsia="zh-CN"/>
                </w:rPr>
                <w:t xml:space="preserve"> </w:t>
              </w:r>
            </w:ins>
            <w:ins w:id="1046" w:author="S6-254649" w:date="2025-10-20T18:12:00Z" w16du:dateUtc="2025-10-20T10:12:00Z">
              <w:r w:rsidRPr="003F5777">
                <w:rPr>
                  <w:rFonts w:eastAsia="SimSun"/>
                </w:rPr>
                <w:t xml:space="preserve">The VAL server decides to use SEALDD service for multi-modal traffic transfer and allocates address/port as SEALDD-S Data transmission connection information for receiving the data packets from SEALDD server. The VAL server sends Sdd_multi-modalTransmission request to the SEALDD server discovered by CAPIF. The service request includes UE ID/address, VAL server ID, VAL service ID, list of requested flows, including SEALDD-S Data transmission connection information of the VAL server side, and optionally, the protocol description, the QoS information for the application traffic, e.g. QoS requirements. As one of key parameters for multi-modal application, Crossflow measurement can be measured as procedure in clause 9.7.2.2 step 1. </w:t>
              </w:r>
              <w:r w:rsidRPr="003F5777">
                <w:rPr>
                  <w:rFonts w:eastAsia="SimSun"/>
                  <w:b/>
                  <w:bCs/>
                  <w:i/>
                  <w:iCs/>
                </w:rPr>
                <w:t>The VAL server may request QoS differentiation for the multiplexed application flow to the SEALDD server.</w:t>
              </w:r>
              <w:r w:rsidRPr="003F5777">
                <w:rPr>
                  <w:rFonts w:eastAsia="SimSun"/>
                </w:rPr>
                <w:t xml:space="preserve"> </w:t>
              </w:r>
              <w:r w:rsidRPr="003F5777">
                <w:rPr>
                  <w:rFonts w:eastAsia="SimSun"/>
                  <w:b/>
                  <w:bCs/>
                  <w:i/>
                  <w:iCs/>
                </w:rPr>
                <w:t>In order to differentiate the QoS of the multiplexed application flow, the VAL server may include (S)RTP Multiplexed Media Identification Information to differentiate the RTP media (e.g. video or audio) within mulitplexed application traffic, and QoS requirements for each RTP media as in the clause 5.37.11 of TS 23.501[3].</w:t>
              </w:r>
            </w:ins>
          </w:p>
          <w:p w14:paraId="7DD529CB" w14:textId="77777777" w:rsidR="003F5777" w:rsidRPr="003F5777" w:rsidRDefault="003F5777" w:rsidP="00000B04">
            <w:pPr>
              <w:pStyle w:val="ListNumber2"/>
              <w:numPr>
                <w:ilvl w:val="0"/>
                <w:numId w:val="0"/>
              </w:numPr>
              <w:ind w:left="643" w:hanging="360"/>
              <w:rPr>
                <w:ins w:id="1047" w:author="S6-254649" w:date="2025-10-20T18:12:00Z" w16du:dateUtc="2025-10-20T10:12:00Z"/>
                <w:rFonts w:eastAsia="SimSun"/>
              </w:rPr>
            </w:pPr>
            <w:ins w:id="1048" w:author="S6-254649" w:date="2025-10-20T18:12:00Z" w16du:dateUtc="2025-10-20T10:12:00Z">
              <w:r w:rsidRPr="003F5777">
                <w:rPr>
                  <w:rFonts w:eastAsia="SimSun"/>
                </w:rPr>
                <w:t>2.</w:t>
              </w:r>
              <w:r w:rsidRPr="003F5777">
                <w:rPr>
                  <w:rFonts w:eastAsia="SimSun"/>
                </w:rPr>
                <w:tab/>
                <w:t xml:space="preserve">Same as step 2 of clause 9.2.2.2. For application multi-modal service, the SEALDD server derives PDU Set related assistance information based on received VAL service ID and/or VAL server ID, and protocol description for interacting with NEF/PCF. The SEALDD server may send the AF request to provide the required QoS information to 5GC via N33/N5 for each requested flow provided in step 1. The AF request may also include the Multi-modal Service ID, which could be determined by the SEALDD server according to VAL service ID and/or VAL server ID. </w:t>
              </w:r>
              <w:r w:rsidRPr="003F5777">
                <w:rPr>
                  <w:rFonts w:eastAsia="SimSun"/>
                  <w:b/>
                  <w:bCs/>
                  <w:i/>
                  <w:iCs/>
                </w:rPr>
                <w:t xml:space="preserve">The AF request may also include (S)RTP Multiplexed Media Identification Information in the Flow Description and separate QoS requirements per media flow to enalbe differentiated QoS handling for </w:t>
              </w:r>
              <w:r w:rsidRPr="003F5777">
                <w:rPr>
                  <w:rFonts w:eastAsia="DengXian"/>
                  <w:b/>
                  <w:bCs/>
                  <w:i/>
                  <w:iCs/>
                  <w:lang w:eastAsia="zh-CN"/>
                </w:rPr>
                <w:t xml:space="preserve">multiplexed </w:t>
              </w:r>
              <w:r w:rsidRPr="003F5777">
                <w:rPr>
                  <w:rFonts w:eastAsia="SimSun"/>
                  <w:b/>
                  <w:bCs/>
                  <w:i/>
                  <w:iCs/>
                </w:rPr>
                <w:t>media flows.</w:t>
              </w:r>
            </w:ins>
          </w:p>
          <w:p w14:paraId="75B154FE" w14:textId="77777777" w:rsidR="003F5777" w:rsidRPr="003F5777" w:rsidRDefault="003F5777" w:rsidP="00000B04">
            <w:pPr>
              <w:tabs>
                <w:tab w:val="left" w:pos="643"/>
              </w:tabs>
              <w:ind w:firstLineChars="100" w:firstLine="200"/>
              <w:rPr>
                <w:ins w:id="1049" w:author="S6-254649" w:date="2025-10-20T18:12:00Z" w16du:dateUtc="2025-10-20T10:12:00Z"/>
                <w:rFonts w:eastAsia="SimSun"/>
              </w:rPr>
            </w:pPr>
            <w:ins w:id="1050" w:author="S6-254649" w:date="2025-10-20T18:12:00Z" w16du:dateUtc="2025-10-20T10:12:00Z">
              <w:r w:rsidRPr="003F5777">
                <w:rPr>
                  <w:rFonts w:eastAsia="SimSun"/>
                </w:rPr>
                <w:t>3-5.</w:t>
              </w:r>
              <w:r w:rsidRPr="003F5777">
                <w:rPr>
                  <w:rFonts w:eastAsia="SimSun"/>
                </w:rPr>
                <w:tab/>
                <w:t>Same as step 3-5 of clause 9.2.2.2.</w:t>
              </w:r>
            </w:ins>
          </w:p>
          <w:p w14:paraId="2F16850B" w14:textId="77777777" w:rsidR="003F5777" w:rsidRPr="003F5777" w:rsidRDefault="003F5777" w:rsidP="00000B04">
            <w:pPr>
              <w:pStyle w:val="ListNumber2"/>
              <w:numPr>
                <w:ilvl w:val="0"/>
                <w:numId w:val="0"/>
              </w:numPr>
              <w:ind w:left="643" w:hanging="360"/>
              <w:rPr>
                <w:ins w:id="1051" w:author="S6-254649" w:date="2025-10-20T18:12:00Z" w16du:dateUtc="2025-10-20T10:12:00Z"/>
                <w:rFonts w:eastAsia="SimSun"/>
                <w:b/>
                <w:bCs/>
                <w:i/>
                <w:iCs/>
              </w:rPr>
            </w:pPr>
            <w:ins w:id="1052" w:author="S6-254649" w:date="2025-10-20T18:12:00Z" w16du:dateUtc="2025-10-20T10:12:00Z">
              <w:r w:rsidRPr="003F5777">
                <w:rPr>
                  <w:rFonts w:eastAsia="SimSun"/>
                </w:rPr>
                <w:lastRenderedPageBreak/>
                <w:t>6.</w:t>
              </w:r>
              <w:r w:rsidRPr="003F5777">
                <w:rPr>
                  <w:rFonts w:eastAsia="SimSun"/>
                </w:rPr>
                <w:tab/>
                <w:t>The SEALDD client establishes multi-modal transmission connection with the SEALDD server. The request includes the SEALDD client ID, VAL user/UE ID, VAL server ID, VAL service ID, SEALDD-UU flow IDs, and traffic descriptors for the multiple flows from the SEALDD client side. The SEALDD server</w:t>
              </w:r>
              <w:r w:rsidRPr="003F5777">
                <w:rPr>
                  <w:rFonts w:eastAsia="SimSun"/>
                  <w:lang w:val="en-US"/>
                </w:rPr>
                <w:t xml:space="preserve"> sends the SEALDD traffic descriptors </w:t>
              </w:r>
              <w:r w:rsidRPr="003F5777">
                <w:rPr>
                  <w:rFonts w:eastAsia="SimSun"/>
                  <w:lang w:eastAsia="zh-CN"/>
                </w:rPr>
                <w:t xml:space="preserve">for multiple flows from SEALDD server side (e.g. </w:t>
              </w:r>
              <w:r w:rsidRPr="003F5777">
                <w:rPr>
                  <w:rFonts w:eastAsia="SimSun"/>
                </w:rPr>
                <w:t>address/port for multiple SEALDD-U</w:t>
              </w:r>
              <w:r w:rsidRPr="003F5777">
                <w:rPr>
                  <w:rFonts w:eastAsia="SimSun"/>
                  <w:lang w:eastAsia="zh-CN"/>
                </w:rPr>
                <w:t>U</w:t>
              </w:r>
              <w:r w:rsidRPr="003F5777">
                <w:rPr>
                  <w:rFonts w:eastAsia="SimSun"/>
                </w:rPr>
                <w:t xml:space="preserve"> flow</w:t>
              </w:r>
              <w:r w:rsidRPr="003F5777">
                <w:rPr>
                  <w:rFonts w:eastAsia="SimSun"/>
                  <w:lang w:eastAsia="zh-CN"/>
                </w:rPr>
                <w:t>) to the SEALDD client, and</w:t>
              </w:r>
              <w:r w:rsidRPr="003F5777">
                <w:rPr>
                  <w:rFonts w:eastAsia="SimSun"/>
                </w:rPr>
                <w:t xml:space="preserve"> may send the protocol description (UL related info) received from the VAL server to the SEALDD client in the multi-modal transmission connection response. The response also includes a multi-modal SEALDD flow ID which the SEALDD server allocates. And the SEALDD client policy may also be included in its response. The SEALDD client shall then perform authorization checks and reply with a policy configuration response as specified in clause 9.10.2.4. </w:t>
              </w:r>
              <w:r w:rsidRPr="003F5777">
                <w:rPr>
                  <w:rFonts w:eastAsia="SimSun"/>
                  <w:b/>
                  <w:bCs/>
                  <w:i/>
                  <w:iCs/>
                </w:rPr>
                <w:t>If the VAL server requests QoS differentiation of the multiplexed application flow for UL in step 1 and SEALDD server may receive a notification from the 5GC that the the differentiated QoS handling for multiplexed media flows is not supported by the UE in step 2, SEALDD server sends the (S)RTP Multiplexed Media Identification Information in SEALDD traffic descriptors to the SEALDD client for supporting differentiated QoS handling for multiplexed media in the multi-modal transmission connection response. The SEALDD client may perform traffic identification based on (S)RTP multiplexed media identification information and map the identified traffic to each SEALDD-UU flow.</w:t>
              </w:r>
            </w:ins>
          </w:p>
          <w:p w14:paraId="0DFAB8B6" w14:textId="77777777" w:rsidR="003F5777" w:rsidRPr="003F5777" w:rsidRDefault="003F5777" w:rsidP="00000B04">
            <w:pPr>
              <w:pStyle w:val="ListNumber2"/>
              <w:numPr>
                <w:ilvl w:val="0"/>
                <w:numId w:val="0"/>
              </w:numPr>
              <w:ind w:left="643" w:hanging="360"/>
              <w:rPr>
                <w:ins w:id="1053" w:author="S6-254649" w:date="2025-10-20T18:12:00Z" w16du:dateUtc="2025-10-20T10:12:00Z"/>
                <w:rFonts w:eastAsia="SimSun"/>
              </w:rPr>
            </w:pPr>
            <w:ins w:id="1054" w:author="S6-254649" w:date="2025-10-20T18:12:00Z" w16du:dateUtc="2025-10-20T10:12:00Z">
              <w:r w:rsidRPr="003F5777">
                <w:rPr>
                  <w:rFonts w:eastAsia="SimSun"/>
                </w:rPr>
                <w:t>7-8.</w:t>
              </w:r>
              <w:r w:rsidRPr="003F5777">
                <w:rPr>
                  <w:rFonts w:eastAsia="SimSun"/>
                </w:rPr>
                <w:tab/>
                <w:t>Same as step 8-9 of clause 9.2.2.2.</w:t>
              </w:r>
            </w:ins>
          </w:p>
          <w:p w14:paraId="668CDD0E" w14:textId="77777777" w:rsidR="003F5777" w:rsidRPr="003F5777" w:rsidRDefault="003F5777" w:rsidP="003F5777">
            <w:pPr>
              <w:keepLines/>
              <w:ind w:left="1135" w:hanging="851"/>
              <w:rPr>
                <w:ins w:id="1055" w:author="S6-254649" w:date="2025-10-20T18:12:00Z" w16du:dateUtc="2025-10-20T10:12:00Z"/>
                <w:rFonts w:eastAsia="SimSun"/>
              </w:rPr>
            </w:pPr>
            <w:ins w:id="1056" w:author="S6-254649" w:date="2025-10-20T18:12:00Z" w16du:dateUtc="2025-10-20T10:12:00Z">
              <w:r w:rsidRPr="003F5777">
                <w:rPr>
                  <w:rFonts w:eastAsia="SimSun"/>
                </w:rPr>
                <w:t>NOTE 1:</w:t>
              </w:r>
              <w:r w:rsidRPr="003F5777">
                <w:rPr>
                  <w:rFonts w:eastAsia="SimSun"/>
                </w:rPr>
                <w:tab/>
                <w:t>If multiple requested flows are provided in step 1, the SEALDD client repeats steps 6-</w:t>
              </w:r>
              <w:r w:rsidRPr="003F5777">
                <w:rPr>
                  <w:rFonts w:eastAsia="SimSun"/>
                  <w:lang w:val="en-US"/>
                </w:rPr>
                <w:t>8</w:t>
              </w:r>
              <w:r w:rsidRPr="003F5777">
                <w:rPr>
                  <w:rFonts w:eastAsia="SimSun"/>
                </w:rPr>
                <w:t xml:space="preserve"> for each requested flow provided in step 1.</w:t>
              </w:r>
            </w:ins>
          </w:p>
          <w:p w14:paraId="4509521B" w14:textId="77777777" w:rsidR="003F5777" w:rsidRPr="003F5777" w:rsidRDefault="003F5777" w:rsidP="003F5777">
            <w:pPr>
              <w:rPr>
                <w:ins w:id="1057" w:author="S6-254649" w:date="2025-10-20T18:12:00Z" w16du:dateUtc="2025-10-20T10:12:00Z"/>
                <w:rFonts w:eastAsia="Malgun Gothic"/>
              </w:rPr>
            </w:pPr>
            <w:ins w:id="1058" w:author="S6-254649" w:date="2025-10-20T18:12:00Z" w16du:dateUtc="2025-10-20T10:12:00Z">
              <w:r w:rsidRPr="003F5777">
                <w:rPr>
                  <w:rFonts w:eastAsia="Malgun Gothic"/>
                  <w:lang w:eastAsia="zh-CN"/>
                </w:rPr>
                <w:t>The multi-modal application traffic is exchanged between VAL client and VAL server via SEALDD layer as described in clause 9.2.2.2.</w:t>
              </w:r>
              <w:r w:rsidRPr="003F5777">
                <w:rPr>
                  <w:rFonts w:eastAsia="Malgun Gothic"/>
                </w:rPr>
                <w:t xml:space="preserve"> If packetization indication indicates that SEALDD layer needs to perform packetization, the SEALDD server performs packetization and sends streaming data (e.g. RTP packet) via SEALDD-UU user plane (e.g. SEALDD/UDP/IP) to the SEALDD client for downlink application traffic. Similarly, the SEALDD client performs packetization and sends streaming data (e.g. RTP packet) via SEALDD-UU user plane (e.g. SEALDD/UDP/IP) to the SEALDD server for uplink application traffic. The SEALDD server and client also perform PDU Set inclusion (e.g. in RTP extension as defined in 3GPP TS 26.522 [TS26522]), and if needed, stream session and transport management (e.g. RTCP, RTSP). </w:t>
              </w:r>
            </w:ins>
          </w:p>
          <w:p w14:paraId="0A139B6A" w14:textId="2ACACBD5" w:rsidR="003F5777" w:rsidRPr="00000B04" w:rsidRDefault="003F5777" w:rsidP="00000B04">
            <w:pPr>
              <w:keepLines/>
              <w:ind w:left="1135" w:hanging="851"/>
              <w:rPr>
                <w:ins w:id="1059" w:author="S6-254649" w:date="2025-10-20T18:12:00Z" w16du:dateUtc="2025-10-20T10:12:00Z"/>
                <w:rFonts w:eastAsia="SimSun"/>
                <w:lang w:eastAsia="zh-CN"/>
              </w:rPr>
            </w:pPr>
            <w:ins w:id="1060" w:author="S6-254649" w:date="2025-10-20T18:12:00Z" w16du:dateUtc="2025-10-20T10:12:00Z">
              <w:r w:rsidRPr="003F5777">
                <w:rPr>
                  <w:rFonts w:eastAsia="SimSun"/>
                </w:rPr>
                <w:t>Note 2:</w:t>
              </w:r>
              <w:r w:rsidRPr="003F5777">
                <w:rPr>
                  <w:rFonts w:eastAsia="SimSun"/>
                </w:rPr>
                <w:tab/>
                <w:t>Enhance on procedure 9.12.2.1.2 or initiate a new procedure to support traffic identification and differentiated QoS for multiplexed media flows will be addressed in normative work.</w:t>
              </w:r>
            </w:ins>
          </w:p>
          <w:p w14:paraId="2D3DD7B9" w14:textId="77777777" w:rsidR="003F5777" w:rsidRPr="003F5777" w:rsidRDefault="003F5777" w:rsidP="003F5777">
            <w:pPr>
              <w:keepLines/>
              <w:ind w:hanging="851"/>
              <w:rPr>
                <w:ins w:id="1061" w:author="S6-254649" w:date="2025-10-20T18:12:00Z" w16du:dateUtc="2025-10-20T10:12:00Z"/>
                <w:rFonts w:eastAsia="DengXian"/>
                <w:bCs/>
                <w:color w:val="FF0000"/>
                <w:lang w:eastAsia="zh-CN"/>
              </w:rPr>
            </w:pPr>
          </w:p>
        </w:tc>
      </w:tr>
    </w:tbl>
    <w:p w14:paraId="12D02C17" w14:textId="77777777" w:rsidR="003F5777" w:rsidRPr="003F5777" w:rsidRDefault="003F5777" w:rsidP="003F5777">
      <w:pPr>
        <w:rPr>
          <w:ins w:id="1062" w:author="S6-254649" w:date="2025-10-20T18:12:00Z" w16du:dateUtc="2025-10-20T10:12:00Z"/>
          <w:rFonts w:eastAsia="Malgun Gothic"/>
        </w:rPr>
      </w:pPr>
    </w:p>
    <w:p w14:paraId="3D8431C1" w14:textId="6D2EA0A0" w:rsidR="002B6DD9" w:rsidRPr="00B71BEE" w:rsidRDefault="002B6DD9" w:rsidP="00B71BEE">
      <w:pPr>
        <w:keepNext/>
        <w:keepLines/>
        <w:spacing w:before="120"/>
        <w:ind w:left="1701" w:hanging="1701"/>
        <w:outlineLvl w:val="4"/>
        <w:rPr>
          <w:ins w:id="1063" w:author="S6-254649" w:date="2025-10-20T18:27:00Z" w16du:dateUtc="2025-10-20T10:27:00Z"/>
          <w:rFonts w:ascii="Arial" w:eastAsia="SimSun" w:hAnsi="Arial"/>
          <w:sz w:val="22"/>
          <w:lang w:val="en-US" w:eastAsia="zh-CN"/>
        </w:rPr>
      </w:pPr>
      <w:bookmarkStart w:id="1064" w:name="_Toc121130744"/>
      <w:bookmarkStart w:id="1065" w:name="_Hlk123208017"/>
      <w:bookmarkStart w:id="1066" w:name="_Toc187766180"/>
      <w:bookmarkStart w:id="1067" w:name="_Toc133484183"/>
      <w:ins w:id="1068" w:author="S6-254649" w:date="2025-10-20T18:27:00Z" w16du:dateUtc="2025-10-20T10:27:00Z">
        <w:r w:rsidRPr="00B71BEE">
          <w:rPr>
            <w:rFonts w:ascii="Arial" w:eastAsia="SimSun" w:hAnsi="Arial"/>
            <w:sz w:val="22"/>
            <w:lang w:val="en-US" w:eastAsia="zh-CN"/>
          </w:rPr>
          <w:t>5.</w:t>
        </w:r>
      </w:ins>
      <w:ins w:id="1069" w:author="rapporteur" w:date="2025-10-20T18:55:00Z" w16du:dateUtc="2025-10-20T10:55:00Z">
        <w:r w:rsidR="00B71BEE" w:rsidRPr="00B71BEE">
          <w:rPr>
            <w:rFonts w:ascii="Arial" w:eastAsia="SimSun" w:hAnsi="Arial" w:hint="eastAsia"/>
            <w:sz w:val="22"/>
            <w:lang w:val="en-US" w:eastAsia="zh-CN"/>
          </w:rPr>
          <w:t>8</w:t>
        </w:r>
      </w:ins>
      <w:ins w:id="1070" w:author="S6-254649" w:date="2025-10-20T18:27:00Z" w16du:dateUtc="2025-10-20T10:27:00Z">
        <w:r w:rsidRPr="00B71BEE">
          <w:rPr>
            <w:rFonts w:ascii="Arial" w:eastAsia="SimSun" w:hAnsi="Arial"/>
            <w:sz w:val="22"/>
            <w:lang w:val="en-US" w:eastAsia="zh-CN"/>
          </w:rPr>
          <w:t>.2.2</w:t>
        </w:r>
        <w:r w:rsidRPr="00B71BEE">
          <w:rPr>
            <w:rFonts w:ascii="Arial" w:eastAsia="SimSun" w:hAnsi="Arial"/>
            <w:sz w:val="22"/>
            <w:lang w:val="en-US" w:eastAsia="zh-CN"/>
          </w:rPr>
          <w:tab/>
          <w:t>Enhancement to existing SEALDD information flows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2B6DD9" w:rsidRPr="003F5777" w14:paraId="2F15FC98" w14:textId="77777777" w:rsidTr="00000B04">
        <w:trPr>
          <w:ins w:id="1071" w:author="S6-254649" w:date="2025-10-20T18:27:00Z"/>
        </w:trPr>
        <w:tc>
          <w:tcPr>
            <w:tcW w:w="9631" w:type="dxa"/>
            <w:tcBorders>
              <w:top w:val="single" w:sz="4" w:space="0" w:color="auto"/>
              <w:left w:val="single" w:sz="4" w:space="0" w:color="auto"/>
              <w:bottom w:val="single" w:sz="4" w:space="0" w:color="auto"/>
              <w:right w:val="single" w:sz="4" w:space="0" w:color="auto"/>
            </w:tcBorders>
          </w:tcPr>
          <w:p w14:paraId="1648561F" w14:textId="77777777" w:rsidR="00000B04" w:rsidRPr="00981B2B" w:rsidRDefault="00000B04" w:rsidP="00000B04">
            <w:pPr>
              <w:rPr>
                <w:ins w:id="1072" w:author="S6-254649" w:date="2025-10-20T18:38:00Z" w16du:dateUtc="2025-10-20T10:38:00Z"/>
                <w:rFonts w:ascii="Arial" w:hAnsi="Arial" w:cs="Arial"/>
                <w:sz w:val="24"/>
                <w:szCs w:val="24"/>
              </w:rPr>
            </w:pPr>
            <w:ins w:id="1073" w:author="S6-254649" w:date="2025-10-20T18:38:00Z" w16du:dateUtc="2025-10-20T10:38:00Z">
              <w:r w:rsidRPr="00981B2B">
                <w:rPr>
                  <w:rFonts w:ascii="Arial" w:hAnsi="Arial" w:cs="Arial"/>
                  <w:sz w:val="24"/>
                  <w:szCs w:val="24"/>
                </w:rPr>
                <w:t>9.12.3.1</w:t>
              </w:r>
              <w:r w:rsidRPr="00981B2B">
                <w:rPr>
                  <w:rFonts w:ascii="Arial" w:hAnsi="Arial" w:cs="Arial"/>
                  <w:sz w:val="24"/>
                  <w:szCs w:val="24"/>
                </w:rPr>
                <w:tab/>
                <w:t>SEALDD enabled multi-modal transmission request</w:t>
              </w:r>
            </w:ins>
          </w:p>
          <w:p w14:paraId="701C941D" w14:textId="77777777" w:rsidR="00000B04" w:rsidRPr="00981B2B" w:rsidRDefault="00000B04" w:rsidP="00000B04">
            <w:pPr>
              <w:rPr>
                <w:ins w:id="1074" w:author="S6-254649" w:date="2025-10-20T18:38:00Z" w16du:dateUtc="2025-10-20T10:38:00Z"/>
              </w:rPr>
            </w:pPr>
            <w:ins w:id="1075" w:author="S6-254649" w:date="2025-10-20T18:38:00Z" w16du:dateUtc="2025-10-20T10:38:00Z">
              <w:r w:rsidRPr="00981B2B">
                <w:rPr>
                  <w:rFonts w:hint="eastAsia"/>
                </w:rPr>
                <w:t>T</w:t>
              </w:r>
              <w:r w:rsidRPr="00981B2B">
                <w:t>able 9.12.3.1-1 describes the information flow from the VAL server to the SEALDD server for requesting multi-modal transmission service.</w:t>
              </w:r>
            </w:ins>
          </w:p>
          <w:p w14:paraId="136B06DD" w14:textId="77777777" w:rsidR="00000B04" w:rsidRPr="00981B2B" w:rsidRDefault="00000B04" w:rsidP="00000B04">
            <w:pPr>
              <w:jc w:val="center"/>
              <w:rPr>
                <w:ins w:id="1076" w:author="S6-254649" w:date="2025-10-20T18:38:00Z" w16du:dateUtc="2025-10-20T10:38:00Z"/>
                <w:b/>
              </w:rPr>
            </w:pPr>
            <w:ins w:id="1077" w:author="S6-254649" w:date="2025-10-20T18:38:00Z" w16du:dateUtc="2025-10-20T10:38:00Z">
              <w:r w:rsidRPr="00981B2B">
                <w:rPr>
                  <w:b/>
                </w:rPr>
                <w:t>Table 9.12.3.1-1: SEALDD enabled multi-modal transmission request</w:t>
              </w:r>
            </w:ins>
          </w:p>
          <w:tbl>
            <w:tblPr>
              <w:tblW w:w="8640" w:type="dxa"/>
              <w:jc w:val="center"/>
              <w:tblLayout w:type="fixed"/>
              <w:tblLook w:val="0000" w:firstRow="0" w:lastRow="0" w:firstColumn="0" w:lastColumn="0" w:noHBand="0" w:noVBand="0"/>
            </w:tblPr>
            <w:tblGrid>
              <w:gridCol w:w="2880"/>
              <w:gridCol w:w="1440"/>
              <w:gridCol w:w="4320"/>
            </w:tblGrid>
            <w:tr w:rsidR="00000B04" w:rsidRPr="00981B2B" w14:paraId="354D7875" w14:textId="77777777" w:rsidTr="00F04FF0">
              <w:trPr>
                <w:jc w:val="center"/>
                <w:ins w:id="1078" w:author="S6-254649" w:date="2025-10-20T18:38:00Z"/>
              </w:trPr>
              <w:tc>
                <w:tcPr>
                  <w:tcW w:w="2880" w:type="dxa"/>
                  <w:tcBorders>
                    <w:top w:val="single" w:sz="4" w:space="0" w:color="000000"/>
                    <w:left w:val="single" w:sz="4" w:space="0" w:color="000000"/>
                    <w:bottom w:val="single" w:sz="4" w:space="0" w:color="000000"/>
                  </w:tcBorders>
                </w:tcPr>
                <w:p w14:paraId="0BF2F62C" w14:textId="77777777" w:rsidR="00000B04" w:rsidRPr="00981B2B" w:rsidRDefault="00000B04" w:rsidP="00000B04">
                  <w:pPr>
                    <w:rPr>
                      <w:ins w:id="1079" w:author="S6-254649" w:date="2025-10-20T18:38:00Z" w16du:dateUtc="2025-10-20T10:38:00Z"/>
                      <w:b/>
                    </w:rPr>
                  </w:pPr>
                  <w:ins w:id="1080" w:author="S6-254649" w:date="2025-10-20T18:38:00Z" w16du:dateUtc="2025-10-20T10:38:00Z">
                    <w:r w:rsidRPr="00981B2B">
                      <w:rPr>
                        <w:b/>
                      </w:rPr>
                      <w:t>Information element</w:t>
                    </w:r>
                  </w:ins>
                </w:p>
              </w:tc>
              <w:tc>
                <w:tcPr>
                  <w:tcW w:w="1440" w:type="dxa"/>
                  <w:tcBorders>
                    <w:top w:val="single" w:sz="4" w:space="0" w:color="000000"/>
                    <w:left w:val="single" w:sz="4" w:space="0" w:color="000000"/>
                    <w:bottom w:val="single" w:sz="4" w:space="0" w:color="000000"/>
                  </w:tcBorders>
                </w:tcPr>
                <w:p w14:paraId="02DABE12" w14:textId="77777777" w:rsidR="00000B04" w:rsidRPr="00981B2B" w:rsidRDefault="00000B04" w:rsidP="00000B04">
                  <w:pPr>
                    <w:rPr>
                      <w:ins w:id="1081" w:author="S6-254649" w:date="2025-10-20T18:38:00Z" w16du:dateUtc="2025-10-20T10:38:00Z"/>
                    </w:rPr>
                  </w:pPr>
                  <w:ins w:id="1082" w:author="S6-254649" w:date="2025-10-20T18:38:00Z" w16du:dateUtc="2025-10-20T10:38:00Z">
                    <w:r w:rsidRPr="00981B2B">
                      <w:t>Status</w:t>
                    </w:r>
                  </w:ins>
                </w:p>
              </w:tc>
              <w:tc>
                <w:tcPr>
                  <w:tcW w:w="4320" w:type="dxa"/>
                  <w:tcBorders>
                    <w:top w:val="single" w:sz="4" w:space="0" w:color="000000"/>
                    <w:left w:val="single" w:sz="4" w:space="0" w:color="000000"/>
                    <w:bottom w:val="single" w:sz="4" w:space="0" w:color="000000"/>
                    <w:right w:val="single" w:sz="4" w:space="0" w:color="000000"/>
                  </w:tcBorders>
                </w:tcPr>
                <w:p w14:paraId="1CBA61FA" w14:textId="77777777" w:rsidR="00000B04" w:rsidRPr="00981B2B" w:rsidRDefault="00000B04" w:rsidP="00000B04">
                  <w:pPr>
                    <w:rPr>
                      <w:ins w:id="1083" w:author="S6-254649" w:date="2025-10-20T18:38:00Z" w16du:dateUtc="2025-10-20T10:38:00Z"/>
                      <w:b/>
                    </w:rPr>
                  </w:pPr>
                  <w:ins w:id="1084" w:author="S6-254649" w:date="2025-10-20T18:38:00Z" w16du:dateUtc="2025-10-20T10:38:00Z">
                    <w:r w:rsidRPr="00981B2B">
                      <w:rPr>
                        <w:b/>
                      </w:rPr>
                      <w:t>Description</w:t>
                    </w:r>
                  </w:ins>
                </w:p>
              </w:tc>
            </w:tr>
            <w:tr w:rsidR="00000B04" w:rsidRPr="00981B2B" w14:paraId="5AFCED5D" w14:textId="77777777" w:rsidTr="00F04FF0">
              <w:trPr>
                <w:jc w:val="center"/>
                <w:ins w:id="1085" w:author="S6-254649" w:date="2025-10-20T18:38:00Z"/>
              </w:trPr>
              <w:tc>
                <w:tcPr>
                  <w:tcW w:w="2880" w:type="dxa"/>
                  <w:tcBorders>
                    <w:top w:val="single" w:sz="4" w:space="0" w:color="000000"/>
                    <w:left w:val="single" w:sz="4" w:space="0" w:color="000000"/>
                    <w:bottom w:val="single" w:sz="4" w:space="0" w:color="000000"/>
                  </w:tcBorders>
                </w:tcPr>
                <w:p w14:paraId="7812F9AA" w14:textId="77777777" w:rsidR="00000B04" w:rsidRPr="00981B2B" w:rsidRDefault="00000B04" w:rsidP="00000B04">
                  <w:pPr>
                    <w:rPr>
                      <w:ins w:id="1086" w:author="S6-254649" w:date="2025-10-20T18:38:00Z" w16du:dateUtc="2025-10-20T10:38:00Z"/>
                    </w:rPr>
                  </w:pPr>
                  <w:ins w:id="1087" w:author="S6-254649" w:date="2025-10-20T18:38:00Z" w16du:dateUtc="2025-10-20T10:38:00Z">
                    <w:r w:rsidRPr="00981B2B">
                      <w:t>VAL server ID</w:t>
                    </w:r>
                  </w:ins>
                </w:p>
              </w:tc>
              <w:tc>
                <w:tcPr>
                  <w:tcW w:w="1440" w:type="dxa"/>
                  <w:tcBorders>
                    <w:top w:val="single" w:sz="4" w:space="0" w:color="000000"/>
                    <w:left w:val="single" w:sz="4" w:space="0" w:color="000000"/>
                    <w:bottom w:val="single" w:sz="4" w:space="0" w:color="000000"/>
                  </w:tcBorders>
                </w:tcPr>
                <w:p w14:paraId="0B00F4CF" w14:textId="77777777" w:rsidR="00000B04" w:rsidRPr="00981B2B" w:rsidRDefault="00000B04" w:rsidP="00000B04">
                  <w:pPr>
                    <w:rPr>
                      <w:ins w:id="1088" w:author="S6-254649" w:date="2025-10-20T18:38:00Z" w16du:dateUtc="2025-10-20T10:38:00Z"/>
                    </w:rPr>
                  </w:pPr>
                  <w:ins w:id="1089" w:author="S6-254649" w:date="2025-10-20T18:38:00Z" w16du:dateUtc="2025-10-20T10:38:00Z">
                    <w:r w:rsidRPr="00981B2B">
                      <w:rPr>
                        <w:rFonts w:hint="eastAsia"/>
                      </w:rPr>
                      <w:t>M</w:t>
                    </w:r>
                  </w:ins>
                </w:p>
              </w:tc>
              <w:tc>
                <w:tcPr>
                  <w:tcW w:w="4320" w:type="dxa"/>
                  <w:tcBorders>
                    <w:top w:val="single" w:sz="4" w:space="0" w:color="000000"/>
                    <w:left w:val="single" w:sz="4" w:space="0" w:color="000000"/>
                    <w:bottom w:val="single" w:sz="4" w:space="0" w:color="000000"/>
                    <w:right w:val="single" w:sz="4" w:space="0" w:color="000000"/>
                  </w:tcBorders>
                </w:tcPr>
                <w:p w14:paraId="3EBC5B07" w14:textId="77777777" w:rsidR="00000B04" w:rsidRPr="00981B2B" w:rsidRDefault="00000B04" w:rsidP="00000B04">
                  <w:pPr>
                    <w:rPr>
                      <w:ins w:id="1090" w:author="S6-254649" w:date="2025-10-20T18:38:00Z" w16du:dateUtc="2025-10-20T10:38:00Z"/>
                    </w:rPr>
                  </w:pPr>
                  <w:ins w:id="1091" w:author="S6-254649" w:date="2025-10-20T18:38:00Z" w16du:dateUtc="2025-10-20T10:38:00Z">
                    <w:r w:rsidRPr="00981B2B">
                      <w:t>Identity of the VAL server</w:t>
                    </w:r>
                  </w:ins>
                </w:p>
              </w:tc>
            </w:tr>
            <w:tr w:rsidR="00000B04" w:rsidRPr="00981B2B" w14:paraId="77990D4C" w14:textId="77777777" w:rsidTr="00F04FF0">
              <w:trPr>
                <w:jc w:val="center"/>
                <w:ins w:id="1092" w:author="S6-254649" w:date="2025-10-20T18:38:00Z"/>
              </w:trPr>
              <w:tc>
                <w:tcPr>
                  <w:tcW w:w="2880" w:type="dxa"/>
                  <w:tcBorders>
                    <w:top w:val="single" w:sz="4" w:space="0" w:color="000000"/>
                    <w:left w:val="single" w:sz="4" w:space="0" w:color="000000"/>
                    <w:bottom w:val="single" w:sz="4" w:space="0" w:color="000000"/>
                  </w:tcBorders>
                </w:tcPr>
                <w:p w14:paraId="342AF01D" w14:textId="77777777" w:rsidR="00000B04" w:rsidRPr="00981B2B" w:rsidRDefault="00000B04" w:rsidP="00000B04">
                  <w:pPr>
                    <w:rPr>
                      <w:ins w:id="1093" w:author="S6-254649" w:date="2025-10-20T18:38:00Z" w16du:dateUtc="2025-10-20T10:38:00Z"/>
                    </w:rPr>
                  </w:pPr>
                  <w:ins w:id="1094" w:author="S6-254649" w:date="2025-10-20T18:38:00Z" w16du:dateUtc="2025-10-20T10:38:00Z">
                    <w:r w:rsidRPr="00981B2B">
                      <w:rPr>
                        <w:rFonts w:hint="eastAsia"/>
                      </w:rPr>
                      <w:t>V</w:t>
                    </w:r>
                    <w:r w:rsidRPr="00981B2B">
                      <w:t>AL service ID</w:t>
                    </w:r>
                  </w:ins>
                </w:p>
              </w:tc>
              <w:tc>
                <w:tcPr>
                  <w:tcW w:w="1440" w:type="dxa"/>
                  <w:tcBorders>
                    <w:top w:val="single" w:sz="4" w:space="0" w:color="000000"/>
                    <w:left w:val="single" w:sz="4" w:space="0" w:color="000000"/>
                    <w:bottom w:val="single" w:sz="4" w:space="0" w:color="000000"/>
                  </w:tcBorders>
                </w:tcPr>
                <w:p w14:paraId="6E4A4E84" w14:textId="77777777" w:rsidR="00000B04" w:rsidRPr="00981B2B" w:rsidRDefault="00000B04" w:rsidP="00000B04">
                  <w:pPr>
                    <w:rPr>
                      <w:ins w:id="1095" w:author="S6-254649" w:date="2025-10-20T18:38:00Z" w16du:dateUtc="2025-10-20T10:38:00Z"/>
                    </w:rPr>
                  </w:pPr>
                  <w:ins w:id="1096" w:author="S6-254649" w:date="2025-10-20T18:38:00Z" w16du:dateUtc="2025-10-20T10:38:00Z">
                    <w:r w:rsidRPr="00981B2B">
                      <w:rPr>
                        <w:rFonts w:hint="eastAsia"/>
                      </w:rPr>
                      <w:t>O</w:t>
                    </w:r>
                  </w:ins>
                </w:p>
              </w:tc>
              <w:tc>
                <w:tcPr>
                  <w:tcW w:w="4320" w:type="dxa"/>
                  <w:tcBorders>
                    <w:top w:val="single" w:sz="4" w:space="0" w:color="000000"/>
                    <w:left w:val="single" w:sz="4" w:space="0" w:color="000000"/>
                    <w:bottom w:val="single" w:sz="4" w:space="0" w:color="000000"/>
                    <w:right w:val="single" w:sz="4" w:space="0" w:color="000000"/>
                  </w:tcBorders>
                </w:tcPr>
                <w:p w14:paraId="33B310D2" w14:textId="77777777" w:rsidR="00000B04" w:rsidRPr="00981B2B" w:rsidRDefault="00000B04" w:rsidP="00000B04">
                  <w:pPr>
                    <w:rPr>
                      <w:ins w:id="1097" w:author="S6-254649" w:date="2025-10-20T18:38:00Z" w16du:dateUtc="2025-10-20T10:38:00Z"/>
                    </w:rPr>
                  </w:pPr>
                  <w:ins w:id="1098" w:author="S6-254649" w:date="2025-10-20T18:38:00Z" w16du:dateUtc="2025-10-20T10:38:00Z">
                    <w:r w:rsidRPr="00981B2B">
                      <w:rPr>
                        <w:rFonts w:hint="eastAsia"/>
                      </w:rPr>
                      <w:t>I</w:t>
                    </w:r>
                    <w:r w:rsidRPr="00981B2B">
                      <w:t>dentity of the VAL service</w:t>
                    </w:r>
                  </w:ins>
                </w:p>
              </w:tc>
            </w:tr>
            <w:tr w:rsidR="00000B04" w:rsidRPr="00981B2B" w14:paraId="1B0A9210" w14:textId="77777777" w:rsidTr="00F04FF0">
              <w:trPr>
                <w:jc w:val="center"/>
                <w:ins w:id="1099" w:author="S6-254649" w:date="2025-10-20T18:38:00Z"/>
              </w:trPr>
              <w:tc>
                <w:tcPr>
                  <w:tcW w:w="2880" w:type="dxa"/>
                  <w:tcBorders>
                    <w:top w:val="single" w:sz="4" w:space="0" w:color="000000"/>
                    <w:left w:val="single" w:sz="4" w:space="0" w:color="000000"/>
                    <w:bottom w:val="single" w:sz="4" w:space="0" w:color="000000"/>
                  </w:tcBorders>
                </w:tcPr>
                <w:p w14:paraId="45A0019D" w14:textId="77777777" w:rsidR="00000B04" w:rsidRPr="00981B2B" w:rsidRDefault="00000B04" w:rsidP="00000B04">
                  <w:pPr>
                    <w:rPr>
                      <w:ins w:id="1100" w:author="S6-254649" w:date="2025-10-20T18:38:00Z" w16du:dateUtc="2025-10-20T10:38:00Z"/>
                    </w:rPr>
                  </w:pPr>
                  <w:ins w:id="1101" w:author="S6-254649" w:date="2025-10-20T18:38:00Z" w16du:dateUtc="2025-10-20T10:38:00Z">
                    <w:r w:rsidRPr="00981B2B">
                      <w:t>Identity</w:t>
                    </w:r>
                  </w:ins>
                </w:p>
              </w:tc>
              <w:tc>
                <w:tcPr>
                  <w:tcW w:w="1440" w:type="dxa"/>
                  <w:tcBorders>
                    <w:top w:val="single" w:sz="4" w:space="0" w:color="000000"/>
                    <w:left w:val="single" w:sz="4" w:space="0" w:color="000000"/>
                    <w:bottom w:val="single" w:sz="4" w:space="0" w:color="000000"/>
                  </w:tcBorders>
                </w:tcPr>
                <w:p w14:paraId="266AB82E" w14:textId="77777777" w:rsidR="00000B04" w:rsidRPr="00981B2B" w:rsidRDefault="00000B04" w:rsidP="00000B04">
                  <w:pPr>
                    <w:rPr>
                      <w:ins w:id="1102" w:author="S6-254649" w:date="2025-10-20T18:38:00Z" w16du:dateUtc="2025-10-20T10:38:00Z"/>
                    </w:rPr>
                  </w:pPr>
                  <w:ins w:id="1103" w:author="S6-254649" w:date="2025-10-20T18:38:00Z" w16du:dateUtc="2025-10-20T10:38:00Z">
                    <w:r w:rsidRPr="00981B2B">
                      <w:rPr>
                        <w:rFonts w:hint="eastAsia"/>
                      </w:rPr>
                      <w:t>O</w:t>
                    </w:r>
                  </w:ins>
                </w:p>
              </w:tc>
              <w:tc>
                <w:tcPr>
                  <w:tcW w:w="4320" w:type="dxa"/>
                  <w:tcBorders>
                    <w:top w:val="single" w:sz="4" w:space="0" w:color="000000"/>
                    <w:left w:val="single" w:sz="4" w:space="0" w:color="000000"/>
                    <w:bottom w:val="single" w:sz="4" w:space="0" w:color="000000"/>
                    <w:right w:val="single" w:sz="4" w:space="0" w:color="000000"/>
                  </w:tcBorders>
                </w:tcPr>
                <w:p w14:paraId="672895E0" w14:textId="77777777" w:rsidR="00000B04" w:rsidRPr="00981B2B" w:rsidRDefault="00000B04" w:rsidP="00000B04">
                  <w:pPr>
                    <w:rPr>
                      <w:ins w:id="1104" w:author="S6-254649" w:date="2025-10-20T18:38:00Z" w16du:dateUtc="2025-10-20T10:38:00Z"/>
                    </w:rPr>
                  </w:pPr>
                  <w:ins w:id="1105" w:author="S6-254649" w:date="2025-10-20T18:38:00Z" w16du:dateUtc="2025-10-20T10:38:00Z">
                    <w:r w:rsidRPr="00981B2B">
                      <w:t>Identifier of specific UE or VAL user</w:t>
                    </w:r>
                  </w:ins>
                </w:p>
              </w:tc>
            </w:tr>
            <w:tr w:rsidR="00000B04" w:rsidRPr="00981B2B" w14:paraId="41BF6741" w14:textId="77777777" w:rsidTr="00F04FF0">
              <w:trPr>
                <w:jc w:val="center"/>
                <w:ins w:id="1106" w:author="S6-254649" w:date="2025-10-20T18:38:00Z"/>
              </w:trPr>
              <w:tc>
                <w:tcPr>
                  <w:tcW w:w="2880" w:type="dxa"/>
                  <w:tcBorders>
                    <w:top w:val="single" w:sz="4" w:space="0" w:color="000000"/>
                    <w:left w:val="single" w:sz="4" w:space="0" w:color="000000"/>
                    <w:bottom w:val="single" w:sz="4" w:space="0" w:color="000000"/>
                  </w:tcBorders>
                </w:tcPr>
                <w:p w14:paraId="7F922190" w14:textId="77777777" w:rsidR="00000B04" w:rsidRPr="00981B2B" w:rsidRDefault="00000B04" w:rsidP="00000B04">
                  <w:pPr>
                    <w:rPr>
                      <w:ins w:id="1107" w:author="S6-254649" w:date="2025-10-20T18:38:00Z" w16du:dateUtc="2025-10-20T10:38:00Z"/>
                    </w:rPr>
                  </w:pPr>
                  <w:ins w:id="1108" w:author="S6-254649" w:date="2025-10-20T18:38:00Z" w16du:dateUtc="2025-10-20T10:38:00Z">
                    <w:r w:rsidRPr="00981B2B">
                      <w:rPr>
                        <w:rFonts w:hint="eastAsia"/>
                      </w:rPr>
                      <w:t>List of requested flows</w:t>
                    </w:r>
                  </w:ins>
                </w:p>
              </w:tc>
              <w:tc>
                <w:tcPr>
                  <w:tcW w:w="1440" w:type="dxa"/>
                  <w:tcBorders>
                    <w:top w:val="single" w:sz="4" w:space="0" w:color="000000"/>
                    <w:left w:val="single" w:sz="4" w:space="0" w:color="000000"/>
                    <w:bottom w:val="single" w:sz="4" w:space="0" w:color="000000"/>
                  </w:tcBorders>
                </w:tcPr>
                <w:p w14:paraId="241E8288" w14:textId="77777777" w:rsidR="00000B04" w:rsidRPr="00981B2B" w:rsidRDefault="00000B04" w:rsidP="00000B04">
                  <w:pPr>
                    <w:rPr>
                      <w:ins w:id="1109" w:author="S6-254649" w:date="2025-10-20T18:38:00Z" w16du:dateUtc="2025-10-20T10:38:00Z"/>
                    </w:rPr>
                  </w:pPr>
                  <w:ins w:id="1110" w:author="S6-254649" w:date="2025-10-20T18:38:00Z" w16du:dateUtc="2025-10-20T10:38:00Z">
                    <w:r w:rsidRPr="00981B2B">
                      <w:t>M</w:t>
                    </w:r>
                  </w:ins>
                </w:p>
              </w:tc>
              <w:tc>
                <w:tcPr>
                  <w:tcW w:w="4320" w:type="dxa"/>
                  <w:tcBorders>
                    <w:top w:val="single" w:sz="4" w:space="0" w:color="000000"/>
                    <w:left w:val="single" w:sz="4" w:space="0" w:color="000000"/>
                    <w:bottom w:val="single" w:sz="4" w:space="0" w:color="000000"/>
                    <w:right w:val="single" w:sz="4" w:space="0" w:color="000000"/>
                  </w:tcBorders>
                </w:tcPr>
                <w:p w14:paraId="41826091" w14:textId="77777777" w:rsidR="00000B04" w:rsidRPr="00981B2B" w:rsidRDefault="00000B04" w:rsidP="00000B04">
                  <w:pPr>
                    <w:rPr>
                      <w:ins w:id="1111" w:author="S6-254649" w:date="2025-10-20T18:38:00Z" w16du:dateUtc="2025-10-20T10:38:00Z"/>
                    </w:rPr>
                  </w:pPr>
                  <w:ins w:id="1112" w:author="S6-254649" w:date="2025-10-20T18:38:00Z" w16du:dateUtc="2025-10-20T10:38:00Z">
                    <w:r w:rsidRPr="00981B2B">
                      <w:rPr>
                        <w:rFonts w:hint="eastAsia"/>
                      </w:rPr>
                      <w:t>List of the requested multi-modal flows</w:t>
                    </w:r>
                  </w:ins>
                </w:p>
              </w:tc>
            </w:tr>
            <w:tr w:rsidR="00000B04" w:rsidRPr="00981B2B" w14:paraId="72CEA226" w14:textId="77777777" w:rsidTr="00F04FF0">
              <w:trPr>
                <w:jc w:val="center"/>
                <w:ins w:id="1113" w:author="S6-254649" w:date="2025-10-20T18:38:00Z"/>
              </w:trPr>
              <w:tc>
                <w:tcPr>
                  <w:tcW w:w="2880" w:type="dxa"/>
                  <w:tcBorders>
                    <w:top w:val="single" w:sz="4" w:space="0" w:color="000000"/>
                    <w:left w:val="single" w:sz="4" w:space="0" w:color="000000"/>
                    <w:bottom w:val="single" w:sz="4" w:space="0" w:color="000000"/>
                  </w:tcBorders>
                </w:tcPr>
                <w:p w14:paraId="66E8F483" w14:textId="77777777" w:rsidR="00000B04" w:rsidRPr="00981B2B" w:rsidRDefault="00000B04" w:rsidP="00000B04">
                  <w:pPr>
                    <w:rPr>
                      <w:ins w:id="1114" w:author="S6-254649" w:date="2025-10-20T18:38:00Z" w16du:dateUtc="2025-10-20T10:38:00Z"/>
                    </w:rPr>
                  </w:pPr>
                  <w:ins w:id="1115" w:author="S6-254649" w:date="2025-10-20T18:38:00Z" w16du:dateUtc="2025-10-20T10:38:00Z">
                    <w:r w:rsidRPr="00981B2B">
                      <w:t>&gt;SEALDD-S Data transmission connection information for multi-modal XR</w:t>
                    </w:r>
                  </w:ins>
                </w:p>
              </w:tc>
              <w:tc>
                <w:tcPr>
                  <w:tcW w:w="1440" w:type="dxa"/>
                  <w:tcBorders>
                    <w:top w:val="single" w:sz="4" w:space="0" w:color="000000"/>
                    <w:left w:val="single" w:sz="4" w:space="0" w:color="000000"/>
                    <w:bottom w:val="single" w:sz="4" w:space="0" w:color="000000"/>
                  </w:tcBorders>
                </w:tcPr>
                <w:p w14:paraId="11F945DF" w14:textId="77777777" w:rsidR="00000B04" w:rsidRPr="00981B2B" w:rsidRDefault="00000B04" w:rsidP="00000B04">
                  <w:pPr>
                    <w:rPr>
                      <w:ins w:id="1116" w:author="S6-254649" w:date="2025-10-20T18:38:00Z" w16du:dateUtc="2025-10-20T10:38:00Z"/>
                    </w:rPr>
                  </w:pPr>
                  <w:ins w:id="1117" w:author="S6-254649" w:date="2025-10-20T18:38:00Z" w16du:dateUtc="2025-10-20T10:38:00Z">
                    <w:r w:rsidRPr="00981B2B">
                      <w:rPr>
                        <w:rFonts w:hint="eastAsia"/>
                      </w:rPr>
                      <w:t>M</w:t>
                    </w:r>
                  </w:ins>
                </w:p>
              </w:tc>
              <w:tc>
                <w:tcPr>
                  <w:tcW w:w="4320" w:type="dxa"/>
                  <w:tcBorders>
                    <w:top w:val="single" w:sz="4" w:space="0" w:color="000000"/>
                    <w:left w:val="single" w:sz="4" w:space="0" w:color="000000"/>
                    <w:bottom w:val="single" w:sz="4" w:space="0" w:color="000000"/>
                    <w:right w:val="single" w:sz="4" w:space="0" w:color="000000"/>
                  </w:tcBorders>
                </w:tcPr>
                <w:p w14:paraId="22FA2E4A" w14:textId="77777777" w:rsidR="00000B04" w:rsidRPr="00981B2B" w:rsidRDefault="00000B04" w:rsidP="00000B04">
                  <w:pPr>
                    <w:rPr>
                      <w:ins w:id="1118" w:author="S6-254649" w:date="2025-10-20T18:38:00Z" w16du:dateUtc="2025-10-20T10:38:00Z"/>
                    </w:rPr>
                  </w:pPr>
                  <w:ins w:id="1119" w:author="S6-254649" w:date="2025-10-20T18:38:00Z" w16du:dateUtc="2025-10-20T10:38:00Z">
                    <w:r w:rsidRPr="00981B2B">
                      <w:t>Address(s)/port(s) and/or URL(s) of the VAL server to receive the multi-flow packets from the SEALDD server (e.g. audio flow, tactile flow)</w:t>
                    </w:r>
                  </w:ins>
                </w:p>
              </w:tc>
            </w:tr>
            <w:tr w:rsidR="00000B04" w:rsidRPr="00981B2B" w14:paraId="65B4D2FC" w14:textId="77777777" w:rsidTr="00F04FF0">
              <w:trPr>
                <w:jc w:val="center"/>
                <w:ins w:id="1120" w:author="S6-254649" w:date="2025-10-20T18:38:00Z"/>
              </w:trPr>
              <w:tc>
                <w:tcPr>
                  <w:tcW w:w="2880" w:type="dxa"/>
                  <w:tcBorders>
                    <w:top w:val="single" w:sz="4" w:space="0" w:color="000000"/>
                    <w:left w:val="single" w:sz="4" w:space="0" w:color="000000"/>
                    <w:bottom w:val="single" w:sz="4" w:space="0" w:color="000000"/>
                  </w:tcBorders>
                </w:tcPr>
                <w:p w14:paraId="7C2F80C4" w14:textId="77777777" w:rsidR="00000B04" w:rsidRPr="00981B2B" w:rsidRDefault="00000B04" w:rsidP="00000B04">
                  <w:pPr>
                    <w:rPr>
                      <w:ins w:id="1121" w:author="S6-254649" w:date="2025-10-20T18:38:00Z" w16du:dateUtc="2025-10-20T10:38:00Z"/>
                    </w:rPr>
                  </w:pPr>
                  <w:ins w:id="1122" w:author="S6-254649" w:date="2025-10-20T18:38:00Z" w16du:dateUtc="2025-10-20T10:38:00Z">
                    <w:r w:rsidRPr="00981B2B">
                      <w:t>&gt;QoS information</w:t>
                    </w:r>
                  </w:ins>
                </w:p>
              </w:tc>
              <w:tc>
                <w:tcPr>
                  <w:tcW w:w="1440" w:type="dxa"/>
                  <w:tcBorders>
                    <w:top w:val="single" w:sz="4" w:space="0" w:color="000000"/>
                    <w:left w:val="single" w:sz="4" w:space="0" w:color="000000"/>
                    <w:bottom w:val="single" w:sz="4" w:space="0" w:color="000000"/>
                  </w:tcBorders>
                </w:tcPr>
                <w:p w14:paraId="456BCDDF" w14:textId="77777777" w:rsidR="00000B04" w:rsidRPr="00981B2B" w:rsidRDefault="00000B04" w:rsidP="00000B04">
                  <w:pPr>
                    <w:rPr>
                      <w:ins w:id="1123" w:author="S6-254649" w:date="2025-10-20T18:38:00Z" w16du:dateUtc="2025-10-20T10:38:00Z"/>
                    </w:rPr>
                  </w:pPr>
                  <w:ins w:id="1124" w:author="S6-254649" w:date="2025-10-20T18:38:00Z" w16du:dateUtc="2025-10-20T10:38:00Z">
                    <w:r w:rsidRPr="00981B2B">
                      <w:rPr>
                        <w:rFonts w:hint="eastAsia"/>
                      </w:rPr>
                      <w:t>O</w:t>
                    </w:r>
                  </w:ins>
                </w:p>
              </w:tc>
              <w:tc>
                <w:tcPr>
                  <w:tcW w:w="4320" w:type="dxa"/>
                  <w:tcBorders>
                    <w:top w:val="single" w:sz="4" w:space="0" w:color="000000"/>
                    <w:left w:val="single" w:sz="4" w:space="0" w:color="000000"/>
                    <w:bottom w:val="single" w:sz="4" w:space="0" w:color="000000"/>
                    <w:right w:val="single" w:sz="4" w:space="0" w:color="000000"/>
                  </w:tcBorders>
                </w:tcPr>
                <w:p w14:paraId="53C5C8CA" w14:textId="77777777" w:rsidR="00000B04" w:rsidRPr="00981B2B" w:rsidRDefault="00000B04" w:rsidP="00000B04">
                  <w:pPr>
                    <w:rPr>
                      <w:ins w:id="1125" w:author="S6-254649" w:date="2025-10-20T18:38:00Z" w16du:dateUtc="2025-10-20T10:38:00Z"/>
                    </w:rPr>
                  </w:pPr>
                  <w:ins w:id="1126" w:author="S6-254649" w:date="2025-10-20T18:38:00Z" w16du:dateUtc="2025-10-20T10:38:00Z">
                    <w:r w:rsidRPr="00981B2B">
                      <w:t>QoS information provided by VAL server</w:t>
                    </w:r>
                  </w:ins>
                </w:p>
              </w:tc>
            </w:tr>
            <w:tr w:rsidR="00000B04" w:rsidRPr="00981B2B" w14:paraId="107B4917" w14:textId="77777777" w:rsidTr="00F04FF0">
              <w:trPr>
                <w:jc w:val="center"/>
                <w:ins w:id="1127" w:author="S6-254649" w:date="2025-10-20T18:38:00Z"/>
              </w:trPr>
              <w:tc>
                <w:tcPr>
                  <w:tcW w:w="2880" w:type="dxa"/>
                  <w:tcBorders>
                    <w:top w:val="single" w:sz="4" w:space="0" w:color="000000"/>
                    <w:left w:val="single" w:sz="4" w:space="0" w:color="000000"/>
                    <w:bottom w:val="single" w:sz="4" w:space="0" w:color="000000"/>
                  </w:tcBorders>
                </w:tcPr>
                <w:p w14:paraId="650EF313" w14:textId="77777777" w:rsidR="00000B04" w:rsidRPr="00981B2B" w:rsidRDefault="00000B04" w:rsidP="00000B04">
                  <w:pPr>
                    <w:rPr>
                      <w:ins w:id="1128" w:author="S6-254649" w:date="2025-10-20T18:38:00Z" w16du:dateUtc="2025-10-20T10:38:00Z"/>
                    </w:rPr>
                  </w:pPr>
                  <w:ins w:id="1129" w:author="S6-254649" w:date="2025-10-20T18:38:00Z" w16du:dateUtc="2025-10-20T10:38:00Z">
                    <w:r w:rsidRPr="00981B2B">
                      <w:t>&gt;Protocol description</w:t>
                    </w:r>
                  </w:ins>
                </w:p>
              </w:tc>
              <w:tc>
                <w:tcPr>
                  <w:tcW w:w="1440" w:type="dxa"/>
                  <w:tcBorders>
                    <w:top w:val="single" w:sz="4" w:space="0" w:color="000000"/>
                    <w:left w:val="single" w:sz="4" w:space="0" w:color="000000"/>
                    <w:bottom w:val="single" w:sz="4" w:space="0" w:color="000000"/>
                  </w:tcBorders>
                </w:tcPr>
                <w:p w14:paraId="098FFE77" w14:textId="77777777" w:rsidR="00000B04" w:rsidRPr="00981B2B" w:rsidRDefault="00000B04" w:rsidP="00000B04">
                  <w:pPr>
                    <w:rPr>
                      <w:ins w:id="1130" w:author="S6-254649" w:date="2025-10-20T18:38:00Z" w16du:dateUtc="2025-10-20T10:38:00Z"/>
                    </w:rPr>
                  </w:pPr>
                  <w:ins w:id="1131" w:author="S6-254649" w:date="2025-10-20T18:38:00Z" w16du:dateUtc="2025-10-20T10:38:00Z">
                    <w:r w:rsidRPr="00981B2B">
                      <w:rPr>
                        <w:rFonts w:hint="eastAsia"/>
                      </w:rPr>
                      <w:t>O</w:t>
                    </w:r>
                  </w:ins>
                </w:p>
              </w:tc>
              <w:tc>
                <w:tcPr>
                  <w:tcW w:w="4320" w:type="dxa"/>
                  <w:tcBorders>
                    <w:top w:val="single" w:sz="4" w:space="0" w:color="000000"/>
                    <w:left w:val="single" w:sz="4" w:space="0" w:color="000000"/>
                    <w:bottom w:val="single" w:sz="4" w:space="0" w:color="000000"/>
                    <w:right w:val="single" w:sz="4" w:space="0" w:color="000000"/>
                  </w:tcBorders>
                </w:tcPr>
                <w:p w14:paraId="7421D78B" w14:textId="77777777" w:rsidR="00000B04" w:rsidRPr="00981B2B" w:rsidRDefault="00000B04" w:rsidP="00000B04">
                  <w:pPr>
                    <w:rPr>
                      <w:ins w:id="1132" w:author="S6-254649" w:date="2025-10-20T18:38:00Z" w16du:dateUtc="2025-10-20T10:38:00Z"/>
                    </w:rPr>
                  </w:pPr>
                  <w:ins w:id="1133" w:author="S6-254649" w:date="2025-10-20T18:38:00Z" w16du:dateUtc="2025-10-20T10:38:00Z">
                    <w:r w:rsidRPr="00981B2B">
                      <w:t xml:space="preserve">The protocol description of VAL traffic. It includes header extension information (e.g. RTP </w:t>
                    </w:r>
                    <w:r w:rsidRPr="00981B2B">
                      <w:lastRenderedPageBreak/>
                      <w:t>extension with PDU set), packetization indication, payload type and format (e.g. H.264/RTP, H.265/RTP, H.264, H.265).</w:t>
                    </w:r>
                  </w:ins>
                </w:p>
                <w:p w14:paraId="5156F82A" w14:textId="77777777" w:rsidR="00000B04" w:rsidRPr="00981B2B" w:rsidRDefault="00000B04" w:rsidP="00000B04">
                  <w:pPr>
                    <w:rPr>
                      <w:ins w:id="1134" w:author="S6-254649" w:date="2025-10-20T18:38:00Z" w16du:dateUtc="2025-10-20T10:38:00Z"/>
                    </w:rPr>
                  </w:pPr>
                  <w:ins w:id="1135" w:author="S6-254649" w:date="2025-10-20T18:38:00Z" w16du:dateUtc="2025-10-20T10:38:00Z">
                    <w:r w:rsidRPr="00981B2B">
                      <w:t>Header extension information is only applicable when payload indicates RTP.</w:t>
                    </w:r>
                  </w:ins>
                </w:p>
              </w:tc>
            </w:tr>
            <w:tr w:rsidR="00000B04" w:rsidRPr="00981B2B" w14:paraId="56ACDA25" w14:textId="77777777" w:rsidTr="00F04FF0">
              <w:trPr>
                <w:jc w:val="center"/>
                <w:ins w:id="1136" w:author="S6-254649" w:date="2025-10-20T18:38:00Z"/>
              </w:trPr>
              <w:tc>
                <w:tcPr>
                  <w:tcW w:w="2880" w:type="dxa"/>
                  <w:tcBorders>
                    <w:top w:val="single" w:sz="4" w:space="0" w:color="000000"/>
                    <w:left w:val="single" w:sz="4" w:space="0" w:color="000000"/>
                    <w:bottom w:val="single" w:sz="4" w:space="0" w:color="000000"/>
                  </w:tcBorders>
                </w:tcPr>
                <w:p w14:paraId="64AFA50F" w14:textId="77777777" w:rsidR="00000B04" w:rsidRPr="00000B04" w:rsidRDefault="00000B04" w:rsidP="00000B04">
                  <w:pPr>
                    <w:rPr>
                      <w:ins w:id="1137" w:author="S6-254649" w:date="2025-10-20T18:38:00Z" w16du:dateUtc="2025-10-20T10:38:00Z"/>
                      <w:b/>
                      <w:bCs/>
                      <w:i/>
                      <w:iCs/>
                    </w:rPr>
                  </w:pPr>
                  <w:ins w:id="1138" w:author="S6-254649" w:date="2025-10-20T18:38:00Z" w16du:dateUtc="2025-10-20T10:38:00Z">
                    <w:r w:rsidRPr="00000B04">
                      <w:rPr>
                        <w:b/>
                        <w:bCs/>
                        <w:i/>
                        <w:iCs/>
                      </w:rPr>
                      <w:lastRenderedPageBreak/>
                      <w:t>&gt; Multiplexed media flow info</w:t>
                    </w:r>
                  </w:ins>
                </w:p>
              </w:tc>
              <w:tc>
                <w:tcPr>
                  <w:tcW w:w="1440" w:type="dxa"/>
                  <w:tcBorders>
                    <w:top w:val="single" w:sz="4" w:space="0" w:color="000000"/>
                    <w:left w:val="single" w:sz="4" w:space="0" w:color="000000"/>
                    <w:bottom w:val="single" w:sz="4" w:space="0" w:color="000000"/>
                  </w:tcBorders>
                </w:tcPr>
                <w:p w14:paraId="415C2902" w14:textId="77777777" w:rsidR="00000B04" w:rsidRPr="00000B04" w:rsidRDefault="00000B04" w:rsidP="00000B04">
                  <w:pPr>
                    <w:rPr>
                      <w:ins w:id="1139" w:author="S6-254649" w:date="2025-10-20T18:38:00Z" w16du:dateUtc="2025-10-20T10:38:00Z"/>
                      <w:b/>
                      <w:bCs/>
                      <w:i/>
                      <w:iCs/>
                    </w:rPr>
                  </w:pPr>
                  <w:ins w:id="1140" w:author="S6-254649" w:date="2025-10-20T18:38:00Z" w16du:dateUtc="2025-10-20T10:38:00Z">
                    <w:r w:rsidRPr="00000B04">
                      <w:rPr>
                        <w:rFonts w:hint="eastAsia"/>
                        <w:b/>
                        <w:bCs/>
                        <w:i/>
                        <w:iCs/>
                      </w:rPr>
                      <w:t>O</w:t>
                    </w:r>
                  </w:ins>
                </w:p>
              </w:tc>
              <w:tc>
                <w:tcPr>
                  <w:tcW w:w="4320" w:type="dxa"/>
                  <w:tcBorders>
                    <w:top w:val="single" w:sz="4" w:space="0" w:color="000000"/>
                    <w:left w:val="single" w:sz="4" w:space="0" w:color="000000"/>
                    <w:bottom w:val="single" w:sz="4" w:space="0" w:color="000000"/>
                    <w:right w:val="single" w:sz="4" w:space="0" w:color="000000"/>
                  </w:tcBorders>
                </w:tcPr>
                <w:p w14:paraId="079E1589" w14:textId="77777777" w:rsidR="00000B04" w:rsidRPr="00000B04" w:rsidRDefault="00000B04" w:rsidP="00000B04">
                  <w:pPr>
                    <w:rPr>
                      <w:ins w:id="1141" w:author="S6-254649" w:date="2025-10-20T18:38:00Z" w16du:dateUtc="2025-10-20T10:38:00Z"/>
                      <w:b/>
                      <w:bCs/>
                      <w:i/>
                      <w:iCs/>
                    </w:rPr>
                  </w:pPr>
                  <w:ins w:id="1142" w:author="S6-254649" w:date="2025-10-20T18:38:00Z" w16du:dateUtc="2025-10-20T10:38:00Z">
                    <w:r w:rsidRPr="00000B04">
                      <w:rPr>
                        <w:b/>
                        <w:bCs/>
                        <w:i/>
                        <w:iCs/>
                      </w:rPr>
                      <w:t>The multiplexed media flow info includes the (S)RTP Multiplexed Media Identification Information and the specific QoS requirement as specified in the clause 5.37.11 of TS 23.501[3].</w:t>
                    </w:r>
                  </w:ins>
                </w:p>
              </w:tc>
            </w:tr>
          </w:tbl>
          <w:p w14:paraId="4039B22E" w14:textId="77777777" w:rsidR="00000B04" w:rsidRDefault="00000B04" w:rsidP="00000B04">
            <w:pPr>
              <w:rPr>
                <w:ins w:id="1143" w:author="S6-254649" w:date="2025-10-20T18:38:00Z" w16du:dateUtc="2025-10-20T10:38:00Z"/>
              </w:rPr>
            </w:pPr>
          </w:p>
          <w:p w14:paraId="00756868" w14:textId="77777777" w:rsidR="00000B04" w:rsidRPr="00FB0477" w:rsidRDefault="00000B04" w:rsidP="00000B04">
            <w:pPr>
              <w:rPr>
                <w:ins w:id="1144" w:author="S6-254649" w:date="2025-10-20T18:38:00Z" w16du:dateUtc="2025-10-20T10:38:00Z"/>
                <w:rFonts w:ascii="Arial" w:hAnsi="Arial" w:cs="Arial"/>
                <w:sz w:val="24"/>
                <w:szCs w:val="24"/>
              </w:rPr>
            </w:pPr>
            <w:ins w:id="1145" w:author="S6-254649" w:date="2025-10-20T18:38:00Z" w16du:dateUtc="2025-10-20T10:38:00Z">
              <w:r w:rsidRPr="00FB0477">
                <w:rPr>
                  <w:rFonts w:ascii="Arial" w:hAnsi="Arial" w:cs="Arial"/>
                  <w:sz w:val="24"/>
                  <w:szCs w:val="24"/>
                </w:rPr>
                <w:t>9.12.3.3</w:t>
              </w:r>
              <w:r w:rsidRPr="00FB0477">
                <w:rPr>
                  <w:rFonts w:ascii="Arial" w:hAnsi="Arial" w:cs="Arial"/>
                  <w:sz w:val="24"/>
                  <w:szCs w:val="24"/>
                </w:rPr>
                <w:tab/>
                <w:t>SEALDD multi-modal transmission connection establishment request</w:t>
              </w:r>
            </w:ins>
          </w:p>
          <w:p w14:paraId="3332FB27" w14:textId="77777777" w:rsidR="00000B04" w:rsidRPr="00FB0477" w:rsidRDefault="00000B04" w:rsidP="00000B04">
            <w:pPr>
              <w:rPr>
                <w:ins w:id="1146" w:author="S6-254649" w:date="2025-10-20T18:38:00Z" w16du:dateUtc="2025-10-20T10:38:00Z"/>
              </w:rPr>
            </w:pPr>
            <w:ins w:id="1147" w:author="S6-254649" w:date="2025-10-20T18:38:00Z" w16du:dateUtc="2025-10-20T10:38:00Z">
              <w:r w:rsidRPr="00FB0477">
                <w:rPr>
                  <w:rFonts w:hint="eastAsia"/>
                </w:rPr>
                <w:t>T</w:t>
              </w:r>
              <w:r w:rsidRPr="00FB0477">
                <w:t>able 9.12.3.3-1 describes the information flow from the SEALDD client to the SEALDD server for requesting the multi-modal transmission connection establishment.</w:t>
              </w:r>
            </w:ins>
          </w:p>
          <w:p w14:paraId="45D9E8CD" w14:textId="77777777" w:rsidR="00000B04" w:rsidRPr="00FB0477" w:rsidRDefault="00000B04" w:rsidP="00000B04">
            <w:pPr>
              <w:jc w:val="center"/>
              <w:rPr>
                <w:ins w:id="1148" w:author="S6-254649" w:date="2025-10-20T18:38:00Z" w16du:dateUtc="2025-10-20T10:38:00Z"/>
                <w:b/>
              </w:rPr>
            </w:pPr>
            <w:ins w:id="1149" w:author="S6-254649" w:date="2025-10-20T18:38:00Z" w16du:dateUtc="2025-10-20T10:38:00Z">
              <w:r w:rsidRPr="00FB0477">
                <w:rPr>
                  <w:b/>
                </w:rPr>
                <w:t>Table 9.12.3.3-1: SEALDD multi-modal transmission connection establishment request</w:t>
              </w:r>
            </w:ins>
          </w:p>
          <w:tbl>
            <w:tblPr>
              <w:tblW w:w="8640" w:type="dxa"/>
              <w:jc w:val="center"/>
              <w:tblLayout w:type="fixed"/>
              <w:tblLook w:val="0000" w:firstRow="0" w:lastRow="0" w:firstColumn="0" w:lastColumn="0" w:noHBand="0" w:noVBand="0"/>
            </w:tblPr>
            <w:tblGrid>
              <w:gridCol w:w="2880"/>
              <w:gridCol w:w="1440"/>
              <w:gridCol w:w="4320"/>
            </w:tblGrid>
            <w:tr w:rsidR="00000B04" w:rsidRPr="00FB0477" w14:paraId="56732FE2" w14:textId="77777777" w:rsidTr="00F04FF0">
              <w:trPr>
                <w:jc w:val="center"/>
                <w:ins w:id="1150" w:author="S6-254649" w:date="2025-10-20T18:38:00Z"/>
              </w:trPr>
              <w:tc>
                <w:tcPr>
                  <w:tcW w:w="2880" w:type="dxa"/>
                  <w:tcBorders>
                    <w:top w:val="single" w:sz="4" w:space="0" w:color="000000"/>
                    <w:left w:val="single" w:sz="4" w:space="0" w:color="000000"/>
                    <w:bottom w:val="single" w:sz="4" w:space="0" w:color="000000"/>
                  </w:tcBorders>
                </w:tcPr>
                <w:p w14:paraId="53C4D973" w14:textId="77777777" w:rsidR="00000B04" w:rsidRPr="00FB0477" w:rsidRDefault="00000B04" w:rsidP="00000B04">
                  <w:pPr>
                    <w:rPr>
                      <w:ins w:id="1151" w:author="S6-254649" w:date="2025-10-20T18:38:00Z" w16du:dateUtc="2025-10-20T10:38:00Z"/>
                      <w:b/>
                    </w:rPr>
                  </w:pPr>
                  <w:ins w:id="1152" w:author="S6-254649" w:date="2025-10-20T18:38:00Z" w16du:dateUtc="2025-10-20T10:38:00Z">
                    <w:r w:rsidRPr="00FB0477">
                      <w:rPr>
                        <w:b/>
                      </w:rPr>
                      <w:t>Information element</w:t>
                    </w:r>
                  </w:ins>
                </w:p>
              </w:tc>
              <w:tc>
                <w:tcPr>
                  <w:tcW w:w="1440" w:type="dxa"/>
                  <w:tcBorders>
                    <w:top w:val="single" w:sz="4" w:space="0" w:color="000000"/>
                    <w:left w:val="single" w:sz="4" w:space="0" w:color="000000"/>
                    <w:bottom w:val="single" w:sz="4" w:space="0" w:color="000000"/>
                  </w:tcBorders>
                </w:tcPr>
                <w:p w14:paraId="41D6F22F" w14:textId="77777777" w:rsidR="00000B04" w:rsidRPr="00FB0477" w:rsidRDefault="00000B04" w:rsidP="00000B04">
                  <w:pPr>
                    <w:rPr>
                      <w:ins w:id="1153" w:author="S6-254649" w:date="2025-10-20T18:38:00Z" w16du:dateUtc="2025-10-20T10:38:00Z"/>
                      <w:b/>
                    </w:rPr>
                  </w:pPr>
                  <w:ins w:id="1154" w:author="S6-254649" w:date="2025-10-20T18:38:00Z" w16du:dateUtc="2025-10-20T10:38:00Z">
                    <w:r w:rsidRPr="00FB0477">
                      <w:rPr>
                        <w:b/>
                      </w:rPr>
                      <w:t>Status</w:t>
                    </w:r>
                  </w:ins>
                </w:p>
              </w:tc>
              <w:tc>
                <w:tcPr>
                  <w:tcW w:w="4320" w:type="dxa"/>
                  <w:tcBorders>
                    <w:top w:val="single" w:sz="4" w:space="0" w:color="000000"/>
                    <w:left w:val="single" w:sz="4" w:space="0" w:color="000000"/>
                    <w:bottom w:val="single" w:sz="4" w:space="0" w:color="000000"/>
                    <w:right w:val="single" w:sz="4" w:space="0" w:color="000000"/>
                  </w:tcBorders>
                </w:tcPr>
                <w:p w14:paraId="6E15D402" w14:textId="77777777" w:rsidR="00000B04" w:rsidRPr="00FB0477" w:rsidRDefault="00000B04" w:rsidP="00000B04">
                  <w:pPr>
                    <w:rPr>
                      <w:ins w:id="1155" w:author="S6-254649" w:date="2025-10-20T18:38:00Z" w16du:dateUtc="2025-10-20T10:38:00Z"/>
                      <w:b/>
                    </w:rPr>
                  </w:pPr>
                  <w:ins w:id="1156" w:author="S6-254649" w:date="2025-10-20T18:38:00Z" w16du:dateUtc="2025-10-20T10:38:00Z">
                    <w:r w:rsidRPr="00FB0477">
                      <w:rPr>
                        <w:b/>
                      </w:rPr>
                      <w:t>Description</w:t>
                    </w:r>
                  </w:ins>
                </w:p>
              </w:tc>
            </w:tr>
            <w:tr w:rsidR="00000B04" w:rsidRPr="00FB0477" w14:paraId="1A4EC1AF" w14:textId="77777777" w:rsidTr="00F04FF0">
              <w:trPr>
                <w:jc w:val="center"/>
                <w:ins w:id="1157" w:author="S6-254649" w:date="2025-10-20T18:38:00Z"/>
              </w:trPr>
              <w:tc>
                <w:tcPr>
                  <w:tcW w:w="2880" w:type="dxa"/>
                  <w:tcBorders>
                    <w:top w:val="single" w:sz="4" w:space="0" w:color="000000"/>
                    <w:left w:val="single" w:sz="4" w:space="0" w:color="000000"/>
                    <w:bottom w:val="single" w:sz="4" w:space="0" w:color="000000"/>
                  </w:tcBorders>
                </w:tcPr>
                <w:p w14:paraId="1C00E551" w14:textId="77777777" w:rsidR="00000B04" w:rsidRPr="00FB0477" w:rsidRDefault="00000B04" w:rsidP="00000B04">
                  <w:pPr>
                    <w:rPr>
                      <w:ins w:id="1158" w:author="S6-254649" w:date="2025-10-20T18:38:00Z" w16du:dateUtc="2025-10-20T10:38:00Z"/>
                    </w:rPr>
                  </w:pPr>
                  <w:ins w:id="1159" w:author="S6-254649" w:date="2025-10-20T18:38:00Z" w16du:dateUtc="2025-10-20T10:38:00Z">
                    <w:r w:rsidRPr="00FB0477">
                      <w:rPr>
                        <w:rFonts w:hint="eastAsia"/>
                      </w:rPr>
                      <w:t>S</w:t>
                    </w:r>
                    <w:r w:rsidRPr="00FB0477">
                      <w:t>EALDD client ID</w:t>
                    </w:r>
                  </w:ins>
                </w:p>
              </w:tc>
              <w:tc>
                <w:tcPr>
                  <w:tcW w:w="1440" w:type="dxa"/>
                  <w:tcBorders>
                    <w:top w:val="single" w:sz="4" w:space="0" w:color="000000"/>
                    <w:left w:val="single" w:sz="4" w:space="0" w:color="000000"/>
                    <w:bottom w:val="single" w:sz="4" w:space="0" w:color="000000"/>
                  </w:tcBorders>
                </w:tcPr>
                <w:p w14:paraId="696A23B3" w14:textId="77777777" w:rsidR="00000B04" w:rsidRPr="00FB0477" w:rsidRDefault="00000B04" w:rsidP="00000B04">
                  <w:pPr>
                    <w:rPr>
                      <w:ins w:id="1160" w:author="S6-254649" w:date="2025-10-20T18:38:00Z" w16du:dateUtc="2025-10-20T10:38:00Z"/>
                    </w:rPr>
                  </w:pPr>
                  <w:ins w:id="1161" w:author="S6-254649" w:date="2025-10-20T18:38:00Z" w16du:dateUtc="2025-10-20T10:38:00Z">
                    <w:r w:rsidRPr="00FB0477">
                      <w:rPr>
                        <w:rFonts w:hint="eastAsia"/>
                      </w:rPr>
                      <w:t>M</w:t>
                    </w:r>
                  </w:ins>
                </w:p>
              </w:tc>
              <w:tc>
                <w:tcPr>
                  <w:tcW w:w="4320" w:type="dxa"/>
                  <w:tcBorders>
                    <w:top w:val="single" w:sz="4" w:space="0" w:color="000000"/>
                    <w:left w:val="single" w:sz="4" w:space="0" w:color="000000"/>
                    <w:bottom w:val="single" w:sz="4" w:space="0" w:color="000000"/>
                    <w:right w:val="single" w:sz="4" w:space="0" w:color="000000"/>
                  </w:tcBorders>
                </w:tcPr>
                <w:p w14:paraId="27E86A9D" w14:textId="77777777" w:rsidR="00000B04" w:rsidRPr="00FB0477" w:rsidRDefault="00000B04" w:rsidP="00000B04">
                  <w:pPr>
                    <w:rPr>
                      <w:ins w:id="1162" w:author="S6-254649" w:date="2025-10-20T18:38:00Z" w16du:dateUtc="2025-10-20T10:38:00Z"/>
                    </w:rPr>
                  </w:pPr>
                  <w:ins w:id="1163" w:author="S6-254649" w:date="2025-10-20T18:38:00Z" w16du:dateUtc="2025-10-20T10:38:00Z">
                    <w:r w:rsidRPr="00FB0477">
                      <w:rPr>
                        <w:rFonts w:hint="eastAsia"/>
                      </w:rPr>
                      <w:t>I</w:t>
                    </w:r>
                    <w:r w:rsidRPr="00FB0477">
                      <w:t>dentity of the SEALDD client.</w:t>
                    </w:r>
                  </w:ins>
                </w:p>
              </w:tc>
            </w:tr>
            <w:tr w:rsidR="00000B04" w:rsidRPr="00FB0477" w14:paraId="2BAEF71C" w14:textId="77777777" w:rsidTr="00F04FF0">
              <w:trPr>
                <w:jc w:val="center"/>
                <w:ins w:id="1164" w:author="S6-254649" w:date="2025-10-20T18:38:00Z"/>
              </w:trPr>
              <w:tc>
                <w:tcPr>
                  <w:tcW w:w="2880" w:type="dxa"/>
                  <w:tcBorders>
                    <w:top w:val="single" w:sz="4" w:space="0" w:color="000000"/>
                    <w:left w:val="single" w:sz="4" w:space="0" w:color="000000"/>
                    <w:bottom w:val="single" w:sz="4" w:space="0" w:color="000000"/>
                  </w:tcBorders>
                </w:tcPr>
                <w:p w14:paraId="5A691656" w14:textId="77777777" w:rsidR="00000B04" w:rsidRPr="00FB0477" w:rsidRDefault="00000B04" w:rsidP="00000B04">
                  <w:pPr>
                    <w:rPr>
                      <w:ins w:id="1165" w:author="S6-254649" w:date="2025-10-20T18:38:00Z" w16du:dateUtc="2025-10-20T10:38:00Z"/>
                    </w:rPr>
                  </w:pPr>
                  <w:ins w:id="1166" w:author="S6-254649" w:date="2025-10-20T18:38:00Z" w16du:dateUtc="2025-10-20T10:38:00Z">
                    <w:r w:rsidRPr="00FB0477">
                      <w:t>Identity</w:t>
                    </w:r>
                  </w:ins>
                </w:p>
              </w:tc>
              <w:tc>
                <w:tcPr>
                  <w:tcW w:w="1440" w:type="dxa"/>
                  <w:tcBorders>
                    <w:top w:val="single" w:sz="4" w:space="0" w:color="000000"/>
                    <w:left w:val="single" w:sz="4" w:space="0" w:color="000000"/>
                    <w:bottom w:val="single" w:sz="4" w:space="0" w:color="000000"/>
                  </w:tcBorders>
                </w:tcPr>
                <w:p w14:paraId="0C8AD130" w14:textId="77777777" w:rsidR="00000B04" w:rsidRPr="00FB0477" w:rsidRDefault="00000B04" w:rsidP="00000B04">
                  <w:pPr>
                    <w:rPr>
                      <w:ins w:id="1167" w:author="S6-254649" w:date="2025-10-20T18:38:00Z" w16du:dateUtc="2025-10-20T10:38:00Z"/>
                    </w:rPr>
                  </w:pPr>
                  <w:ins w:id="1168" w:author="S6-254649" w:date="2025-10-20T18:38:00Z" w16du:dateUtc="2025-10-20T10:38:00Z">
                    <w:r w:rsidRPr="00FB0477">
                      <w:rPr>
                        <w:rFonts w:hint="eastAsia"/>
                      </w:rPr>
                      <w:t>O</w:t>
                    </w:r>
                  </w:ins>
                </w:p>
              </w:tc>
              <w:tc>
                <w:tcPr>
                  <w:tcW w:w="4320" w:type="dxa"/>
                  <w:tcBorders>
                    <w:top w:val="single" w:sz="4" w:space="0" w:color="000000"/>
                    <w:left w:val="single" w:sz="4" w:space="0" w:color="000000"/>
                    <w:bottom w:val="single" w:sz="4" w:space="0" w:color="000000"/>
                    <w:right w:val="single" w:sz="4" w:space="0" w:color="000000"/>
                  </w:tcBorders>
                </w:tcPr>
                <w:p w14:paraId="4487E026" w14:textId="77777777" w:rsidR="00000B04" w:rsidRPr="00FB0477" w:rsidRDefault="00000B04" w:rsidP="00000B04">
                  <w:pPr>
                    <w:rPr>
                      <w:ins w:id="1169" w:author="S6-254649" w:date="2025-10-20T18:38:00Z" w16du:dateUtc="2025-10-20T10:38:00Z"/>
                    </w:rPr>
                  </w:pPr>
                  <w:ins w:id="1170" w:author="S6-254649" w:date="2025-10-20T18:38:00Z" w16du:dateUtc="2025-10-20T10:38:00Z">
                    <w:r w:rsidRPr="00FB0477">
                      <w:t>The VAL user ID of the VAL user or VAL UE ID</w:t>
                    </w:r>
                  </w:ins>
                </w:p>
              </w:tc>
            </w:tr>
            <w:tr w:rsidR="00000B04" w:rsidRPr="00FB0477" w14:paraId="60388A9A" w14:textId="77777777" w:rsidTr="00F04FF0">
              <w:trPr>
                <w:jc w:val="center"/>
                <w:ins w:id="1171" w:author="S6-254649" w:date="2025-10-20T18:38:00Z"/>
              </w:trPr>
              <w:tc>
                <w:tcPr>
                  <w:tcW w:w="2880" w:type="dxa"/>
                  <w:tcBorders>
                    <w:top w:val="single" w:sz="4" w:space="0" w:color="000000"/>
                    <w:left w:val="single" w:sz="4" w:space="0" w:color="000000"/>
                    <w:bottom w:val="single" w:sz="4" w:space="0" w:color="000000"/>
                  </w:tcBorders>
                </w:tcPr>
                <w:p w14:paraId="724AB6D3" w14:textId="77777777" w:rsidR="00000B04" w:rsidRPr="00FB0477" w:rsidRDefault="00000B04" w:rsidP="00000B04">
                  <w:pPr>
                    <w:rPr>
                      <w:ins w:id="1172" w:author="S6-254649" w:date="2025-10-20T18:38:00Z" w16du:dateUtc="2025-10-20T10:38:00Z"/>
                    </w:rPr>
                  </w:pPr>
                  <w:ins w:id="1173" w:author="S6-254649" w:date="2025-10-20T18:38:00Z" w16du:dateUtc="2025-10-20T10:38:00Z">
                    <w:r w:rsidRPr="00FB0477">
                      <w:rPr>
                        <w:rFonts w:hint="eastAsia"/>
                      </w:rPr>
                      <w:t>S</w:t>
                    </w:r>
                    <w:r w:rsidRPr="00FB0477">
                      <w:t>EALDD-UU flows info</w:t>
                    </w:r>
                  </w:ins>
                </w:p>
              </w:tc>
              <w:tc>
                <w:tcPr>
                  <w:tcW w:w="1440" w:type="dxa"/>
                  <w:tcBorders>
                    <w:top w:val="single" w:sz="4" w:space="0" w:color="000000"/>
                    <w:left w:val="single" w:sz="4" w:space="0" w:color="000000"/>
                    <w:bottom w:val="single" w:sz="4" w:space="0" w:color="000000"/>
                  </w:tcBorders>
                </w:tcPr>
                <w:p w14:paraId="3754ABB2" w14:textId="77777777" w:rsidR="00000B04" w:rsidRPr="00FB0477" w:rsidRDefault="00000B04" w:rsidP="00000B04">
                  <w:pPr>
                    <w:rPr>
                      <w:ins w:id="1174" w:author="S6-254649" w:date="2025-10-20T18:38:00Z" w16du:dateUtc="2025-10-20T10:38:00Z"/>
                    </w:rPr>
                  </w:pPr>
                  <w:ins w:id="1175" w:author="S6-254649" w:date="2025-10-20T18:38:00Z" w16du:dateUtc="2025-10-20T10:38:00Z">
                    <w:r w:rsidRPr="00FB0477">
                      <w:t>M</w:t>
                    </w:r>
                  </w:ins>
                </w:p>
              </w:tc>
              <w:tc>
                <w:tcPr>
                  <w:tcW w:w="4320" w:type="dxa"/>
                  <w:tcBorders>
                    <w:top w:val="single" w:sz="4" w:space="0" w:color="000000"/>
                    <w:left w:val="single" w:sz="4" w:space="0" w:color="000000"/>
                    <w:bottom w:val="single" w:sz="4" w:space="0" w:color="000000"/>
                    <w:right w:val="single" w:sz="4" w:space="0" w:color="000000"/>
                  </w:tcBorders>
                </w:tcPr>
                <w:p w14:paraId="464BACFF" w14:textId="77777777" w:rsidR="00000B04" w:rsidRPr="00FB0477" w:rsidRDefault="00000B04" w:rsidP="00000B04">
                  <w:pPr>
                    <w:rPr>
                      <w:ins w:id="1176" w:author="S6-254649" w:date="2025-10-20T18:38:00Z" w16du:dateUtc="2025-10-20T10:38:00Z"/>
                    </w:rPr>
                  </w:pPr>
                  <w:ins w:id="1177" w:author="S6-254649" w:date="2025-10-20T18:38:00Z" w16du:dateUtc="2025-10-20T10:38:00Z">
                    <w:r w:rsidRPr="00FB0477">
                      <w:t>Information of the list of SEALDD-UU flows.</w:t>
                    </w:r>
                  </w:ins>
                </w:p>
              </w:tc>
            </w:tr>
            <w:tr w:rsidR="00000B04" w:rsidRPr="00FB0477" w14:paraId="058F0C14" w14:textId="77777777" w:rsidTr="00F04FF0">
              <w:trPr>
                <w:jc w:val="center"/>
                <w:ins w:id="1178" w:author="S6-254649" w:date="2025-10-20T18:38:00Z"/>
              </w:trPr>
              <w:tc>
                <w:tcPr>
                  <w:tcW w:w="2880" w:type="dxa"/>
                  <w:tcBorders>
                    <w:top w:val="single" w:sz="4" w:space="0" w:color="000000"/>
                    <w:left w:val="single" w:sz="4" w:space="0" w:color="000000"/>
                    <w:bottom w:val="single" w:sz="4" w:space="0" w:color="000000"/>
                  </w:tcBorders>
                </w:tcPr>
                <w:p w14:paraId="742A1939" w14:textId="77777777" w:rsidR="00000B04" w:rsidRPr="00FB0477" w:rsidRDefault="00000B04" w:rsidP="00000B04">
                  <w:pPr>
                    <w:rPr>
                      <w:ins w:id="1179" w:author="S6-254649" w:date="2025-10-20T18:38:00Z" w16du:dateUtc="2025-10-20T10:38:00Z"/>
                    </w:rPr>
                  </w:pPr>
                  <w:ins w:id="1180" w:author="S6-254649" w:date="2025-10-20T18:38:00Z" w16du:dateUtc="2025-10-20T10:38:00Z">
                    <w:r w:rsidRPr="00FB0477">
                      <w:t>&gt; SEALDD-UU flow ID</w:t>
                    </w:r>
                  </w:ins>
                </w:p>
              </w:tc>
              <w:tc>
                <w:tcPr>
                  <w:tcW w:w="1440" w:type="dxa"/>
                  <w:tcBorders>
                    <w:top w:val="single" w:sz="4" w:space="0" w:color="000000"/>
                    <w:left w:val="single" w:sz="4" w:space="0" w:color="000000"/>
                    <w:bottom w:val="single" w:sz="4" w:space="0" w:color="000000"/>
                  </w:tcBorders>
                </w:tcPr>
                <w:p w14:paraId="0E169366" w14:textId="77777777" w:rsidR="00000B04" w:rsidRPr="00FB0477" w:rsidRDefault="00000B04" w:rsidP="00000B04">
                  <w:pPr>
                    <w:rPr>
                      <w:ins w:id="1181" w:author="S6-254649" w:date="2025-10-20T18:38:00Z" w16du:dateUtc="2025-10-20T10:38:00Z"/>
                    </w:rPr>
                  </w:pPr>
                  <w:ins w:id="1182" w:author="S6-254649" w:date="2025-10-20T18:38:00Z" w16du:dateUtc="2025-10-20T10:38:00Z">
                    <w:r w:rsidRPr="00FB0477">
                      <w:t>M</w:t>
                    </w:r>
                  </w:ins>
                </w:p>
              </w:tc>
              <w:tc>
                <w:tcPr>
                  <w:tcW w:w="4320" w:type="dxa"/>
                  <w:tcBorders>
                    <w:top w:val="single" w:sz="4" w:space="0" w:color="000000"/>
                    <w:left w:val="single" w:sz="4" w:space="0" w:color="000000"/>
                    <w:bottom w:val="single" w:sz="4" w:space="0" w:color="000000"/>
                    <w:right w:val="single" w:sz="4" w:space="0" w:color="000000"/>
                  </w:tcBorders>
                </w:tcPr>
                <w:p w14:paraId="132174EB" w14:textId="77777777" w:rsidR="00000B04" w:rsidRPr="00FB0477" w:rsidRDefault="00000B04" w:rsidP="00000B04">
                  <w:pPr>
                    <w:rPr>
                      <w:ins w:id="1183" w:author="S6-254649" w:date="2025-10-20T18:38:00Z" w16du:dateUtc="2025-10-20T10:38:00Z"/>
                    </w:rPr>
                  </w:pPr>
                  <w:ins w:id="1184" w:author="S6-254649" w:date="2025-10-20T18:38:00Z" w16du:dateUtc="2025-10-20T10:38:00Z">
                    <w:r w:rsidRPr="00FB0477">
                      <w:t>Identity of the SEALDD-UU flow.</w:t>
                    </w:r>
                  </w:ins>
                </w:p>
              </w:tc>
            </w:tr>
            <w:tr w:rsidR="00000B04" w:rsidRPr="00FB0477" w14:paraId="63799C34" w14:textId="77777777" w:rsidTr="00F04FF0">
              <w:trPr>
                <w:jc w:val="center"/>
                <w:ins w:id="1185" w:author="S6-254649" w:date="2025-10-20T18:38:00Z"/>
              </w:trPr>
              <w:tc>
                <w:tcPr>
                  <w:tcW w:w="2880" w:type="dxa"/>
                  <w:tcBorders>
                    <w:top w:val="single" w:sz="4" w:space="0" w:color="000000"/>
                    <w:left w:val="single" w:sz="4" w:space="0" w:color="000000"/>
                    <w:bottom w:val="single" w:sz="4" w:space="0" w:color="000000"/>
                  </w:tcBorders>
                </w:tcPr>
                <w:p w14:paraId="5BCF114A" w14:textId="77777777" w:rsidR="00000B04" w:rsidRPr="00FB0477" w:rsidRDefault="00000B04" w:rsidP="00000B04">
                  <w:pPr>
                    <w:rPr>
                      <w:ins w:id="1186" w:author="S6-254649" w:date="2025-10-20T18:38:00Z" w16du:dateUtc="2025-10-20T10:38:00Z"/>
                    </w:rPr>
                  </w:pPr>
                  <w:ins w:id="1187" w:author="S6-254649" w:date="2025-10-20T18:38:00Z" w16du:dateUtc="2025-10-20T10:38:00Z">
                    <w:r w:rsidRPr="00FB0477">
                      <w:t>&gt; SEALDD traffic descriptor</w:t>
                    </w:r>
                  </w:ins>
                </w:p>
              </w:tc>
              <w:tc>
                <w:tcPr>
                  <w:tcW w:w="1440" w:type="dxa"/>
                  <w:tcBorders>
                    <w:top w:val="single" w:sz="4" w:space="0" w:color="000000"/>
                    <w:left w:val="single" w:sz="4" w:space="0" w:color="000000"/>
                    <w:bottom w:val="single" w:sz="4" w:space="0" w:color="000000"/>
                  </w:tcBorders>
                </w:tcPr>
                <w:p w14:paraId="31D71C4D" w14:textId="77777777" w:rsidR="00000B04" w:rsidRPr="00FB0477" w:rsidRDefault="00000B04" w:rsidP="00000B04">
                  <w:pPr>
                    <w:rPr>
                      <w:ins w:id="1188" w:author="S6-254649" w:date="2025-10-20T18:38:00Z" w16du:dateUtc="2025-10-20T10:38:00Z"/>
                    </w:rPr>
                  </w:pPr>
                  <w:ins w:id="1189" w:author="S6-254649" w:date="2025-10-20T18:38:00Z" w16du:dateUtc="2025-10-20T10:38:00Z">
                    <w:r w:rsidRPr="00FB0477">
                      <w:t>M</w:t>
                    </w:r>
                  </w:ins>
                </w:p>
              </w:tc>
              <w:tc>
                <w:tcPr>
                  <w:tcW w:w="4320" w:type="dxa"/>
                  <w:tcBorders>
                    <w:top w:val="single" w:sz="4" w:space="0" w:color="000000"/>
                    <w:left w:val="single" w:sz="4" w:space="0" w:color="000000"/>
                    <w:bottom w:val="single" w:sz="4" w:space="0" w:color="000000"/>
                    <w:right w:val="single" w:sz="4" w:space="0" w:color="000000"/>
                  </w:tcBorders>
                </w:tcPr>
                <w:p w14:paraId="24657657" w14:textId="77777777" w:rsidR="00000B04" w:rsidRPr="00FB0477" w:rsidRDefault="00000B04" w:rsidP="00000B04">
                  <w:pPr>
                    <w:rPr>
                      <w:ins w:id="1190" w:author="S6-254649" w:date="2025-10-20T18:38:00Z" w16du:dateUtc="2025-10-20T10:38:00Z"/>
                    </w:rPr>
                  </w:pPr>
                  <w:ins w:id="1191" w:author="S6-254649" w:date="2025-10-20T18:38:00Z" w16du:dateUtc="2025-10-20T10:38:00Z">
                    <w:r w:rsidRPr="00FB0477">
                      <w:t>SEALDD traffic descriptor for the flow of the SEALDD client side used to establish SEALDD multi-modal XR connection.</w:t>
                    </w:r>
                  </w:ins>
                </w:p>
              </w:tc>
            </w:tr>
            <w:tr w:rsidR="00000B04" w:rsidRPr="00FB0477" w14:paraId="0C8DFC61" w14:textId="77777777" w:rsidTr="00F04FF0">
              <w:trPr>
                <w:jc w:val="center"/>
                <w:ins w:id="1192" w:author="S6-254649" w:date="2025-10-20T18:38:00Z"/>
              </w:trPr>
              <w:tc>
                <w:tcPr>
                  <w:tcW w:w="2880" w:type="dxa"/>
                  <w:tcBorders>
                    <w:top w:val="single" w:sz="4" w:space="0" w:color="000000"/>
                    <w:left w:val="single" w:sz="4" w:space="0" w:color="000000"/>
                    <w:bottom w:val="single" w:sz="4" w:space="0" w:color="000000"/>
                  </w:tcBorders>
                </w:tcPr>
                <w:p w14:paraId="4B6A645C" w14:textId="77777777" w:rsidR="00000B04" w:rsidRPr="00FB0477" w:rsidRDefault="00000B04" w:rsidP="00000B04">
                  <w:pPr>
                    <w:rPr>
                      <w:ins w:id="1193" w:author="S6-254649" w:date="2025-10-20T18:38:00Z" w16du:dateUtc="2025-10-20T10:38:00Z"/>
                    </w:rPr>
                  </w:pPr>
                  <w:ins w:id="1194" w:author="S6-254649" w:date="2025-10-20T18:38:00Z" w16du:dateUtc="2025-10-20T10:38:00Z">
                    <w:r w:rsidRPr="00FB0477">
                      <w:t>&gt;&gt; Addressing info</w:t>
                    </w:r>
                  </w:ins>
                </w:p>
              </w:tc>
              <w:tc>
                <w:tcPr>
                  <w:tcW w:w="1440" w:type="dxa"/>
                  <w:tcBorders>
                    <w:top w:val="single" w:sz="4" w:space="0" w:color="000000"/>
                    <w:left w:val="single" w:sz="4" w:space="0" w:color="000000"/>
                    <w:bottom w:val="single" w:sz="4" w:space="0" w:color="000000"/>
                  </w:tcBorders>
                </w:tcPr>
                <w:p w14:paraId="4B9905B9" w14:textId="77777777" w:rsidR="00000B04" w:rsidRPr="00FB0477" w:rsidRDefault="00000B04" w:rsidP="00000B04">
                  <w:pPr>
                    <w:rPr>
                      <w:ins w:id="1195" w:author="S6-254649" w:date="2025-10-20T18:38:00Z" w16du:dateUtc="2025-10-20T10:38:00Z"/>
                    </w:rPr>
                  </w:pPr>
                  <w:ins w:id="1196" w:author="S6-254649" w:date="2025-10-20T18:38:00Z" w16du:dateUtc="2025-10-20T10:38:00Z">
                    <w:r w:rsidRPr="00FB0477">
                      <w:t>M</w:t>
                    </w:r>
                  </w:ins>
                </w:p>
              </w:tc>
              <w:tc>
                <w:tcPr>
                  <w:tcW w:w="4320" w:type="dxa"/>
                  <w:tcBorders>
                    <w:top w:val="single" w:sz="4" w:space="0" w:color="000000"/>
                    <w:left w:val="single" w:sz="4" w:space="0" w:color="000000"/>
                    <w:bottom w:val="single" w:sz="4" w:space="0" w:color="000000"/>
                    <w:right w:val="single" w:sz="4" w:space="0" w:color="000000"/>
                  </w:tcBorders>
                </w:tcPr>
                <w:p w14:paraId="487D5E0D" w14:textId="77777777" w:rsidR="00000B04" w:rsidRPr="00FB0477" w:rsidRDefault="00000B04" w:rsidP="00000B04">
                  <w:pPr>
                    <w:rPr>
                      <w:ins w:id="1197" w:author="S6-254649" w:date="2025-10-20T18:38:00Z" w16du:dateUtc="2025-10-20T10:38:00Z"/>
                    </w:rPr>
                  </w:pPr>
                  <w:ins w:id="1198" w:author="S6-254649" w:date="2025-10-20T18:38:00Z" w16du:dateUtc="2025-10-20T10:38:00Z">
                    <w:r w:rsidRPr="00FB0477">
                      <w:t>Indicates the addressing information (e.g. address, port, URL).</w:t>
                    </w:r>
                  </w:ins>
                </w:p>
              </w:tc>
            </w:tr>
            <w:tr w:rsidR="00000B04" w:rsidRPr="00FB0477" w14:paraId="7B1D7B98" w14:textId="77777777" w:rsidTr="00F04FF0">
              <w:trPr>
                <w:jc w:val="center"/>
                <w:ins w:id="1199" w:author="S6-254649" w:date="2025-10-20T18:38:00Z"/>
              </w:trPr>
              <w:tc>
                <w:tcPr>
                  <w:tcW w:w="2880" w:type="dxa"/>
                  <w:tcBorders>
                    <w:top w:val="single" w:sz="4" w:space="0" w:color="000000"/>
                    <w:left w:val="single" w:sz="4" w:space="0" w:color="000000"/>
                    <w:bottom w:val="single" w:sz="4" w:space="0" w:color="000000"/>
                  </w:tcBorders>
                </w:tcPr>
                <w:p w14:paraId="3E17DF0B" w14:textId="77777777" w:rsidR="00000B04" w:rsidRPr="00FB0477" w:rsidRDefault="00000B04" w:rsidP="00000B04">
                  <w:pPr>
                    <w:rPr>
                      <w:ins w:id="1200" w:author="S6-254649" w:date="2025-10-20T18:38:00Z" w16du:dateUtc="2025-10-20T10:38:00Z"/>
                    </w:rPr>
                  </w:pPr>
                  <w:ins w:id="1201" w:author="S6-254649" w:date="2025-10-20T18:38:00Z" w16du:dateUtc="2025-10-20T10:38:00Z">
                    <w:r w:rsidRPr="00FB0477">
                      <w:t>&gt;&gt; Transport layer protocol</w:t>
                    </w:r>
                  </w:ins>
                </w:p>
              </w:tc>
              <w:tc>
                <w:tcPr>
                  <w:tcW w:w="1440" w:type="dxa"/>
                  <w:tcBorders>
                    <w:top w:val="single" w:sz="4" w:space="0" w:color="000000"/>
                    <w:left w:val="single" w:sz="4" w:space="0" w:color="000000"/>
                    <w:bottom w:val="single" w:sz="4" w:space="0" w:color="000000"/>
                  </w:tcBorders>
                </w:tcPr>
                <w:p w14:paraId="34D47F9D" w14:textId="77777777" w:rsidR="00000B04" w:rsidRPr="00FB0477" w:rsidRDefault="00000B04" w:rsidP="00000B04">
                  <w:pPr>
                    <w:rPr>
                      <w:ins w:id="1202" w:author="S6-254649" w:date="2025-10-20T18:38:00Z" w16du:dateUtc="2025-10-20T10:38:00Z"/>
                    </w:rPr>
                  </w:pPr>
                  <w:ins w:id="1203" w:author="S6-254649" w:date="2025-10-20T18:38:00Z" w16du:dateUtc="2025-10-20T10:38:00Z">
                    <w:r w:rsidRPr="00FB0477">
                      <w:t>M</w:t>
                    </w:r>
                  </w:ins>
                </w:p>
              </w:tc>
              <w:tc>
                <w:tcPr>
                  <w:tcW w:w="4320" w:type="dxa"/>
                  <w:tcBorders>
                    <w:top w:val="single" w:sz="4" w:space="0" w:color="000000"/>
                    <w:left w:val="single" w:sz="4" w:space="0" w:color="000000"/>
                    <w:bottom w:val="single" w:sz="4" w:space="0" w:color="000000"/>
                    <w:right w:val="single" w:sz="4" w:space="0" w:color="000000"/>
                  </w:tcBorders>
                </w:tcPr>
                <w:p w14:paraId="573082F9" w14:textId="77777777" w:rsidR="00000B04" w:rsidRPr="00FB0477" w:rsidRDefault="00000B04" w:rsidP="00000B04">
                  <w:pPr>
                    <w:rPr>
                      <w:ins w:id="1204" w:author="S6-254649" w:date="2025-10-20T18:38:00Z" w16du:dateUtc="2025-10-20T10:38:00Z"/>
                    </w:rPr>
                  </w:pPr>
                  <w:ins w:id="1205" w:author="S6-254649" w:date="2025-10-20T18:38:00Z" w16du:dateUtc="2025-10-20T10:38:00Z">
                    <w:r w:rsidRPr="00FB0477">
                      <w:t>Indicates the transport layer protocol.</w:t>
                    </w:r>
                  </w:ins>
                </w:p>
              </w:tc>
            </w:tr>
            <w:tr w:rsidR="00000B04" w:rsidRPr="00FB0477" w14:paraId="41D9D265" w14:textId="77777777" w:rsidTr="00F04FF0">
              <w:trPr>
                <w:jc w:val="center"/>
                <w:ins w:id="1206" w:author="S6-254649" w:date="2025-10-20T18:38:00Z"/>
              </w:trPr>
              <w:tc>
                <w:tcPr>
                  <w:tcW w:w="2880" w:type="dxa"/>
                  <w:tcBorders>
                    <w:top w:val="single" w:sz="4" w:space="0" w:color="000000"/>
                    <w:left w:val="single" w:sz="4" w:space="0" w:color="000000"/>
                    <w:bottom w:val="single" w:sz="4" w:space="0" w:color="000000"/>
                  </w:tcBorders>
                </w:tcPr>
                <w:p w14:paraId="351B8110" w14:textId="77777777" w:rsidR="00000B04" w:rsidRPr="00000B04" w:rsidRDefault="00000B04" w:rsidP="00000B04">
                  <w:pPr>
                    <w:rPr>
                      <w:ins w:id="1207" w:author="S6-254649" w:date="2025-10-20T18:38:00Z" w16du:dateUtc="2025-10-20T10:38:00Z"/>
                      <w:b/>
                      <w:bCs/>
                      <w:i/>
                      <w:iCs/>
                    </w:rPr>
                  </w:pPr>
                  <w:ins w:id="1208" w:author="S6-254649" w:date="2025-10-20T18:38:00Z" w16du:dateUtc="2025-10-20T10:38:00Z">
                    <w:r w:rsidRPr="00000B04">
                      <w:rPr>
                        <w:b/>
                        <w:bCs/>
                        <w:i/>
                        <w:iCs/>
                      </w:rPr>
                      <w:t>VAL server ID</w:t>
                    </w:r>
                  </w:ins>
                </w:p>
              </w:tc>
              <w:tc>
                <w:tcPr>
                  <w:tcW w:w="1440" w:type="dxa"/>
                  <w:tcBorders>
                    <w:top w:val="single" w:sz="4" w:space="0" w:color="000000"/>
                    <w:left w:val="single" w:sz="4" w:space="0" w:color="000000"/>
                    <w:bottom w:val="single" w:sz="4" w:space="0" w:color="000000"/>
                  </w:tcBorders>
                </w:tcPr>
                <w:p w14:paraId="7B330C9D" w14:textId="77777777" w:rsidR="00000B04" w:rsidRPr="00000B04" w:rsidRDefault="00000B04" w:rsidP="00000B04">
                  <w:pPr>
                    <w:rPr>
                      <w:ins w:id="1209" w:author="S6-254649" w:date="2025-10-20T18:38:00Z" w16du:dateUtc="2025-10-20T10:38:00Z"/>
                      <w:b/>
                      <w:bCs/>
                      <w:i/>
                      <w:iCs/>
                    </w:rPr>
                  </w:pPr>
                  <w:ins w:id="1210" w:author="S6-254649" w:date="2025-10-20T18:38:00Z" w16du:dateUtc="2025-10-20T10:38:00Z">
                    <w:r w:rsidRPr="00000B04">
                      <w:rPr>
                        <w:b/>
                        <w:bCs/>
                        <w:i/>
                        <w:iCs/>
                      </w:rPr>
                      <w:t>O</w:t>
                    </w:r>
                  </w:ins>
                </w:p>
              </w:tc>
              <w:tc>
                <w:tcPr>
                  <w:tcW w:w="4320" w:type="dxa"/>
                  <w:tcBorders>
                    <w:top w:val="single" w:sz="4" w:space="0" w:color="000000"/>
                    <w:left w:val="single" w:sz="4" w:space="0" w:color="000000"/>
                    <w:bottom w:val="single" w:sz="4" w:space="0" w:color="000000"/>
                    <w:right w:val="single" w:sz="4" w:space="0" w:color="000000"/>
                  </w:tcBorders>
                </w:tcPr>
                <w:p w14:paraId="7077E003" w14:textId="77777777" w:rsidR="00000B04" w:rsidRPr="00000B04" w:rsidRDefault="00000B04" w:rsidP="00000B04">
                  <w:pPr>
                    <w:rPr>
                      <w:ins w:id="1211" w:author="S6-254649" w:date="2025-10-20T18:38:00Z" w16du:dateUtc="2025-10-20T10:38:00Z"/>
                      <w:b/>
                      <w:bCs/>
                      <w:i/>
                      <w:iCs/>
                    </w:rPr>
                  </w:pPr>
                  <w:ins w:id="1212" w:author="S6-254649" w:date="2025-10-20T18:38:00Z" w16du:dateUtc="2025-10-20T10:38:00Z">
                    <w:r w:rsidRPr="00000B04">
                      <w:rPr>
                        <w:rFonts w:hint="eastAsia"/>
                        <w:b/>
                        <w:bCs/>
                        <w:i/>
                        <w:iCs/>
                      </w:rPr>
                      <w:t>I</w:t>
                    </w:r>
                    <w:r w:rsidRPr="00000B04">
                      <w:rPr>
                        <w:b/>
                        <w:bCs/>
                        <w:i/>
                        <w:iCs/>
                      </w:rPr>
                      <w:t>dentity of the VAL server.</w:t>
                    </w:r>
                  </w:ins>
                </w:p>
              </w:tc>
            </w:tr>
            <w:tr w:rsidR="00000B04" w:rsidRPr="00FB0477" w14:paraId="51CF33B4" w14:textId="77777777" w:rsidTr="00F04FF0">
              <w:trPr>
                <w:jc w:val="center"/>
                <w:ins w:id="1213" w:author="S6-254649" w:date="2025-10-20T18:38:00Z"/>
              </w:trPr>
              <w:tc>
                <w:tcPr>
                  <w:tcW w:w="2880" w:type="dxa"/>
                  <w:tcBorders>
                    <w:top w:val="single" w:sz="4" w:space="0" w:color="000000"/>
                    <w:left w:val="single" w:sz="4" w:space="0" w:color="000000"/>
                    <w:bottom w:val="single" w:sz="4" w:space="0" w:color="000000"/>
                  </w:tcBorders>
                </w:tcPr>
                <w:p w14:paraId="5C69378B" w14:textId="77777777" w:rsidR="00000B04" w:rsidRPr="00000B04" w:rsidRDefault="00000B04" w:rsidP="00000B04">
                  <w:pPr>
                    <w:rPr>
                      <w:ins w:id="1214" w:author="S6-254649" w:date="2025-10-20T18:38:00Z" w16du:dateUtc="2025-10-20T10:38:00Z"/>
                      <w:b/>
                      <w:bCs/>
                      <w:i/>
                      <w:iCs/>
                    </w:rPr>
                  </w:pPr>
                  <w:ins w:id="1215" w:author="S6-254649" w:date="2025-10-20T18:38:00Z" w16du:dateUtc="2025-10-20T10:38:00Z">
                    <w:r w:rsidRPr="00000B04">
                      <w:rPr>
                        <w:rFonts w:hint="eastAsia"/>
                        <w:b/>
                        <w:bCs/>
                        <w:i/>
                        <w:iCs/>
                      </w:rPr>
                      <w:t>V</w:t>
                    </w:r>
                    <w:r w:rsidRPr="00000B04">
                      <w:rPr>
                        <w:b/>
                        <w:bCs/>
                        <w:i/>
                        <w:iCs/>
                      </w:rPr>
                      <w:t>AL service ID</w:t>
                    </w:r>
                  </w:ins>
                </w:p>
              </w:tc>
              <w:tc>
                <w:tcPr>
                  <w:tcW w:w="1440" w:type="dxa"/>
                  <w:tcBorders>
                    <w:top w:val="single" w:sz="4" w:space="0" w:color="000000"/>
                    <w:left w:val="single" w:sz="4" w:space="0" w:color="000000"/>
                    <w:bottom w:val="single" w:sz="4" w:space="0" w:color="000000"/>
                  </w:tcBorders>
                </w:tcPr>
                <w:p w14:paraId="4B84BAF1" w14:textId="77777777" w:rsidR="00000B04" w:rsidRPr="00000B04" w:rsidRDefault="00000B04" w:rsidP="00000B04">
                  <w:pPr>
                    <w:rPr>
                      <w:ins w:id="1216" w:author="S6-254649" w:date="2025-10-20T18:38:00Z" w16du:dateUtc="2025-10-20T10:38:00Z"/>
                      <w:b/>
                      <w:bCs/>
                      <w:i/>
                      <w:iCs/>
                    </w:rPr>
                  </w:pPr>
                  <w:ins w:id="1217" w:author="S6-254649" w:date="2025-10-20T18:38:00Z" w16du:dateUtc="2025-10-20T10:38:00Z">
                    <w:r w:rsidRPr="00000B04">
                      <w:rPr>
                        <w:b/>
                        <w:bCs/>
                        <w:i/>
                        <w:iCs/>
                      </w:rPr>
                      <w:t>O</w:t>
                    </w:r>
                  </w:ins>
                </w:p>
              </w:tc>
              <w:tc>
                <w:tcPr>
                  <w:tcW w:w="4320" w:type="dxa"/>
                  <w:tcBorders>
                    <w:top w:val="single" w:sz="4" w:space="0" w:color="000000"/>
                    <w:left w:val="single" w:sz="4" w:space="0" w:color="000000"/>
                    <w:bottom w:val="single" w:sz="4" w:space="0" w:color="000000"/>
                    <w:right w:val="single" w:sz="4" w:space="0" w:color="000000"/>
                  </w:tcBorders>
                </w:tcPr>
                <w:p w14:paraId="3E049B86" w14:textId="77777777" w:rsidR="00000B04" w:rsidRPr="00000B04" w:rsidRDefault="00000B04" w:rsidP="00000B04">
                  <w:pPr>
                    <w:rPr>
                      <w:ins w:id="1218" w:author="S6-254649" w:date="2025-10-20T18:38:00Z" w16du:dateUtc="2025-10-20T10:38:00Z"/>
                      <w:b/>
                      <w:bCs/>
                      <w:i/>
                      <w:iCs/>
                    </w:rPr>
                  </w:pPr>
                  <w:ins w:id="1219" w:author="S6-254649" w:date="2025-10-20T18:38:00Z" w16du:dateUtc="2025-10-20T10:38:00Z">
                    <w:r w:rsidRPr="00000B04">
                      <w:rPr>
                        <w:rFonts w:hint="eastAsia"/>
                        <w:b/>
                        <w:bCs/>
                        <w:i/>
                        <w:iCs/>
                      </w:rPr>
                      <w:t>I</w:t>
                    </w:r>
                    <w:r w:rsidRPr="00000B04">
                      <w:rPr>
                        <w:b/>
                        <w:bCs/>
                        <w:i/>
                        <w:iCs/>
                      </w:rPr>
                      <w:t>dentity of the VAL service.</w:t>
                    </w:r>
                  </w:ins>
                </w:p>
              </w:tc>
            </w:tr>
          </w:tbl>
          <w:p w14:paraId="54775864" w14:textId="77777777" w:rsidR="00000B04" w:rsidRPr="00FB0477" w:rsidRDefault="00000B04" w:rsidP="00000B04">
            <w:pPr>
              <w:rPr>
                <w:ins w:id="1220" w:author="S6-254649" w:date="2025-10-20T18:38:00Z" w16du:dateUtc="2025-10-20T10:38:00Z"/>
              </w:rPr>
            </w:pPr>
          </w:p>
          <w:p w14:paraId="0186C601" w14:textId="77777777" w:rsidR="00000B04" w:rsidRPr="00FB0477" w:rsidRDefault="00000B04" w:rsidP="00000B04">
            <w:pPr>
              <w:rPr>
                <w:ins w:id="1221" w:author="S6-254649" w:date="2025-10-20T18:38:00Z" w16du:dateUtc="2025-10-20T10:38:00Z"/>
                <w:rFonts w:ascii="Arial" w:hAnsi="Arial" w:cs="Arial"/>
                <w:sz w:val="24"/>
                <w:szCs w:val="24"/>
              </w:rPr>
            </w:pPr>
            <w:ins w:id="1222" w:author="S6-254649" w:date="2025-10-20T18:38:00Z" w16du:dateUtc="2025-10-20T10:38:00Z">
              <w:r w:rsidRPr="00FB0477">
                <w:rPr>
                  <w:rFonts w:ascii="Arial" w:hAnsi="Arial" w:cs="Arial"/>
                  <w:sz w:val="24"/>
                  <w:szCs w:val="24"/>
                </w:rPr>
                <w:t>9.12.3.4</w:t>
              </w:r>
              <w:r w:rsidRPr="00FB0477">
                <w:rPr>
                  <w:rFonts w:ascii="Arial" w:hAnsi="Arial" w:cs="Arial"/>
                  <w:sz w:val="24"/>
                  <w:szCs w:val="24"/>
                </w:rPr>
                <w:tab/>
                <w:t>SEALDD multi-modal transmission connection establishment response</w:t>
              </w:r>
            </w:ins>
          </w:p>
          <w:p w14:paraId="2A66C764" w14:textId="77777777" w:rsidR="00000B04" w:rsidRPr="00FB0477" w:rsidRDefault="00000B04" w:rsidP="00000B04">
            <w:pPr>
              <w:rPr>
                <w:ins w:id="1223" w:author="S6-254649" w:date="2025-10-20T18:38:00Z" w16du:dateUtc="2025-10-20T10:38:00Z"/>
              </w:rPr>
            </w:pPr>
            <w:ins w:id="1224" w:author="S6-254649" w:date="2025-10-20T18:38:00Z" w16du:dateUtc="2025-10-20T10:38:00Z">
              <w:r w:rsidRPr="00FB0477">
                <w:rPr>
                  <w:rFonts w:hint="eastAsia"/>
                </w:rPr>
                <w:t>T</w:t>
              </w:r>
              <w:r w:rsidRPr="00FB0477">
                <w:t>able 9.12.3.4-1 describes the information flow from the SEALDD server to the SEALDD client for responding to the multi-modal transmission connection establishment.</w:t>
              </w:r>
            </w:ins>
          </w:p>
          <w:p w14:paraId="43FC158E" w14:textId="77777777" w:rsidR="00000B04" w:rsidRPr="00FB0477" w:rsidRDefault="00000B04" w:rsidP="00000B04">
            <w:pPr>
              <w:rPr>
                <w:ins w:id="1225" w:author="S6-254649" w:date="2025-10-20T18:38:00Z" w16du:dateUtc="2025-10-20T10:38:00Z"/>
                <w:b/>
              </w:rPr>
            </w:pPr>
            <w:ins w:id="1226" w:author="S6-254649" w:date="2025-10-20T18:38:00Z" w16du:dateUtc="2025-10-20T10:38:00Z">
              <w:r w:rsidRPr="00FB0477">
                <w:rPr>
                  <w:b/>
                </w:rPr>
                <w:t>Table 9.12.3.4-1: SEALDD multi-modal transmission connection establishment response</w:t>
              </w:r>
            </w:ins>
          </w:p>
          <w:tbl>
            <w:tblPr>
              <w:tblW w:w="8640" w:type="dxa"/>
              <w:jc w:val="center"/>
              <w:tblLayout w:type="fixed"/>
              <w:tblLook w:val="0000" w:firstRow="0" w:lastRow="0" w:firstColumn="0" w:lastColumn="0" w:noHBand="0" w:noVBand="0"/>
            </w:tblPr>
            <w:tblGrid>
              <w:gridCol w:w="2880"/>
              <w:gridCol w:w="1440"/>
              <w:gridCol w:w="4320"/>
            </w:tblGrid>
            <w:tr w:rsidR="00000B04" w:rsidRPr="00FB0477" w14:paraId="436695AE" w14:textId="77777777" w:rsidTr="00F04FF0">
              <w:trPr>
                <w:jc w:val="center"/>
                <w:ins w:id="1227" w:author="S6-254649" w:date="2025-10-20T18:38:00Z"/>
              </w:trPr>
              <w:tc>
                <w:tcPr>
                  <w:tcW w:w="2880" w:type="dxa"/>
                  <w:tcBorders>
                    <w:top w:val="single" w:sz="4" w:space="0" w:color="000000"/>
                    <w:left w:val="single" w:sz="4" w:space="0" w:color="000000"/>
                    <w:bottom w:val="single" w:sz="4" w:space="0" w:color="000000"/>
                  </w:tcBorders>
                </w:tcPr>
                <w:p w14:paraId="38D3BFD7" w14:textId="77777777" w:rsidR="00000B04" w:rsidRPr="00FB0477" w:rsidRDefault="00000B04" w:rsidP="00000B04">
                  <w:pPr>
                    <w:rPr>
                      <w:ins w:id="1228" w:author="S6-254649" w:date="2025-10-20T18:38:00Z" w16du:dateUtc="2025-10-20T10:38:00Z"/>
                      <w:b/>
                    </w:rPr>
                  </w:pPr>
                  <w:ins w:id="1229" w:author="S6-254649" w:date="2025-10-20T18:38:00Z" w16du:dateUtc="2025-10-20T10:38:00Z">
                    <w:r w:rsidRPr="00FB0477">
                      <w:rPr>
                        <w:b/>
                      </w:rPr>
                      <w:t>Information element</w:t>
                    </w:r>
                  </w:ins>
                </w:p>
              </w:tc>
              <w:tc>
                <w:tcPr>
                  <w:tcW w:w="1440" w:type="dxa"/>
                  <w:tcBorders>
                    <w:top w:val="single" w:sz="4" w:space="0" w:color="000000"/>
                    <w:left w:val="single" w:sz="4" w:space="0" w:color="000000"/>
                    <w:bottom w:val="single" w:sz="4" w:space="0" w:color="000000"/>
                  </w:tcBorders>
                </w:tcPr>
                <w:p w14:paraId="2E7375C5" w14:textId="77777777" w:rsidR="00000B04" w:rsidRPr="00FB0477" w:rsidRDefault="00000B04" w:rsidP="00000B04">
                  <w:pPr>
                    <w:rPr>
                      <w:ins w:id="1230" w:author="S6-254649" w:date="2025-10-20T18:38:00Z" w16du:dateUtc="2025-10-20T10:38:00Z"/>
                      <w:b/>
                    </w:rPr>
                  </w:pPr>
                  <w:ins w:id="1231" w:author="S6-254649" w:date="2025-10-20T18:38:00Z" w16du:dateUtc="2025-10-20T10:38:00Z">
                    <w:r w:rsidRPr="00FB0477">
                      <w:rPr>
                        <w:b/>
                      </w:rPr>
                      <w:t>Status</w:t>
                    </w:r>
                  </w:ins>
                </w:p>
              </w:tc>
              <w:tc>
                <w:tcPr>
                  <w:tcW w:w="4320" w:type="dxa"/>
                  <w:tcBorders>
                    <w:top w:val="single" w:sz="4" w:space="0" w:color="000000"/>
                    <w:left w:val="single" w:sz="4" w:space="0" w:color="000000"/>
                    <w:bottom w:val="single" w:sz="4" w:space="0" w:color="000000"/>
                    <w:right w:val="single" w:sz="4" w:space="0" w:color="000000"/>
                  </w:tcBorders>
                </w:tcPr>
                <w:p w14:paraId="1E79D82A" w14:textId="77777777" w:rsidR="00000B04" w:rsidRPr="00FB0477" w:rsidRDefault="00000B04" w:rsidP="00000B04">
                  <w:pPr>
                    <w:rPr>
                      <w:ins w:id="1232" w:author="S6-254649" w:date="2025-10-20T18:38:00Z" w16du:dateUtc="2025-10-20T10:38:00Z"/>
                      <w:b/>
                    </w:rPr>
                  </w:pPr>
                  <w:ins w:id="1233" w:author="S6-254649" w:date="2025-10-20T18:38:00Z" w16du:dateUtc="2025-10-20T10:38:00Z">
                    <w:r w:rsidRPr="00FB0477">
                      <w:rPr>
                        <w:b/>
                      </w:rPr>
                      <w:t>Description</w:t>
                    </w:r>
                  </w:ins>
                </w:p>
              </w:tc>
            </w:tr>
            <w:tr w:rsidR="00000B04" w:rsidRPr="00FB0477" w14:paraId="67BC5593" w14:textId="77777777" w:rsidTr="00F04FF0">
              <w:trPr>
                <w:jc w:val="center"/>
                <w:ins w:id="1234" w:author="S6-254649" w:date="2025-10-20T18:38:00Z"/>
              </w:trPr>
              <w:tc>
                <w:tcPr>
                  <w:tcW w:w="2880" w:type="dxa"/>
                  <w:tcBorders>
                    <w:top w:val="single" w:sz="4" w:space="0" w:color="000000"/>
                    <w:left w:val="single" w:sz="4" w:space="0" w:color="000000"/>
                    <w:bottom w:val="single" w:sz="4" w:space="0" w:color="000000"/>
                  </w:tcBorders>
                </w:tcPr>
                <w:p w14:paraId="5189068E" w14:textId="77777777" w:rsidR="00000B04" w:rsidRPr="00FB0477" w:rsidRDefault="00000B04" w:rsidP="00000B04">
                  <w:pPr>
                    <w:rPr>
                      <w:ins w:id="1235" w:author="S6-254649" w:date="2025-10-20T18:38:00Z" w16du:dateUtc="2025-10-20T10:38:00Z"/>
                    </w:rPr>
                  </w:pPr>
                  <w:ins w:id="1236" w:author="S6-254649" w:date="2025-10-20T18:38:00Z" w16du:dateUtc="2025-10-20T10:38:00Z">
                    <w:r w:rsidRPr="00FB0477">
                      <w:t xml:space="preserve">Result </w:t>
                    </w:r>
                  </w:ins>
                </w:p>
              </w:tc>
              <w:tc>
                <w:tcPr>
                  <w:tcW w:w="1440" w:type="dxa"/>
                  <w:tcBorders>
                    <w:top w:val="single" w:sz="4" w:space="0" w:color="000000"/>
                    <w:left w:val="single" w:sz="4" w:space="0" w:color="000000"/>
                    <w:bottom w:val="single" w:sz="4" w:space="0" w:color="000000"/>
                  </w:tcBorders>
                </w:tcPr>
                <w:p w14:paraId="10CD6755" w14:textId="77777777" w:rsidR="00000B04" w:rsidRPr="00FB0477" w:rsidRDefault="00000B04" w:rsidP="00000B04">
                  <w:pPr>
                    <w:rPr>
                      <w:ins w:id="1237" w:author="S6-254649" w:date="2025-10-20T18:38:00Z" w16du:dateUtc="2025-10-20T10:38:00Z"/>
                    </w:rPr>
                  </w:pPr>
                  <w:ins w:id="1238" w:author="S6-254649" w:date="2025-10-20T18:38:00Z" w16du:dateUtc="2025-10-20T10:38:00Z">
                    <w:r w:rsidRPr="00FB0477">
                      <w:rPr>
                        <w:rFonts w:hint="eastAsia"/>
                      </w:rPr>
                      <w:t>M</w:t>
                    </w:r>
                  </w:ins>
                </w:p>
              </w:tc>
              <w:tc>
                <w:tcPr>
                  <w:tcW w:w="4320" w:type="dxa"/>
                  <w:tcBorders>
                    <w:top w:val="single" w:sz="4" w:space="0" w:color="000000"/>
                    <w:left w:val="single" w:sz="4" w:space="0" w:color="000000"/>
                    <w:bottom w:val="single" w:sz="4" w:space="0" w:color="000000"/>
                    <w:right w:val="single" w:sz="4" w:space="0" w:color="000000"/>
                  </w:tcBorders>
                </w:tcPr>
                <w:p w14:paraId="3301D104" w14:textId="77777777" w:rsidR="00000B04" w:rsidRPr="00FB0477" w:rsidRDefault="00000B04" w:rsidP="00000B04">
                  <w:pPr>
                    <w:rPr>
                      <w:ins w:id="1239" w:author="S6-254649" w:date="2025-10-20T18:38:00Z" w16du:dateUtc="2025-10-20T10:38:00Z"/>
                    </w:rPr>
                  </w:pPr>
                  <w:ins w:id="1240" w:author="S6-254649" w:date="2025-10-20T18:38:00Z" w16du:dateUtc="2025-10-20T10:38:00Z">
                    <w:r w:rsidRPr="00FB0477">
                      <w:rPr>
                        <w:rFonts w:hint="eastAsia"/>
                      </w:rPr>
                      <w:t>I</w:t>
                    </w:r>
                    <w:r w:rsidRPr="00FB0477">
                      <w:t>ndicates the success or failure of establishing the SEALDD connection.</w:t>
                    </w:r>
                  </w:ins>
                </w:p>
              </w:tc>
            </w:tr>
            <w:tr w:rsidR="00000B04" w:rsidRPr="00FB0477" w14:paraId="1EE4CB2A" w14:textId="77777777" w:rsidTr="00F04FF0">
              <w:trPr>
                <w:jc w:val="center"/>
                <w:ins w:id="1241" w:author="S6-254649" w:date="2025-10-20T18:38:00Z"/>
              </w:trPr>
              <w:tc>
                <w:tcPr>
                  <w:tcW w:w="2880" w:type="dxa"/>
                  <w:tcBorders>
                    <w:top w:val="single" w:sz="4" w:space="0" w:color="000000"/>
                    <w:left w:val="single" w:sz="4" w:space="0" w:color="000000"/>
                    <w:bottom w:val="single" w:sz="4" w:space="0" w:color="000000"/>
                  </w:tcBorders>
                </w:tcPr>
                <w:p w14:paraId="3F2BE169" w14:textId="77777777" w:rsidR="00000B04" w:rsidRPr="00FB0477" w:rsidRDefault="00000B04" w:rsidP="00000B04">
                  <w:pPr>
                    <w:rPr>
                      <w:ins w:id="1242" w:author="S6-254649" w:date="2025-10-20T18:38:00Z" w16du:dateUtc="2025-10-20T10:38:00Z"/>
                    </w:rPr>
                  </w:pPr>
                  <w:ins w:id="1243" w:author="S6-254649" w:date="2025-10-20T18:38:00Z" w16du:dateUtc="2025-10-20T10:38:00Z">
                    <w:r w:rsidRPr="00FB0477">
                      <w:t>Multi-modal SEALDD flow info</w:t>
                    </w:r>
                  </w:ins>
                </w:p>
              </w:tc>
              <w:tc>
                <w:tcPr>
                  <w:tcW w:w="1440" w:type="dxa"/>
                  <w:tcBorders>
                    <w:top w:val="single" w:sz="4" w:space="0" w:color="000000"/>
                    <w:left w:val="single" w:sz="4" w:space="0" w:color="000000"/>
                    <w:bottom w:val="single" w:sz="4" w:space="0" w:color="000000"/>
                  </w:tcBorders>
                </w:tcPr>
                <w:p w14:paraId="11736066" w14:textId="77777777" w:rsidR="00000B04" w:rsidRPr="00FB0477" w:rsidRDefault="00000B04" w:rsidP="00000B04">
                  <w:pPr>
                    <w:rPr>
                      <w:ins w:id="1244" w:author="S6-254649" w:date="2025-10-20T18:38:00Z" w16du:dateUtc="2025-10-20T10:38:00Z"/>
                    </w:rPr>
                  </w:pPr>
                  <w:ins w:id="1245" w:author="S6-254649" w:date="2025-10-20T18:38:00Z" w16du:dateUtc="2025-10-20T10:38:00Z">
                    <w:r w:rsidRPr="00FB0477">
                      <w:t>M</w:t>
                    </w:r>
                  </w:ins>
                </w:p>
              </w:tc>
              <w:tc>
                <w:tcPr>
                  <w:tcW w:w="4320" w:type="dxa"/>
                  <w:tcBorders>
                    <w:top w:val="single" w:sz="4" w:space="0" w:color="000000"/>
                    <w:left w:val="single" w:sz="4" w:space="0" w:color="000000"/>
                    <w:bottom w:val="single" w:sz="4" w:space="0" w:color="000000"/>
                    <w:right w:val="single" w:sz="4" w:space="0" w:color="000000"/>
                  </w:tcBorders>
                </w:tcPr>
                <w:p w14:paraId="1245E813" w14:textId="77777777" w:rsidR="00000B04" w:rsidRPr="00FB0477" w:rsidRDefault="00000B04" w:rsidP="00000B04">
                  <w:pPr>
                    <w:rPr>
                      <w:ins w:id="1246" w:author="S6-254649" w:date="2025-10-20T18:38:00Z" w16du:dateUtc="2025-10-20T10:38:00Z"/>
                    </w:rPr>
                  </w:pPr>
                  <w:ins w:id="1247" w:author="S6-254649" w:date="2025-10-20T18:38:00Z" w16du:dateUtc="2025-10-20T10:38:00Z">
                    <w:r w:rsidRPr="00FB0477">
                      <w:t>Information of the Multi-modal SEALDD-UU flow associated with the multi-modal XR connection.</w:t>
                    </w:r>
                  </w:ins>
                </w:p>
              </w:tc>
            </w:tr>
            <w:tr w:rsidR="00000B04" w:rsidRPr="00FB0477" w14:paraId="0FF13E82" w14:textId="77777777" w:rsidTr="00F04FF0">
              <w:trPr>
                <w:jc w:val="center"/>
                <w:ins w:id="1248" w:author="S6-254649" w:date="2025-10-20T18:38:00Z"/>
              </w:trPr>
              <w:tc>
                <w:tcPr>
                  <w:tcW w:w="2880" w:type="dxa"/>
                  <w:tcBorders>
                    <w:top w:val="single" w:sz="4" w:space="0" w:color="000000"/>
                    <w:left w:val="single" w:sz="4" w:space="0" w:color="000000"/>
                    <w:bottom w:val="single" w:sz="4" w:space="0" w:color="000000"/>
                  </w:tcBorders>
                </w:tcPr>
                <w:p w14:paraId="4A52CED1" w14:textId="77777777" w:rsidR="00000B04" w:rsidRPr="00FB0477" w:rsidRDefault="00000B04" w:rsidP="00000B04">
                  <w:pPr>
                    <w:rPr>
                      <w:ins w:id="1249" w:author="S6-254649" w:date="2025-10-20T18:38:00Z" w16du:dateUtc="2025-10-20T10:38:00Z"/>
                    </w:rPr>
                  </w:pPr>
                  <w:ins w:id="1250" w:author="S6-254649" w:date="2025-10-20T18:38:00Z" w16du:dateUtc="2025-10-20T10:38:00Z">
                    <w:r w:rsidRPr="00FB0477">
                      <w:t>&gt; Multi-modal SEALDD flow ID</w:t>
                    </w:r>
                  </w:ins>
                </w:p>
              </w:tc>
              <w:tc>
                <w:tcPr>
                  <w:tcW w:w="1440" w:type="dxa"/>
                  <w:tcBorders>
                    <w:top w:val="single" w:sz="4" w:space="0" w:color="000000"/>
                    <w:left w:val="single" w:sz="4" w:space="0" w:color="000000"/>
                    <w:bottom w:val="single" w:sz="4" w:space="0" w:color="000000"/>
                  </w:tcBorders>
                </w:tcPr>
                <w:p w14:paraId="65D5097B" w14:textId="77777777" w:rsidR="00000B04" w:rsidRPr="00FB0477" w:rsidRDefault="00000B04" w:rsidP="00000B04">
                  <w:pPr>
                    <w:rPr>
                      <w:ins w:id="1251" w:author="S6-254649" w:date="2025-10-20T18:38:00Z" w16du:dateUtc="2025-10-20T10:38:00Z"/>
                    </w:rPr>
                  </w:pPr>
                  <w:ins w:id="1252" w:author="S6-254649" w:date="2025-10-20T18:38:00Z" w16du:dateUtc="2025-10-20T10:38:00Z">
                    <w:r w:rsidRPr="00FB0477">
                      <w:t>M</w:t>
                    </w:r>
                  </w:ins>
                </w:p>
              </w:tc>
              <w:tc>
                <w:tcPr>
                  <w:tcW w:w="4320" w:type="dxa"/>
                  <w:tcBorders>
                    <w:top w:val="single" w:sz="4" w:space="0" w:color="000000"/>
                    <w:left w:val="single" w:sz="4" w:space="0" w:color="000000"/>
                    <w:bottom w:val="single" w:sz="4" w:space="0" w:color="000000"/>
                    <w:right w:val="single" w:sz="4" w:space="0" w:color="000000"/>
                  </w:tcBorders>
                </w:tcPr>
                <w:p w14:paraId="38D9A08E" w14:textId="77777777" w:rsidR="00000B04" w:rsidRPr="00FB0477" w:rsidRDefault="00000B04" w:rsidP="00000B04">
                  <w:pPr>
                    <w:rPr>
                      <w:ins w:id="1253" w:author="S6-254649" w:date="2025-10-20T18:38:00Z" w16du:dateUtc="2025-10-20T10:38:00Z"/>
                    </w:rPr>
                  </w:pPr>
                  <w:ins w:id="1254" w:author="S6-254649" w:date="2025-10-20T18:38:00Z" w16du:dateUtc="2025-10-20T10:38:00Z">
                    <w:r w:rsidRPr="00FB0477">
                      <w:t>Identity of the Multi-modal SEALDD-UU flow associated with the multi-modal service connection.</w:t>
                    </w:r>
                  </w:ins>
                </w:p>
              </w:tc>
            </w:tr>
            <w:tr w:rsidR="00000B04" w:rsidRPr="00FB0477" w14:paraId="4F3CC44B" w14:textId="77777777" w:rsidTr="00F04FF0">
              <w:trPr>
                <w:jc w:val="center"/>
                <w:ins w:id="1255" w:author="S6-254649" w:date="2025-10-20T18:38:00Z"/>
              </w:trPr>
              <w:tc>
                <w:tcPr>
                  <w:tcW w:w="2880" w:type="dxa"/>
                  <w:tcBorders>
                    <w:top w:val="single" w:sz="4" w:space="0" w:color="000000"/>
                    <w:left w:val="single" w:sz="4" w:space="0" w:color="000000"/>
                    <w:bottom w:val="single" w:sz="4" w:space="0" w:color="000000"/>
                  </w:tcBorders>
                </w:tcPr>
                <w:p w14:paraId="34F7A950" w14:textId="77777777" w:rsidR="00000B04" w:rsidRPr="00FB0477" w:rsidRDefault="00000B04" w:rsidP="00000B04">
                  <w:pPr>
                    <w:rPr>
                      <w:ins w:id="1256" w:author="S6-254649" w:date="2025-10-20T18:38:00Z" w16du:dateUtc="2025-10-20T10:38:00Z"/>
                    </w:rPr>
                  </w:pPr>
                  <w:ins w:id="1257" w:author="S6-254649" w:date="2025-10-20T18:38:00Z" w16du:dateUtc="2025-10-20T10:38:00Z">
                    <w:r w:rsidRPr="00FB0477">
                      <w:lastRenderedPageBreak/>
                      <w:t>&gt; SEALDD-UU flows list</w:t>
                    </w:r>
                  </w:ins>
                </w:p>
              </w:tc>
              <w:tc>
                <w:tcPr>
                  <w:tcW w:w="1440" w:type="dxa"/>
                  <w:tcBorders>
                    <w:top w:val="single" w:sz="4" w:space="0" w:color="000000"/>
                    <w:left w:val="single" w:sz="4" w:space="0" w:color="000000"/>
                    <w:bottom w:val="single" w:sz="4" w:space="0" w:color="000000"/>
                  </w:tcBorders>
                </w:tcPr>
                <w:p w14:paraId="1C2742B9" w14:textId="77777777" w:rsidR="00000B04" w:rsidRPr="00FB0477" w:rsidRDefault="00000B04" w:rsidP="00000B04">
                  <w:pPr>
                    <w:rPr>
                      <w:ins w:id="1258" w:author="S6-254649" w:date="2025-10-20T18:38:00Z" w16du:dateUtc="2025-10-20T10:38:00Z"/>
                    </w:rPr>
                  </w:pPr>
                  <w:ins w:id="1259" w:author="S6-254649" w:date="2025-10-20T18:38:00Z" w16du:dateUtc="2025-10-20T10:38:00Z">
                    <w:r w:rsidRPr="00FB0477">
                      <w:t>M</w:t>
                    </w:r>
                  </w:ins>
                </w:p>
              </w:tc>
              <w:tc>
                <w:tcPr>
                  <w:tcW w:w="4320" w:type="dxa"/>
                  <w:tcBorders>
                    <w:top w:val="single" w:sz="4" w:space="0" w:color="000000"/>
                    <w:left w:val="single" w:sz="4" w:space="0" w:color="000000"/>
                    <w:bottom w:val="single" w:sz="4" w:space="0" w:color="000000"/>
                    <w:right w:val="single" w:sz="4" w:space="0" w:color="000000"/>
                  </w:tcBorders>
                </w:tcPr>
                <w:p w14:paraId="293772D3" w14:textId="77777777" w:rsidR="00000B04" w:rsidRPr="00FB0477" w:rsidRDefault="00000B04" w:rsidP="00000B04">
                  <w:pPr>
                    <w:rPr>
                      <w:ins w:id="1260" w:author="S6-254649" w:date="2025-10-20T18:38:00Z" w16du:dateUtc="2025-10-20T10:38:00Z"/>
                    </w:rPr>
                  </w:pPr>
                  <w:ins w:id="1261" w:author="S6-254649" w:date="2025-10-20T18:38:00Z" w16du:dateUtc="2025-10-20T10:38:00Z">
                    <w:r w:rsidRPr="00FB0477">
                      <w:t>Indicates the list of SEALDD-UU flows.</w:t>
                    </w:r>
                  </w:ins>
                </w:p>
              </w:tc>
            </w:tr>
            <w:tr w:rsidR="00000B04" w:rsidRPr="00FB0477" w14:paraId="3FB6DFDC" w14:textId="77777777" w:rsidTr="00F04FF0">
              <w:trPr>
                <w:jc w:val="center"/>
                <w:ins w:id="1262" w:author="S6-254649" w:date="2025-10-20T18:38:00Z"/>
              </w:trPr>
              <w:tc>
                <w:tcPr>
                  <w:tcW w:w="2880" w:type="dxa"/>
                  <w:tcBorders>
                    <w:top w:val="single" w:sz="4" w:space="0" w:color="000000"/>
                    <w:left w:val="single" w:sz="4" w:space="0" w:color="000000"/>
                    <w:bottom w:val="single" w:sz="4" w:space="0" w:color="000000"/>
                  </w:tcBorders>
                </w:tcPr>
                <w:p w14:paraId="69436190" w14:textId="77777777" w:rsidR="00000B04" w:rsidRPr="00FB0477" w:rsidRDefault="00000B04" w:rsidP="00000B04">
                  <w:pPr>
                    <w:rPr>
                      <w:ins w:id="1263" w:author="S6-254649" w:date="2025-10-20T18:38:00Z" w16du:dateUtc="2025-10-20T10:38:00Z"/>
                    </w:rPr>
                  </w:pPr>
                  <w:ins w:id="1264" w:author="S6-254649" w:date="2025-10-20T18:38:00Z" w16du:dateUtc="2025-10-20T10:38:00Z">
                    <w:r w:rsidRPr="00FB0477">
                      <w:t>&gt;&gt; SEALDD-UU flow ID</w:t>
                    </w:r>
                  </w:ins>
                </w:p>
              </w:tc>
              <w:tc>
                <w:tcPr>
                  <w:tcW w:w="1440" w:type="dxa"/>
                  <w:tcBorders>
                    <w:top w:val="single" w:sz="4" w:space="0" w:color="000000"/>
                    <w:left w:val="single" w:sz="4" w:space="0" w:color="000000"/>
                    <w:bottom w:val="single" w:sz="4" w:space="0" w:color="000000"/>
                  </w:tcBorders>
                </w:tcPr>
                <w:p w14:paraId="5902B5DD" w14:textId="77777777" w:rsidR="00000B04" w:rsidRPr="00FB0477" w:rsidRDefault="00000B04" w:rsidP="00000B04">
                  <w:pPr>
                    <w:rPr>
                      <w:ins w:id="1265" w:author="S6-254649" w:date="2025-10-20T18:38:00Z" w16du:dateUtc="2025-10-20T10:38:00Z"/>
                    </w:rPr>
                  </w:pPr>
                  <w:ins w:id="1266" w:author="S6-254649" w:date="2025-10-20T18:38:00Z" w16du:dateUtc="2025-10-20T10:38:00Z">
                    <w:r w:rsidRPr="00FB0477">
                      <w:t>M</w:t>
                    </w:r>
                  </w:ins>
                </w:p>
              </w:tc>
              <w:tc>
                <w:tcPr>
                  <w:tcW w:w="4320" w:type="dxa"/>
                  <w:tcBorders>
                    <w:top w:val="single" w:sz="4" w:space="0" w:color="000000"/>
                    <w:left w:val="single" w:sz="4" w:space="0" w:color="000000"/>
                    <w:bottom w:val="single" w:sz="4" w:space="0" w:color="000000"/>
                    <w:right w:val="single" w:sz="4" w:space="0" w:color="000000"/>
                  </w:tcBorders>
                </w:tcPr>
                <w:p w14:paraId="5807D658" w14:textId="77777777" w:rsidR="00000B04" w:rsidRPr="00FB0477" w:rsidRDefault="00000B04" w:rsidP="00000B04">
                  <w:pPr>
                    <w:rPr>
                      <w:ins w:id="1267" w:author="S6-254649" w:date="2025-10-20T18:38:00Z" w16du:dateUtc="2025-10-20T10:38:00Z"/>
                    </w:rPr>
                  </w:pPr>
                  <w:ins w:id="1268" w:author="S6-254649" w:date="2025-10-20T18:38:00Z" w16du:dateUtc="2025-10-20T10:38:00Z">
                    <w:r w:rsidRPr="00FB0477">
                      <w:t>Identity of the SEALDD-UU flow.</w:t>
                    </w:r>
                  </w:ins>
                </w:p>
              </w:tc>
            </w:tr>
            <w:tr w:rsidR="00000B04" w:rsidRPr="00FB0477" w14:paraId="47FFC524" w14:textId="77777777" w:rsidTr="00F04FF0">
              <w:trPr>
                <w:jc w:val="center"/>
                <w:ins w:id="1269" w:author="S6-254649" w:date="2025-10-20T18:38:00Z"/>
              </w:trPr>
              <w:tc>
                <w:tcPr>
                  <w:tcW w:w="2880" w:type="dxa"/>
                  <w:tcBorders>
                    <w:top w:val="single" w:sz="4" w:space="0" w:color="000000"/>
                    <w:left w:val="single" w:sz="4" w:space="0" w:color="000000"/>
                    <w:bottom w:val="single" w:sz="4" w:space="0" w:color="000000"/>
                  </w:tcBorders>
                </w:tcPr>
                <w:p w14:paraId="65B6D85B" w14:textId="77777777" w:rsidR="00000B04" w:rsidRPr="00FB0477" w:rsidRDefault="00000B04" w:rsidP="00000B04">
                  <w:pPr>
                    <w:rPr>
                      <w:ins w:id="1270" w:author="S6-254649" w:date="2025-10-20T18:38:00Z" w16du:dateUtc="2025-10-20T10:38:00Z"/>
                    </w:rPr>
                  </w:pPr>
                  <w:ins w:id="1271" w:author="S6-254649" w:date="2025-10-20T18:38:00Z" w16du:dateUtc="2025-10-20T10:38:00Z">
                    <w:r w:rsidRPr="00FB0477">
                      <w:t xml:space="preserve">&gt;&gt; </w:t>
                    </w:r>
                    <w:r w:rsidRPr="00FB0477">
                      <w:rPr>
                        <w:rFonts w:hint="eastAsia"/>
                      </w:rPr>
                      <w:t>S</w:t>
                    </w:r>
                    <w:r w:rsidRPr="00FB0477">
                      <w:t>EALDD traffic descriptors</w:t>
                    </w:r>
                  </w:ins>
                </w:p>
              </w:tc>
              <w:tc>
                <w:tcPr>
                  <w:tcW w:w="1440" w:type="dxa"/>
                  <w:tcBorders>
                    <w:top w:val="single" w:sz="4" w:space="0" w:color="000000"/>
                    <w:left w:val="single" w:sz="4" w:space="0" w:color="000000"/>
                    <w:bottom w:val="single" w:sz="4" w:space="0" w:color="000000"/>
                  </w:tcBorders>
                </w:tcPr>
                <w:p w14:paraId="3297084E" w14:textId="77777777" w:rsidR="00000B04" w:rsidRPr="00FB0477" w:rsidRDefault="00000B04" w:rsidP="00000B04">
                  <w:pPr>
                    <w:rPr>
                      <w:ins w:id="1272" w:author="S6-254649" w:date="2025-10-20T18:38:00Z" w16du:dateUtc="2025-10-20T10:38:00Z"/>
                    </w:rPr>
                  </w:pPr>
                  <w:ins w:id="1273" w:author="S6-254649" w:date="2025-10-20T18:38:00Z" w16du:dateUtc="2025-10-20T10:38:00Z">
                    <w:r w:rsidRPr="00FB0477">
                      <w:t>M</w:t>
                    </w:r>
                  </w:ins>
                </w:p>
              </w:tc>
              <w:tc>
                <w:tcPr>
                  <w:tcW w:w="4320" w:type="dxa"/>
                  <w:tcBorders>
                    <w:top w:val="single" w:sz="4" w:space="0" w:color="000000"/>
                    <w:left w:val="single" w:sz="4" w:space="0" w:color="000000"/>
                    <w:bottom w:val="single" w:sz="4" w:space="0" w:color="000000"/>
                    <w:right w:val="single" w:sz="4" w:space="0" w:color="000000"/>
                  </w:tcBorders>
                </w:tcPr>
                <w:p w14:paraId="67266BBB" w14:textId="77777777" w:rsidR="00000B04" w:rsidRPr="00FB0477" w:rsidRDefault="00000B04" w:rsidP="00000B04">
                  <w:pPr>
                    <w:rPr>
                      <w:ins w:id="1274" w:author="S6-254649" w:date="2025-10-20T18:38:00Z" w16du:dateUtc="2025-10-20T10:38:00Z"/>
                    </w:rPr>
                  </w:pPr>
                  <w:ins w:id="1275" w:author="S6-254649" w:date="2025-10-20T18:38:00Z" w16du:dateUtc="2025-10-20T10:38:00Z">
                    <w:r w:rsidRPr="00FB0477">
                      <w:rPr>
                        <w:rFonts w:hint="eastAsia"/>
                      </w:rPr>
                      <w:t>S</w:t>
                    </w:r>
                    <w:r w:rsidRPr="00FB0477">
                      <w:t>EALDD traffic descriptors for the flows of the SEALDD server side used to establish SEALDD multi-modal connection.</w:t>
                    </w:r>
                  </w:ins>
                </w:p>
              </w:tc>
            </w:tr>
            <w:tr w:rsidR="00000B04" w:rsidRPr="00FB0477" w14:paraId="4D083AC9" w14:textId="77777777" w:rsidTr="00F04FF0">
              <w:trPr>
                <w:jc w:val="center"/>
                <w:ins w:id="1276" w:author="S6-254649" w:date="2025-10-20T18:38:00Z"/>
              </w:trPr>
              <w:tc>
                <w:tcPr>
                  <w:tcW w:w="2880" w:type="dxa"/>
                  <w:tcBorders>
                    <w:top w:val="single" w:sz="4" w:space="0" w:color="000000"/>
                    <w:left w:val="single" w:sz="4" w:space="0" w:color="000000"/>
                    <w:bottom w:val="single" w:sz="4" w:space="0" w:color="000000"/>
                  </w:tcBorders>
                </w:tcPr>
                <w:p w14:paraId="3A3AD89C" w14:textId="77777777" w:rsidR="00000B04" w:rsidRPr="00FB0477" w:rsidRDefault="00000B04" w:rsidP="00000B04">
                  <w:pPr>
                    <w:rPr>
                      <w:ins w:id="1277" w:author="S6-254649" w:date="2025-10-20T18:38:00Z" w16du:dateUtc="2025-10-20T10:38:00Z"/>
                    </w:rPr>
                  </w:pPr>
                  <w:ins w:id="1278" w:author="S6-254649" w:date="2025-10-20T18:38:00Z" w16du:dateUtc="2025-10-20T10:38:00Z">
                    <w:r w:rsidRPr="00FB0477">
                      <w:t>&gt;&gt;&gt; Addressing info</w:t>
                    </w:r>
                  </w:ins>
                </w:p>
              </w:tc>
              <w:tc>
                <w:tcPr>
                  <w:tcW w:w="1440" w:type="dxa"/>
                  <w:tcBorders>
                    <w:top w:val="single" w:sz="4" w:space="0" w:color="000000"/>
                    <w:left w:val="single" w:sz="4" w:space="0" w:color="000000"/>
                    <w:bottom w:val="single" w:sz="4" w:space="0" w:color="000000"/>
                  </w:tcBorders>
                </w:tcPr>
                <w:p w14:paraId="7E94AD0A" w14:textId="77777777" w:rsidR="00000B04" w:rsidRPr="00FB0477" w:rsidRDefault="00000B04" w:rsidP="00000B04">
                  <w:pPr>
                    <w:rPr>
                      <w:ins w:id="1279" w:author="S6-254649" w:date="2025-10-20T18:38:00Z" w16du:dateUtc="2025-10-20T10:38:00Z"/>
                    </w:rPr>
                  </w:pPr>
                  <w:ins w:id="1280" w:author="S6-254649" w:date="2025-10-20T18:38:00Z" w16du:dateUtc="2025-10-20T10:38:00Z">
                    <w:r w:rsidRPr="00FB0477">
                      <w:t>M</w:t>
                    </w:r>
                  </w:ins>
                </w:p>
              </w:tc>
              <w:tc>
                <w:tcPr>
                  <w:tcW w:w="4320" w:type="dxa"/>
                  <w:tcBorders>
                    <w:top w:val="single" w:sz="4" w:space="0" w:color="000000"/>
                    <w:left w:val="single" w:sz="4" w:space="0" w:color="000000"/>
                    <w:bottom w:val="single" w:sz="4" w:space="0" w:color="000000"/>
                    <w:right w:val="single" w:sz="4" w:space="0" w:color="000000"/>
                  </w:tcBorders>
                </w:tcPr>
                <w:p w14:paraId="28BF46B4" w14:textId="77777777" w:rsidR="00000B04" w:rsidRPr="00FB0477" w:rsidRDefault="00000B04" w:rsidP="00000B04">
                  <w:pPr>
                    <w:rPr>
                      <w:ins w:id="1281" w:author="S6-254649" w:date="2025-10-20T18:38:00Z" w16du:dateUtc="2025-10-20T10:38:00Z"/>
                    </w:rPr>
                  </w:pPr>
                  <w:ins w:id="1282" w:author="S6-254649" w:date="2025-10-20T18:38:00Z" w16du:dateUtc="2025-10-20T10:38:00Z">
                    <w:r w:rsidRPr="00FB0477">
                      <w:t>Indicates the addressing information (e.g. address, port, URL).</w:t>
                    </w:r>
                  </w:ins>
                </w:p>
              </w:tc>
            </w:tr>
            <w:tr w:rsidR="00000B04" w:rsidRPr="00FB0477" w14:paraId="6927F321" w14:textId="77777777" w:rsidTr="00F04FF0">
              <w:trPr>
                <w:jc w:val="center"/>
                <w:ins w:id="1283" w:author="S6-254649" w:date="2025-10-20T18:38:00Z"/>
              </w:trPr>
              <w:tc>
                <w:tcPr>
                  <w:tcW w:w="2880" w:type="dxa"/>
                  <w:tcBorders>
                    <w:top w:val="single" w:sz="4" w:space="0" w:color="000000"/>
                    <w:left w:val="single" w:sz="4" w:space="0" w:color="000000"/>
                    <w:bottom w:val="single" w:sz="4" w:space="0" w:color="000000"/>
                  </w:tcBorders>
                </w:tcPr>
                <w:p w14:paraId="4FC4113A" w14:textId="77777777" w:rsidR="00000B04" w:rsidRPr="00FB0477" w:rsidRDefault="00000B04" w:rsidP="00000B04">
                  <w:pPr>
                    <w:rPr>
                      <w:ins w:id="1284" w:author="S6-254649" w:date="2025-10-20T18:38:00Z" w16du:dateUtc="2025-10-20T10:38:00Z"/>
                    </w:rPr>
                  </w:pPr>
                  <w:ins w:id="1285" w:author="S6-254649" w:date="2025-10-20T18:38:00Z" w16du:dateUtc="2025-10-20T10:38:00Z">
                    <w:r w:rsidRPr="00FB0477">
                      <w:t>&gt;&gt;&gt; Transport layer protocol</w:t>
                    </w:r>
                  </w:ins>
                </w:p>
              </w:tc>
              <w:tc>
                <w:tcPr>
                  <w:tcW w:w="1440" w:type="dxa"/>
                  <w:tcBorders>
                    <w:top w:val="single" w:sz="4" w:space="0" w:color="000000"/>
                    <w:left w:val="single" w:sz="4" w:space="0" w:color="000000"/>
                    <w:bottom w:val="single" w:sz="4" w:space="0" w:color="000000"/>
                  </w:tcBorders>
                </w:tcPr>
                <w:p w14:paraId="2FD5C09A" w14:textId="77777777" w:rsidR="00000B04" w:rsidRPr="00FB0477" w:rsidRDefault="00000B04" w:rsidP="00000B04">
                  <w:pPr>
                    <w:rPr>
                      <w:ins w:id="1286" w:author="S6-254649" w:date="2025-10-20T18:38:00Z" w16du:dateUtc="2025-10-20T10:38:00Z"/>
                    </w:rPr>
                  </w:pPr>
                  <w:ins w:id="1287" w:author="S6-254649" w:date="2025-10-20T18:38:00Z" w16du:dateUtc="2025-10-20T10:38:00Z">
                    <w:r w:rsidRPr="00FB0477">
                      <w:t>M</w:t>
                    </w:r>
                  </w:ins>
                </w:p>
              </w:tc>
              <w:tc>
                <w:tcPr>
                  <w:tcW w:w="4320" w:type="dxa"/>
                  <w:tcBorders>
                    <w:top w:val="single" w:sz="4" w:space="0" w:color="000000"/>
                    <w:left w:val="single" w:sz="4" w:space="0" w:color="000000"/>
                    <w:bottom w:val="single" w:sz="4" w:space="0" w:color="000000"/>
                    <w:right w:val="single" w:sz="4" w:space="0" w:color="000000"/>
                  </w:tcBorders>
                </w:tcPr>
                <w:p w14:paraId="364AA851" w14:textId="77777777" w:rsidR="00000B04" w:rsidRPr="00FB0477" w:rsidRDefault="00000B04" w:rsidP="00000B04">
                  <w:pPr>
                    <w:rPr>
                      <w:ins w:id="1288" w:author="S6-254649" w:date="2025-10-20T18:38:00Z" w16du:dateUtc="2025-10-20T10:38:00Z"/>
                    </w:rPr>
                  </w:pPr>
                  <w:ins w:id="1289" w:author="S6-254649" w:date="2025-10-20T18:38:00Z" w16du:dateUtc="2025-10-20T10:38:00Z">
                    <w:r w:rsidRPr="00FB0477">
                      <w:t>Indicates the transport layer protocol.</w:t>
                    </w:r>
                  </w:ins>
                </w:p>
              </w:tc>
            </w:tr>
            <w:tr w:rsidR="00000B04" w:rsidRPr="00FB0477" w14:paraId="7A936010" w14:textId="77777777" w:rsidTr="00F04FF0">
              <w:trPr>
                <w:jc w:val="center"/>
                <w:ins w:id="1290" w:author="S6-254649" w:date="2025-10-20T18:38:00Z"/>
              </w:trPr>
              <w:tc>
                <w:tcPr>
                  <w:tcW w:w="2880" w:type="dxa"/>
                  <w:tcBorders>
                    <w:top w:val="single" w:sz="4" w:space="0" w:color="000000"/>
                    <w:left w:val="single" w:sz="4" w:space="0" w:color="000000"/>
                    <w:bottom w:val="single" w:sz="4" w:space="0" w:color="000000"/>
                  </w:tcBorders>
                </w:tcPr>
                <w:p w14:paraId="3CA732AC" w14:textId="77777777" w:rsidR="00000B04" w:rsidRPr="00000B04" w:rsidRDefault="00000B04" w:rsidP="00000B04">
                  <w:pPr>
                    <w:rPr>
                      <w:ins w:id="1291" w:author="S6-254649" w:date="2025-10-20T18:38:00Z" w16du:dateUtc="2025-10-20T10:38:00Z"/>
                      <w:b/>
                      <w:bCs/>
                      <w:i/>
                      <w:iCs/>
                    </w:rPr>
                  </w:pPr>
                  <w:ins w:id="1292" w:author="S6-254649" w:date="2025-10-20T18:38:00Z" w16du:dateUtc="2025-10-20T10:38:00Z">
                    <w:r w:rsidRPr="00000B04">
                      <w:rPr>
                        <w:b/>
                        <w:bCs/>
                        <w:i/>
                        <w:iCs/>
                      </w:rPr>
                      <w:t>&gt;&gt;&gt; Multiplexed media flow info</w:t>
                    </w:r>
                  </w:ins>
                </w:p>
              </w:tc>
              <w:tc>
                <w:tcPr>
                  <w:tcW w:w="1440" w:type="dxa"/>
                  <w:tcBorders>
                    <w:top w:val="single" w:sz="4" w:space="0" w:color="000000"/>
                    <w:left w:val="single" w:sz="4" w:space="0" w:color="000000"/>
                    <w:bottom w:val="single" w:sz="4" w:space="0" w:color="000000"/>
                  </w:tcBorders>
                </w:tcPr>
                <w:p w14:paraId="754FC9B9" w14:textId="77777777" w:rsidR="00000B04" w:rsidRPr="00000B04" w:rsidRDefault="00000B04" w:rsidP="00000B04">
                  <w:pPr>
                    <w:rPr>
                      <w:ins w:id="1293" w:author="S6-254649" w:date="2025-10-20T18:38:00Z" w16du:dateUtc="2025-10-20T10:38:00Z"/>
                      <w:b/>
                      <w:bCs/>
                      <w:i/>
                      <w:iCs/>
                    </w:rPr>
                  </w:pPr>
                  <w:ins w:id="1294" w:author="S6-254649" w:date="2025-10-20T18:38:00Z" w16du:dateUtc="2025-10-20T10:38:00Z">
                    <w:r w:rsidRPr="00000B04">
                      <w:rPr>
                        <w:b/>
                        <w:bCs/>
                        <w:i/>
                        <w:iCs/>
                      </w:rPr>
                      <w:t>O</w:t>
                    </w:r>
                  </w:ins>
                </w:p>
              </w:tc>
              <w:tc>
                <w:tcPr>
                  <w:tcW w:w="4320" w:type="dxa"/>
                  <w:tcBorders>
                    <w:top w:val="single" w:sz="4" w:space="0" w:color="000000"/>
                    <w:left w:val="single" w:sz="4" w:space="0" w:color="000000"/>
                    <w:bottom w:val="single" w:sz="4" w:space="0" w:color="000000"/>
                    <w:right w:val="single" w:sz="4" w:space="0" w:color="000000"/>
                  </w:tcBorders>
                </w:tcPr>
                <w:p w14:paraId="10FAA4DD" w14:textId="77777777" w:rsidR="00000B04" w:rsidRPr="00000B04" w:rsidRDefault="00000B04" w:rsidP="00000B04">
                  <w:pPr>
                    <w:rPr>
                      <w:ins w:id="1295" w:author="S6-254649" w:date="2025-10-20T18:38:00Z" w16du:dateUtc="2025-10-20T10:38:00Z"/>
                      <w:b/>
                      <w:bCs/>
                      <w:i/>
                      <w:iCs/>
                    </w:rPr>
                  </w:pPr>
                  <w:ins w:id="1296" w:author="S6-254649" w:date="2025-10-20T18:38:00Z" w16du:dateUtc="2025-10-20T10:38:00Z">
                    <w:r w:rsidRPr="00000B04">
                      <w:rPr>
                        <w:b/>
                        <w:bCs/>
                        <w:i/>
                        <w:iCs/>
                      </w:rPr>
                      <w:t>Indicates the (S)RTP Multiplexed Media Identification Information</w:t>
                    </w:r>
                  </w:ins>
                </w:p>
              </w:tc>
            </w:tr>
            <w:tr w:rsidR="00000B04" w:rsidRPr="00FB0477" w14:paraId="4FC59A58" w14:textId="77777777" w:rsidTr="00F04FF0">
              <w:trPr>
                <w:jc w:val="center"/>
                <w:ins w:id="1297" w:author="S6-254649" w:date="2025-10-20T18:38:00Z"/>
              </w:trPr>
              <w:tc>
                <w:tcPr>
                  <w:tcW w:w="2880" w:type="dxa"/>
                  <w:tcBorders>
                    <w:top w:val="single" w:sz="4" w:space="0" w:color="000000"/>
                    <w:left w:val="single" w:sz="4" w:space="0" w:color="000000"/>
                    <w:bottom w:val="single" w:sz="4" w:space="0" w:color="000000"/>
                  </w:tcBorders>
                </w:tcPr>
                <w:p w14:paraId="02D94558" w14:textId="77777777" w:rsidR="00000B04" w:rsidRPr="00FB0477" w:rsidRDefault="00000B04" w:rsidP="00000B04">
                  <w:pPr>
                    <w:rPr>
                      <w:ins w:id="1298" w:author="S6-254649" w:date="2025-10-20T18:38:00Z" w16du:dateUtc="2025-10-20T10:38:00Z"/>
                    </w:rPr>
                  </w:pPr>
                  <w:ins w:id="1299" w:author="S6-254649" w:date="2025-10-20T18:38:00Z" w16du:dateUtc="2025-10-20T10:38:00Z">
                    <w:r w:rsidRPr="00FB0477">
                      <w:t>Protocol description</w:t>
                    </w:r>
                  </w:ins>
                </w:p>
              </w:tc>
              <w:tc>
                <w:tcPr>
                  <w:tcW w:w="1440" w:type="dxa"/>
                  <w:tcBorders>
                    <w:top w:val="single" w:sz="4" w:space="0" w:color="000000"/>
                    <w:left w:val="single" w:sz="4" w:space="0" w:color="000000"/>
                    <w:bottom w:val="single" w:sz="4" w:space="0" w:color="000000"/>
                  </w:tcBorders>
                </w:tcPr>
                <w:p w14:paraId="6445FA70" w14:textId="77777777" w:rsidR="00000B04" w:rsidRPr="00FB0477" w:rsidRDefault="00000B04" w:rsidP="00000B04">
                  <w:pPr>
                    <w:rPr>
                      <w:ins w:id="1300" w:author="S6-254649" w:date="2025-10-20T18:38:00Z" w16du:dateUtc="2025-10-20T10:38:00Z"/>
                    </w:rPr>
                  </w:pPr>
                  <w:ins w:id="1301" w:author="S6-254649" w:date="2025-10-20T18:38:00Z" w16du:dateUtc="2025-10-20T10:38:00Z">
                    <w:r w:rsidRPr="00FB0477">
                      <w:t>O</w:t>
                    </w:r>
                  </w:ins>
                </w:p>
              </w:tc>
              <w:tc>
                <w:tcPr>
                  <w:tcW w:w="4320" w:type="dxa"/>
                  <w:tcBorders>
                    <w:top w:val="single" w:sz="4" w:space="0" w:color="000000"/>
                    <w:left w:val="single" w:sz="4" w:space="0" w:color="000000"/>
                    <w:bottom w:val="single" w:sz="4" w:space="0" w:color="000000"/>
                    <w:right w:val="single" w:sz="4" w:space="0" w:color="000000"/>
                  </w:tcBorders>
                </w:tcPr>
                <w:p w14:paraId="6BA580BD" w14:textId="77777777" w:rsidR="00000B04" w:rsidRPr="00FB0477" w:rsidRDefault="00000B04" w:rsidP="00000B04">
                  <w:pPr>
                    <w:rPr>
                      <w:ins w:id="1302" w:author="S6-254649" w:date="2025-10-20T18:38:00Z" w16du:dateUtc="2025-10-20T10:38:00Z"/>
                    </w:rPr>
                  </w:pPr>
                  <w:ins w:id="1303" w:author="S6-254649" w:date="2025-10-20T18:38:00Z" w16du:dateUtc="2025-10-20T10:38:00Z">
                    <w:r w:rsidRPr="00FB0477">
                      <w:t>The protocol description of VAL traffic. It includes header extension information (e.g. RTP extension with PDU set), packetization indication, payload type and format (e.g. H.264/RTP, H.265/RTP, H.264, H.265).</w:t>
                    </w:r>
                  </w:ins>
                </w:p>
                <w:p w14:paraId="4748D2A3" w14:textId="77777777" w:rsidR="00000B04" w:rsidRPr="00FB0477" w:rsidRDefault="00000B04" w:rsidP="00000B04">
                  <w:pPr>
                    <w:rPr>
                      <w:ins w:id="1304" w:author="S6-254649" w:date="2025-10-20T18:38:00Z" w16du:dateUtc="2025-10-20T10:38:00Z"/>
                    </w:rPr>
                  </w:pPr>
                  <w:ins w:id="1305" w:author="S6-254649" w:date="2025-10-20T18:38:00Z" w16du:dateUtc="2025-10-20T10:38:00Z">
                    <w:r w:rsidRPr="00FB0477">
                      <w:t>Header extension information is only applicable when payload indicates RTP.</w:t>
                    </w:r>
                  </w:ins>
                </w:p>
              </w:tc>
            </w:tr>
            <w:tr w:rsidR="00000B04" w:rsidRPr="00FB0477" w14:paraId="6CA4AEE1" w14:textId="77777777" w:rsidTr="00F04FF0">
              <w:trPr>
                <w:jc w:val="center"/>
                <w:ins w:id="1306" w:author="S6-254649" w:date="2025-10-20T18:38:00Z"/>
              </w:trPr>
              <w:tc>
                <w:tcPr>
                  <w:tcW w:w="2880" w:type="dxa"/>
                  <w:tcBorders>
                    <w:top w:val="single" w:sz="4" w:space="0" w:color="000000"/>
                    <w:left w:val="single" w:sz="4" w:space="0" w:color="000000"/>
                    <w:bottom w:val="single" w:sz="4" w:space="0" w:color="000000"/>
                  </w:tcBorders>
                </w:tcPr>
                <w:p w14:paraId="6ABF07B8" w14:textId="77777777" w:rsidR="00000B04" w:rsidRPr="00FB0477" w:rsidRDefault="00000B04" w:rsidP="00000B04">
                  <w:pPr>
                    <w:rPr>
                      <w:ins w:id="1307" w:author="S6-254649" w:date="2025-10-20T18:38:00Z" w16du:dateUtc="2025-10-20T10:38:00Z"/>
                    </w:rPr>
                  </w:pPr>
                  <w:ins w:id="1308" w:author="S6-254649" w:date="2025-10-20T18:38:00Z" w16du:dateUtc="2025-10-20T10:38:00Z">
                    <w:r w:rsidRPr="00FB0477">
                      <w:t>Cause</w:t>
                    </w:r>
                  </w:ins>
                </w:p>
              </w:tc>
              <w:tc>
                <w:tcPr>
                  <w:tcW w:w="1440" w:type="dxa"/>
                  <w:tcBorders>
                    <w:top w:val="single" w:sz="4" w:space="0" w:color="000000"/>
                    <w:left w:val="single" w:sz="4" w:space="0" w:color="000000"/>
                    <w:bottom w:val="single" w:sz="4" w:space="0" w:color="000000"/>
                  </w:tcBorders>
                </w:tcPr>
                <w:p w14:paraId="3D98114F" w14:textId="77777777" w:rsidR="00000B04" w:rsidRPr="00FB0477" w:rsidRDefault="00000B04" w:rsidP="00000B04">
                  <w:pPr>
                    <w:rPr>
                      <w:ins w:id="1309" w:author="S6-254649" w:date="2025-10-20T18:38:00Z" w16du:dateUtc="2025-10-20T10:38:00Z"/>
                    </w:rPr>
                  </w:pPr>
                  <w:ins w:id="1310" w:author="S6-254649" w:date="2025-10-20T18:38:00Z" w16du:dateUtc="2025-10-20T10:38:00Z">
                    <w:r w:rsidRPr="00FB0477">
                      <w:t>O</w:t>
                    </w:r>
                    <w:r w:rsidRPr="00FB0477">
                      <w:br/>
                      <w:t>(See NOTE)</w:t>
                    </w:r>
                  </w:ins>
                </w:p>
              </w:tc>
              <w:tc>
                <w:tcPr>
                  <w:tcW w:w="4320" w:type="dxa"/>
                  <w:tcBorders>
                    <w:top w:val="single" w:sz="4" w:space="0" w:color="000000"/>
                    <w:left w:val="single" w:sz="4" w:space="0" w:color="000000"/>
                    <w:bottom w:val="single" w:sz="4" w:space="0" w:color="000000"/>
                    <w:right w:val="single" w:sz="4" w:space="0" w:color="000000"/>
                  </w:tcBorders>
                </w:tcPr>
                <w:p w14:paraId="0DDCDA05" w14:textId="77777777" w:rsidR="00000B04" w:rsidRPr="00FB0477" w:rsidRDefault="00000B04" w:rsidP="00000B04">
                  <w:pPr>
                    <w:rPr>
                      <w:ins w:id="1311" w:author="S6-254649" w:date="2025-10-20T18:38:00Z" w16du:dateUtc="2025-10-20T10:38:00Z"/>
                    </w:rPr>
                  </w:pPr>
                  <w:ins w:id="1312" w:author="S6-254649" w:date="2025-10-20T18:38:00Z" w16du:dateUtc="2025-10-20T10:38:00Z">
                    <w:r w:rsidRPr="00FB0477">
                      <w:t>Indicates the reason for the failure</w:t>
                    </w:r>
                  </w:ins>
                </w:p>
              </w:tc>
            </w:tr>
            <w:tr w:rsidR="00000B04" w:rsidRPr="00FB0477" w14:paraId="1E4CA5EB" w14:textId="77777777" w:rsidTr="00F04FF0">
              <w:trPr>
                <w:jc w:val="center"/>
                <w:ins w:id="1313" w:author="S6-254649" w:date="2025-10-20T18:38:00Z"/>
              </w:trPr>
              <w:tc>
                <w:tcPr>
                  <w:tcW w:w="8640" w:type="dxa"/>
                  <w:gridSpan w:val="3"/>
                  <w:tcBorders>
                    <w:top w:val="single" w:sz="4" w:space="0" w:color="000000"/>
                    <w:left w:val="single" w:sz="4" w:space="0" w:color="000000"/>
                    <w:bottom w:val="single" w:sz="4" w:space="0" w:color="000000"/>
                    <w:right w:val="single" w:sz="4" w:space="0" w:color="000000"/>
                  </w:tcBorders>
                </w:tcPr>
                <w:p w14:paraId="04D5EF5E" w14:textId="77777777" w:rsidR="00000B04" w:rsidRPr="00FB0477" w:rsidRDefault="00000B04" w:rsidP="00000B04">
                  <w:pPr>
                    <w:rPr>
                      <w:ins w:id="1314" w:author="S6-254649" w:date="2025-10-20T18:38:00Z" w16du:dateUtc="2025-10-20T10:38:00Z"/>
                    </w:rPr>
                  </w:pPr>
                  <w:ins w:id="1315" w:author="S6-254649" w:date="2025-10-20T18:38:00Z" w16du:dateUtc="2025-10-20T10:38:00Z">
                    <w:r w:rsidRPr="00FB0477">
                      <w:t>NOTE:</w:t>
                    </w:r>
                    <w:r w:rsidRPr="00FB0477">
                      <w:tab/>
                      <w:t>The IE is only present if the Result is failure.</w:t>
                    </w:r>
                  </w:ins>
                </w:p>
              </w:tc>
            </w:tr>
          </w:tbl>
          <w:p w14:paraId="05C9F057" w14:textId="77777777" w:rsidR="002B6DD9" w:rsidRPr="003F5777" w:rsidRDefault="002B6DD9" w:rsidP="00F04FF0">
            <w:pPr>
              <w:keepLines/>
              <w:ind w:hanging="851"/>
              <w:rPr>
                <w:ins w:id="1316" w:author="S6-254649" w:date="2025-10-20T18:27:00Z" w16du:dateUtc="2025-10-20T10:27:00Z"/>
                <w:rFonts w:eastAsia="DengXian"/>
                <w:bCs/>
                <w:color w:val="FF0000"/>
                <w:lang w:eastAsia="zh-CN"/>
              </w:rPr>
            </w:pPr>
          </w:p>
        </w:tc>
      </w:tr>
    </w:tbl>
    <w:p w14:paraId="4132D205" w14:textId="77777777" w:rsidR="00DC4794" w:rsidRDefault="00DC4794" w:rsidP="00DC4794">
      <w:pPr>
        <w:rPr>
          <w:rFonts w:eastAsia="SimSun"/>
          <w:lang w:val="en-US" w:eastAsia="zh-CN"/>
        </w:rPr>
      </w:pPr>
      <w:bookmarkStart w:id="1317" w:name="_Toc211879430"/>
      <w:bookmarkEnd w:id="1064"/>
      <w:bookmarkEnd w:id="1065"/>
      <w:bookmarkEnd w:id="1066"/>
      <w:bookmarkEnd w:id="1067"/>
    </w:p>
    <w:p w14:paraId="5AE13D7F" w14:textId="2E0CEED3" w:rsidR="003F5777" w:rsidRPr="003F5777" w:rsidRDefault="003F5777" w:rsidP="003F5777">
      <w:pPr>
        <w:keepNext/>
        <w:keepLines/>
        <w:spacing w:before="120"/>
        <w:ind w:left="1134" w:hanging="1134"/>
        <w:outlineLvl w:val="2"/>
        <w:rPr>
          <w:ins w:id="1318" w:author="S6-254649" w:date="2025-10-20T18:12:00Z" w16du:dateUtc="2025-10-20T10:12:00Z"/>
          <w:rFonts w:ascii="Arial" w:eastAsia="SimSun" w:hAnsi="Arial"/>
          <w:sz w:val="28"/>
        </w:rPr>
      </w:pPr>
      <w:ins w:id="1319" w:author="S6-254649" w:date="2025-10-20T18:12:00Z" w16du:dateUtc="2025-10-20T10:12:00Z">
        <w:r w:rsidRPr="003F5777">
          <w:rPr>
            <w:rFonts w:ascii="Arial" w:eastAsia="SimSun" w:hAnsi="Arial"/>
            <w:sz w:val="28"/>
            <w:lang w:val="en-US" w:eastAsia="zh-CN"/>
          </w:rPr>
          <w:t>5</w:t>
        </w:r>
        <w:r w:rsidRPr="003F5777">
          <w:rPr>
            <w:rFonts w:ascii="Arial" w:eastAsia="SimSun" w:hAnsi="Arial"/>
            <w:sz w:val="28"/>
          </w:rPr>
          <w:t>.</w:t>
        </w:r>
      </w:ins>
      <w:ins w:id="1320" w:author="rapporteur" w:date="2025-10-20T18:56:00Z" w16du:dateUtc="2025-10-20T10:56:00Z">
        <w:r w:rsidR="00B71BEE">
          <w:rPr>
            <w:rFonts w:ascii="Arial" w:eastAsia="SimSun" w:hAnsi="Arial" w:hint="eastAsia"/>
            <w:sz w:val="28"/>
            <w:lang w:eastAsia="zh-CN"/>
          </w:rPr>
          <w:t>8</w:t>
        </w:r>
      </w:ins>
      <w:ins w:id="1321" w:author="S6-254649" w:date="2025-10-20T18:12:00Z" w16du:dateUtc="2025-10-20T10:12:00Z">
        <w:r w:rsidRPr="003F5777">
          <w:rPr>
            <w:rFonts w:ascii="Arial" w:eastAsia="SimSun" w:hAnsi="Arial"/>
            <w:sz w:val="28"/>
          </w:rPr>
          <w:t>.</w:t>
        </w:r>
        <w:r w:rsidRPr="003F5777">
          <w:rPr>
            <w:rFonts w:ascii="Arial" w:eastAsia="SimSun" w:hAnsi="Arial"/>
            <w:sz w:val="28"/>
            <w:lang w:val="en-US" w:eastAsia="zh-CN"/>
          </w:rPr>
          <w:t>3</w:t>
        </w:r>
        <w:r w:rsidRPr="003F5777">
          <w:rPr>
            <w:rFonts w:ascii="Arial" w:eastAsia="SimSun" w:hAnsi="Arial"/>
            <w:sz w:val="28"/>
          </w:rPr>
          <w:tab/>
        </w:r>
        <w:r w:rsidRPr="003F5777">
          <w:rPr>
            <w:rFonts w:ascii="Arial" w:eastAsia="SimSun" w:hAnsi="Arial"/>
            <w:sz w:val="28"/>
            <w:lang w:eastAsia="zh-CN"/>
          </w:rPr>
          <w:t>Solution e</w:t>
        </w:r>
        <w:r w:rsidRPr="003F5777">
          <w:rPr>
            <w:rFonts w:ascii="Arial" w:eastAsia="SimSun" w:hAnsi="Arial"/>
            <w:sz w:val="28"/>
          </w:rPr>
          <w:t>valuation</w:t>
        </w:r>
        <w:bookmarkEnd w:id="1317"/>
      </w:ins>
    </w:p>
    <w:p w14:paraId="0E011EAF" w14:textId="77777777" w:rsidR="003F5777" w:rsidRPr="003F5777" w:rsidRDefault="003F5777" w:rsidP="00DC4794">
      <w:pPr>
        <w:pStyle w:val="EditorsNote"/>
        <w:rPr>
          <w:ins w:id="1322" w:author="S6-254649" w:date="2025-10-20T18:12:00Z" w16du:dateUtc="2025-10-20T10:12:00Z"/>
          <w:rFonts w:eastAsia="SimSun"/>
          <w:lang w:val="en-US"/>
        </w:rPr>
      </w:pPr>
      <w:ins w:id="1323" w:author="S6-254649" w:date="2025-10-20T18:12:00Z" w16du:dateUtc="2025-10-20T10:12:00Z">
        <w:r w:rsidRPr="003F5777">
          <w:rPr>
            <w:rFonts w:eastAsia="SimSun"/>
            <w:lang w:val="en-US"/>
          </w:rPr>
          <w:t>Editor's note:</w:t>
        </w:r>
        <w:r w:rsidRPr="003F5777">
          <w:rPr>
            <w:rFonts w:eastAsia="SimSun"/>
            <w:lang w:eastAsia="ja-JP"/>
          </w:rPr>
          <w:tab/>
          <w:t>This clause provides an evaluation of the solution.</w:t>
        </w:r>
        <w:r w:rsidRPr="003F5777">
          <w:rPr>
            <w:rFonts w:eastAsia="SimSun"/>
            <w:lang w:eastAsia="zh-CN"/>
          </w:rPr>
          <w:t xml:space="preserve"> The evaluation should include the descriptions of the impacts to existing architectures.</w:t>
        </w:r>
      </w:ins>
    </w:p>
    <w:p w14:paraId="53FB71D1" w14:textId="0EFCB4C5" w:rsidR="00B71BEE" w:rsidRPr="00B71BEE" w:rsidRDefault="00B71BEE" w:rsidP="00DC4794">
      <w:pPr>
        <w:pStyle w:val="Heading2"/>
        <w:rPr>
          <w:ins w:id="1324" w:author="S6-254766" w:date="2025-10-20T18:46:00Z" w16du:dateUtc="2025-10-20T10:46:00Z"/>
          <w:rFonts w:eastAsia="SimSun"/>
          <w:lang w:val="en-US" w:eastAsia="zh-CN"/>
        </w:rPr>
      </w:pPr>
      <w:bookmarkStart w:id="1325" w:name="_Toc211879431"/>
      <w:ins w:id="1326" w:author="S6-254766" w:date="2025-10-20T18:46:00Z" w16du:dateUtc="2025-10-20T10:46:00Z">
        <w:r w:rsidRPr="00B71BEE">
          <w:rPr>
            <w:rFonts w:eastAsia="SimSun"/>
            <w:lang w:val="en-US" w:eastAsia="zh-CN"/>
          </w:rPr>
          <w:t>5.</w:t>
        </w:r>
      </w:ins>
      <w:ins w:id="1327" w:author="S6-254766" w:date="2025-10-20T18:52:00Z" w16du:dateUtc="2025-10-20T10:52:00Z">
        <w:r>
          <w:rPr>
            <w:rFonts w:eastAsia="SimSun" w:hint="eastAsia"/>
            <w:lang w:val="en-US" w:eastAsia="zh-CN"/>
          </w:rPr>
          <w:t>9</w:t>
        </w:r>
      </w:ins>
      <w:ins w:id="1328" w:author="S6-254766" w:date="2025-10-20T18:46:00Z" w16du:dateUtc="2025-10-20T10:46:00Z">
        <w:r w:rsidRPr="00B71BEE">
          <w:rPr>
            <w:rFonts w:eastAsia="SimSun"/>
            <w:lang w:val="en-US" w:eastAsia="zh-CN"/>
          </w:rPr>
          <w:tab/>
          <w:t>Solution #</w:t>
        </w:r>
      </w:ins>
      <w:ins w:id="1329" w:author="S6-254766" w:date="2025-10-20T18:47:00Z" w16du:dateUtc="2025-10-20T10:47:00Z">
        <w:r>
          <w:rPr>
            <w:rFonts w:eastAsia="SimSun" w:hint="eastAsia"/>
            <w:lang w:val="en-US" w:eastAsia="zh-CN"/>
          </w:rPr>
          <w:t>8</w:t>
        </w:r>
      </w:ins>
      <w:ins w:id="1330" w:author="S6-254766" w:date="2025-10-20T18:46:00Z" w16du:dateUtc="2025-10-20T10:46:00Z">
        <w:r w:rsidRPr="00B71BEE">
          <w:rPr>
            <w:rFonts w:eastAsia="SimSun"/>
            <w:lang w:val="en-US" w:eastAsia="zh-CN"/>
          </w:rPr>
          <w:t>:</w:t>
        </w:r>
        <w:r w:rsidRPr="00B71BEE">
          <w:rPr>
            <w:rFonts w:eastAsia="SimSun" w:cs="Arial"/>
            <w:b/>
            <w:bCs/>
            <w:lang w:val="en-US" w:eastAsia="zh-CN"/>
          </w:rPr>
          <w:t xml:space="preserve"> </w:t>
        </w:r>
        <w:r w:rsidRPr="00B71BEE">
          <w:rPr>
            <w:rFonts w:eastAsia="SimSun"/>
            <w:lang w:val="en-US" w:eastAsia="zh-CN"/>
          </w:rPr>
          <w:t>Support of QoS differentiation for non-3GPP devices</w:t>
        </w:r>
        <w:bookmarkEnd w:id="1325"/>
      </w:ins>
    </w:p>
    <w:p w14:paraId="704A408E" w14:textId="160C305F" w:rsidR="00B71BEE" w:rsidRPr="00B71BEE" w:rsidRDefault="00B71BEE" w:rsidP="00DC4794">
      <w:pPr>
        <w:pStyle w:val="Heading3"/>
        <w:rPr>
          <w:ins w:id="1331" w:author="S6-254766" w:date="2025-10-20T18:46:00Z" w16du:dateUtc="2025-10-20T10:46:00Z"/>
          <w:rFonts w:eastAsia="SimSun"/>
        </w:rPr>
      </w:pPr>
      <w:bookmarkStart w:id="1332" w:name="_Toc211879432"/>
      <w:ins w:id="1333" w:author="S6-254766" w:date="2025-10-20T18:46:00Z" w16du:dateUtc="2025-10-20T10:46:00Z">
        <w:r w:rsidRPr="00B71BEE">
          <w:rPr>
            <w:rFonts w:eastAsia="SimSun"/>
            <w:lang w:val="en-US" w:eastAsia="zh-CN"/>
          </w:rPr>
          <w:t>5</w:t>
        </w:r>
        <w:r w:rsidRPr="00B71BEE">
          <w:rPr>
            <w:rFonts w:eastAsia="SimSun"/>
          </w:rPr>
          <w:t>.</w:t>
        </w:r>
      </w:ins>
      <w:ins w:id="1334" w:author="S6-254766" w:date="2025-10-20T18:52:00Z" w16du:dateUtc="2025-10-20T10:52:00Z">
        <w:r>
          <w:rPr>
            <w:rFonts w:eastAsia="SimSun" w:hint="eastAsia"/>
            <w:lang w:eastAsia="zh-CN"/>
          </w:rPr>
          <w:t>9</w:t>
        </w:r>
      </w:ins>
      <w:ins w:id="1335" w:author="S6-254766" w:date="2025-10-20T18:46:00Z" w16du:dateUtc="2025-10-20T10:46:00Z">
        <w:r w:rsidRPr="00B71BEE">
          <w:rPr>
            <w:rFonts w:eastAsia="SimSun"/>
          </w:rPr>
          <w:t>.</w:t>
        </w:r>
        <w:r w:rsidRPr="00B71BEE">
          <w:rPr>
            <w:rFonts w:eastAsia="SimSun"/>
            <w:lang w:val="en-US" w:eastAsia="zh-CN"/>
          </w:rPr>
          <w:t>1</w:t>
        </w:r>
        <w:r w:rsidRPr="00B71BEE">
          <w:rPr>
            <w:rFonts w:eastAsia="SimSun"/>
          </w:rPr>
          <w:tab/>
        </w:r>
        <w:r w:rsidRPr="00B71BEE">
          <w:rPr>
            <w:rFonts w:eastAsia="SimSun"/>
            <w:lang w:eastAsia="zh-CN"/>
          </w:rPr>
          <w:t>Architecture Impacts</w:t>
        </w:r>
        <w:bookmarkEnd w:id="1332"/>
      </w:ins>
    </w:p>
    <w:p w14:paraId="6B9B7B6C" w14:textId="334A14E5" w:rsidR="00B71BEE" w:rsidRPr="00B71BEE" w:rsidRDefault="00B71BEE" w:rsidP="00B71BEE">
      <w:pPr>
        <w:rPr>
          <w:ins w:id="1336" w:author="S6-254766" w:date="2025-10-20T18:46:00Z" w16du:dateUtc="2025-10-20T10:46:00Z"/>
          <w:rFonts w:eastAsia="Malgun Gothic"/>
          <w:lang w:val="en-US" w:eastAsia="zh-CN"/>
        </w:rPr>
      </w:pPr>
      <w:ins w:id="1337" w:author="S6-254766" w:date="2025-10-20T18:46:00Z" w16du:dateUtc="2025-10-20T10:46:00Z">
        <w:r w:rsidRPr="00B71BEE">
          <w:rPr>
            <w:rFonts w:eastAsia="Malgun Gothic"/>
            <w:lang w:eastAsia="zh-CN"/>
          </w:rPr>
          <w:t>This solution is based on architecture of SEALDD as described in 3GPP</w:t>
        </w:r>
      </w:ins>
      <w:ins w:id="1338" w:author="BMA editorial" w:date="2025-10-20T18:50:00Z" w16du:dateUtc="2025-10-20T16:50:00Z">
        <w:r w:rsidR="00BC1851">
          <w:rPr>
            <w:rFonts w:eastAsia="Malgun Gothic"/>
            <w:lang w:eastAsia="zh-CN"/>
          </w:rPr>
          <w:t> </w:t>
        </w:r>
      </w:ins>
      <w:ins w:id="1339" w:author="S6-254766" w:date="2025-10-20T18:46:00Z" w16du:dateUtc="2025-10-20T10:46:00Z">
        <w:r w:rsidRPr="00B71BEE">
          <w:rPr>
            <w:rFonts w:eastAsia="Malgun Gothic"/>
            <w:lang w:eastAsia="zh-CN"/>
          </w:rPr>
          <w:t>TS</w:t>
        </w:r>
      </w:ins>
      <w:ins w:id="1340" w:author="BMA editorial" w:date="2025-10-20T18:50:00Z" w16du:dateUtc="2025-10-20T16:50:00Z">
        <w:r w:rsidR="00BC1851">
          <w:rPr>
            <w:rFonts w:eastAsia="Malgun Gothic"/>
            <w:lang w:eastAsia="zh-CN"/>
          </w:rPr>
          <w:t> </w:t>
        </w:r>
      </w:ins>
      <w:ins w:id="1341" w:author="S6-254766" w:date="2025-10-20T18:46:00Z" w16du:dateUtc="2025-10-20T10:46:00Z">
        <w:r w:rsidRPr="00B71BEE">
          <w:rPr>
            <w:rFonts w:eastAsia="Malgun Gothic"/>
            <w:lang w:eastAsia="zh-CN"/>
          </w:rPr>
          <w:t>23.433</w:t>
        </w:r>
      </w:ins>
      <w:ins w:id="1342" w:author="BMA editorial" w:date="2025-10-20T18:50:00Z" w16du:dateUtc="2025-10-20T16:50:00Z">
        <w:r w:rsidR="00BC1851">
          <w:rPr>
            <w:rFonts w:eastAsia="Malgun Gothic"/>
            <w:lang w:eastAsia="zh-CN"/>
          </w:rPr>
          <w:t> </w:t>
        </w:r>
      </w:ins>
      <w:ins w:id="1343" w:author="S6-254766" w:date="2025-10-20T18:46:00Z" w16du:dateUtc="2025-10-20T10:46:00Z">
        <w:r w:rsidRPr="00B71BEE">
          <w:rPr>
            <w:rFonts w:eastAsia="Malgun Gothic"/>
            <w:lang w:eastAsia="zh-CN"/>
          </w:rPr>
          <w:t>[</w:t>
        </w:r>
      </w:ins>
      <w:ins w:id="1344" w:author="BMA editorial" w:date="2025-10-20T18:50:00Z" w16du:dateUtc="2025-10-20T16:50:00Z">
        <w:r w:rsidR="00BC1851">
          <w:rPr>
            <w:rFonts w:eastAsia="Malgun Gothic"/>
            <w:lang w:eastAsia="zh-CN"/>
          </w:rPr>
          <w:t>6</w:t>
        </w:r>
      </w:ins>
      <w:ins w:id="1345" w:author="S6-254766" w:date="2025-10-20T18:46:00Z" w16du:dateUtc="2025-10-20T10:46:00Z">
        <w:r w:rsidRPr="00B71BEE">
          <w:rPr>
            <w:rFonts w:eastAsia="Malgun Gothic"/>
            <w:lang w:eastAsia="zh-CN"/>
          </w:rPr>
          <w:t>]</w:t>
        </w:r>
        <w:r w:rsidRPr="00B71BEE">
          <w:rPr>
            <w:rFonts w:eastAsia="Malgun Gothic"/>
            <w:lang w:val="en-US" w:eastAsia="zh-CN"/>
          </w:rPr>
          <w:t>.</w:t>
        </w:r>
      </w:ins>
    </w:p>
    <w:p w14:paraId="46DAD78B" w14:textId="57EB51D2" w:rsidR="00B71BEE" w:rsidRPr="00B71BEE" w:rsidRDefault="00B71BEE" w:rsidP="00DC4794">
      <w:pPr>
        <w:pStyle w:val="Heading3"/>
        <w:rPr>
          <w:ins w:id="1346" w:author="S6-254766" w:date="2025-10-20T18:46:00Z" w16du:dateUtc="2025-10-20T10:46:00Z"/>
          <w:rFonts w:eastAsia="SimSun"/>
          <w:lang w:val="en-US" w:eastAsia="zh-CN"/>
        </w:rPr>
      </w:pPr>
      <w:bookmarkStart w:id="1347" w:name="_Toc211879433"/>
      <w:ins w:id="1348" w:author="S6-254766" w:date="2025-10-20T18:46:00Z" w16du:dateUtc="2025-10-20T10:46:00Z">
        <w:r w:rsidRPr="00B71BEE">
          <w:rPr>
            <w:rFonts w:eastAsia="SimSun"/>
            <w:lang w:val="en-US" w:eastAsia="zh-CN"/>
          </w:rPr>
          <w:t>5.</w:t>
        </w:r>
      </w:ins>
      <w:ins w:id="1349" w:author="S6-254766" w:date="2025-10-20T18:52:00Z" w16du:dateUtc="2025-10-20T10:52:00Z">
        <w:r>
          <w:rPr>
            <w:rFonts w:eastAsia="SimSun" w:hint="eastAsia"/>
            <w:lang w:val="en-US" w:eastAsia="zh-CN"/>
          </w:rPr>
          <w:t>9</w:t>
        </w:r>
      </w:ins>
      <w:ins w:id="1350" w:author="S6-254766" w:date="2025-10-20T18:46:00Z" w16du:dateUtc="2025-10-20T10:46:00Z">
        <w:r w:rsidRPr="00B71BEE">
          <w:rPr>
            <w:rFonts w:eastAsia="SimSun"/>
            <w:lang w:val="en-US" w:eastAsia="zh-CN"/>
          </w:rPr>
          <w:t>.2</w:t>
        </w:r>
        <w:r w:rsidRPr="00B71BEE">
          <w:rPr>
            <w:rFonts w:eastAsia="SimSun"/>
            <w:lang w:val="en-US" w:eastAsia="zh-CN"/>
          </w:rPr>
          <w:tab/>
          <w:t>Solution description</w:t>
        </w:r>
        <w:bookmarkEnd w:id="1347"/>
      </w:ins>
    </w:p>
    <w:p w14:paraId="548BCC55" w14:textId="77777777" w:rsidR="00B71BEE" w:rsidRPr="00B71BEE" w:rsidRDefault="00B71BEE" w:rsidP="00B71BEE">
      <w:pPr>
        <w:rPr>
          <w:ins w:id="1351" w:author="S6-254766" w:date="2025-10-20T18:46:00Z" w16du:dateUtc="2025-10-20T10:46:00Z"/>
          <w:rFonts w:eastAsia="Malgun Gothic"/>
          <w:lang w:eastAsia="zh-CN"/>
        </w:rPr>
      </w:pPr>
      <w:ins w:id="1352" w:author="S6-254766" w:date="2025-10-20T18:46:00Z" w16du:dateUtc="2025-10-20T10:46:00Z">
        <w:r w:rsidRPr="00B71BEE">
          <w:rPr>
            <w:rFonts w:eastAsia="Malgun Gothic"/>
            <w:lang w:eastAsia="zh-CN"/>
          </w:rPr>
          <w:t>This solution addresses on application enabler layer enhancement to support of QoS differentiation for non-3GPP devices for XR applications.</w:t>
        </w:r>
      </w:ins>
    </w:p>
    <w:p w14:paraId="122AB4BE" w14:textId="77777777" w:rsidR="00B71BEE" w:rsidRPr="00B71BEE" w:rsidRDefault="00B71BEE" w:rsidP="00B71BEE">
      <w:pPr>
        <w:spacing w:after="120"/>
        <w:rPr>
          <w:ins w:id="1353" w:author="S6-254766" w:date="2025-10-20T18:46:00Z" w16du:dateUtc="2025-10-20T10:46:00Z"/>
          <w:rFonts w:eastAsia="Malgun Gothic"/>
          <w:lang w:eastAsia="zh-CN"/>
        </w:rPr>
      </w:pPr>
      <w:ins w:id="1354" w:author="S6-254766" w:date="2025-10-20T18:46:00Z" w16du:dateUtc="2025-10-20T10:46:00Z">
        <w:r w:rsidRPr="00B71BEE">
          <w:rPr>
            <w:rFonts w:eastAsia="Malgun Gothic"/>
            <w:lang w:eastAsia="zh-CN"/>
          </w:rPr>
          <w:t>In Rel 19, the SA2 defined UIA_ARC to support QoS differentiation of traffic transmitted to non-3GPP</w:t>
        </w:r>
        <w:r w:rsidRPr="00B71BEE">
          <w:rPr>
            <w:rFonts w:ascii="Arial" w:eastAsia="Malgun Gothic" w:hAnsi="Arial"/>
          </w:rPr>
          <w:t xml:space="preserve"> </w:t>
        </w:r>
        <w:r w:rsidRPr="00B71BEE">
          <w:rPr>
            <w:rFonts w:eastAsia="Malgun Gothic"/>
            <w:lang w:eastAsia="zh-CN"/>
          </w:rPr>
          <w:t xml:space="preserve">devices. </w:t>
        </w:r>
      </w:ins>
    </w:p>
    <w:p w14:paraId="0B64AB07" w14:textId="77777777" w:rsidR="00B71BEE" w:rsidRPr="00B71BEE" w:rsidRDefault="00B71BEE" w:rsidP="00B71BEE">
      <w:pPr>
        <w:spacing w:after="120"/>
        <w:rPr>
          <w:ins w:id="1355" w:author="S6-254766" w:date="2025-10-20T18:46:00Z" w16du:dateUtc="2025-10-20T10:46:00Z"/>
          <w:rFonts w:eastAsia="Malgun Gothic"/>
          <w:lang w:eastAsia="zh-CN"/>
        </w:rPr>
      </w:pPr>
      <w:ins w:id="1356" w:author="S6-254766" w:date="2025-10-20T18:46:00Z" w16du:dateUtc="2025-10-20T10:46:00Z">
        <w:r w:rsidRPr="00B71BEE">
          <w:rPr>
            <w:rFonts w:eastAsia="Malgun Gothic"/>
            <w:lang w:eastAsia="zh-CN"/>
          </w:rPr>
          <w:t>In the existing PIN-based service, it was difficult to distinguish traffic from the server to the non-3GPP</w:t>
        </w:r>
        <w:r w:rsidRPr="00B71BEE">
          <w:rPr>
            <w:rFonts w:ascii="Arial" w:eastAsia="Malgun Gothic" w:hAnsi="Arial"/>
          </w:rPr>
          <w:t xml:space="preserve"> </w:t>
        </w:r>
        <w:r w:rsidRPr="00B71BEE">
          <w:rPr>
            <w:rFonts w:eastAsia="Malgun Gothic"/>
            <w:lang w:eastAsia="zh-CN"/>
          </w:rPr>
          <w:t>device connected to the tethering device within 5GC. In the UIA_ARC, the UE may send the Non-3GPP Device Identifier(s) and the user plane address(es) of the non-3GPP</w:t>
        </w:r>
        <w:r w:rsidRPr="00B71BEE">
          <w:rPr>
            <w:rFonts w:ascii="Arial" w:eastAsia="Malgun Gothic" w:hAnsi="Arial"/>
          </w:rPr>
          <w:t xml:space="preserve"> </w:t>
        </w:r>
        <w:r w:rsidRPr="00B71BEE">
          <w:rPr>
            <w:rFonts w:eastAsia="Malgun Gothic"/>
            <w:lang w:eastAsia="zh-CN"/>
          </w:rPr>
          <w:t>device(s) to the network to support QoS differentiation of application traffic transmitted from the application server to the non-3GPP</w:t>
        </w:r>
        <w:r w:rsidRPr="00B71BEE">
          <w:rPr>
            <w:rFonts w:ascii="Arial" w:eastAsia="Malgun Gothic" w:hAnsi="Arial"/>
          </w:rPr>
          <w:t xml:space="preserve"> </w:t>
        </w:r>
        <w:r w:rsidRPr="00B71BEE">
          <w:rPr>
            <w:rFonts w:eastAsia="Malgun Gothic"/>
            <w:lang w:eastAsia="zh-CN"/>
          </w:rPr>
          <w:t>device(s). In order to support the QoS differentiation of traffic transmitted to the non-3GPP</w:t>
        </w:r>
        <w:r w:rsidRPr="00B71BEE">
          <w:rPr>
            <w:rFonts w:ascii="Arial" w:eastAsia="Malgun Gothic" w:hAnsi="Arial"/>
          </w:rPr>
          <w:t xml:space="preserve"> </w:t>
        </w:r>
        <w:r w:rsidRPr="00B71BEE">
          <w:rPr>
            <w:rFonts w:eastAsia="Malgun Gothic"/>
            <w:lang w:eastAsia="zh-CN"/>
          </w:rPr>
          <w:t>device when providing the VAL service using the non-3GPP</w:t>
        </w:r>
        <w:r w:rsidRPr="00B71BEE">
          <w:rPr>
            <w:rFonts w:ascii="Arial" w:eastAsia="Malgun Gothic" w:hAnsi="Arial"/>
          </w:rPr>
          <w:t xml:space="preserve"> </w:t>
        </w:r>
        <w:r w:rsidRPr="00B71BEE">
          <w:rPr>
            <w:rFonts w:eastAsia="Malgun Gothic"/>
            <w:lang w:eastAsia="zh-CN"/>
          </w:rPr>
          <w:t>device, the VAL server may include the QoS requirements for non-3GPP device(s) in the SEALDD regular transmission request and send it to the SEALDD server. The VAL client may send a SEALDD service request including Non-3GPP device information (e.g. Non-3GPP Device information etc.) to be used when using the SEALDD service to the SEALDD client. The SEALDD client in the UE may assign a Non-3GPP Device Identifier and perform a SEALDD-UUc connection establishment procedure with the SEALDD client in the Tethered device based on the Non-3GPP Device Identifier and the Non-3GPP device information received from the VAL client. The SEALDD client sends Sdd_RegularTransmissionConnection_Establish request to SEALDD server with the SEALDD client ID, the SEALDD-</w:t>
        </w:r>
        <w:r w:rsidRPr="00B71BEE">
          <w:rPr>
            <w:rFonts w:eastAsia="Malgun Gothic"/>
            <w:lang w:eastAsia="zh-CN"/>
          </w:rPr>
          <w:lastRenderedPageBreak/>
          <w:t>UU flow ID(s), the SEALDD traffic descriptor of the SEALDD client side (SEALDD-S connection information of the SEALDD client for receiving the downlink SEALDD traffic), VAL server ID, VAL service ID, Non-3GPP Device Identifier(s) and Non-3GPP Device information (e.g. video or audio etc.) associated with Non-3GPP Device Identifier(s). For example, the Non-3GPP Device information may include non-3GPP</w:t>
        </w:r>
        <w:r w:rsidRPr="00B71BEE">
          <w:rPr>
            <w:rFonts w:ascii="Arial" w:eastAsia="Malgun Gothic" w:hAnsi="Arial"/>
          </w:rPr>
          <w:t xml:space="preserve"> </w:t>
        </w:r>
        <w:r w:rsidRPr="00B71BEE">
          <w:rPr>
            <w:rFonts w:eastAsia="Malgun Gothic"/>
            <w:lang w:eastAsia="zh-CN"/>
          </w:rPr>
          <w:t>device type (e.g. glass, wireless earphones, etc.), data information in service (e.g. video or audio). After receiving the Non-3GPP device identifier(s) and Non-3GPP Device information (e.g. video or audio etc.) associated with Non-3GPP Device Identifier(s) from the SEALDD client, the SEALDD server may determine support of QoS differentiation for Non-3GPP device(s) in the VAL service requested by the SEALDD client. The SEALDD server may request support of QoS differentiation for non-3GPP</w:t>
        </w:r>
        <w:r w:rsidRPr="00B71BEE">
          <w:rPr>
            <w:rFonts w:ascii="Arial" w:eastAsia="Malgun Gothic" w:hAnsi="Arial"/>
          </w:rPr>
          <w:t xml:space="preserve"> </w:t>
        </w:r>
        <w:r w:rsidRPr="00B71BEE">
          <w:rPr>
            <w:rFonts w:eastAsia="Malgun Gothic"/>
            <w:lang w:eastAsia="zh-CN"/>
          </w:rPr>
          <w:t>deivces by provisioning QoS information for the non-3GPP</w:t>
        </w:r>
        <w:r w:rsidRPr="00B71BEE">
          <w:rPr>
            <w:rFonts w:ascii="Arial" w:eastAsia="Malgun Gothic" w:hAnsi="Arial"/>
          </w:rPr>
          <w:t xml:space="preserve"> </w:t>
        </w:r>
        <w:r w:rsidRPr="00B71BEE">
          <w:rPr>
            <w:rFonts w:eastAsia="Malgun Gothic"/>
            <w:lang w:eastAsia="zh-CN"/>
          </w:rPr>
          <w:t>device(s) to 5GC that require differentiated QoS treatment.</w:t>
        </w:r>
      </w:ins>
    </w:p>
    <w:p w14:paraId="3001E264" w14:textId="6EB1C467" w:rsidR="00B71BEE" w:rsidRPr="00B71BEE" w:rsidRDefault="00B71BEE" w:rsidP="00B71BEE">
      <w:pPr>
        <w:keepNext/>
        <w:keepLines/>
        <w:spacing w:before="120"/>
        <w:ind w:left="1701" w:hanging="1701"/>
        <w:outlineLvl w:val="4"/>
        <w:rPr>
          <w:ins w:id="1357" w:author="S6-254766" w:date="2025-10-20T18:46:00Z" w16du:dateUtc="2025-10-20T10:46:00Z"/>
          <w:rFonts w:ascii="Arial" w:eastAsia="SimSun" w:hAnsi="Arial"/>
          <w:sz w:val="22"/>
        </w:rPr>
      </w:pPr>
      <w:ins w:id="1358" w:author="S6-254766" w:date="2025-10-20T18:46:00Z" w16du:dateUtc="2025-10-20T10:46:00Z">
        <w:r w:rsidRPr="00B71BEE">
          <w:rPr>
            <w:rFonts w:ascii="Arial" w:eastAsia="SimSun" w:hAnsi="Arial"/>
            <w:sz w:val="22"/>
            <w:lang w:val="en-US" w:eastAsia="zh-CN"/>
          </w:rPr>
          <w:t>5</w:t>
        </w:r>
        <w:r w:rsidRPr="00B71BEE">
          <w:rPr>
            <w:rFonts w:ascii="Arial" w:eastAsia="SimSun" w:hAnsi="Arial"/>
            <w:sz w:val="22"/>
          </w:rPr>
          <w:t>.</w:t>
        </w:r>
      </w:ins>
      <w:ins w:id="1359" w:author="S6-254766" w:date="2025-10-20T18:52:00Z" w16du:dateUtc="2025-10-20T10:52:00Z">
        <w:r>
          <w:rPr>
            <w:rFonts w:ascii="Arial" w:eastAsia="SimSun" w:hAnsi="Arial" w:hint="eastAsia"/>
            <w:sz w:val="22"/>
            <w:lang w:val="en-US" w:eastAsia="zh-CN"/>
          </w:rPr>
          <w:t>9</w:t>
        </w:r>
      </w:ins>
      <w:ins w:id="1360" w:author="S6-254766" w:date="2025-10-20T18:46:00Z" w16du:dateUtc="2025-10-20T10:46:00Z">
        <w:r w:rsidRPr="00B71BEE">
          <w:rPr>
            <w:rFonts w:ascii="Arial" w:eastAsia="SimSun" w:hAnsi="Arial"/>
            <w:sz w:val="22"/>
          </w:rPr>
          <w:t>.2.1</w:t>
        </w:r>
        <w:r w:rsidRPr="00B71BEE">
          <w:rPr>
            <w:rFonts w:ascii="Arial" w:eastAsia="SimSun" w:hAnsi="Arial"/>
            <w:sz w:val="22"/>
          </w:rPr>
          <w:tab/>
        </w:r>
        <w:r w:rsidRPr="00B71BEE">
          <w:rPr>
            <w:rFonts w:ascii="Arial" w:eastAsia="SimSun" w:hAnsi="Arial"/>
            <w:sz w:val="22"/>
            <w:lang w:val="en-US" w:eastAsia="zh-CN"/>
          </w:rPr>
          <w:t>Impact to existing SEALDD procedures</w:t>
        </w:r>
      </w:ins>
    </w:p>
    <w:p w14:paraId="5356EEAB" w14:textId="4596E8BE" w:rsidR="00B71BEE" w:rsidRPr="00B71BEE" w:rsidRDefault="00B71BEE" w:rsidP="00B71BEE">
      <w:pPr>
        <w:rPr>
          <w:ins w:id="1361" w:author="S6-254766" w:date="2025-10-20T18:46:00Z" w16du:dateUtc="2025-10-20T10:46:00Z"/>
          <w:rFonts w:eastAsia="Malgun Gothic"/>
        </w:rPr>
      </w:pPr>
      <w:ins w:id="1362" w:author="S6-254766" w:date="2025-10-20T18:46:00Z" w16du:dateUtc="2025-10-20T10:46:00Z">
        <w:r w:rsidRPr="00B71BEE">
          <w:rPr>
            <w:rFonts w:eastAsia="Malgun Gothic"/>
            <w:lang w:val="en-US"/>
          </w:rPr>
          <w:t xml:space="preserve">The </w:t>
        </w:r>
        <w:r w:rsidRPr="00B71BEE">
          <w:rPr>
            <w:rFonts w:eastAsia="SimSun"/>
            <w:lang w:val="en-US" w:eastAsia="zh-CN"/>
          </w:rPr>
          <w:t>SEALDD</w:t>
        </w:r>
        <w:r w:rsidRPr="00B71BEE">
          <w:rPr>
            <w:rFonts w:eastAsia="Malgun Gothic"/>
            <w:lang w:val="en-US"/>
          </w:rPr>
          <w:t xml:space="preserve"> procedures and information flows in </w:t>
        </w:r>
        <w:r w:rsidRPr="00B71BEE">
          <w:rPr>
            <w:rFonts w:eastAsia="Malgun Gothic"/>
          </w:rPr>
          <w:t>3GPP TS 23.</w:t>
        </w:r>
        <w:r w:rsidRPr="00B71BEE">
          <w:rPr>
            <w:rFonts w:eastAsia="SimSun"/>
            <w:lang w:val="en-US" w:eastAsia="zh-CN"/>
          </w:rPr>
          <w:t>433</w:t>
        </w:r>
        <w:r w:rsidRPr="00B71BEE">
          <w:rPr>
            <w:rFonts w:eastAsia="Malgun Gothic"/>
          </w:rPr>
          <w:t> [</w:t>
        </w:r>
      </w:ins>
      <w:ins w:id="1363" w:author="BMA editorial" w:date="2025-10-20T18:50:00Z" w16du:dateUtc="2025-10-20T16:50:00Z">
        <w:r w:rsidR="00BC1851">
          <w:rPr>
            <w:rFonts w:eastAsia="Malgun Gothic"/>
          </w:rPr>
          <w:t>6</w:t>
        </w:r>
      </w:ins>
      <w:ins w:id="1364" w:author="S6-254766" w:date="2025-10-20T18:46:00Z" w16du:dateUtc="2025-10-20T10:46:00Z">
        <w:r w:rsidRPr="00B71BEE">
          <w:rPr>
            <w:rFonts w:eastAsia="Malgun Gothic"/>
          </w:rPr>
          <w:t xml:space="preserve">] </w:t>
        </w:r>
        <w:r w:rsidRPr="00B71BEE">
          <w:rPr>
            <w:rFonts w:eastAsia="Malgun Gothic"/>
            <w:lang w:val="en-US"/>
          </w:rPr>
          <w:t>can be enhanced (</w:t>
        </w:r>
        <w:r w:rsidRPr="00B71BEE">
          <w:rPr>
            <w:rFonts w:eastAsia="Malgun Gothic"/>
          </w:rPr>
          <w:t xml:space="preserve">highlighted in </w:t>
        </w:r>
        <w:r w:rsidRPr="00B71BEE">
          <w:rPr>
            <w:rFonts w:eastAsia="Malgun Gothic"/>
            <w:b/>
            <w:i/>
          </w:rPr>
          <w:t>bold italics</w:t>
        </w:r>
        <w:r w:rsidRPr="00B71BEE">
          <w:rPr>
            <w:rFonts w:eastAsia="Malgun Gothic"/>
          </w:rPr>
          <w:t>) as follows.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B71BEE" w:rsidRPr="00B71BEE" w14:paraId="03955FEB" w14:textId="77777777" w:rsidTr="00B71BEE">
        <w:trPr>
          <w:ins w:id="1365" w:author="S6-254766" w:date="2025-10-20T18:46:00Z"/>
        </w:trPr>
        <w:tc>
          <w:tcPr>
            <w:tcW w:w="9857" w:type="dxa"/>
            <w:tcBorders>
              <w:top w:val="single" w:sz="4" w:space="0" w:color="auto"/>
              <w:left w:val="single" w:sz="4" w:space="0" w:color="auto"/>
              <w:bottom w:val="single" w:sz="4" w:space="0" w:color="auto"/>
              <w:right w:val="single" w:sz="4" w:space="0" w:color="auto"/>
            </w:tcBorders>
          </w:tcPr>
          <w:p w14:paraId="490EF5E1" w14:textId="77777777" w:rsidR="00B71BEE" w:rsidRPr="00B71BEE" w:rsidRDefault="00B71BEE" w:rsidP="00B71BEE">
            <w:pPr>
              <w:keepNext/>
              <w:keepLines/>
              <w:spacing w:before="120"/>
              <w:ind w:left="1418" w:hanging="1418"/>
              <w:outlineLvl w:val="3"/>
              <w:rPr>
                <w:ins w:id="1366" w:author="S6-254766" w:date="2025-10-20T18:46:00Z" w16du:dateUtc="2025-10-20T10:46:00Z"/>
                <w:rFonts w:ascii="Arial" w:eastAsia="SimSun" w:hAnsi="Arial"/>
                <w:sz w:val="24"/>
              </w:rPr>
            </w:pPr>
            <w:bookmarkStart w:id="1367" w:name="_Toc210306366"/>
            <w:bookmarkStart w:id="1368" w:name="_Toc133484062"/>
            <w:bookmarkStart w:id="1369" w:name="_Toc117364424"/>
            <w:ins w:id="1370" w:author="S6-254766" w:date="2025-10-20T18:46:00Z" w16du:dateUtc="2025-10-20T10:46:00Z">
              <w:r w:rsidRPr="00B71BEE">
                <w:rPr>
                  <w:rFonts w:ascii="Arial" w:eastAsia="SimSun" w:hAnsi="Arial"/>
                  <w:sz w:val="24"/>
                </w:rPr>
                <w:lastRenderedPageBreak/>
                <w:t>9.2.2.2</w:t>
              </w:r>
              <w:r w:rsidRPr="00B71BEE">
                <w:rPr>
                  <w:rFonts w:ascii="Arial" w:eastAsia="SimSun" w:hAnsi="Arial"/>
                  <w:sz w:val="24"/>
                </w:rPr>
                <w:tab/>
                <w:t>SEALDD enabled regular data transmission connection establishment procedure</w:t>
              </w:r>
              <w:bookmarkEnd w:id="1367"/>
              <w:bookmarkEnd w:id="1368"/>
              <w:bookmarkEnd w:id="1369"/>
            </w:ins>
          </w:p>
          <w:p w14:paraId="5DFB97D2" w14:textId="77777777" w:rsidR="00B71BEE" w:rsidRPr="00B71BEE" w:rsidRDefault="00B71BEE" w:rsidP="00B71BEE">
            <w:pPr>
              <w:rPr>
                <w:ins w:id="1371" w:author="S6-254766" w:date="2025-10-20T18:46:00Z" w16du:dateUtc="2025-10-20T10:46:00Z"/>
                <w:rFonts w:eastAsia="Malgun Gothic"/>
              </w:rPr>
            </w:pPr>
            <w:ins w:id="1372" w:author="S6-254766" w:date="2025-10-20T18:46:00Z" w16du:dateUtc="2025-10-20T10:46:00Z">
              <w:r w:rsidRPr="00B71BEE">
                <w:rPr>
                  <w:rFonts w:eastAsia="Malgun Gothic"/>
                </w:rPr>
                <w:t>Figure 9.2.2.2-1 illustrate the procedure for establishing regular SEALDD data transmission connection.</w:t>
              </w:r>
            </w:ins>
          </w:p>
          <w:p w14:paraId="17FC4063" w14:textId="77777777" w:rsidR="00B71BEE" w:rsidRPr="00B71BEE" w:rsidRDefault="00B71BEE" w:rsidP="00B71BEE">
            <w:pPr>
              <w:rPr>
                <w:ins w:id="1373" w:author="S6-254766" w:date="2025-10-20T18:46:00Z" w16du:dateUtc="2025-10-20T10:46:00Z"/>
                <w:rFonts w:eastAsia="Malgun Gothic"/>
              </w:rPr>
            </w:pPr>
            <w:ins w:id="1374" w:author="S6-254766" w:date="2025-10-20T18:46:00Z" w16du:dateUtc="2025-10-20T10:46:00Z">
              <w:r w:rsidRPr="00B71BEE">
                <w:rPr>
                  <w:rFonts w:eastAsia="Malgun Gothic"/>
                </w:rPr>
                <w:t>Pre-condition:</w:t>
              </w:r>
            </w:ins>
          </w:p>
          <w:p w14:paraId="433EDB6C" w14:textId="77777777" w:rsidR="00B71BEE" w:rsidRPr="00B71BEE" w:rsidRDefault="00B71BEE" w:rsidP="00B71BEE">
            <w:pPr>
              <w:ind w:left="568" w:hanging="284"/>
              <w:rPr>
                <w:ins w:id="1375" w:author="S6-254766" w:date="2025-10-20T18:46:00Z" w16du:dateUtc="2025-10-20T10:46:00Z"/>
                <w:rFonts w:eastAsia="SimSun"/>
              </w:rPr>
            </w:pPr>
            <w:ins w:id="1376" w:author="S6-254766" w:date="2025-10-20T18:46:00Z" w16du:dateUtc="2025-10-20T10:46:00Z">
              <w:r w:rsidRPr="00B71BEE">
                <w:rPr>
                  <w:rFonts w:eastAsia="SimSun"/>
                </w:rPr>
                <w:t>-</w:t>
              </w:r>
              <w:r w:rsidRPr="00B71BEE">
                <w:rPr>
                  <w:rFonts w:eastAsia="SimSun"/>
                </w:rPr>
                <w:tab/>
                <w:t>The VAL server has discovered and selected the SEALDD server by CAPIF functions.</w:t>
              </w:r>
            </w:ins>
          </w:p>
          <w:p w14:paraId="5D74A6AF" w14:textId="77777777" w:rsidR="00B71BEE" w:rsidRPr="00B71BEE" w:rsidRDefault="00B71BEE" w:rsidP="00B71BEE">
            <w:pPr>
              <w:keepNext/>
              <w:keepLines/>
              <w:spacing w:before="60"/>
              <w:jc w:val="center"/>
              <w:rPr>
                <w:ins w:id="1377" w:author="S6-254766" w:date="2025-10-20T18:46:00Z" w16du:dateUtc="2025-10-20T10:46:00Z"/>
                <w:rFonts w:ascii="Arial" w:eastAsia="SimSun" w:hAnsi="Arial" w:cs="Arial"/>
                <w:b/>
              </w:rPr>
            </w:pPr>
            <w:ins w:id="1378" w:author="S6-254766" w:date="2025-10-20T18:46:00Z" w16du:dateUtc="2025-10-20T10:46:00Z">
              <w:r w:rsidRPr="00B71BEE">
                <w:rPr>
                  <w:rFonts w:ascii="Arial" w:eastAsia="Malgun Gothic" w:hAnsi="Arial"/>
                  <w:b/>
                </w:rPr>
                <w:object w:dxaOrig="6800" w:dyaOrig="5700" w14:anchorId="5829BB18">
                  <v:shape id="_x0000_i1038" type="#_x0000_t75" style="width:339.85pt;height:285.1pt" o:ole="">
                    <v:imagedata r:id="rId36" o:title=""/>
                  </v:shape>
                  <o:OLEObject Type="Embed" ProgID="Word.Document.12" ShapeID="_x0000_i1038" DrawAspect="Content" ObjectID="_1822491735" r:id="rId37">
                    <o:FieldCodes>\s</o:FieldCodes>
                  </o:OLEObject>
                </w:object>
              </w:r>
            </w:ins>
          </w:p>
          <w:p w14:paraId="5F2B695B" w14:textId="77777777" w:rsidR="00B71BEE" w:rsidRPr="00B71BEE" w:rsidRDefault="00B71BEE" w:rsidP="00B71BEE">
            <w:pPr>
              <w:keepLines/>
              <w:numPr>
                <w:ilvl w:val="0"/>
                <w:numId w:val="2"/>
              </w:numPr>
              <w:tabs>
                <w:tab w:val="clear" w:pos="1209"/>
              </w:tabs>
              <w:spacing w:after="240"/>
              <w:ind w:left="0" w:firstLine="0"/>
              <w:jc w:val="center"/>
              <w:rPr>
                <w:ins w:id="1379" w:author="S6-254766" w:date="2025-10-20T18:46:00Z" w16du:dateUtc="2025-10-20T10:46:00Z"/>
                <w:rFonts w:ascii="Arial" w:eastAsia="SimSun" w:hAnsi="Arial" w:cs="Arial"/>
                <w:b/>
              </w:rPr>
            </w:pPr>
            <w:ins w:id="1380" w:author="S6-254766" w:date="2025-10-20T18:46:00Z" w16du:dateUtc="2025-10-20T10:46:00Z">
              <w:r w:rsidRPr="00B71BEE">
                <w:rPr>
                  <w:rFonts w:ascii="Arial" w:eastAsia="SimSun" w:hAnsi="Arial" w:cs="Arial"/>
                  <w:b/>
                </w:rPr>
                <w:t>Figure 9.2.2.2-1: SEALDD enabled regular data transmission connection establishment procedure</w:t>
              </w:r>
            </w:ins>
          </w:p>
          <w:p w14:paraId="1F75A379" w14:textId="77777777" w:rsidR="00B71BEE" w:rsidRPr="00B71BEE" w:rsidRDefault="00B71BEE" w:rsidP="00B71BEE">
            <w:pPr>
              <w:ind w:left="568" w:hanging="284"/>
              <w:rPr>
                <w:ins w:id="1381" w:author="S6-254766" w:date="2025-10-20T18:46:00Z" w16du:dateUtc="2025-10-20T10:46:00Z"/>
                <w:rFonts w:eastAsia="SimSun"/>
              </w:rPr>
            </w:pPr>
            <w:ins w:id="1382" w:author="S6-254766" w:date="2025-10-20T18:46:00Z" w16du:dateUtc="2025-10-20T10:46:00Z">
              <w:r w:rsidRPr="00B71BEE">
                <w:rPr>
                  <w:rFonts w:eastAsia="SimSun"/>
                </w:rPr>
                <w:t>1.</w:t>
              </w:r>
              <w:r w:rsidRPr="00B71BEE">
                <w:rPr>
                  <w:rFonts w:eastAsia="SimSun"/>
                </w:rPr>
                <w:tab/>
                <w:t>The VAL server decides to use SEALDD service for application data traffic transfer and allocates address as SEALDD-S connection information for receiving the traffic packets from SEALDD server. The VAL server sends Sdd_RegularTransmission request to the SEALDD server discovered by CAPIF. The request includes UE ID/address, VAL server ID, VAL service ID, SEALDD-S connection information of the VAL server side, and optionally, the QoS information for the application traffic, e.g. QoS requirements.</w:t>
              </w:r>
            </w:ins>
          </w:p>
          <w:p w14:paraId="7F0D2382" w14:textId="77777777" w:rsidR="00B71BEE" w:rsidRPr="00B71BEE" w:rsidRDefault="00B71BEE" w:rsidP="00B71BEE">
            <w:pPr>
              <w:ind w:left="568" w:hanging="284"/>
              <w:rPr>
                <w:ins w:id="1383" w:author="S6-254766" w:date="2025-10-20T18:46:00Z" w16du:dateUtc="2025-10-20T10:46:00Z"/>
                <w:rFonts w:eastAsia="SimSun"/>
              </w:rPr>
            </w:pPr>
            <w:ins w:id="1384" w:author="S6-254766" w:date="2025-10-20T18:46:00Z" w16du:dateUtc="2025-10-20T10:46:00Z">
              <w:r w:rsidRPr="00B71BEE">
                <w:rPr>
                  <w:rFonts w:eastAsia="SimSun"/>
                </w:rPr>
                <w:t>2.</w:t>
              </w:r>
              <w:r w:rsidRPr="00B71BEE">
                <w:rPr>
                  <w:rFonts w:eastAsia="SimSun"/>
                </w:rPr>
                <w:tab/>
                <w:t xml:space="preserve">Upon receiving the request, the SEALDD server performs an authorization check. If authorization is successful, SEALDD server allocates SEALDD-S connection information of the SEALDD server to receive the application data traffic from the VAL server for application data transfer as SEALDD-S connection information of the SEALDD server side. The SEALDD server allocates a specific SEALDD-S connection information used for SEALDD traffic transfer with the specific UE for the VAL server and responds with a SEALDD service response (including SEALDD-S connection information of the SEALDD server side). The VAL server and SEALDD server use SEALDD-S connection information to establish the data transmission connection between VAL server and SEALDD server for application data transfer. </w:t>
              </w:r>
            </w:ins>
          </w:p>
          <w:p w14:paraId="3618282A" w14:textId="77777777" w:rsidR="00B71BEE" w:rsidRPr="00B71BEE" w:rsidRDefault="00B71BEE" w:rsidP="00B71BEE">
            <w:pPr>
              <w:ind w:left="568" w:hanging="284"/>
              <w:rPr>
                <w:ins w:id="1385" w:author="S6-254766" w:date="2025-10-20T18:46:00Z" w16du:dateUtc="2025-10-20T10:46:00Z"/>
                <w:rFonts w:eastAsia="SimSun"/>
              </w:rPr>
            </w:pPr>
            <w:ins w:id="1386" w:author="S6-254766" w:date="2025-10-20T18:46:00Z" w16du:dateUtc="2025-10-20T10:46:00Z">
              <w:r w:rsidRPr="00B71BEE">
                <w:rPr>
                  <w:rFonts w:eastAsia="SimSun"/>
                </w:rPr>
                <w:tab/>
                <w:t xml:space="preserve">The SEALDD server may </w:t>
              </w:r>
              <w:r w:rsidRPr="00B71BEE">
                <w:rPr>
                  <w:rFonts w:eastAsia="SimSun"/>
                  <w:lang w:eastAsia="zh-CN"/>
                </w:rPr>
                <w:t xml:space="preserve">send the AF request to provide the required QoS information to 5GC via N33/N5, as defined in clause 5.2.6.9 and in clause 5.2.5.3 of 3GPP TS 23.502 [6]. The AF request includes the application traffic descriptor containing the SEALDD-S connection information allocated by SEALDD server, and the QoS information for application traffic. The QoS information may be determined by SEALDD server according to VAL service ID for different service type of application traffic if the QoS information is not provided by VAL server. </w:t>
              </w:r>
              <w:r w:rsidRPr="00B71BEE">
                <w:rPr>
                  <w:rFonts w:eastAsia="SimSun"/>
                </w:rPr>
                <w:t xml:space="preserve">The SEALDD server relies on the northbound Policy Authorization Service API exposed by the PCF </w:t>
              </w:r>
              <w:r w:rsidRPr="00B71BEE">
                <w:rPr>
                  <w:rFonts w:eastAsia="SimSun"/>
                  <w:lang w:eastAsia="zh-CN"/>
                </w:rPr>
                <w:t xml:space="preserve">as specified in </w:t>
              </w:r>
              <w:r w:rsidRPr="00B71BEE">
                <w:rPr>
                  <w:rFonts w:eastAsia="SimSun"/>
                </w:rPr>
                <w:t xml:space="preserve">3GPP TS 23.502 [6] and 3GPP TS 23.503 [7], if the SEALDD server is connected to the PCF via the N5 reference point, or the northbound AF Session with QoS Service APIs and/or the PFD Management northbound APIs exposed by the NEF </w:t>
              </w:r>
              <w:r w:rsidRPr="00B71BEE">
                <w:rPr>
                  <w:rFonts w:eastAsia="SimSun"/>
                  <w:lang w:eastAsia="zh-CN"/>
                </w:rPr>
                <w:t xml:space="preserve">as specified in </w:t>
              </w:r>
              <w:r w:rsidRPr="00B71BEE">
                <w:rPr>
                  <w:rFonts w:eastAsia="SimSun"/>
                </w:rPr>
                <w:t xml:space="preserve">3GPP TS 23.502 [6] and </w:t>
              </w:r>
              <w:r w:rsidRPr="00B71BEE">
                <w:rPr>
                  <w:rFonts w:eastAsia="SimSun"/>
                </w:rPr>
                <w:lastRenderedPageBreak/>
                <w:t xml:space="preserve">3GPP TS 23.503 [7], if the SEALDD server is connected to the PCF via NEF. SEALDD may also rely upon the EES Session with QoS API </w:t>
              </w:r>
              <w:r w:rsidRPr="00B71BEE">
                <w:rPr>
                  <w:rFonts w:eastAsia="SimSun"/>
                  <w:lang w:eastAsia="zh-CN"/>
                </w:rPr>
                <w:t xml:space="preserve">as specified in </w:t>
              </w:r>
              <w:r w:rsidRPr="00B71BEE">
                <w:rPr>
                  <w:rFonts w:eastAsia="SimSun"/>
                </w:rPr>
                <w:t>3GPP TS 23.558 [10] and/or the NRM QoS functionality as described in 3GPP TS 23.434 [4].</w:t>
              </w:r>
            </w:ins>
          </w:p>
          <w:p w14:paraId="57C9A980" w14:textId="77777777" w:rsidR="00B71BEE" w:rsidRPr="00B71BEE" w:rsidRDefault="00B71BEE" w:rsidP="00B71BEE">
            <w:pPr>
              <w:keepLines/>
              <w:ind w:left="1135" w:hanging="851"/>
              <w:rPr>
                <w:ins w:id="1387" w:author="S6-254766" w:date="2025-10-20T18:46:00Z" w16du:dateUtc="2025-10-20T10:46:00Z"/>
                <w:rFonts w:eastAsia="SimSun"/>
              </w:rPr>
            </w:pPr>
            <w:ins w:id="1388" w:author="S6-254766" w:date="2025-10-20T18:46:00Z" w16du:dateUtc="2025-10-20T10:46:00Z">
              <w:r w:rsidRPr="00B71BEE">
                <w:rPr>
                  <w:rFonts w:eastAsia="SimSun"/>
                </w:rPr>
                <w:t>NOTE 1:</w:t>
              </w:r>
              <w:r w:rsidRPr="00B71BEE">
                <w:rPr>
                  <w:rFonts w:eastAsia="SimSun"/>
                </w:rPr>
                <w:tab/>
                <w:t>The SEALDD-S connection information of the SEALDD server side is optional to respond to the VAL server, if the SEALDD server uses the downlink pull mode to obtain the data/content from the address provided by the VAL server in step 1, and uses the uplink push mode to send the data/content to the address provided by VAL server.</w:t>
              </w:r>
            </w:ins>
          </w:p>
          <w:p w14:paraId="6E786FF6" w14:textId="77777777" w:rsidR="00B71BEE" w:rsidRPr="00B71BEE" w:rsidRDefault="00B71BEE" w:rsidP="00B71BEE">
            <w:pPr>
              <w:ind w:left="568" w:hanging="284"/>
              <w:rPr>
                <w:ins w:id="1389" w:author="S6-254766" w:date="2025-10-20T18:46:00Z" w16du:dateUtc="2025-10-20T10:46:00Z"/>
                <w:rFonts w:eastAsia="SimSun"/>
              </w:rPr>
            </w:pPr>
            <w:ins w:id="1390" w:author="S6-254766" w:date="2025-10-20T18:46:00Z" w16du:dateUtc="2025-10-20T10:46:00Z">
              <w:r w:rsidRPr="00B71BEE">
                <w:rPr>
                  <w:rFonts w:eastAsia="SimSun"/>
                </w:rPr>
                <w:t>3.</w:t>
              </w:r>
              <w:r w:rsidRPr="00B71BEE">
                <w:rPr>
                  <w:rFonts w:eastAsia="SimSun"/>
                </w:rPr>
                <w:tab/>
                <w:t>Data transmission session information is provisioned to the VAL client by the VAL server via application signalling. The data transmission session information may contain the SEALDD address information which is discovered and selected by VAL server.</w:t>
              </w:r>
            </w:ins>
          </w:p>
          <w:p w14:paraId="1D6C0FC1" w14:textId="77777777" w:rsidR="00B71BEE" w:rsidRPr="00B71BEE" w:rsidRDefault="00B71BEE" w:rsidP="00B71BEE">
            <w:pPr>
              <w:keepLines/>
              <w:ind w:left="1135" w:hanging="851"/>
              <w:rPr>
                <w:ins w:id="1391" w:author="S6-254766" w:date="2025-10-20T18:46:00Z" w16du:dateUtc="2025-10-20T10:46:00Z"/>
                <w:rFonts w:eastAsia="SimSun"/>
              </w:rPr>
            </w:pPr>
            <w:ins w:id="1392" w:author="S6-254766" w:date="2025-10-20T18:46:00Z" w16du:dateUtc="2025-10-20T10:46:00Z">
              <w:r w:rsidRPr="00B71BEE">
                <w:rPr>
                  <w:rFonts w:eastAsia="SimSun"/>
                </w:rPr>
                <w:t>NOTE 2: The SEALDD address information for VAL server and SEALDD client is the same.</w:t>
              </w:r>
            </w:ins>
          </w:p>
          <w:p w14:paraId="55A51B6E" w14:textId="77777777" w:rsidR="00B71BEE" w:rsidRPr="00B71BEE" w:rsidRDefault="00B71BEE" w:rsidP="00B71BEE">
            <w:pPr>
              <w:keepLines/>
              <w:ind w:left="1135" w:hanging="851"/>
              <w:rPr>
                <w:ins w:id="1393" w:author="S6-254766" w:date="2025-10-20T18:46:00Z" w16du:dateUtc="2025-10-20T10:46:00Z"/>
                <w:rFonts w:eastAsia="SimSun"/>
              </w:rPr>
            </w:pPr>
            <w:ins w:id="1394" w:author="S6-254766" w:date="2025-10-20T18:46:00Z" w16du:dateUtc="2025-10-20T10:46:00Z">
              <w:r w:rsidRPr="00B71BEE">
                <w:rPr>
                  <w:rFonts w:eastAsia="SimSun"/>
                </w:rPr>
                <w:t>NOTE 3:</w:t>
              </w:r>
              <w:r w:rsidRPr="00B71BEE">
                <w:rPr>
                  <w:rFonts w:eastAsia="SimSun"/>
                </w:rPr>
                <w:tab/>
                <w:t>The application signalling may be transmitted via direct application layer connection or via the SEALDD layer.</w:t>
              </w:r>
            </w:ins>
          </w:p>
          <w:p w14:paraId="3A1A2D44" w14:textId="77777777" w:rsidR="00B71BEE" w:rsidRPr="00B71BEE" w:rsidRDefault="00B71BEE" w:rsidP="00B71BEE">
            <w:pPr>
              <w:ind w:left="568" w:hanging="284"/>
              <w:rPr>
                <w:ins w:id="1395" w:author="S6-254766" w:date="2025-10-20T18:46:00Z" w16du:dateUtc="2025-10-20T10:46:00Z"/>
                <w:rFonts w:eastAsia="SimSun"/>
                <w:lang w:eastAsia="zh-CN"/>
              </w:rPr>
            </w:pPr>
            <w:ins w:id="1396" w:author="S6-254766" w:date="2025-10-20T18:46:00Z" w16du:dateUtc="2025-10-20T10:46:00Z">
              <w:r w:rsidRPr="00B71BEE">
                <w:rPr>
                  <w:rFonts w:eastAsia="SimSun"/>
                  <w:lang w:eastAsia="zh-CN"/>
                </w:rPr>
                <w:t>4.</w:t>
              </w:r>
              <w:r w:rsidRPr="00B71BEE">
                <w:rPr>
                  <w:rFonts w:eastAsia="SimSun"/>
                  <w:lang w:eastAsia="zh-CN"/>
                </w:rPr>
                <w:tab/>
                <w:t xml:space="preserve">The VAL client sends a SEALDD service request to SEALDD client. The VAL client receives a SEALDD service response to the SEALDD client. If the data transmission session information contains the SEALDD address information, then the VAL client sends the selected SEALDD address information to SEALDD client in service request message. The response indicates that whether the SEALDD service request is successful or not. </w:t>
              </w:r>
              <w:r w:rsidRPr="00B71BEE">
                <w:rPr>
                  <w:rFonts w:eastAsia="SimSun"/>
                  <w:b/>
                  <w:bCs/>
                  <w:i/>
                  <w:iCs/>
                  <w:lang w:eastAsia="zh-CN"/>
                </w:rPr>
                <w:t>The VAL client may send a SEALDD service request including non-3GPP</w:t>
              </w:r>
              <w:r w:rsidRPr="00B71BEE">
                <w:rPr>
                  <w:rFonts w:eastAsia="SimSun"/>
                </w:rPr>
                <w:t xml:space="preserve"> </w:t>
              </w:r>
              <w:r w:rsidRPr="00B71BEE">
                <w:rPr>
                  <w:rFonts w:eastAsia="SimSun"/>
                  <w:b/>
                  <w:bCs/>
                  <w:i/>
                  <w:iCs/>
                </w:rPr>
                <w:t xml:space="preserve">tethered </w:t>
              </w:r>
              <w:r w:rsidRPr="00B71BEE">
                <w:rPr>
                  <w:rFonts w:eastAsia="SimSun"/>
                  <w:b/>
                  <w:bCs/>
                  <w:i/>
                  <w:iCs/>
                  <w:lang w:eastAsia="zh-CN"/>
                </w:rPr>
                <w:t>device information to support QoS differentiation of application traffic in SEALDD service using</w:t>
              </w:r>
              <w:r w:rsidRPr="00B71BEE">
                <w:rPr>
                  <w:rFonts w:eastAsia="DengXian"/>
                  <w:b/>
                  <w:bCs/>
                  <w:i/>
                  <w:iCs/>
                  <w:lang w:eastAsia="zh-CN"/>
                </w:rPr>
                <w:t xml:space="preserve"> </w:t>
              </w:r>
              <w:r w:rsidRPr="00B71BEE">
                <w:rPr>
                  <w:rFonts w:eastAsia="SimSun"/>
                  <w:b/>
                  <w:bCs/>
                  <w:i/>
                  <w:iCs/>
                  <w:lang w:eastAsia="zh-CN"/>
                </w:rPr>
                <w:t>Non-3GPP</w:t>
              </w:r>
              <w:r w:rsidRPr="00B71BEE">
                <w:rPr>
                  <w:rFonts w:eastAsia="DengXian"/>
                  <w:b/>
                  <w:bCs/>
                  <w:i/>
                  <w:iCs/>
                  <w:lang w:eastAsia="zh-CN"/>
                </w:rPr>
                <w:t xml:space="preserve"> </w:t>
              </w:r>
              <w:r w:rsidRPr="00B71BEE">
                <w:rPr>
                  <w:rFonts w:eastAsia="SimSun"/>
                  <w:b/>
                  <w:bCs/>
                  <w:i/>
                  <w:iCs/>
                </w:rPr>
                <w:t>tethered</w:t>
              </w:r>
              <w:r w:rsidRPr="00B71BEE">
                <w:rPr>
                  <w:rFonts w:eastAsia="SimSun"/>
                  <w:b/>
                  <w:bCs/>
                  <w:i/>
                  <w:iCs/>
                  <w:lang w:eastAsia="zh-CN"/>
                </w:rPr>
                <w:t xml:space="preserve"> devices. The SEALDD client in the UE may assign a Non-3GPP Device Identifier as described in </w:t>
              </w:r>
              <w:r w:rsidRPr="00B71BEE">
                <w:rPr>
                  <w:rFonts w:eastAsia="DengXian"/>
                  <w:b/>
                  <w:bCs/>
                  <w:i/>
                  <w:iCs/>
                  <w:lang w:eastAsia="zh-CN"/>
                </w:rPr>
                <w:t xml:space="preserve">clause 4.15.6.15 of </w:t>
              </w:r>
              <w:r w:rsidRPr="00B71BEE">
                <w:rPr>
                  <w:rFonts w:eastAsia="SimSun"/>
                  <w:b/>
                  <w:bCs/>
                  <w:i/>
                  <w:iCs/>
                  <w:lang w:eastAsia="zh-CN"/>
                </w:rPr>
                <w:t xml:space="preserve">23.502[6]. </w:t>
              </w:r>
            </w:ins>
          </w:p>
          <w:p w14:paraId="19476F89" w14:textId="77777777" w:rsidR="00B71BEE" w:rsidRPr="00B71BEE" w:rsidRDefault="00B71BEE" w:rsidP="00B71BEE">
            <w:pPr>
              <w:ind w:left="568" w:hanging="284"/>
              <w:rPr>
                <w:ins w:id="1397" w:author="S6-254766" w:date="2025-10-20T18:46:00Z" w16du:dateUtc="2025-10-20T10:46:00Z"/>
                <w:rFonts w:eastAsia="SimSun"/>
              </w:rPr>
            </w:pPr>
            <w:ins w:id="1398" w:author="S6-254766" w:date="2025-10-20T18:46:00Z" w16du:dateUtc="2025-10-20T10:46:00Z">
              <w:r w:rsidRPr="00B71BEE">
                <w:rPr>
                  <w:rFonts w:eastAsia="SimSun"/>
                  <w:lang w:eastAsia="zh-CN"/>
                </w:rPr>
                <w:t>5.</w:t>
              </w:r>
              <w:r w:rsidRPr="00B71BEE">
                <w:rPr>
                  <w:rFonts w:eastAsia="SimSun"/>
                  <w:lang w:eastAsia="zh-CN"/>
                </w:rPr>
                <w:tab/>
                <w:t xml:space="preserve">If the data transmission session information does not contain the SEALDD address information, then the </w:t>
              </w:r>
              <w:r w:rsidRPr="00B71BEE">
                <w:rPr>
                  <w:rFonts w:eastAsia="SimSun"/>
                </w:rPr>
                <w:t>VAL/SEALDD client discover and select the proper SEALDD server for the VAL application, as described in clause 9.4.3. After this step, the VAL server is discovered and selected along with the associated SEALDD server, the SEALDD client obtains the SEALDD server's address.</w:t>
              </w:r>
            </w:ins>
          </w:p>
          <w:p w14:paraId="648E8879" w14:textId="77777777" w:rsidR="00B71BEE" w:rsidRPr="00B71BEE" w:rsidRDefault="00B71BEE" w:rsidP="00B71BEE">
            <w:pPr>
              <w:ind w:left="568" w:hanging="284"/>
              <w:rPr>
                <w:ins w:id="1399" w:author="S6-254766" w:date="2025-10-20T18:46:00Z" w16du:dateUtc="2025-10-20T10:46:00Z"/>
                <w:rFonts w:eastAsia="SimSun"/>
              </w:rPr>
            </w:pPr>
            <w:ins w:id="1400" w:author="S6-254766" w:date="2025-10-20T18:46:00Z" w16du:dateUtc="2025-10-20T10:46:00Z">
              <w:r w:rsidRPr="00B71BEE">
                <w:rPr>
                  <w:rFonts w:eastAsia="SimSun"/>
                </w:rPr>
                <w:t>6.</w:t>
              </w:r>
              <w:r w:rsidRPr="00B71BEE">
                <w:rPr>
                  <w:rFonts w:eastAsia="SimSun"/>
                </w:rPr>
                <w:tab/>
                <w:t xml:space="preserve">The SEALDD client allocates SEALDD-UU flow ID(s) mapping to the identifiers of the application traffic. The SEALDD client sends Sdd_RegularTransmissionConnection_Establish request to SEALDD server with the SEALDD client ID, the SEALDD-UU flow ID(s), the SEALDD traffic descriptor of the SEALDD client side (SEALDD-S connection information of the SEALDD client for receiving the downlink SEALDD traffic), VAL server ID, VAL service ID, </w:t>
              </w:r>
              <w:r w:rsidRPr="00B71BEE">
                <w:rPr>
                  <w:rFonts w:eastAsia="SimSun"/>
                  <w:b/>
                  <w:bCs/>
                  <w:i/>
                  <w:iCs/>
                  <w:lang w:eastAsia="zh-CN"/>
                </w:rPr>
                <w:t xml:space="preserve">Non-3GPP Device Identifier(s) and Non-3GPP </w:t>
              </w:r>
              <w:r w:rsidRPr="00B71BEE">
                <w:rPr>
                  <w:rFonts w:eastAsia="DengXian"/>
                  <w:b/>
                  <w:bCs/>
                  <w:i/>
                  <w:iCs/>
                  <w:lang w:eastAsia="zh-CN"/>
                </w:rPr>
                <w:t xml:space="preserve">tethered </w:t>
              </w:r>
              <w:r w:rsidRPr="00B71BEE">
                <w:rPr>
                  <w:rFonts w:eastAsia="SimSun"/>
                  <w:b/>
                  <w:bCs/>
                  <w:i/>
                  <w:iCs/>
                  <w:lang w:eastAsia="zh-CN"/>
                </w:rPr>
                <w:t>Device information associated with Non-3GPP Device Identifier(s).</w:t>
              </w:r>
              <w:r w:rsidRPr="00B71BEE">
                <w:rPr>
                  <w:rFonts w:eastAsia="SimSun"/>
                </w:rPr>
                <w:t xml:space="preserve"> The request message also contains the selected VAL server endpoint information and UE ID. The SEALDD server retrieves the location information of the VAL UE or SEALDD client from SEAL LM services defined in 3GPP TS 23.434[4] clause 9.3.12 and verifies with the Geofence policy configured by the VAL server to allow or restrict the data connection establishment. If the location information is allowed as per the configured geofence policy then the SEALDD server allows the data connection establishment, otherwise SEALDD server returns a failed result e.g. performs connection reject. </w:t>
              </w:r>
              <w:r w:rsidRPr="00B71BEE">
                <w:rPr>
                  <w:rFonts w:eastAsia="SimSun"/>
                  <w:b/>
                  <w:bCs/>
                  <w:i/>
                  <w:iCs/>
                </w:rPr>
                <w:t xml:space="preserve">After receiving the Non-3GPP device identifier(s) from the SEALDD client, the SEALDD server may determine support of QoS differentiation for non-3GPP </w:t>
              </w:r>
              <w:r w:rsidRPr="00B71BEE">
                <w:rPr>
                  <w:rFonts w:eastAsia="DengXian"/>
                  <w:b/>
                  <w:bCs/>
                  <w:i/>
                  <w:iCs/>
                  <w:lang w:eastAsia="zh-CN"/>
                </w:rPr>
                <w:t>tethered</w:t>
              </w:r>
              <w:r w:rsidRPr="00B71BEE">
                <w:rPr>
                  <w:rFonts w:eastAsia="SimSun"/>
                  <w:b/>
                  <w:bCs/>
                  <w:i/>
                  <w:iCs/>
                </w:rPr>
                <w:t xml:space="preserve"> device(s) in the VAL service requested by the SEALDD client. The SEALDD server may request support of QoS differentiation for non-3</w:t>
              </w:r>
              <w:r w:rsidRPr="00B71BEE">
                <w:rPr>
                  <w:rFonts w:eastAsia="DengXian"/>
                  <w:b/>
                  <w:bCs/>
                  <w:i/>
                  <w:iCs/>
                  <w:lang w:eastAsia="zh-CN"/>
                </w:rPr>
                <w:t>GPP</w:t>
              </w:r>
              <w:r w:rsidRPr="00B71BEE">
                <w:rPr>
                  <w:rFonts w:eastAsia="SimSun"/>
                  <w:b/>
                  <w:bCs/>
                  <w:i/>
                  <w:iCs/>
                </w:rPr>
                <w:t xml:space="preserve"> deivces by provisioning QoS information for the non-3GPP </w:t>
              </w:r>
              <w:r w:rsidRPr="00B71BEE">
                <w:rPr>
                  <w:rFonts w:eastAsia="DengXian"/>
                  <w:b/>
                  <w:bCs/>
                  <w:i/>
                  <w:iCs/>
                  <w:lang w:eastAsia="zh-CN"/>
                </w:rPr>
                <w:t>tethered</w:t>
              </w:r>
              <w:r w:rsidRPr="00B71BEE">
                <w:rPr>
                  <w:rFonts w:eastAsia="SimSun"/>
                  <w:b/>
                  <w:bCs/>
                  <w:i/>
                  <w:iCs/>
                </w:rPr>
                <w:t xml:space="preserve"> device(s) to 5GC that require differentiated QoS treatment.</w:t>
              </w:r>
            </w:ins>
          </w:p>
          <w:p w14:paraId="4B168284" w14:textId="77777777" w:rsidR="00B71BEE" w:rsidRPr="00B71BEE" w:rsidRDefault="00B71BEE" w:rsidP="00B71BEE">
            <w:pPr>
              <w:keepLines/>
              <w:ind w:left="1135" w:hanging="851"/>
              <w:rPr>
                <w:ins w:id="1401" w:author="S6-254766" w:date="2025-10-20T18:46:00Z" w16du:dateUtc="2025-10-20T10:46:00Z"/>
                <w:rFonts w:eastAsia="DengXian"/>
                <w:lang w:eastAsia="zh-CN"/>
              </w:rPr>
            </w:pPr>
            <w:ins w:id="1402" w:author="S6-254766" w:date="2025-10-20T18:46:00Z" w16du:dateUtc="2025-10-20T10:46:00Z">
              <w:r w:rsidRPr="00B71BEE">
                <w:rPr>
                  <w:rFonts w:eastAsia="SimSun"/>
                </w:rPr>
                <w:t xml:space="preserve">NOTE 4: The SEALDD server can use or update the association between SEALDD-UU connection and SEALDD-S connection that associated with UE ID, VAL service ID, VAL server endpoint, </w:t>
              </w:r>
              <w:r w:rsidRPr="00B71BEE">
                <w:rPr>
                  <w:rFonts w:eastAsia="SimSun"/>
                  <w:b/>
                  <w:bCs/>
                  <w:i/>
                  <w:iCs/>
                  <w:color w:val="FF0000"/>
                  <w:lang w:eastAsia="zh-CN"/>
                </w:rPr>
                <w:t>Non-3GPP Device Identifier</w:t>
              </w:r>
              <w:r w:rsidRPr="00B71BEE">
                <w:rPr>
                  <w:rFonts w:eastAsia="SimSun"/>
                </w:rPr>
                <w:t xml:space="preserve"> which is used to correlate the </w:t>
              </w:r>
              <w:r w:rsidRPr="00B71BEE">
                <w:rPr>
                  <w:rFonts w:eastAsia="SimSun"/>
                  <w:lang w:eastAsia="zh-CN"/>
                </w:rPr>
                <w:t>SEALDD traffic and the VAL application traffic.</w:t>
              </w:r>
            </w:ins>
          </w:p>
          <w:p w14:paraId="3999E5C2" w14:textId="77777777" w:rsidR="00B71BEE" w:rsidRPr="00B71BEE" w:rsidRDefault="00B71BEE" w:rsidP="00B71BEE">
            <w:pPr>
              <w:keepLines/>
              <w:ind w:left="1135" w:hanging="851"/>
              <w:rPr>
                <w:ins w:id="1403" w:author="S6-254766" w:date="2025-10-20T18:46:00Z" w16du:dateUtc="2025-10-20T10:46:00Z"/>
                <w:rFonts w:eastAsia="Malgun Gothic"/>
              </w:rPr>
            </w:pPr>
            <w:ins w:id="1404" w:author="S6-254766" w:date="2025-10-20T18:46:00Z" w16du:dateUtc="2025-10-20T10:46:00Z">
              <w:r w:rsidRPr="00B71BEE">
                <w:rPr>
                  <w:rFonts w:eastAsia="SimSun"/>
                </w:rPr>
                <w:t>NOTE 5:</w:t>
              </w:r>
              <w:r w:rsidRPr="00B71BEE">
                <w:rPr>
                  <w:rFonts w:eastAsia="SimSun"/>
                </w:rPr>
                <w:tab/>
                <w:t xml:space="preserve">The SEALDD-UU flow ID is used by the SEALDD client and SEALDD server to identify different VAL application traffic of the same SEALDD client. The SEALDD-UU flow ID may be same with the identifiers of the application traffic or new simplified IDs allocated by SEALDD. </w:t>
              </w:r>
            </w:ins>
          </w:p>
          <w:p w14:paraId="60101B37" w14:textId="77777777" w:rsidR="00B71BEE" w:rsidRPr="00B71BEE" w:rsidRDefault="00B71BEE" w:rsidP="00B71BEE">
            <w:pPr>
              <w:keepLines/>
              <w:ind w:left="1135" w:hanging="851"/>
              <w:rPr>
                <w:ins w:id="1405" w:author="S6-254766" w:date="2025-10-20T18:46:00Z" w16du:dateUtc="2025-10-20T10:46:00Z"/>
                <w:rFonts w:eastAsia="SimSun"/>
              </w:rPr>
            </w:pPr>
            <w:ins w:id="1406" w:author="S6-254766" w:date="2025-10-20T18:46:00Z" w16du:dateUtc="2025-10-20T10:46:00Z">
              <w:r w:rsidRPr="00B71BEE">
                <w:rPr>
                  <w:rFonts w:eastAsia="SimSun"/>
                </w:rPr>
                <w:t>NOTE 6 :  Non-3GPP tethered device information will be defined during normative phase</w:t>
              </w:r>
            </w:ins>
          </w:p>
          <w:p w14:paraId="0CDBC989" w14:textId="77777777" w:rsidR="00B71BEE" w:rsidRPr="00B71BEE" w:rsidRDefault="00B71BEE" w:rsidP="00B71BEE">
            <w:pPr>
              <w:ind w:left="568" w:hanging="284"/>
              <w:rPr>
                <w:ins w:id="1407" w:author="S6-254766" w:date="2025-10-20T18:46:00Z" w16du:dateUtc="2025-10-20T10:46:00Z"/>
                <w:rFonts w:eastAsia="SimSun"/>
                <w:b/>
                <w:bCs/>
              </w:rPr>
            </w:pPr>
            <w:ins w:id="1408" w:author="S6-254766" w:date="2025-10-20T18:46:00Z" w16du:dateUtc="2025-10-20T10:46:00Z">
              <w:r w:rsidRPr="00B71BEE">
                <w:rPr>
                  <w:rFonts w:eastAsia="SimSun"/>
                </w:rPr>
                <w:t>7.</w:t>
              </w:r>
              <w:r w:rsidRPr="00B71BEE">
                <w:rPr>
                  <w:rFonts w:eastAsia="SimSun"/>
                </w:rPr>
                <w:tab/>
                <w:t xml:space="preserve">The SEALDD server responds to the SEALDD client with the SEALDD traffic descriptor of SEALDD server side (e.g. address allocated in step 2, transport layer protocol) mapping to the application data traffic. </w:t>
              </w:r>
              <w:r w:rsidRPr="00B71BEE">
                <w:rPr>
                  <w:rFonts w:eastAsia="SimSun"/>
                  <w:b/>
                  <w:bCs/>
                  <w:i/>
                  <w:iCs/>
                  <w:lang w:eastAsia="zh-CN"/>
                </w:rPr>
                <w:t xml:space="preserve">The </w:t>
              </w:r>
              <w:r w:rsidRPr="00B71BEE">
                <w:rPr>
                  <w:rFonts w:eastAsia="SimSun"/>
                  <w:b/>
                  <w:bCs/>
                  <w:i/>
                  <w:iCs/>
                  <w:lang w:eastAsia="zh-CN"/>
                </w:rPr>
                <w:lastRenderedPageBreak/>
                <w:t>SEALDD client may trigger the UE to initiate a PDU session modification procedure with the Non-3GPP Device Identifier.</w:t>
              </w:r>
            </w:ins>
          </w:p>
          <w:p w14:paraId="66CF5081" w14:textId="77777777" w:rsidR="00B71BEE" w:rsidRPr="00B71BEE" w:rsidRDefault="00B71BEE" w:rsidP="00B71BEE">
            <w:pPr>
              <w:ind w:left="568" w:hanging="284"/>
              <w:rPr>
                <w:ins w:id="1409" w:author="S6-254766" w:date="2025-10-20T18:46:00Z" w16du:dateUtc="2025-10-20T10:46:00Z"/>
                <w:rFonts w:eastAsia="SimSun"/>
              </w:rPr>
            </w:pPr>
            <w:ins w:id="1410" w:author="S6-254766" w:date="2025-10-20T18:46:00Z" w16du:dateUtc="2025-10-20T10:46:00Z">
              <w:r w:rsidRPr="00B71BEE">
                <w:rPr>
                  <w:rFonts w:eastAsia="SimSun"/>
                </w:rPr>
                <w:t>8.</w:t>
              </w:r>
              <w:r w:rsidRPr="00B71BEE">
                <w:rPr>
                  <w:rFonts w:eastAsia="SimSun"/>
                </w:rPr>
                <w:tab/>
                <w:t>If the connection between VAL server and SEALDD server is not established in step 2, the SEALDD server establishes connection with VAL server for the VAL client to transmit application data traffic mapping to the SEALDD traffic according to the SEALDD-S information negotiated in step 1-2.</w:t>
              </w:r>
            </w:ins>
          </w:p>
          <w:p w14:paraId="3A50467F" w14:textId="77777777" w:rsidR="00B71BEE" w:rsidRPr="00B71BEE" w:rsidRDefault="00B71BEE" w:rsidP="00B71BEE">
            <w:pPr>
              <w:ind w:left="568" w:hanging="284"/>
              <w:rPr>
                <w:ins w:id="1411" w:author="S6-254766" w:date="2025-10-20T18:46:00Z" w16du:dateUtc="2025-10-20T10:46:00Z"/>
                <w:rFonts w:eastAsia="SimSun"/>
              </w:rPr>
            </w:pPr>
            <w:ins w:id="1412" w:author="S6-254766" w:date="2025-10-20T18:46:00Z" w16du:dateUtc="2025-10-20T10:46:00Z">
              <w:r w:rsidRPr="00B71BEE">
                <w:rPr>
                  <w:rFonts w:eastAsia="SimSun"/>
                </w:rPr>
                <w:t>9.</w:t>
              </w:r>
              <w:r w:rsidRPr="00B71BEE">
                <w:rPr>
                  <w:rFonts w:eastAsia="SimSun"/>
                </w:rPr>
                <w:tab/>
                <w:t xml:space="preserve">The SEALDD client uses the SEALDD traffic descriptor of SEALDD server side for SEALDD connection establishment. </w:t>
              </w:r>
            </w:ins>
          </w:p>
          <w:p w14:paraId="34AD439D" w14:textId="77777777" w:rsidR="00B71BEE" w:rsidRPr="00B71BEE" w:rsidRDefault="00B71BEE" w:rsidP="00B71BEE">
            <w:pPr>
              <w:ind w:left="568" w:hanging="284"/>
              <w:rPr>
                <w:ins w:id="1413" w:author="S6-254766" w:date="2025-10-20T18:46:00Z" w16du:dateUtc="2025-10-20T10:46:00Z"/>
                <w:rFonts w:eastAsia="SimSun"/>
              </w:rPr>
            </w:pPr>
            <w:ins w:id="1414" w:author="S6-254766" w:date="2025-10-20T18:46:00Z" w16du:dateUtc="2025-10-20T10:46:00Z">
              <w:r w:rsidRPr="00B71BEE">
                <w:rPr>
                  <w:rFonts w:eastAsia="SimSun"/>
                </w:rPr>
                <w:tab/>
                <w:t>After this step, the SEALDD client and SEALDD server both get the whole SEALDD traffic descriptor (including the UE's address and SEALDD server's address for the SEALDD traffic transmission).</w:t>
              </w:r>
            </w:ins>
          </w:p>
          <w:p w14:paraId="7607B0D4" w14:textId="77777777" w:rsidR="00B71BEE" w:rsidRPr="00B71BEE" w:rsidRDefault="00B71BEE" w:rsidP="00B71BEE">
            <w:pPr>
              <w:rPr>
                <w:ins w:id="1415" w:author="S6-254766" w:date="2025-10-20T18:46:00Z" w16du:dateUtc="2025-10-20T10:46:00Z"/>
                <w:rFonts w:eastAsia="Malgun Gothic"/>
                <w:lang w:eastAsia="zh-CN"/>
              </w:rPr>
            </w:pPr>
            <w:ins w:id="1416" w:author="S6-254766" w:date="2025-10-20T18:46:00Z" w16du:dateUtc="2025-10-20T10:46:00Z">
              <w:r w:rsidRPr="00B71BEE">
                <w:rPr>
                  <w:rFonts w:eastAsia="Malgun Gothic"/>
                  <w:lang w:eastAsia="zh-CN"/>
                </w:rPr>
                <w:t>After the negotiation and establishment of the connections, the SEALDD client gets the mapping information between application data traffic and SEALDD-UU flow ID. The SEALDD server gets the mapping information between the SEALDD-UU flow ID and the SEALDD-S connection. Upon receiving application</w:t>
              </w:r>
              <w:r w:rsidRPr="00B71BEE">
                <w:rPr>
                  <w:rFonts w:eastAsia="Malgun Gothic"/>
                </w:rPr>
                <w:t xml:space="preserve"> </w:t>
              </w:r>
              <w:r w:rsidRPr="00B71BEE">
                <w:rPr>
                  <w:rFonts w:eastAsia="Malgun Gothic"/>
                  <w:lang w:eastAsia="zh-CN"/>
                </w:rPr>
                <w:t>data traffic from VAL client, the SEALDD maps it to SEALDD traffic with SEALDD traffic descriptors as negotiated with SEALDD server in step 6 and step 7. The SEALDD traffic is sent to the SEALDD server. The SEALDD server maps the SEALDD traffic to the application traffic according to the stored SEALDD traffic descriptor, SEALDD client ID and SEALDD-UU flow ID. The SEALDD server sends the recovered application traffic to the address provided by VAL server in step 1, via the connection established in step 2 or 8 according to the mapping information. The downlink application traffic sent from VAL server to VAL client is processed similarly.</w:t>
              </w:r>
            </w:ins>
          </w:p>
          <w:p w14:paraId="2017AA35" w14:textId="77777777" w:rsidR="00B71BEE" w:rsidRPr="00B71BEE" w:rsidRDefault="00B71BEE" w:rsidP="00B71BEE">
            <w:pPr>
              <w:rPr>
                <w:ins w:id="1417" w:author="S6-254766" w:date="2025-10-20T18:46:00Z" w16du:dateUtc="2025-10-20T10:46:00Z"/>
                <w:rFonts w:eastAsia="DengXian"/>
              </w:rPr>
            </w:pPr>
            <w:ins w:id="1418" w:author="S6-254766" w:date="2025-10-20T18:46:00Z" w16du:dateUtc="2025-10-20T10:46:00Z">
              <w:r w:rsidRPr="00B71BEE">
                <w:rPr>
                  <w:rFonts w:eastAsia="Malgun Gothic"/>
                  <w:lang w:eastAsia="zh-CN"/>
                </w:rPr>
                <w:t>The SEALDD server receives any UE location change notification using SEAL LM services defined in 3GPP TS 23.434 [4] clause 9.3.12, then the SEALDD server performs the data delivery in alignment with the geofence policy. If the UE is in the forbidden location or not allowed for the given VAL service to send/receive data as per the Geofence policy, then the SEALDD server performs action like releases the connection and informs the VAL server that UE is not reachable because in a forbidden location using connection event status procedure. If UE enters the allowed location area then the SEALDD server initiates the connection establishment using the procedure defined in clause 9.2.2.3.</w:t>
              </w:r>
            </w:ins>
          </w:p>
          <w:p w14:paraId="46E96A07" w14:textId="77777777" w:rsidR="00B71BEE" w:rsidRPr="00B71BEE" w:rsidRDefault="00B71BEE" w:rsidP="00B71BEE">
            <w:pPr>
              <w:keepLines/>
              <w:ind w:hanging="851"/>
              <w:rPr>
                <w:ins w:id="1419" w:author="S6-254766" w:date="2025-10-20T18:46:00Z" w16du:dateUtc="2025-10-20T10:46:00Z"/>
                <w:rFonts w:eastAsia="DengXian"/>
                <w:bCs/>
                <w:color w:val="FF0000"/>
                <w:lang w:eastAsia="zh-CN"/>
              </w:rPr>
            </w:pPr>
          </w:p>
        </w:tc>
      </w:tr>
    </w:tbl>
    <w:p w14:paraId="4DBB6E9A" w14:textId="46A6432F" w:rsidR="00B71BEE" w:rsidRPr="00B71BEE" w:rsidRDefault="00B71BEE" w:rsidP="00B71BEE">
      <w:pPr>
        <w:keepNext/>
        <w:keepLines/>
        <w:spacing w:before="120"/>
        <w:ind w:left="1134" w:hanging="1134"/>
        <w:outlineLvl w:val="2"/>
        <w:rPr>
          <w:ins w:id="1420" w:author="S6-254766" w:date="2025-10-20T18:46:00Z" w16du:dateUtc="2025-10-20T10:46:00Z"/>
          <w:rFonts w:ascii="Arial" w:eastAsia="SimSun" w:hAnsi="Arial"/>
          <w:sz w:val="28"/>
        </w:rPr>
      </w:pPr>
      <w:bookmarkStart w:id="1421" w:name="_Toc211879434"/>
      <w:ins w:id="1422" w:author="S6-254766" w:date="2025-10-20T18:46:00Z" w16du:dateUtc="2025-10-20T10:46:00Z">
        <w:r w:rsidRPr="00B71BEE">
          <w:rPr>
            <w:rFonts w:ascii="Arial" w:eastAsia="SimSun" w:hAnsi="Arial"/>
            <w:sz w:val="28"/>
            <w:lang w:val="en-US" w:eastAsia="zh-CN"/>
          </w:rPr>
          <w:lastRenderedPageBreak/>
          <w:t>5</w:t>
        </w:r>
        <w:r w:rsidRPr="00B71BEE">
          <w:rPr>
            <w:rFonts w:ascii="Arial" w:eastAsia="SimSun" w:hAnsi="Arial"/>
            <w:sz w:val="28"/>
          </w:rPr>
          <w:t>.</w:t>
        </w:r>
      </w:ins>
      <w:ins w:id="1423" w:author="S6-254766" w:date="2025-10-20T18:52:00Z" w16du:dateUtc="2025-10-20T10:52:00Z">
        <w:r>
          <w:rPr>
            <w:rFonts w:ascii="Arial" w:eastAsia="SimSun" w:hAnsi="Arial" w:hint="eastAsia"/>
            <w:sz w:val="28"/>
            <w:lang w:eastAsia="zh-CN"/>
          </w:rPr>
          <w:t>9</w:t>
        </w:r>
      </w:ins>
      <w:ins w:id="1424" w:author="S6-254766" w:date="2025-10-20T18:46:00Z" w16du:dateUtc="2025-10-20T10:46:00Z">
        <w:r w:rsidRPr="00B71BEE">
          <w:rPr>
            <w:rFonts w:ascii="Arial" w:eastAsia="SimSun" w:hAnsi="Arial"/>
            <w:sz w:val="28"/>
          </w:rPr>
          <w:t>.</w:t>
        </w:r>
        <w:r w:rsidRPr="00B71BEE">
          <w:rPr>
            <w:rFonts w:ascii="Arial" w:eastAsia="SimSun" w:hAnsi="Arial"/>
            <w:sz w:val="28"/>
            <w:lang w:val="en-US" w:eastAsia="zh-CN"/>
          </w:rPr>
          <w:t>3</w:t>
        </w:r>
        <w:r w:rsidRPr="00B71BEE">
          <w:rPr>
            <w:rFonts w:ascii="Arial" w:eastAsia="SimSun" w:hAnsi="Arial"/>
            <w:sz w:val="28"/>
          </w:rPr>
          <w:tab/>
        </w:r>
        <w:r w:rsidRPr="00B71BEE">
          <w:rPr>
            <w:rFonts w:ascii="Arial" w:eastAsia="SimSun" w:hAnsi="Arial"/>
            <w:sz w:val="28"/>
            <w:lang w:eastAsia="zh-CN"/>
          </w:rPr>
          <w:t>Solution e</w:t>
        </w:r>
        <w:r w:rsidRPr="00B71BEE">
          <w:rPr>
            <w:rFonts w:ascii="Arial" w:eastAsia="SimSun" w:hAnsi="Arial"/>
            <w:sz w:val="28"/>
          </w:rPr>
          <w:t>valuation</w:t>
        </w:r>
        <w:bookmarkEnd w:id="1421"/>
      </w:ins>
    </w:p>
    <w:p w14:paraId="2A8EE403" w14:textId="77777777" w:rsidR="00B71BEE" w:rsidRPr="00B71BEE" w:rsidRDefault="00B71BEE" w:rsidP="00BC1851">
      <w:pPr>
        <w:pStyle w:val="EditorsNote"/>
        <w:rPr>
          <w:ins w:id="1425" w:author="S6-254766" w:date="2025-10-20T18:46:00Z" w16du:dateUtc="2025-10-20T10:46:00Z"/>
          <w:rFonts w:eastAsia="SimSun"/>
          <w:lang w:val="en-US"/>
        </w:rPr>
        <w:pPrChange w:id="1426" w:author="BMA editorial" w:date="2025-10-20T18:51:00Z" w16du:dateUtc="2025-10-20T16:51:00Z">
          <w:pPr>
            <w:keepLines/>
            <w:ind w:left="1135" w:hanging="851"/>
          </w:pPr>
        </w:pPrChange>
      </w:pPr>
      <w:ins w:id="1427" w:author="S6-254766" w:date="2025-10-20T18:46:00Z" w16du:dateUtc="2025-10-20T10:46:00Z">
        <w:r w:rsidRPr="00B71BEE">
          <w:rPr>
            <w:rFonts w:eastAsia="SimSun"/>
            <w:lang w:val="en-US"/>
          </w:rPr>
          <w:t>Editor's note:</w:t>
        </w:r>
        <w:r w:rsidRPr="00B71BEE">
          <w:rPr>
            <w:rFonts w:eastAsia="SimSun"/>
            <w:lang w:eastAsia="ja-JP"/>
          </w:rPr>
          <w:tab/>
          <w:t>This clause provides an evaluation of the solution.</w:t>
        </w:r>
        <w:r w:rsidRPr="00B71BEE">
          <w:rPr>
            <w:rFonts w:eastAsia="SimSun"/>
            <w:lang w:eastAsia="zh-CN"/>
          </w:rPr>
          <w:t xml:space="preserve"> The evaluation should include the descriptions of the impacts to existing architectures.</w:t>
        </w:r>
      </w:ins>
    </w:p>
    <w:p w14:paraId="46CE074E" w14:textId="77777777" w:rsidR="00B71BEE" w:rsidRPr="00B71BEE" w:rsidRDefault="00B71BEE" w:rsidP="00B71BEE">
      <w:pPr>
        <w:rPr>
          <w:ins w:id="1428" w:author="S6-254766" w:date="2025-10-20T18:46:00Z" w16du:dateUtc="2025-10-20T10:46:00Z"/>
          <w:rFonts w:eastAsia="Malgun Gothic"/>
          <w:noProof/>
          <w:lang w:val="en-US"/>
        </w:rPr>
      </w:pPr>
    </w:p>
    <w:p w14:paraId="0D38E386" w14:textId="74BF606A" w:rsidR="00A17FE7" w:rsidDel="00617A6C" w:rsidRDefault="00000000">
      <w:pPr>
        <w:pStyle w:val="Heading2"/>
        <w:rPr>
          <w:del w:id="1429" w:author="rapporteur" w:date="2025-10-20T18:58:00Z" w16du:dateUtc="2025-10-20T10:58:00Z"/>
          <w:lang w:val="en-US" w:eastAsia="zh-CN"/>
        </w:rPr>
      </w:pPr>
      <w:del w:id="1430" w:author="rapporteur" w:date="2025-10-20T18:58:00Z" w16du:dateUtc="2025-10-20T10:58:00Z">
        <w:r w:rsidDel="00617A6C">
          <w:rPr>
            <w:rFonts w:hint="eastAsia"/>
            <w:lang w:val="en-US" w:eastAsia="zh-CN"/>
          </w:rPr>
          <w:delText>5.x</w:delText>
        </w:r>
        <w:r w:rsidDel="00617A6C">
          <w:rPr>
            <w:rFonts w:hint="eastAsia"/>
            <w:lang w:val="en-US" w:eastAsia="zh-CN"/>
          </w:rPr>
          <w:tab/>
          <w:delText xml:space="preserve">Solution #x: </w:delText>
        </w:r>
        <w:bookmarkEnd w:id="596"/>
        <w:r w:rsidDel="00617A6C">
          <w:rPr>
            <w:rFonts w:hint="eastAsia"/>
            <w:lang w:val="en-US" w:eastAsia="zh-CN"/>
          </w:rPr>
          <w:delText>&lt;title&gt;</w:delText>
        </w:r>
        <w:bookmarkEnd w:id="597"/>
        <w:bookmarkEnd w:id="598"/>
        <w:bookmarkEnd w:id="599"/>
        <w:bookmarkEnd w:id="600"/>
        <w:bookmarkEnd w:id="621"/>
        <w:bookmarkEnd w:id="622"/>
        <w:bookmarkEnd w:id="623"/>
        <w:bookmarkEnd w:id="624"/>
      </w:del>
    </w:p>
    <w:p w14:paraId="5A7D406E" w14:textId="2F6965F6" w:rsidR="00A17FE7" w:rsidDel="00617A6C" w:rsidRDefault="00000000">
      <w:pPr>
        <w:rPr>
          <w:del w:id="1431" w:author="rapporteur" w:date="2025-10-20T18:58:00Z" w16du:dateUtc="2025-10-20T10:58:00Z"/>
          <w:i/>
          <w:color w:val="0000FF"/>
          <w:lang w:eastAsia="zh-CN"/>
        </w:rPr>
      </w:pPr>
      <w:bookmarkStart w:id="1432" w:name="_Toc464463366"/>
      <w:del w:id="1433" w:author="rapporteur" w:date="2025-10-20T18:58:00Z" w16du:dateUtc="2025-10-20T10:58:00Z">
        <w:r w:rsidDel="00617A6C">
          <w:rPr>
            <w:i/>
            <w:color w:val="0000FF"/>
          </w:rPr>
          <w:delText>Provide a suitable title for the solution.</w:delText>
        </w:r>
      </w:del>
    </w:p>
    <w:p w14:paraId="121DA800" w14:textId="3F036D31" w:rsidR="00A17FE7" w:rsidDel="00617A6C" w:rsidRDefault="00000000">
      <w:pPr>
        <w:pStyle w:val="Heading3"/>
        <w:rPr>
          <w:del w:id="1434" w:author="rapporteur" w:date="2025-10-20T18:58:00Z" w16du:dateUtc="2025-10-20T10:58:00Z"/>
        </w:rPr>
      </w:pPr>
      <w:bookmarkStart w:id="1435" w:name="_Toc30984"/>
      <w:bookmarkStart w:id="1436" w:name="_Toc1397098940"/>
      <w:bookmarkStart w:id="1437" w:name="_Toc146875955"/>
      <w:bookmarkStart w:id="1438" w:name="_Toc675349108"/>
      <w:bookmarkStart w:id="1439" w:name="_Toc7485786"/>
      <w:bookmarkStart w:id="1440" w:name="_Toc475064960"/>
      <w:bookmarkStart w:id="1441" w:name="_Toc146875954"/>
      <w:bookmarkStart w:id="1442" w:name="_Toc478400631"/>
      <w:bookmarkStart w:id="1443" w:name="_Toc78314760"/>
      <w:del w:id="1444" w:author="rapporteur" w:date="2025-10-20T18:58:00Z" w16du:dateUtc="2025-10-20T10:58:00Z">
        <w:r w:rsidDel="00617A6C">
          <w:rPr>
            <w:rFonts w:eastAsia="SimSun" w:hint="eastAsia"/>
            <w:lang w:val="en-US" w:eastAsia="zh-CN"/>
          </w:rPr>
          <w:delText>5</w:delText>
        </w:r>
        <w:r w:rsidDel="00617A6C">
          <w:delText>.</w:delText>
        </w:r>
        <w:r w:rsidDel="00617A6C">
          <w:rPr>
            <w:lang w:eastAsia="zh-CN"/>
          </w:rPr>
          <w:delText>x</w:delText>
        </w:r>
        <w:r w:rsidDel="00617A6C">
          <w:delText>.</w:delText>
        </w:r>
        <w:r w:rsidDel="00617A6C">
          <w:rPr>
            <w:rFonts w:hint="eastAsia"/>
            <w:lang w:val="en-US" w:eastAsia="zh-CN"/>
          </w:rPr>
          <w:delText>1</w:delText>
        </w:r>
        <w:r w:rsidDel="00617A6C">
          <w:tab/>
        </w:r>
        <w:r w:rsidDel="00617A6C">
          <w:rPr>
            <w:lang w:eastAsia="zh-CN"/>
          </w:rPr>
          <w:delText>Architecture Impacts</w:delText>
        </w:r>
        <w:bookmarkEnd w:id="1435"/>
        <w:bookmarkEnd w:id="1436"/>
        <w:bookmarkEnd w:id="1437"/>
        <w:bookmarkEnd w:id="1438"/>
      </w:del>
    </w:p>
    <w:p w14:paraId="16C2CFB6" w14:textId="56032576" w:rsidR="00A17FE7" w:rsidDel="00617A6C" w:rsidRDefault="00000000">
      <w:pPr>
        <w:rPr>
          <w:del w:id="1445" w:author="rapporteur" w:date="2025-10-20T18:58:00Z" w16du:dateUtc="2025-10-20T10:58:00Z"/>
          <w:i/>
          <w:color w:val="0000FF"/>
          <w:lang w:eastAsia="ja-JP"/>
        </w:rPr>
      </w:pPr>
      <w:del w:id="1446" w:author="rapporteur" w:date="2025-10-20T18:58:00Z" w16du:dateUtc="2025-10-20T10:58:00Z">
        <w:r w:rsidDel="00617A6C">
          <w:rPr>
            <w:i/>
            <w:color w:val="0000FF"/>
            <w:lang w:eastAsia="ja-JP"/>
          </w:rPr>
          <w:delText>This clause provides the architecture impacts</w:delText>
        </w:r>
        <w:r w:rsidDel="00617A6C">
          <w:rPr>
            <w:rFonts w:eastAsia="SimSun" w:hint="eastAsia"/>
            <w:i/>
            <w:color w:val="0000FF"/>
            <w:lang w:val="en-US" w:eastAsia="zh-CN"/>
          </w:rPr>
          <w:delText xml:space="preserve"> and, optionally, the </w:delText>
        </w:r>
        <w:r w:rsidDel="00617A6C">
          <w:rPr>
            <w:i/>
            <w:color w:val="0000FF"/>
            <w:lang w:eastAsia="ja-JP"/>
          </w:rPr>
          <w:delText xml:space="preserve">architecture </w:delText>
        </w:r>
        <w:r w:rsidDel="00617A6C">
          <w:rPr>
            <w:rFonts w:hint="eastAsia"/>
            <w:i/>
            <w:color w:val="0000FF"/>
            <w:lang w:val="en-US" w:eastAsia="zh-CN"/>
          </w:rPr>
          <w:delText>requirements</w:delText>
        </w:r>
        <w:r w:rsidDel="00617A6C">
          <w:rPr>
            <w:i/>
            <w:color w:val="0000FF"/>
            <w:lang w:eastAsia="ja-JP"/>
          </w:rPr>
          <w:delText xml:space="preserve"> of the solution.</w:delText>
        </w:r>
      </w:del>
    </w:p>
    <w:p w14:paraId="4AA72613" w14:textId="547FA8B9" w:rsidR="00A17FE7" w:rsidDel="00617A6C" w:rsidRDefault="00000000">
      <w:pPr>
        <w:pStyle w:val="Heading3"/>
        <w:rPr>
          <w:del w:id="1447" w:author="rapporteur" w:date="2025-10-20T18:58:00Z" w16du:dateUtc="2025-10-20T10:58:00Z"/>
        </w:rPr>
      </w:pPr>
      <w:bookmarkStart w:id="1448" w:name="_Toc8438"/>
      <w:bookmarkStart w:id="1449" w:name="_Toc147432758"/>
      <w:bookmarkStart w:id="1450" w:name="_Toc1168157879"/>
      <w:del w:id="1451" w:author="rapporteur" w:date="2025-10-20T18:58:00Z" w16du:dateUtc="2025-10-20T10:58:00Z">
        <w:r w:rsidDel="00617A6C">
          <w:rPr>
            <w:rFonts w:hint="eastAsia"/>
            <w:lang w:val="en-US" w:eastAsia="zh-CN"/>
          </w:rPr>
          <w:delText>5</w:delText>
        </w:r>
        <w:r w:rsidDel="00617A6C">
          <w:delText>.x.</w:delText>
        </w:r>
        <w:r w:rsidDel="00617A6C">
          <w:rPr>
            <w:rFonts w:eastAsia="SimSun" w:hint="eastAsia"/>
            <w:lang w:val="en-US" w:eastAsia="zh-CN"/>
          </w:rPr>
          <w:delText>2</w:delText>
        </w:r>
        <w:r w:rsidDel="00617A6C">
          <w:tab/>
        </w:r>
        <w:bookmarkEnd w:id="1432"/>
        <w:r w:rsidDel="00617A6C">
          <w:delText>Solution description</w:delText>
        </w:r>
        <w:bookmarkEnd w:id="1439"/>
        <w:bookmarkEnd w:id="1440"/>
        <w:bookmarkEnd w:id="1441"/>
        <w:bookmarkEnd w:id="1442"/>
        <w:bookmarkEnd w:id="1443"/>
        <w:bookmarkEnd w:id="1448"/>
        <w:bookmarkEnd w:id="1449"/>
        <w:bookmarkEnd w:id="1450"/>
      </w:del>
    </w:p>
    <w:p w14:paraId="096C8025" w14:textId="67EB468F" w:rsidR="00A17FE7" w:rsidDel="00617A6C" w:rsidRDefault="00000000">
      <w:pPr>
        <w:rPr>
          <w:del w:id="1452" w:author="rapporteur" w:date="2025-10-20T18:58:00Z" w16du:dateUtc="2025-10-20T10:58:00Z"/>
          <w:i/>
          <w:color w:val="0000FF"/>
          <w:lang w:eastAsia="zh-CN"/>
        </w:rPr>
      </w:pPr>
      <w:del w:id="1453" w:author="rapporteur" w:date="2025-10-20T18:58:00Z" w16du:dateUtc="2025-10-20T10:58:00Z">
        <w:r w:rsidDel="00617A6C">
          <w:rPr>
            <w:i/>
            <w:color w:val="0000FF"/>
          </w:rPr>
          <w:delText>This clause will describe the solution.</w:delText>
        </w:r>
        <w:r w:rsidDel="00617A6C">
          <w:rPr>
            <w:rFonts w:hint="eastAsia"/>
            <w:i/>
            <w:color w:val="0000FF"/>
            <w:lang w:eastAsia="zh-CN"/>
          </w:rPr>
          <w:delText xml:space="preserve"> Each solution should </w:delText>
        </w:r>
        <w:r w:rsidDel="00617A6C">
          <w:rPr>
            <w:i/>
            <w:color w:val="0000FF"/>
            <w:lang w:eastAsia="zh-CN"/>
          </w:rPr>
          <w:delText>clearly describe which of the key issues it covers and how.</w:delText>
        </w:r>
      </w:del>
    </w:p>
    <w:p w14:paraId="227CCBBB" w14:textId="2DF609C2" w:rsidR="00A17FE7" w:rsidDel="00617A6C" w:rsidRDefault="00000000">
      <w:pPr>
        <w:pStyle w:val="Heading3"/>
        <w:rPr>
          <w:del w:id="1454" w:author="rapporteur" w:date="2025-10-20T18:58:00Z" w16du:dateUtc="2025-10-20T10:58:00Z"/>
        </w:rPr>
      </w:pPr>
      <w:bookmarkStart w:id="1455" w:name="_Toc30385"/>
      <w:bookmarkStart w:id="1456" w:name="_Toc78314761"/>
      <w:bookmarkStart w:id="1457" w:name="_Toc532993748"/>
      <w:bookmarkStart w:id="1458" w:name="_Toc146875957"/>
      <w:bookmarkStart w:id="1459" w:name="_Toc1536426273"/>
      <w:bookmarkStart w:id="1460" w:name="_Toc1008638697"/>
      <w:del w:id="1461" w:author="rapporteur" w:date="2025-10-20T18:58:00Z" w16du:dateUtc="2025-10-20T10:58:00Z">
        <w:r w:rsidDel="00617A6C">
          <w:rPr>
            <w:rFonts w:eastAsia="SimSun" w:hint="eastAsia"/>
            <w:lang w:val="en-US" w:eastAsia="zh-CN"/>
          </w:rPr>
          <w:delText>5</w:delText>
        </w:r>
        <w:r w:rsidDel="00617A6C">
          <w:delText>.</w:delText>
        </w:r>
        <w:r w:rsidDel="00617A6C">
          <w:rPr>
            <w:lang w:eastAsia="zh-CN"/>
          </w:rPr>
          <w:delText>x</w:delText>
        </w:r>
        <w:r w:rsidDel="00617A6C">
          <w:delText>.</w:delText>
        </w:r>
        <w:r w:rsidDel="00617A6C">
          <w:rPr>
            <w:rFonts w:hint="eastAsia"/>
            <w:lang w:val="en-US" w:eastAsia="zh-CN"/>
          </w:rPr>
          <w:delText>3</w:delText>
        </w:r>
        <w:r w:rsidDel="00617A6C">
          <w:tab/>
        </w:r>
        <w:r w:rsidDel="00617A6C">
          <w:rPr>
            <w:rFonts w:hint="eastAsia"/>
            <w:lang w:eastAsia="zh-CN"/>
          </w:rPr>
          <w:delText>Solution e</w:delText>
        </w:r>
        <w:r w:rsidDel="00617A6C">
          <w:delText>valuation</w:delText>
        </w:r>
        <w:bookmarkEnd w:id="1455"/>
        <w:bookmarkEnd w:id="1456"/>
        <w:bookmarkEnd w:id="1457"/>
        <w:bookmarkEnd w:id="1458"/>
        <w:bookmarkEnd w:id="1459"/>
        <w:bookmarkEnd w:id="1460"/>
      </w:del>
    </w:p>
    <w:p w14:paraId="28A098EE" w14:textId="23C014A3" w:rsidR="00A17FE7" w:rsidDel="00617A6C" w:rsidRDefault="00000000">
      <w:pPr>
        <w:rPr>
          <w:del w:id="1462" w:author="rapporteur" w:date="2025-10-20T18:58:00Z" w16du:dateUtc="2025-10-20T10:58:00Z"/>
          <w:i/>
          <w:color w:val="0000FF"/>
          <w:lang w:eastAsia="zh-CN"/>
        </w:rPr>
      </w:pPr>
      <w:del w:id="1463" w:author="rapporteur" w:date="2025-10-20T18:58:00Z" w16du:dateUtc="2025-10-20T10:58:00Z">
        <w:r w:rsidDel="00617A6C">
          <w:rPr>
            <w:i/>
            <w:color w:val="0000FF"/>
            <w:lang w:eastAsia="ja-JP"/>
          </w:rPr>
          <w:delText>This clause provides an evaluation of the solution.</w:delText>
        </w:r>
        <w:r w:rsidDel="00617A6C">
          <w:rPr>
            <w:rFonts w:hint="eastAsia"/>
            <w:i/>
            <w:color w:val="0000FF"/>
            <w:lang w:eastAsia="zh-CN"/>
          </w:rPr>
          <w:delText xml:space="preserve"> The </w:delText>
        </w:r>
        <w:r w:rsidDel="00617A6C">
          <w:rPr>
            <w:i/>
            <w:color w:val="0000FF"/>
            <w:lang w:eastAsia="zh-CN"/>
          </w:rPr>
          <w:delText>evaluat</w:delText>
        </w:r>
        <w:r w:rsidDel="00617A6C">
          <w:rPr>
            <w:rFonts w:hint="eastAsia"/>
            <w:i/>
            <w:color w:val="0000FF"/>
            <w:lang w:eastAsia="zh-CN"/>
          </w:rPr>
          <w:delText>ion should include the descriptions of the impacts to existing architectures.</w:delText>
        </w:r>
      </w:del>
    </w:p>
    <w:p w14:paraId="3417ADB1" w14:textId="77777777" w:rsidR="00A17FE7" w:rsidRDefault="00000000">
      <w:pPr>
        <w:pStyle w:val="Heading1"/>
        <w:rPr>
          <w:lang w:val="en-IN"/>
        </w:rPr>
      </w:pPr>
      <w:bookmarkStart w:id="1464" w:name="_Toc146875961"/>
      <w:bookmarkStart w:id="1465" w:name="_Toc80421047"/>
      <w:bookmarkStart w:id="1466" w:name="_Toc15456"/>
      <w:bookmarkStart w:id="1467" w:name="_Toc1891365388"/>
      <w:bookmarkStart w:id="1468" w:name="_Toc211879435"/>
      <w:r>
        <w:rPr>
          <w:rFonts w:eastAsia="SimSun" w:hint="eastAsia"/>
          <w:lang w:val="en-US" w:eastAsia="zh-CN"/>
        </w:rPr>
        <w:t>6</w:t>
      </w:r>
      <w:r>
        <w:rPr>
          <w:lang w:val="en-IN"/>
        </w:rPr>
        <w:tab/>
        <w:t>Business Relationships</w:t>
      </w:r>
      <w:bookmarkEnd w:id="1464"/>
      <w:bookmarkEnd w:id="1465"/>
      <w:bookmarkEnd w:id="1466"/>
      <w:bookmarkEnd w:id="1467"/>
      <w:bookmarkEnd w:id="1468"/>
    </w:p>
    <w:p w14:paraId="0B6F20DE" w14:textId="77777777" w:rsidR="00A17FE7" w:rsidRDefault="00000000">
      <w:pPr>
        <w:rPr>
          <w:i/>
          <w:color w:val="0000FF"/>
        </w:rPr>
      </w:pPr>
      <w:r>
        <w:rPr>
          <w:i/>
          <w:color w:val="0000FF"/>
        </w:rPr>
        <w:t>Provide a description of the involved business relationships.</w:t>
      </w:r>
    </w:p>
    <w:p w14:paraId="6412DD3A" w14:textId="77777777" w:rsidR="009C5660" w:rsidRPr="004A7681" w:rsidRDefault="009C5660" w:rsidP="009C5660">
      <w:pPr>
        <w:pStyle w:val="Heading2"/>
        <w:rPr>
          <w:rFonts w:eastAsiaTheme="minorEastAsia"/>
          <w:lang w:val="en-US" w:eastAsia="zh-CN"/>
        </w:rPr>
      </w:pPr>
      <w:bookmarkStart w:id="1469" w:name="_Toc211879436"/>
      <w:r>
        <w:rPr>
          <w:rFonts w:eastAsiaTheme="minorEastAsia" w:hint="eastAsia"/>
          <w:lang w:val="en-US" w:eastAsia="zh-CN"/>
        </w:rPr>
        <w:lastRenderedPageBreak/>
        <w:t>6.1</w:t>
      </w:r>
      <w:r w:rsidRPr="004A7681">
        <w:rPr>
          <w:lang w:val="en-US" w:eastAsia="zh-CN"/>
        </w:rPr>
        <w:tab/>
      </w:r>
      <w:r>
        <w:rPr>
          <w:rFonts w:eastAsiaTheme="minorEastAsia" w:hint="eastAsia"/>
          <w:lang w:val="en-US" w:eastAsia="zh-CN"/>
        </w:rPr>
        <w:t>Description</w:t>
      </w:r>
      <w:bookmarkEnd w:id="1469"/>
    </w:p>
    <w:p w14:paraId="42BDDB8D" w14:textId="57E4E7E9" w:rsidR="009C5660" w:rsidRPr="00BC1851" w:rsidRDefault="00BC1851" w:rsidP="009C5660">
      <w:pPr>
        <w:spacing w:before="100" w:beforeAutospacing="1"/>
        <w:rPr>
          <w:rFonts w:eastAsia="SimSun"/>
          <w:lang w:val="en-US" w:eastAsia="zh-CN"/>
          <w:rPrChange w:id="1470" w:author="BMA editorial" w:date="2025-10-20T18:51:00Z" w16du:dateUtc="2025-10-20T16:51:00Z">
            <w:rPr>
              <w:rFonts w:eastAsia="SimSun"/>
              <w:sz w:val="24"/>
              <w:szCs w:val="24"/>
              <w:lang w:val="en-US" w:eastAsia="zh-CN"/>
            </w:rPr>
          </w:rPrChange>
        </w:rPr>
      </w:pPr>
      <w:ins w:id="1471" w:author="BMA editorial" w:date="2025-10-20T18:52:00Z" w16du:dateUtc="2025-10-20T16:52:00Z">
        <w:r>
          <w:rPr>
            <w:rFonts w:eastAsia="SimSun"/>
            <w:lang w:val="en-US" w:eastAsia="zh-CN"/>
          </w:rPr>
          <w:t>3GPP </w:t>
        </w:r>
      </w:ins>
      <w:r w:rsidR="009C5660" w:rsidRPr="00BC1851">
        <w:rPr>
          <w:rFonts w:eastAsia="SimSun"/>
          <w:lang w:val="en-US" w:eastAsia="zh-CN"/>
          <w:rPrChange w:id="1472" w:author="BMA editorial" w:date="2025-10-20T18:51:00Z" w16du:dateUtc="2025-10-20T16:51:00Z">
            <w:rPr>
              <w:rFonts w:eastAsia="SimSun"/>
              <w:sz w:val="24"/>
              <w:szCs w:val="24"/>
              <w:lang w:val="en-US" w:eastAsia="zh-CN"/>
            </w:rPr>
          </w:rPrChange>
        </w:rPr>
        <w:t>T</w:t>
      </w:r>
      <w:r w:rsidR="009C5660" w:rsidRPr="00BC1851">
        <w:rPr>
          <w:rFonts w:eastAsia="SimSun" w:hint="eastAsia"/>
          <w:lang w:val="en-US" w:eastAsia="zh-CN"/>
          <w:rPrChange w:id="1473" w:author="BMA editorial" w:date="2025-10-20T18:51:00Z" w16du:dateUtc="2025-10-20T16:51:00Z">
            <w:rPr>
              <w:rFonts w:eastAsia="SimSun" w:hint="eastAsia"/>
              <w:sz w:val="24"/>
              <w:szCs w:val="24"/>
              <w:lang w:val="en-US" w:eastAsia="zh-CN"/>
            </w:rPr>
          </w:rPrChange>
        </w:rPr>
        <w:t>S</w:t>
      </w:r>
      <w:del w:id="1474" w:author="BMA editorial" w:date="2025-10-20T18:52:00Z" w16du:dateUtc="2025-10-20T16:52:00Z">
        <w:r w:rsidR="009C5660" w:rsidRPr="00BC1851" w:rsidDel="00BC1851">
          <w:rPr>
            <w:rFonts w:eastAsia="SimSun" w:hint="eastAsia"/>
            <w:lang w:val="en-US" w:eastAsia="zh-CN"/>
            <w:rPrChange w:id="1475" w:author="BMA editorial" w:date="2025-10-20T18:51:00Z" w16du:dateUtc="2025-10-20T16:51:00Z">
              <w:rPr>
                <w:rFonts w:eastAsia="SimSun" w:hint="eastAsia"/>
                <w:sz w:val="24"/>
                <w:szCs w:val="24"/>
                <w:lang w:val="en-US" w:eastAsia="zh-CN"/>
              </w:rPr>
            </w:rPrChange>
          </w:rPr>
          <w:delText xml:space="preserve"> </w:delText>
        </w:r>
      </w:del>
      <w:ins w:id="1476" w:author="BMA editorial" w:date="2025-10-20T18:52:00Z" w16du:dateUtc="2025-10-20T16:52:00Z">
        <w:r>
          <w:rPr>
            <w:rFonts w:eastAsia="SimSun"/>
            <w:lang w:val="en-US" w:eastAsia="zh-CN"/>
          </w:rPr>
          <w:t> </w:t>
        </w:r>
      </w:ins>
      <w:r w:rsidR="009C5660" w:rsidRPr="00BC1851">
        <w:rPr>
          <w:rFonts w:eastAsia="SimSun" w:hint="eastAsia"/>
          <w:lang w:val="en-US" w:eastAsia="zh-CN"/>
          <w:rPrChange w:id="1477" w:author="BMA editorial" w:date="2025-10-20T18:51:00Z" w16du:dateUtc="2025-10-20T16:51:00Z">
            <w:rPr>
              <w:rFonts w:eastAsia="SimSun" w:hint="eastAsia"/>
              <w:sz w:val="24"/>
              <w:szCs w:val="24"/>
              <w:lang w:val="en-US" w:eastAsia="zh-CN"/>
            </w:rPr>
          </w:rPrChange>
        </w:rPr>
        <w:t>23.433</w:t>
      </w:r>
      <w:ins w:id="1478" w:author="BMA editorial" w:date="2025-10-20T18:52:00Z" w16du:dateUtc="2025-10-20T16:52:00Z">
        <w:r>
          <w:rPr>
            <w:rFonts w:eastAsia="SimSun"/>
            <w:lang w:val="en-US" w:eastAsia="zh-CN"/>
          </w:rPr>
          <w:t> [6]</w:t>
        </w:r>
      </w:ins>
      <w:r w:rsidR="009C5660" w:rsidRPr="00BC1851">
        <w:rPr>
          <w:rFonts w:eastAsia="SimSun" w:hint="eastAsia"/>
          <w:lang w:val="en-US" w:eastAsia="zh-CN"/>
          <w:rPrChange w:id="1479" w:author="BMA editorial" w:date="2025-10-20T18:51:00Z" w16du:dateUtc="2025-10-20T16:51:00Z">
            <w:rPr>
              <w:rFonts w:eastAsia="SimSun" w:hint="eastAsia"/>
              <w:sz w:val="24"/>
              <w:szCs w:val="24"/>
              <w:lang w:val="en-US" w:eastAsia="zh-CN"/>
            </w:rPr>
          </w:rPrChange>
        </w:rPr>
        <w:t xml:space="preserve"> </w:t>
      </w:r>
      <w:r w:rsidR="009C5660" w:rsidRPr="00BC1851">
        <w:rPr>
          <w:rFonts w:eastAsia="SimSun"/>
          <w:lang w:val="en-US" w:eastAsia="zh-CN"/>
          <w:rPrChange w:id="1480" w:author="BMA editorial" w:date="2025-10-20T18:51:00Z" w16du:dateUtc="2025-10-20T16:51:00Z">
            <w:rPr>
              <w:rFonts w:eastAsia="SimSun"/>
              <w:sz w:val="24"/>
              <w:szCs w:val="24"/>
              <w:lang w:val="en-US" w:eastAsia="zh-CN"/>
            </w:rPr>
          </w:rPrChange>
        </w:rPr>
        <w:t>specifie</w:t>
      </w:r>
      <w:r w:rsidR="009C5660" w:rsidRPr="00BC1851">
        <w:rPr>
          <w:rFonts w:eastAsia="SimSun" w:hint="eastAsia"/>
          <w:lang w:val="en-US" w:eastAsia="zh-CN"/>
          <w:rPrChange w:id="1481" w:author="BMA editorial" w:date="2025-10-20T18:51:00Z" w16du:dateUtc="2025-10-20T16:51:00Z">
            <w:rPr>
              <w:rFonts w:eastAsia="SimSun" w:hint="eastAsia"/>
              <w:sz w:val="24"/>
              <w:szCs w:val="24"/>
              <w:lang w:val="en-US" w:eastAsia="zh-CN"/>
            </w:rPr>
          </w:rPrChange>
        </w:rPr>
        <w:t>d</w:t>
      </w:r>
      <w:r w:rsidR="009C5660" w:rsidRPr="00BC1851">
        <w:rPr>
          <w:rFonts w:eastAsia="SimSun"/>
          <w:lang w:val="en-US" w:eastAsia="zh-CN"/>
          <w:rPrChange w:id="1482" w:author="BMA editorial" w:date="2025-10-20T18:51:00Z" w16du:dateUtc="2025-10-20T16:51:00Z">
            <w:rPr>
              <w:rFonts w:eastAsia="SimSun"/>
              <w:sz w:val="24"/>
              <w:szCs w:val="24"/>
              <w:lang w:val="en-US" w:eastAsia="zh-CN"/>
            </w:rPr>
          </w:rPrChange>
        </w:rPr>
        <w:t xml:space="preserve"> the business relationships between the various stakeholders like VAL user, VAL service provider, SEALDD provider and PLMN operator.</w:t>
      </w:r>
      <w:ins w:id="1483" w:author="BMA editorial" w:date="2025-10-20T18:51:00Z" w16du:dateUtc="2025-10-20T16:51:00Z">
        <w:r>
          <w:rPr>
            <w:rFonts w:eastAsia="SimSun"/>
            <w:lang w:val="en-US" w:eastAsia="zh-CN"/>
          </w:rPr>
          <w:t xml:space="preserve"> </w:t>
        </w:r>
      </w:ins>
      <w:r w:rsidR="009C5660" w:rsidRPr="00BC1851">
        <w:rPr>
          <w:rFonts w:eastAsia="SimSun" w:hint="eastAsia"/>
          <w:lang w:val="en-US" w:eastAsia="zh-CN"/>
          <w:rPrChange w:id="1484" w:author="BMA editorial" w:date="2025-10-20T18:51:00Z" w16du:dateUtc="2025-10-20T16:51:00Z">
            <w:rPr>
              <w:rFonts w:eastAsia="SimSun" w:hint="eastAsia"/>
              <w:sz w:val="24"/>
              <w:szCs w:val="24"/>
              <w:lang w:val="en-US" w:eastAsia="zh-CN"/>
            </w:rPr>
          </w:rPrChange>
        </w:rPr>
        <w:t>The</w:t>
      </w:r>
      <w:r w:rsidR="009C5660" w:rsidRPr="00BC1851">
        <w:rPr>
          <w:rFonts w:eastAsia="SimSun"/>
          <w:lang w:val="en-US" w:eastAsia="zh-CN"/>
          <w:rPrChange w:id="1485" w:author="BMA editorial" w:date="2025-10-20T18:51:00Z" w16du:dateUtc="2025-10-20T16:51:00Z">
            <w:rPr>
              <w:rFonts w:eastAsia="SimSun"/>
              <w:sz w:val="24"/>
              <w:szCs w:val="24"/>
              <w:lang w:val="en-US" w:eastAsia="zh-CN"/>
            </w:rPr>
          </w:rPrChange>
        </w:rPr>
        <w:t xml:space="preserve"> business relationships outlined in 3GPP TS 23.433</w:t>
      </w:r>
      <w:ins w:id="1486" w:author="BMA editorial" w:date="2025-10-20T18:52:00Z" w16du:dateUtc="2025-10-20T16:52:00Z">
        <w:r>
          <w:rPr>
            <w:rFonts w:eastAsia="SimSun"/>
            <w:lang w:val="en-US" w:eastAsia="zh-CN"/>
          </w:rPr>
          <w:t> [6]</w:t>
        </w:r>
      </w:ins>
      <w:r w:rsidR="009C5660" w:rsidRPr="00BC1851">
        <w:rPr>
          <w:rFonts w:eastAsia="SimSun" w:hint="eastAsia"/>
          <w:lang w:val="en-US" w:eastAsia="zh-CN"/>
          <w:rPrChange w:id="1487" w:author="BMA editorial" w:date="2025-10-20T18:51:00Z" w16du:dateUtc="2025-10-20T16:51:00Z">
            <w:rPr>
              <w:rFonts w:eastAsia="SimSun" w:hint="eastAsia"/>
              <w:sz w:val="24"/>
              <w:szCs w:val="24"/>
              <w:lang w:val="en-US" w:eastAsia="zh-CN"/>
            </w:rPr>
          </w:rPrChange>
        </w:rPr>
        <w:t xml:space="preserve"> </w:t>
      </w:r>
      <w:r w:rsidR="009C5660" w:rsidRPr="00BC1851">
        <w:rPr>
          <w:rFonts w:eastAsia="SimSun"/>
          <w:lang w:val="en-US" w:eastAsia="zh-CN"/>
          <w:rPrChange w:id="1488" w:author="BMA editorial" w:date="2025-10-20T18:51:00Z" w16du:dateUtc="2025-10-20T16:51:00Z">
            <w:rPr>
              <w:rFonts w:eastAsia="SimSun"/>
              <w:sz w:val="24"/>
              <w:szCs w:val="24"/>
              <w:lang w:val="en-US" w:eastAsia="zh-CN"/>
            </w:rPr>
          </w:rPrChange>
        </w:rPr>
        <w:t xml:space="preserve">remain applicable for XR services. </w:t>
      </w:r>
      <w:r w:rsidR="009C5660" w:rsidRPr="00BC1851">
        <w:rPr>
          <w:rFonts w:eastAsia="SimSun" w:hint="eastAsia"/>
          <w:lang w:val="en-US" w:eastAsia="zh-CN"/>
          <w:rPrChange w:id="1489" w:author="BMA editorial" w:date="2025-10-20T18:51:00Z" w16du:dateUtc="2025-10-20T16:51:00Z">
            <w:rPr>
              <w:rFonts w:eastAsia="SimSun" w:hint="eastAsia"/>
              <w:sz w:val="24"/>
              <w:szCs w:val="24"/>
              <w:lang w:val="en-US" w:eastAsia="zh-CN"/>
            </w:rPr>
          </w:rPrChange>
        </w:rPr>
        <w:t xml:space="preserve">It provides two type of business relationships </w:t>
      </w:r>
      <w:r w:rsidR="009C5660" w:rsidRPr="00BC1851">
        <w:rPr>
          <w:rFonts w:eastAsia="SimSun"/>
          <w:lang w:val="en-US" w:eastAsia="zh-CN"/>
          <w:rPrChange w:id="1490" w:author="BMA editorial" w:date="2025-10-20T18:51:00Z" w16du:dateUtc="2025-10-20T16:51:00Z">
            <w:rPr>
              <w:rFonts w:eastAsia="SimSun"/>
              <w:sz w:val="24"/>
              <w:szCs w:val="24"/>
              <w:lang w:val="en-US" w:eastAsia="zh-CN"/>
            </w:rPr>
          </w:rPrChange>
        </w:rPr>
        <w:t>that are needed to support a single VAL user</w:t>
      </w:r>
      <w:r w:rsidR="009C5660" w:rsidRPr="00BC1851">
        <w:rPr>
          <w:rFonts w:eastAsia="SimSun" w:hint="eastAsia"/>
          <w:lang w:val="en-US" w:eastAsia="zh-CN"/>
          <w:rPrChange w:id="1491" w:author="BMA editorial" w:date="2025-10-20T18:51:00Z" w16du:dateUtc="2025-10-20T16:51:00Z">
            <w:rPr>
              <w:rFonts w:eastAsia="SimSun" w:hint="eastAsia"/>
              <w:sz w:val="24"/>
              <w:szCs w:val="24"/>
              <w:lang w:val="en-US" w:eastAsia="zh-CN"/>
            </w:rPr>
          </w:rPrChange>
        </w:rPr>
        <w:t xml:space="preserve">. In business relationship option B, it is clearly stated that </w:t>
      </w:r>
      <w:r w:rsidR="009C5660" w:rsidRPr="00BC1851">
        <w:rPr>
          <w:rFonts w:eastAsia="SimSun"/>
          <w:i/>
          <w:iCs/>
          <w:lang w:val="en-US" w:eastAsia="zh-CN"/>
          <w:rPrChange w:id="1492" w:author="BMA editorial" w:date="2025-10-20T18:51:00Z" w16du:dateUtc="2025-10-20T16:51:00Z">
            <w:rPr>
              <w:rFonts w:eastAsia="SimSun"/>
              <w:i/>
              <w:iCs/>
              <w:sz w:val="24"/>
              <w:szCs w:val="24"/>
              <w:lang w:val="en-US" w:eastAsia="zh-CN"/>
            </w:rPr>
          </w:rPrChange>
        </w:rPr>
        <w:t xml:space="preserve">“The VAL service provider may have SEALDD provider arrangements with multiple SEALDD providers </w:t>
      </w:r>
      <w:r w:rsidR="009C5660" w:rsidRPr="00BC1851">
        <w:rPr>
          <w:rFonts w:eastAsia="SimSun"/>
          <w:i/>
          <w:iCs/>
          <w:u w:val="single"/>
          <w:lang w:val="en-US" w:eastAsia="zh-CN"/>
          <w:rPrChange w:id="1493" w:author="BMA editorial" w:date="2025-10-20T18:51:00Z" w16du:dateUtc="2025-10-20T16:51:00Z">
            <w:rPr>
              <w:rFonts w:eastAsia="SimSun"/>
              <w:i/>
              <w:iCs/>
              <w:sz w:val="24"/>
              <w:szCs w:val="24"/>
              <w:u w:val="single"/>
              <w:lang w:val="en-US" w:eastAsia="zh-CN"/>
            </w:rPr>
          </w:rPrChange>
        </w:rPr>
        <w:t>and the SEALDD provider may have SEALDD provider arrangements with multiple VAL service providers</w:t>
      </w:r>
      <w:r w:rsidR="009C5660" w:rsidRPr="00BC1851">
        <w:rPr>
          <w:rFonts w:eastAsia="SimSun"/>
          <w:i/>
          <w:iCs/>
          <w:lang w:val="en-US" w:eastAsia="zh-CN"/>
          <w:rPrChange w:id="1494" w:author="BMA editorial" w:date="2025-10-20T18:51:00Z" w16du:dateUtc="2025-10-20T16:51:00Z">
            <w:rPr>
              <w:rFonts w:eastAsia="SimSun"/>
              <w:i/>
              <w:iCs/>
              <w:sz w:val="24"/>
              <w:szCs w:val="24"/>
              <w:lang w:val="en-US" w:eastAsia="zh-CN"/>
            </w:rPr>
          </w:rPrChange>
        </w:rPr>
        <w:t>. “</w:t>
      </w:r>
      <w:r w:rsidR="009C5660" w:rsidRPr="00BC1851">
        <w:rPr>
          <w:rFonts w:eastAsia="SimSun" w:hint="eastAsia"/>
          <w:lang w:val="en-US" w:eastAsia="zh-CN"/>
          <w:rPrChange w:id="1495" w:author="BMA editorial" w:date="2025-10-20T18:51:00Z" w16du:dateUtc="2025-10-20T16:51:00Z">
            <w:rPr>
              <w:rFonts w:eastAsia="SimSun" w:hint="eastAsia"/>
              <w:sz w:val="24"/>
              <w:szCs w:val="24"/>
              <w:lang w:val="en-US" w:eastAsia="zh-CN"/>
            </w:rPr>
          </w:rPrChange>
        </w:rPr>
        <w:t xml:space="preserve">. </w:t>
      </w:r>
      <w:r w:rsidR="009C5660" w:rsidRPr="00BC1851">
        <w:rPr>
          <w:rFonts w:eastAsia="SimSun"/>
          <w:lang w:val="en-US" w:eastAsia="zh-CN"/>
          <w:rPrChange w:id="1496" w:author="BMA editorial" w:date="2025-10-20T18:51:00Z" w16du:dateUtc="2025-10-20T16:51:00Z">
            <w:rPr>
              <w:rFonts w:eastAsia="SimSun"/>
              <w:sz w:val="24"/>
              <w:szCs w:val="24"/>
              <w:lang w:val="en-US" w:eastAsia="zh-CN"/>
            </w:rPr>
          </w:rPrChange>
        </w:rPr>
        <w:t>W</w:t>
      </w:r>
      <w:r w:rsidR="009C5660" w:rsidRPr="00BC1851">
        <w:rPr>
          <w:rFonts w:eastAsia="SimSun" w:hint="eastAsia"/>
          <w:lang w:val="en-US" w:eastAsia="zh-CN"/>
          <w:rPrChange w:id="1497" w:author="BMA editorial" w:date="2025-10-20T18:51:00Z" w16du:dateUtc="2025-10-20T16:51:00Z">
            <w:rPr>
              <w:rFonts w:eastAsia="SimSun" w:hint="eastAsia"/>
              <w:sz w:val="24"/>
              <w:szCs w:val="24"/>
              <w:lang w:val="en-US" w:eastAsia="zh-CN"/>
            </w:rPr>
          </w:rPrChange>
        </w:rPr>
        <w:t>hile in option A, it is not clear.</w:t>
      </w:r>
    </w:p>
    <w:p w14:paraId="089C9621" w14:textId="0A6A102E" w:rsidR="009C5660" w:rsidRPr="00BC1851" w:rsidRDefault="009C5660" w:rsidP="009C5660">
      <w:pPr>
        <w:spacing w:before="100" w:beforeAutospacing="1"/>
        <w:rPr>
          <w:rFonts w:eastAsia="SimSun"/>
          <w:lang w:val="en-US" w:eastAsia="zh-CN"/>
          <w:rPrChange w:id="1498" w:author="BMA editorial" w:date="2025-10-20T18:51:00Z" w16du:dateUtc="2025-10-20T16:51:00Z">
            <w:rPr>
              <w:rFonts w:eastAsia="SimSun"/>
              <w:sz w:val="24"/>
              <w:szCs w:val="24"/>
              <w:lang w:val="en-US" w:eastAsia="zh-CN"/>
            </w:rPr>
          </w:rPrChange>
        </w:rPr>
      </w:pPr>
      <w:r w:rsidRPr="00BC1851">
        <w:rPr>
          <w:rFonts w:eastAsia="SimSun" w:hint="eastAsia"/>
          <w:lang w:val="en-US" w:eastAsia="zh-CN"/>
          <w:rPrChange w:id="1499" w:author="BMA editorial" w:date="2025-10-20T18:51:00Z" w16du:dateUtc="2025-10-20T16:51:00Z">
            <w:rPr>
              <w:rFonts w:eastAsia="SimSun" w:hint="eastAsia"/>
              <w:sz w:val="24"/>
              <w:szCs w:val="24"/>
              <w:lang w:val="en-US" w:eastAsia="zh-CN"/>
            </w:rPr>
          </w:rPrChange>
        </w:rPr>
        <w:t xml:space="preserve">In XR scenario, it is common case that SEALDD provider could have arrangements with </w:t>
      </w:r>
      <w:r w:rsidRPr="00BC1851">
        <w:rPr>
          <w:rFonts w:eastAsia="SimSun"/>
          <w:lang w:val="en-US" w:eastAsia="zh-CN"/>
          <w:rPrChange w:id="1500" w:author="BMA editorial" w:date="2025-10-20T18:51:00Z" w16du:dateUtc="2025-10-20T16:51:00Z">
            <w:rPr>
              <w:rFonts w:eastAsia="SimSun"/>
              <w:sz w:val="24"/>
              <w:szCs w:val="24"/>
              <w:lang w:val="en-US" w:eastAsia="zh-CN"/>
            </w:rPr>
          </w:rPrChange>
        </w:rPr>
        <w:t>multiple VAL service providers</w:t>
      </w:r>
      <w:r w:rsidRPr="00BC1851">
        <w:rPr>
          <w:rFonts w:eastAsia="SimSun" w:hint="eastAsia"/>
          <w:lang w:val="en-US" w:eastAsia="zh-CN"/>
          <w:rPrChange w:id="1501" w:author="BMA editorial" w:date="2025-10-20T18:51:00Z" w16du:dateUtc="2025-10-20T16:51:00Z">
            <w:rPr>
              <w:rFonts w:eastAsia="SimSun" w:hint="eastAsia"/>
              <w:sz w:val="24"/>
              <w:szCs w:val="24"/>
              <w:lang w:val="en-US" w:eastAsia="zh-CN"/>
            </w:rPr>
          </w:rPrChange>
        </w:rPr>
        <w:t xml:space="preserve">. </w:t>
      </w:r>
      <w:r w:rsidRPr="00BC1851">
        <w:rPr>
          <w:rFonts w:eastAsia="SimSun"/>
          <w:lang w:val="en-US" w:eastAsia="zh-CN"/>
          <w:rPrChange w:id="1502" w:author="BMA editorial" w:date="2025-10-20T18:51:00Z" w16du:dateUtc="2025-10-20T16:51:00Z">
            <w:rPr>
              <w:rFonts w:eastAsia="SimSun"/>
              <w:sz w:val="24"/>
              <w:szCs w:val="24"/>
              <w:lang w:val="en-US" w:eastAsia="zh-CN"/>
            </w:rPr>
          </w:rPrChange>
        </w:rPr>
        <w:t>F</w:t>
      </w:r>
      <w:r w:rsidRPr="00BC1851">
        <w:rPr>
          <w:rFonts w:eastAsia="SimSun" w:hint="eastAsia"/>
          <w:lang w:val="en-US" w:eastAsia="zh-CN"/>
          <w:rPrChange w:id="1503" w:author="BMA editorial" w:date="2025-10-20T18:51:00Z" w16du:dateUtc="2025-10-20T16:51:00Z">
            <w:rPr>
              <w:rFonts w:eastAsia="SimSun" w:hint="eastAsia"/>
              <w:sz w:val="24"/>
              <w:szCs w:val="24"/>
              <w:lang w:val="en-US" w:eastAsia="zh-CN"/>
            </w:rPr>
          </w:rPrChange>
        </w:rPr>
        <w:t>or example, the VAL user use</w:t>
      </w:r>
      <w:r w:rsidRPr="00BC1851">
        <w:rPr>
          <w:rFonts w:eastAsia="SimSun"/>
          <w:lang w:val="en-US" w:eastAsia="zh-CN"/>
          <w:rPrChange w:id="1504" w:author="BMA editorial" w:date="2025-10-20T18:51:00Z" w16du:dateUtc="2025-10-20T16:51:00Z">
            <w:rPr>
              <w:rFonts w:eastAsia="SimSun"/>
              <w:sz w:val="24"/>
              <w:szCs w:val="24"/>
              <w:lang w:val="en-US" w:eastAsia="zh-CN"/>
            </w:rPr>
          </w:rPrChange>
        </w:rPr>
        <w:t>s</w:t>
      </w:r>
      <w:r w:rsidRPr="00BC1851">
        <w:rPr>
          <w:rFonts w:eastAsia="SimSun" w:hint="eastAsia"/>
          <w:lang w:val="en-US" w:eastAsia="zh-CN"/>
          <w:rPrChange w:id="1505" w:author="BMA editorial" w:date="2025-10-20T18:51:00Z" w16du:dateUtc="2025-10-20T16:51:00Z">
            <w:rPr>
              <w:rFonts w:eastAsia="SimSun" w:hint="eastAsia"/>
              <w:sz w:val="24"/>
              <w:szCs w:val="24"/>
              <w:lang w:val="en-US" w:eastAsia="zh-CN"/>
            </w:rPr>
          </w:rPrChange>
        </w:rPr>
        <w:t xml:space="preserve"> </w:t>
      </w:r>
      <w:r w:rsidRPr="00BC1851">
        <w:rPr>
          <w:rFonts w:eastAsia="SimSun"/>
          <w:lang w:val="en-US" w:eastAsia="zh-CN"/>
          <w:rPrChange w:id="1506" w:author="BMA editorial" w:date="2025-10-20T18:51:00Z" w16du:dateUtc="2025-10-20T16:51:00Z">
            <w:rPr>
              <w:rFonts w:eastAsia="SimSun"/>
              <w:sz w:val="24"/>
              <w:szCs w:val="24"/>
              <w:lang w:val="en-US" w:eastAsia="zh-CN"/>
            </w:rPr>
          </w:rPrChange>
        </w:rPr>
        <w:t>PICO 4 Ultra</w:t>
      </w:r>
      <w:r w:rsidRPr="00BC1851">
        <w:rPr>
          <w:rFonts w:eastAsia="SimSun" w:hint="eastAsia"/>
          <w:lang w:val="en-US" w:eastAsia="zh-CN"/>
          <w:rPrChange w:id="1507" w:author="BMA editorial" w:date="2025-10-20T18:51:00Z" w16du:dateUtc="2025-10-20T16:51:00Z">
            <w:rPr>
              <w:rFonts w:eastAsia="SimSun" w:hint="eastAsia"/>
              <w:sz w:val="24"/>
              <w:szCs w:val="24"/>
              <w:lang w:val="en-US" w:eastAsia="zh-CN"/>
            </w:rPr>
          </w:rPrChange>
        </w:rPr>
        <w:t xml:space="preserve"> (</w:t>
      </w:r>
      <w:r w:rsidRPr="00BC1851">
        <w:rPr>
          <w:rFonts w:eastAsia="SimSun"/>
          <w:lang w:val="en-US" w:eastAsia="zh-CN"/>
          <w:rPrChange w:id="1508" w:author="BMA editorial" w:date="2025-10-20T18:51:00Z" w16du:dateUtc="2025-10-20T16:51:00Z">
            <w:rPr>
              <w:rFonts w:eastAsia="SimSun"/>
              <w:sz w:val="24"/>
              <w:szCs w:val="24"/>
              <w:lang w:val="en-US" w:eastAsia="zh-CN"/>
            </w:rPr>
          </w:rPrChange>
        </w:rPr>
        <w:t>i.e. VAL</w:t>
      </w:r>
      <w:r w:rsidRPr="00BC1851">
        <w:rPr>
          <w:rFonts w:eastAsia="SimSun" w:hint="eastAsia"/>
          <w:lang w:val="en-US" w:eastAsia="zh-CN"/>
          <w:rPrChange w:id="1509" w:author="BMA editorial" w:date="2025-10-20T18:51:00Z" w16du:dateUtc="2025-10-20T16:51:00Z">
            <w:rPr>
              <w:rFonts w:eastAsia="SimSun" w:hint="eastAsia"/>
              <w:sz w:val="24"/>
              <w:szCs w:val="24"/>
              <w:lang w:val="en-US" w:eastAsia="zh-CN"/>
            </w:rPr>
          </w:rPrChange>
        </w:rPr>
        <w:t xml:space="preserve"> service provider A in the figure) as the game platform to access cloud games (</w:t>
      </w:r>
      <w:r w:rsidRPr="00BC1851">
        <w:rPr>
          <w:rFonts w:eastAsia="SimSun"/>
          <w:lang w:val="en-US" w:eastAsia="zh-CN"/>
          <w:rPrChange w:id="1510" w:author="BMA editorial" w:date="2025-10-20T18:51:00Z" w16du:dateUtc="2025-10-20T16:51:00Z">
            <w:rPr>
              <w:rFonts w:eastAsia="SimSun"/>
              <w:sz w:val="24"/>
              <w:szCs w:val="24"/>
              <w:lang w:val="en-US" w:eastAsia="zh-CN"/>
            </w:rPr>
          </w:rPrChange>
        </w:rPr>
        <w:t>i.e. VAL</w:t>
      </w:r>
      <w:r w:rsidRPr="00BC1851">
        <w:rPr>
          <w:rFonts w:eastAsia="SimSun" w:hint="eastAsia"/>
          <w:lang w:val="en-US" w:eastAsia="zh-CN"/>
          <w:rPrChange w:id="1511" w:author="BMA editorial" w:date="2025-10-20T18:51:00Z" w16du:dateUtc="2025-10-20T16:51:00Z">
            <w:rPr>
              <w:rFonts w:eastAsia="SimSun" w:hint="eastAsia"/>
              <w:sz w:val="24"/>
              <w:szCs w:val="24"/>
              <w:lang w:val="en-US" w:eastAsia="zh-CN"/>
            </w:rPr>
          </w:rPrChange>
        </w:rPr>
        <w:t xml:space="preserve"> service provider B in the figure). The PICO would request SEALDD service for better </w:t>
      </w:r>
      <w:r w:rsidRPr="00BC1851">
        <w:rPr>
          <w:rFonts w:eastAsia="SimSun"/>
          <w:lang w:val="en-US" w:eastAsia="zh-CN"/>
          <w:rPrChange w:id="1512" w:author="BMA editorial" w:date="2025-10-20T18:51:00Z" w16du:dateUtc="2025-10-20T16:51:00Z">
            <w:rPr>
              <w:rFonts w:eastAsia="SimSun"/>
              <w:sz w:val="24"/>
              <w:szCs w:val="24"/>
              <w:lang w:val="en-US" w:eastAsia="zh-CN"/>
            </w:rPr>
          </w:rPrChange>
        </w:rPr>
        <w:t>transmission</w:t>
      </w:r>
      <w:r w:rsidRPr="00BC1851">
        <w:rPr>
          <w:rFonts w:eastAsia="SimSun" w:hint="eastAsia"/>
          <w:lang w:val="en-US" w:eastAsia="zh-CN"/>
          <w:rPrChange w:id="1513" w:author="BMA editorial" w:date="2025-10-20T18:51:00Z" w16du:dateUtc="2025-10-20T16:51:00Z">
            <w:rPr>
              <w:rFonts w:eastAsia="SimSun" w:hint="eastAsia"/>
              <w:sz w:val="24"/>
              <w:szCs w:val="24"/>
              <w:lang w:val="en-US" w:eastAsia="zh-CN"/>
            </w:rPr>
          </w:rPrChange>
        </w:rPr>
        <w:t xml:space="preserve"> </w:t>
      </w:r>
      <w:r w:rsidRPr="00BC1851">
        <w:rPr>
          <w:rFonts w:eastAsia="SimSun"/>
          <w:lang w:val="en-US" w:eastAsia="zh-CN"/>
          <w:rPrChange w:id="1514" w:author="BMA editorial" w:date="2025-10-20T18:51:00Z" w16du:dateUtc="2025-10-20T16:51:00Z">
            <w:rPr>
              <w:rFonts w:eastAsia="SimSun"/>
              <w:sz w:val="24"/>
              <w:szCs w:val="24"/>
              <w:lang w:val="en-US" w:eastAsia="zh-CN"/>
            </w:rPr>
          </w:rPrChange>
        </w:rPr>
        <w:t>quality</w:t>
      </w:r>
      <w:r w:rsidRPr="00BC1851">
        <w:rPr>
          <w:rFonts w:eastAsia="SimSun" w:hint="eastAsia"/>
          <w:lang w:val="en-US" w:eastAsia="zh-CN"/>
          <w:rPrChange w:id="1515" w:author="BMA editorial" w:date="2025-10-20T18:51:00Z" w16du:dateUtc="2025-10-20T16:51:00Z">
            <w:rPr>
              <w:rFonts w:eastAsia="SimSun" w:hint="eastAsia"/>
              <w:sz w:val="24"/>
              <w:szCs w:val="24"/>
              <w:lang w:val="en-US" w:eastAsia="zh-CN"/>
            </w:rPr>
          </w:rPrChange>
        </w:rPr>
        <w:t>, and the cloud game provider would also request SEALDD service for better gaming content provisioning.</w:t>
      </w:r>
      <w:ins w:id="1516" w:author="BMA editorial" w:date="2025-10-20T18:51:00Z" w16du:dateUtc="2025-10-20T16:51:00Z">
        <w:r w:rsidR="00BC1851">
          <w:rPr>
            <w:rFonts w:eastAsia="SimSun"/>
            <w:lang w:val="en-US" w:eastAsia="zh-CN"/>
          </w:rPr>
          <w:t xml:space="preserve"> </w:t>
        </w:r>
      </w:ins>
      <w:r w:rsidRPr="00BC1851">
        <w:rPr>
          <w:rFonts w:eastAsia="SimSun" w:hint="eastAsia"/>
          <w:lang w:val="en-US" w:eastAsia="zh-CN"/>
          <w:rPrChange w:id="1517" w:author="BMA editorial" w:date="2025-10-20T18:51:00Z" w16du:dateUtc="2025-10-20T16:51:00Z">
            <w:rPr>
              <w:rFonts w:eastAsia="SimSun" w:hint="eastAsia"/>
              <w:sz w:val="24"/>
              <w:szCs w:val="24"/>
              <w:lang w:val="en-US" w:eastAsia="zh-CN"/>
            </w:rPr>
          </w:rPrChange>
        </w:rPr>
        <w:t xml:space="preserve">Therefore, there will have business relationship between </w:t>
      </w:r>
      <w:r w:rsidRPr="00BC1851">
        <w:rPr>
          <w:rFonts w:eastAsia="SimSun"/>
          <w:lang w:val="en-US" w:eastAsia="zh-CN"/>
          <w:rPrChange w:id="1518" w:author="BMA editorial" w:date="2025-10-20T18:51:00Z" w16du:dateUtc="2025-10-20T16:51:00Z">
            <w:rPr>
              <w:rFonts w:eastAsia="SimSun"/>
              <w:sz w:val="24"/>
              <w:szCs w:val="24"/>
              <w:lang w:val="en-US" w:eastAsia="zh-CN"/>
            </w:rPr>
          </w:rPrChange>
        </w:rPr>
        <w:t xml:space="preserve">the SEALDD provider </w:t>
      </w:r>
      <w:r w:rsidRPr="00BC1851">
        <w:rPr>
          <w:rFonts w:eastAsia="SimSun" w:hint="eastAsia"/>
          <w:lang w:val="en-US" w:eastAsia="zh-CN"/>
          <w:rPrChange w:id="1519" w:author="BMA editorial" w:date="2025-10-20T18:51:00Z" w16du:dateUtc="2025-10-20T16:51:00Z">
            <w:rPr>
              <w:rFonts w:eastAsia="SimSun" w:hint="eastAsia"/>
              <w:sz w:val="24"/>
              <w:szCs w:val="24"/>
              <w:lang w:val="en-US" w:eastAsia="zh-CN"/>
            </w:rPr>
          </w:rPrChange>
        </w:rPr>
        <w:t>and</w:t>
      </w:r>
      <w:r w:rsidRPr="00BC1851">
        <w:rPr>
          <w:rFonts w:eastAsia="SimSun"/>
          <w:lang w:val="en-US" w:eastAsia="zh-CN"/>
          <w:rPrChange w:id="1520" w:author="BMA editorial" w:date="2025-10-20T18:51:00Z" w16du:dateUtc="2025-10-20T16:51:00Z">
            <w:rPr>
              <w:rFonts w:eastAsia="SimSun"/>
              <w:sz w:val="24"/>
              <w:szCs w:val="24"/>
              <w:lang w:val="en-US" w:eastAsia="zh-CN"/>
            </w:rPr>
          </w:rPrChange>
        </w:rPr>
        <w:t xml:space="preserve"> multiple VAL service providers</w:t>
      </w:r>
      <w:r w:rsidRPr="00BC1851">
        <w:rPr>
          <w:rFonts w:eastAsia="SimSun" w:hint="eastAsia"/>
          <w:lang w:val="en-US" w:eastAsia="zh-CN"/>
          <w:rPrChange w:id="1521" w:author="BMA editorial" w:date="2025-10-20T18:51:00Z" w16du:dateUtc="2025-10-20T16:51:00Z">
            <w:rPr>
              <w:rFonts w:eastAsia="SimSun" w:hint="eastAsia"/>
              <w:sz w:val="24"/>
              <w:szCs w:val="24"/>
              <w:lang w:val="en-US" w:eastAsia="zh-CN"/>
            </w:rPr>
          </w:rPrChange>
        </w:rPr>
        <w:t xml:space="preserve">. </w:t>
      </w:r>
      <w:r w:rsidRPr="00BC1851">
        <w:rPr>
          <w:rFonts w:eastAsia="SimSun"/>
          <w:lang w:val="en-US" w:eastAsia="zh-CN"/>
          <w:rPrChange w:id="1522" w:author="BMA editorial" w:date="2025-10-20T18:51:00Z" w16du:dateUtc="2025-10-20T16:51:00Z">
            <w:rPr>
              <w:rFonts w:eastAsia="SimSun"/>
              <w:sz w:val="24"/>
              <w:szCs w:val="24"/>
              <w:lang w:val="en-US" w:eastAsia="zh-CN"/>
            </w:rPr>
          </w:rPrChange>
        </w:rPr>
        <w:t>T</w:t>
      </w:r>
      <w:r w:rsidRPr="00BC1851">
        <w:rPr>
          <w:rFonts w:eastAsia="SimSun" w:hint="eastAsia"/>
          <w:lang w:val="en-US" w:eastAsia="zh-CN"/>
          <w:rPrChange w:id="1523" w:author="BMA editorial" w:date="2025-10-20T18:51:00Z" w16du:dateUtc="2025-10-20T16:51:00Z">
            <w:rPr>
              <w:rFonts w:eastAsia="SimSun" w:hint="eastAsia"/>
              <w:sz w:val="24"/>
              <w:szCs w:val="24"/>
              <w:lang w:val="en-US" w:eastAsia="zh-CN"/>
            </w:rPr>
          </w:rPrChange>
        </w:rPr>
        <w:t xml:space="preserve">he following figure illustrates an example. </w:t>
      </w:r>
    </w:p>
    <w:bookmarkStart w:id="1524" w:name="_MON_1813755063"/>
    <w:bookmarkEnd w:id="1524"/>
    <w:p w14:paraId="56E35BD5" w14:textId="649B3ACB" w:rsidR="009C5660" w:rsidRDefault="009C5660" w:rsidP="009C5660">
      <w:pPr>
        <w:jc w:val="center"/>
        <w:rPr>
          <w:rFonts w:eastAsiaTheme="minorEastAsia"/>
          <w:lang w:eastAsia="zh-CN"/>
        </w:rPr>
      </w:pPr>
      <w:r>
        <w:object w:dxaOrig="6753" w:dyaOrig="5466" w14:anchorId="268F5ACD">
          <v:shape id="_x0000_i1039" type="#_x0000_t75" alt="" style="width:337.55pt;height:273.6pt" o:ole="">
            <v:imagedata r:id="rId38" o:title=""/>
          </v:shape>
          <o:OLEObject Type="Embed" ProgID="Word.Document.12" ShapeID="_x0000_i1039" DrawAspect="Content" ObjectID="_1822491736" r:id="rId39"/>
        </w:object>
      </w:r>
    </w:p>
    <w:p w14:paraId="6B46DEB5" w14:textId="77777777" w:rsidR="009C5660" w:rsidRPr="00AB2525" w:rsidRDefault="009C5660" w:rsidP="009C5660">
      <w:pPr>
        <w:jc w:val="center"/>
        <w:rPr>
          <w:rFonts w:eastAsiaTheme="minorEastAsia"/>
          <w:b/>
          <w:lang w:val="en-US" w:eastAsia="zh-CN"/>
        </w:rPr>
      </w:pPr>
      <w:r w:rsidRPr="00AB2525">
        <w:rPr>
          <w:rFonts w:eastAsiaTheme="minorEastAsia"/>
          <w:b/>
          <w:lang w:val="en-US" w:eastAsia="zh-CN"/>
        </w:rPr>
        <w:t xml:space="preserve">Figure </w:t>
      </w:r>
      <w:r>
        <w:rPr>
          <w:rFonts w:eastAsiaTheme="minorEastAsia" w:hint="eastAsia"/>
          <w:b/>
          <w:lang w:val="en-US" w:eastAsia="zh-CN"/>
        </w:rPr>
        <w:t>6</w:t>
      </w:r>
      <w:r w:rsidRPr="00AB2525">
        <w:rPr>
          <w:rFonts w:eastAsiaTheme="minorEastAsia"/>
          <w:b/>
          <w:lang w:val="en-US" w:eastAsia="zh-CN"/>
        </w:rPr>
        <w:t xml:space="preserve">-1: Business relationship </w:t>
      </w:r>
      <w:r>
        <w:rPr>
          <w:rFonts w:eastAsiaTheme="minorEastAsia" w:hint="eastAsia"/>
          <w:b/>
          <w:lang w:val="en-US" w:eastAsia="zh-CN"/>
        </w:rPr>
        <w:t>illustration</w:t>
      </w:r>
    </w:p>
    <w:p w14:paraId="45DAFB1A" w14:textId="77777777" w:rsidR="009C5660" w:rsidRPr="004A7681" w:rsidRDefault="009C5660" w:rsidP="009C5660">
      <w:pPr>
        <w:pStyle w:val="Heading2"/>
        <w:rPr>
          <w:lang w:val="en-US" w:eastAsia="zh-CN"/>
        </w:rPr>
      </w:pPr>
      <w:bookmarkStart w:id="1525" w:name="_Toc211879437"/>
      <w:r>
        <w:rPr>
          <w:rFonts w:eastAsiaTheme="minorEastAsia" w:hint="eastAsia"/>
          <w:lang w:val="en-US" w:eastAsia="zh-CN"/>
        </w:rPr>
        <w:t>6.</w:t>
      </w:r>
      <w:r w:rsidRPr="004A7681">
        <w:rPr>
          <w:lang w:val="en-US" w:eastAsia="zh-CN"/>
        </w:rPr>
        <w:t>2</w:t>
      </w:r>
      <w:r w:rsidRPr="004A7681">
        <w:rPr>
          <w:lang w:val="en-US" w:eastAsia="zh-CN"/>
        </w:rPr>
        <w:tab/>
        <w:t>Impact to existing SEALDD Business relationship</w:t>
      </w:r>
      <w:bookmarkEnd w:id="1525"/>
    </w:p>
    <w:p w14:paraId="7CDFE01F" w14:textId="77777777" w:rsidR="009C5660" w:rsidRPr="00BC1851" w:rsidRDefault="009C5660" w:rsidP="009C5660">
      <w:pPr>
        <w:spacing w:before="100" w:beforeAutospacing="1"/>
        <w:rPr>
          <w:rFonts w:eastAsia="SimSun"/>
          <w:lang w:val="en-US" w:eastAsia="zh-CN"/>
          <w:rPrChange w:id="1526" w:author="BMA editorial" w:date="2025-10-20T18:51:00Z" w16du:dateUtc="2025-10-20T16:51:00Z">
            <w:rPr>
              <w:rFonts w:eastAsia="SimSun"/>
              <w:sz w:val="24"/>
              <w:szCs w:val="24"/>
              <w:lang w:val="en-US" w:eastAsia="zh-CN"/>
            </w:rPr>
          </w:rPrChange>
        </w:rPr>
      </w:pPr>
      <w:r w:rsidRPr="00BC1851">
        <w:rPr>
          <w:rFonts w:eastAsia="SimSun"/>
          <w:lang w:val="en-US" w:eastAsia="zh-CN"/>
          <w:rPrChange w:id="1527" w:author="BMA editorial" w:date="2025-10-20T18:51:00Z" w16du:dateUtc="2025-10-20T16:51:00Z">
            <w:rPr>
              <w:rFonts w:eastAsia="SimSun"/>
              <w:sz w:val="24"/>
              <w:szCs w:val="24"/>
              <w:lang w:val="en-US" w:eastAsia="zh-CN"/>
            </w:rPr>
          </w:rPrChange>
        </w:rPr>
        <w:t xml:space="preserve">The SEALDD </w:t>
      </w:r>
      <w:r w:rsidRPr="00BC1851">
        <w:rPr>
          <w:rFonts w:eastAsia="SimSun" w:hint="eastAsia"/>
          <w:lang w:val="en-US" w:eastAsia="zh-CN"/>
          <w:rPrChange w:id="1528" w:author="BMA editorial" w:date="2025-10-20T18:51:00Z" w16du:dateUtc="2025-10-20T16:51:00Z">
            <w:rPr>
              <w:rFonts w:eastAsia="SimSun" w:hint="eastAsia"/>
              <w:sz w:val="24"/>
              <w:szCs w:val="24"/>
              <w:lang w:val="en-US" w:eastAsia="zh-CN"/>
            </w:rPr>
          </w:rPrChange>
        </w:rPr>
        <w:t>b</w:t>
      </w:r>
      <w:r w:rsidRPr="00BC1851">
        <w:rPr>
          <w:rFonts w:eastAsia="SimSun"/>
          <w:lang w:val="en-US" w:eastAsia="zh-CN"/>
          <w:rPrChange w:id="1529" w:author="BMA editorial" w:date="2025-10-20T18:51:00Z" w16du:dateUtc="2025-10-20T16:51:00Z">
            <w:rPr>
              <w:rFonts w:eastAsia="SimSun"/>
              <w:sz w:val="24"/>
              <w:szCs w:val="24"/>
              <w:lang w:val="en-US" w:eastAsia="zh-CN"/>
            </w:rPr>
          </w:rPrChange>
        </w:rPr>
        <w:t>usiness relationship in 3GPP TS 23.433 [</w:t>
      </w:r>
      <w:r w:rsidRPr="00BC1851">
        <w:rPr>
          <w:rFonts w:eastAsia="SimSun" w:hint="eastAsia"/>
          <w:lang w:val="en-US" w:eastAsia="zh-CN"/>
          <w:rPrChange w:id="1530" w:author="BMA editorial" w:date="2025-10-20T18:51:00Z" w16du:dateUtc="2025-10-20T16:51:00Z">
            <w:rPr>
              <w:rFonts w:eastAsia="SimSun" w:hint="eastAsia"/>
              <w:sz w:val="24"/>
              <w:szCs w:val="24"/>
              <w:lang w:val="en-US" w:eastAsia="zh-CN"/>
            </w:rPr>
          </w:rPrChange>
        </w:rPr>
        <w:t>6</w:t>
      </w:r>
      <w:r w:rsidRPr="00BC1851">
        <w:rPr>
          <w:rFonts w:eastAsia="SimSun"/>
          <w:lang w:val="en-US" w:eastAsia="zh-CN"/>
          <w:rPrChange w:id="1531" w:author="BMA editorial" w:date="2025-10-20T18:51:00Z" w16du:dateUtc="2025-10-20T16:51:00Z">
            <w:rPr>
              <w:rFonts w:eastAsia="SimSun"/>
              <w:sz w:val="24"/>
              <w:szCs w:val="24"/>
              <w:lang w:val="en-US" w:eastAsia="zh-CN"/>
            </w:rPr>
          </w:rPrChange>
        </w:rPr>
        <w:t xml:space="preserve">] can be enhanced (highlighted in </w:t>
      </w:r>
      <w:r w:rsidRPr="00BC1851">
        <w:rPr>
          <w:rFonts w:eastAsia="SimSun"/>
          <w:b/>
          <w:i/>
          <w:lang w:val="en-US" w:eastAsia="zh-CN"/>
          <w:rPrChange w:id="1532" w:author="BMA editorial" w:date="2025-10-20T18:51:00Z" w16du:dateUtc="2025-10-20T16:51:00Z">
            <w:rPr>
              <w:rFonts w:eastAsia="SimSun"/>
              <w:b/>
              <w:i/>
              <w:sz w:val="24"/>
              <w:szCs w:val="24"/>
              <w:lang w:val="en-US" w:eastAsia="zh-CN"/>
            </w:rPr>
          </w:rPrChange>
        </w:rPr>
        <w:t>bold italics</w:t>
      </w:r>
      <w:r w:rsidRPr="00BC1851">
        <w:rPr>
          <w:rFonts w:eastAsia="SimSun"/>
          <w:lang w:val="en-US" w:eastAsia="zh-CN"/>
          <w:rPrChange w:id="1533" w:author="BMA editorial" w:date="2025-10-20T18:51:00Z" w16du:dateUtc="2025-10-20T16:51:00Z">
            <w:rPr>
              <w:rFonts w:eastAsia="SimSun"/>
              <w:sz w:val="24"/>
              <w:szCs w:val="24"/>
              <w:lang w:val="en-US" w:eastAsia="zh-CN"/>
            </w:rPr>
          </w:rPrChange>
        </w:rPr>
        <w:t>) as follows.</w:t>
      </w:r>
    </w:p>
    <w:p w14:paraId="4C86CCAF" w14:textId="77777777" w:rsidR="009C5660" w:rsidRDefault="009C5660" w:rsidP="009C566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9C5660" w14:paraId="71BC8ACF" w14:textId="77777777" w:rsidTr="005A7FD4">
        <w:tc>
          <w:tcPr>
            <w:tcW w:w="9857" w:type="dxa"/>
          </w:tcPr>
          <w:p w14:paraId="3FC69304" w14:textId="77777777" w:rsidR="009C5660" w:rsidRPr="00DC55F3" w:rsidRDefault="009C5660" w:rsidP="009C5660">
            <w:pPr>
              <w:keepNext/>
              <w:keepLines/>
              <w:widowControl w:val="0"/>
              <w:pBdr>
                <w:top w:val="single" w:sz="12" w:space="3" w:color="auto"/>
              </w:pBdr>
              <w:spacing w:before="240"/>
              <w:ind w:left="1134" w:hanging="1134"/>
              <w:outlineLvl w:val="0"/>
              <w:rPr>
                <w:rFonts w:ascii="Arial" w:eastAsia="SimSun" w:hAnsi="Arial"/>
                <w:kern w:val="36"/>
                <w:sz w:val="36"/>
                <w:szCs w:val="36"/>
                <w:lang w:val="en-US" w:eastAsia="zh-CN"/>
              </w:rPr>
            </w:pPr>
            <w:bookmarkStart w:id="1534" w:name="_Toc211879438"/>
            <w:r w:rsidRPr="00DC55F3">
              <w:rPr>
                <w:rFonts w:ascii="Arial" w:eastAsia="SimSun" w:hAnsi="Arial"/>
                <w:kern w:val="36"/>
                <w:sz w:val="36"/>
                <w:szCs w:val="36"/>
                <w:lang w:val="en-US" w:eastAsia="zh-CN"/>
              </w:rPr>
              <w:lastRenderedPageBreak/>
              <w:t>5</w:t>
            </w:r>
            <w:r w:rsidRPr="00DC55F3">
              <w:rPr>
                <w:rFonts w:ascii="Arial" w:eastAsia="SimSun" w:hAnsi="Arial" w:hint="eastAsia"/>
                <w:kern w:val="36"/>
                <w:sz w:val="36"/>
                <w:szCs w:val="36"/>
                <w:lang w:val="en-US" w:eastAsia="zh-CN"/>
              </w:rPr>
              <w:tab/>
            </w:r>
            <w:r w:rsidRPr="00DC55F3">
              <w:rPr>
                <w:rFonts w:ascii="Arial" w:eastAsia="SimSun" w:hAnsi="Arial"/>
                <w:kern w:val="36"/>
                <w:sz w:val="36"/>
                <w:szCs w:val="36"/>
                <w:lang w:val="en-US" w:eastAsia="zh-CN"/>
              </w:rPr>
              <w:t>Business relationships</w:t>
            </w:r>
            <w:bookmarkEnd w:id="1534"/>
          </w:p>
          <w:p w14:paraId="4002E635" w14:textId="77777777" w:rsidR="009C5660" w:rsidRPr="00DC55F3" w:rsidRDefault="009C5660" w:rsidP="009C5660">
            <w:pPr>
              <w:keepNext/>
              <w:keepLines/>
              <w:widowControl w:val="0"/>
              <w:spacing w:before="180"/>
              <w:ind w:left="1134" w:hanging="1134"/>
              <w:outlineLvl w:val="1"/>
              <w:rPr>
                <w:rFonts w:ascii="Arial" w:hAnsi="Arial"/>
                <w:sz w:val="32"/>
                <w:szCs w:val="32"/>
                <w:lang w:val="en-US" w:eastAsia="zh-CN"/>
              </w:rPr>
            </w:pPr>
            <w:bookmarkStart w:id="1535" w:name="_Toc211879439"/>
            <w:r w:rsidRPr="00DC55F3">
              <w:rPr>
                <w:rFonts w:ascii="Arial" w:hAnsi="Arial"/>
                <w:sz w:val="32"/>
                <w:szCs w:val="32"/>
                <w:lang w:val="en-US" w:eastAsia="zh-CN"/>
              </w:rPr>
              <w:t>5.1</w:t>
            </w:r>
            <w:r w:rsidRPr="00DC55F3">
              <w:rPr>
                <w:rFonts w:ascii="Arial" w:hAnsi="Arial"/>
                <w:sz w:val="32"/>
                <w:szCs w:val="32"/>
                <w:lang w:val="en-US" w:eastAsia="zh-CN"/>
              </w:rPr>
              <w:tab/>
              <w:t>General</w:t>
            </w:r>
            <w:bookmarkEnd w:id="1535"/>
          </w:p>
          <w:p w14:paraId="4A464C5B" w14:textId="77777777" w:rsidR="009C5660" w:rsidRPr="00DC55F3" w:rsidRDefault="009C5660" w:rsidP="009C5660">
            <w:pPr>
              <w:spacing w:before="100" w:beforeAutospacing="1"/>
              <w:rPr>
                <w:rFonts w:eastAsia="SimSun"/>
                <w:sz w:val="24"/>
                <w:szCs w:val="24"/>
                <w:lang w:val="en-US" w:eastAsia="zh-CN"/>
              </w:rPr>
            </w:pPr>
            <w:r w:rsidRPr="00DC55F3">
              <w:rPr>
                <w:rFonts w:eastAsia="SimSun"/>
                <w:sz w:val="24"/>
                <w:szCs w:val="24"/>
                <w:lang w:val="en-US" w:eastAsia="zh-CN"/>
              </w:rPr>
              <w:t>The clause specifies the business relationships between the various stakeholders like VAL user, VAL service provider, SEALDD provider and PLMN operator.</w:t>
            </w:r>
          </w:p>
          <w:p w14:paraId="05EC1561" w14:textId="77777777" w:rsidR="009C5660" w:rsidRPr="00DC55F3" w:rsidRDefault="009C5660" w:rsidP="009C5660">
            <w:pPr>
              <w:keepNext/>
              <w:keepLines/>
              <w:widowControl w:val="0"/>
              <w:spacing w:before="180"/>
              <w:ind w:left="1134" w:hanging="1134"/>
              <w:outlineLvl w:val="1"/>
              <w:rPr>
                <w:rFonts w:ascii="Arial" w:hAnsi="Arial"/>
                <w:sz w:val="32"/>
                <w:szCs w:val="32"/>
                <w:lang w:val="en-US" w:eastAsia="zh-CN"/>
              </w:rPr>
            </w:pPr>
            <w:bookmarkStart w:id="1536" w:name="_Toc211879440"/>
            <w:r w:rsidRPr="00DC55F3">
              <w:rPr>
                <w:rFonts w:ascii="Arial" w:hAnsi="Arial"/>
                <w:sz w:val="32"/>
                <w:szCs w:val="32"/>
                <w:lang w:val="en-US" w:eastAsia="zh-CN"/>
              </w:rPr>
              <w:t>5.2</w:t>
            </w:r>
            <w:r w:rsidRPr="00DC55F3">
              <w:rPr>
                <w:rFonts w:ascii="Arial" w:hAnsi="Arial"/>
                <w:sz w:val="32"/>
                <w:szCs w:val="32"/>
                <w:lang w:val="en-US" w:eastAsia="zh-CN"/>
              </w:rPr>
              <w:tab/>
              <w:t>Business relationship option-A</w:t>
            </w:r>
            <w:bookmarkEnd w:id="1536"/>
          </w:p>
          <w:p w14:paraId="4CFCE74E" w14:textId="77777777" w:rsidR="009C5660" w:rsidRPr="00DC55F3" w:rsidRDefault="009C5660" w:rsidP="009C5660">
            <w:pPr>
              <w:spacing w:before="100" w:beforeAutospacing="1"/>
              <w:rPr>
                <w:rFonts w:eastAsia="SimSun"/>
                <w:sz w:val="24"/>
                <w:szCs w:val="24"/>
                <w:lang w:val="en-US" w:eastAsia="zh-CN"/>
              </w:rPr>
            </w:pPr>
            <w:r w:rsidRPr="00DC55F3">
              <w:rPr>
                <w:rFonts w:eastAsia="SimSun"/>
                <w:sz w:val="24"/>
                <w:szCs w:val="24"/>
                <w:lang w:val="en-US" w:eastAsia="zh-CN"/>
              </w:rPr>
              <w:t>Figure 5.2-1 shows the business relationship option-A that exist and that are needed to support a single VAL user.</w:t>
            </w:r>
          </w:p>
          <w:p w14:paraId="65B6F0B1" w14:textId="77777777" w:rsidR="009C5660" w:rsidRPr="00DC55F3" w:rsidRDefault="009C5660" w:rsidP="009C5660">
            <w:pPr>
              <w:keepNext/>
              <w:keepLines/>
              <w:widowControl w:val="0"/>
              <w:spacing w:before="60"/>
              <w:jc w:val="center"/>
              <w:rPr>
                <w:rFonts w:ascii="Arial" w:hAnsi="Arial"/>
                <w:b/>
                <w:sz w:val="24"/>
                <w:szCs w:val="24"/>
                <w:lang w:val="en-US" w:eastAsia="zh-CN"/>
              </w:rPr>
            </w:pPr>
            <w:r w:rsidRPr="00DC55F3">
              <w:rPr>
                <w:rFonts w:ascii="Arial" w:hAnsi="Arial"/>
                <w:b/>
                <w:noProof/>
                <w:sz w:val="24"/>
                <w:szCs w:val="24"/>
                <w:lang w:val="en-US" w:eastAsia="zh-CN"/>
              </w:rPr>
              <w:drawing>
                <wp:inline distT="0" distB="0" distL="0" distR="0" wp14:anchorId="41992810" wp14:editId="2BA2CC60">
                  <wp:extent cx="4392930" cy="3707130"/>
                  <wp:effectExtent l="0" t="0" r="0" b="0"/>
                  <wp:docPr id="10" name="图片 2"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 descr="图示&#10;&#10;AI 生成的内容可能不正确。"/>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392930" cy="3707130"/>
                          </a:xfrm>
                          <a:prstGeom prst="rect">
                            <a:avLst/>
                          </a:prstGeom>
                          <a:noFill/>
                          <a:ln>
                            <a:noFill/>
                          </a:ln>
                        </pic:spPr>
                      </pic:pic>
                    </a:graphicData>
                  </a:graphic>
                </wp:inline>
              </w:drawing>
            </w:r>
          </w:p>
          <w:p w14:paraId="363CB528" w14:textId="77777777" w:rsidR="009C5660" w:rsidRPr="00DC55F3" w:rsidRDefault="009C5660" w:rsidP="009C5660">
            <w:pPr>
              <w:keepLines/>
              <w:widowControl w:val="0"/>
              <w:spacing w:after="240"/>
              <w:jc w:val="center"/>
              <w:rPr>
                <w:rFonts w:ascii="Arial" w:hAnsi="Arial"/>
                <w:b/>
                <w:sz w:val="24"/>
                <w:szCs w:val="24"/>
                <w:lang w:val="en-US" w:eastAsia="zh-CN"/>
              </w:rPr>
            </w:pPr>
            <w:r w:rsidRPr="00DC55F3">
              <w:rPr>
                <w:rFonts w:ascii="Arial" w:hAnsi="Arial"/>
                <w:b/>
                <w:sz w:val="24"/>
                <w:szCs w:val="24"/>
                <w:lang w:val="en-US" w:eastAsia="zh-CN"/>
              </w:rPr>
              <w:t>Figure 5.2-1: Business relationship option-A for VAL services</w:t>
            </w:r>
          </w:p>
          <w:p w14:paraId="51FE86DD" w14:textId="77777777" w:rsidR="009C5660" w:rsidRPr="00DC55F3" w:rsidRDefault="009C5660" w:rsidP="009C5660">
            <w:pPr>
              <w:spacing w:before="100" w:beforeAutospacing="1"/>
              <w:rPr>
                <w:rFonts w:eastAsia="SimSun"/>
                <w:sz w:val="24"/>
                <w:szCs w:val="24"/>
                <w:lang w:val="en-US" w:eastAsia="zh-CN"/>
              </w:rPr>
            </w:pPr>
            <w:r w:rsidRPr="00DC55F3">
              <w:rPr>
                <w:rFonts w:eastAsia="SimSun"/>
                <w:sz w:val="24"/>
                <w:szCs w:val="24"/>
                <w:lang w:val="en-US" w:eastAsia="zh-CN"/>
              </w:rPr>
              <w:t>The VAL user belongs to a VAL service provider based on a VAL service agreement between the VAL user and the VAL service provider. The VAL service provider may have VAL service agreements with several VAL users. The VAL user may have VAL service agreements with several VAL service providers.</w:t>
            </w:r>
          </w:p>
          <w:p w14:paraId="2C88A321" w14:textId="77777777" w:rsidR="009C5660" w:rsidRPr="00DC55F3" w:rsidRDefault="009C5660" w:rsidP="009C5660">
            <w:pPr>
              <w:spacing w:before="100" w:beforeAutospacing="1"/>
              <w:rPr>
                <w:rFonts w:eastAsia="SimSun"/>
                <w:sz w:val="24"/>
                <w:szCs w:val="24"/>
                <w:lang w:val="en-US" w:eastAsia="zh-CN"/>
              </w:rPr>
            </w:pPr>
            <w:r w:rsidRPr="00DC55F3">
              <w:rPr>
                <w:rFonts w:eastAsia="SimSun"/>
                <w:sz w:val="24"/>
                <w:szCs w:val="24"/>
                <w:lang w:val="en-US" w:eastAsia="zh-CN"/>
              </w:rPr>
              <w:t>The VAL service provider and the PLMN operator may be part of the same organization, in which case the business relationship between the two is internal to a single organization.</w:t>
            </w:r>
          </w:p>
          <w:p w14:paraId="10E6F079" w14:textId="77777777" w:rsidR="009C5660" w:rsidRPr="00DC55F3" w:rsidRDefault="009C5660" w:rsidP="009C5660">
            <w:pPr>
              <w:spacing w:before="100" w:beforeAutospacing="1"/>
              <w:rPr>
                <w:rFonts w:eastAsia="SimSun"/>
                <w:sz w:val="24"/>
                <w:szCs w:val="24"/>
                <w:lang w:val="en-US" w:eastAsia="zh-CN"/>
              </w:rPr>
            </w:pPr>
            <w:r w:rsidRPr="00DC55F3">
              <w:rPr>
                <w:rFonts w:eastAsia="SimSun"/>
                <w:sz w:val="24"/>
                <w:szCs w:val="24"/>
                <w:lang w:val="en-US" w:eastAsia="zh-CN"/>
              </w:rPr>
              <w:t xml:space="preserve">The VAL service provider may have SEAL provider arrangements with multiple SEAL providers </w:t>
            </w:r>
            <w:r w:rsidRPr="00DC55F3">
              <w:rPr>
                <w:rFonts w:eastAsia="SimSun"/>
                <w:b/>
                <w:bCs/>
                <w:i/>
                <w:iCs/>
                <w:sz w:val="24"/>
                <w:szCs w:val="24"/>
                <w:lang w:val="en-US" w:eastAsia="zh-CN"/>
              </w:rPr>
              <w:t xml:space="preserve">and </w:t>
            </w:r>
            <w:r w:rsidRPr="00DC55F3">
              <w:rPr>
                <w:rFonts w:eastAsia="SimSun" w:hint="eastAsia"/>
                <w:b/>
                <w:bCs/>
                <w:i/>
                <w:iCs/>
                <w:sz w:val="24"/>
                <w:szCs w:val="24"/>
                <w:lang w:val="en-US" w:eastAsia="zh-CN"/>
              </w:rPr>
              <w:t>t</w:t>
            </w:r>
            <w:r w:rsidRPr="00DC55F3">
              <w:rPr>
                <w:rFonts w:eastAsia="SimSun"/>
                <w:b/>
                <w:bCs/>
                <w:i/>
                <w:iCs/>
                <w:sz w:val="24"/>
                <w:szCs w:val="24"/>
                <w:lang w:val="en-US" w:eastAsia="zh-CN"/>
              </w:rPr>
              <w:t>he SEALDD provider may have SEALDD provider arrangements with multiple VAL service providers.</w:t>
            </w:r>
            <w:r w:rsidRPr="00DC55F3">
              <w:rPr>
                <w:rFonts w:eastAsia="SimSun"/>
                <w:sz w:val="24"/>
                <w:szCs w:val="24"/>
                <w:lang w:val="en-US" w:eastAsia="zh-CN"/>
              </w:rPr>
              <w:t xml:space="preserve"> </w:t>
            </w:r>
            <w:r w:rsidRPr="00DC55F3">
              <w:rPr>
                <w:rFonts w:eastAsia="SimSun" w:hint="eastAsia"/>
                <w:b/>
                <w:bCs/>
                <w:i/>
                <w:iCs/>
                <w:sz w:val="24"/>
                <w:szCs w:val="24"/>
                <w:lang w:val="en-US" w:eastAsia="zh-CN"/>
              </w:rPr>
              <w:t>T</w:t>
            </w:r>
            <w:r w:rsidRPr="00DC55F3">
              <w:rPr>
                <w:rFonts w:eastAsia="SimSun"/>
                <w:b/>
                <w:bCs/>
                <w:i/>
                <w:iCs/>
                <w:sz w:val="24"/>
                <w:szCs w:val="24"/>
                <w:lang w:val="en-US" w:eastAsia="zh-CN"/>
              </w:rPr>
              <w:t>he</w:t>
            </w:r>
            <w:r w:rsidRPr="00DC55F3">
              <w:rPr>
                <w:rFonts w:eastAsia="SimSun"/>
                <w:i/>
                <w:iCs/>
                <w:sz w:val="24"/>
                <w:szCs w:val="24"/>
                <w:lang w:val="en-US" w:eastAsia="zh-CN"/>
              </w:rPr>
              <w:t xml:space="preserve"> </w:t>
            </w:r>
            <w:r w:rsidRPr="00DC55F3">
              <w:rPr>
                <w:rFonts w:eastAsia="SimSun"/>
                <w:sz w:val="24"/>
                <w:szCs w:val="24"/>
                <w:lang w:val="en-US" w:eastAsia="zh-CN"/>
              </w:rPr>
              <w:t xml:space="preserve">SEAL provider may have PLMN operator service arrangements with multiple PLMN operators. The SEAL provider and the VAL service provider or the PLMN </w:t>
            </w:r>
            <w:r w:rsidRPr="00DC55F3">
              <w:rPr>
                <w:rFonts w:eastAsia="SimSun"/>
                <w:sz w:val="24"/>
                <w:szCs w:val="24"/>
                <w:lang w:val="en-US" w:eastAsia="zh-CN"/>
              </w:rPr>
              <w:lastRenderedPageBreak/>
              <w:t xml:space="preserve">operator may be part of the same organization, in which case the business relationship between the two is internal to a single organization. </w:t>
            </w:r>
          </w:p>
          <w:p w14:paraId="06A41060" w14:textId="77777777" w:rsidR="009C5660" w:rsidRPr="00DC55F3" w:rsidRDefault="009C5660" w:rsidP="009C5660">
            <w:pPr>
              <w:spacing w:before="100" w:beforeAutospacing="1"/>
              <w:rPr>
                <w:rFonts w:eastAsia="SimSun"/>
                <w:sz w:val="24"/>
                <w:szCs w:val="24"/>
                <w:lang w:val="en-US" w:eastAsia="zh-CN"/>
              </w:rPr>
            </w:pPr>
            <w:r w:rsidRPr="00DC55F3">
              <w:rPr>
                <w:rFonts w:eastAsia="SimSun"/>
                <w:sz w:val="24"/>
                <w:szCs w:val="24"/>
                <w:lang w:val="en-US" w:eastAsia="zh-CN"/>
              </w:rPr>
              <w:t>The PLMN operator may have PLMN operator service arrangements with multiple VAL service providers and the VAL service provider may have PLMN operator service arrangements with multiple PLMN operators. As part of the PLMN operator service arrangement between the VAL service provider and the PLMN operator, PLMN subscription arrangements may be provided which allows the VAL UEs to register with PLMN operator network.</w:t>
            </w:r>
          </w:p>
          <w:p w14:paraId="39364331" w14:textId="4A9790C4" w:rsidR="009C5660" w:rsidRPr="00AF0126" w:rsidRDefault="009C5660" w:rsidP="00AF0126">
            <w:pPr>
              <w:keepLines/>
              <w:widowControl w:val="0"/>
              <w:spacing w:before="100" w:beforeAutospacing="1"/>
              <w:ind w:left="1135" w:hanging="851"/>
              <w:rPr>
                <w:rFonts w:eastAsia="SimSun"/>
                <w:sz w:val="24"/>
                <w:szCs w:val="24"/>
                <w:lang w:val="en-US" w:eastAsia="zh-CN"/>
              </w:rPr>
            </w:pPr>
            <w:r w:rsidRPr="00DC55F3">
              <w:rPr>
                <w:rFonts w:eastAsia="SimSun"/>
                <w:sz w:val="24"/>
                <w:szCs w:val="24"/>
                <w:lang w:val="en-US" w:eastAsia="zh-CN"/>
              </w:rPr>
              <w:t>NOTE:</w:t>
            </w:r>
            <w:r w:rsidRPr="00DC55F3">
              <w:rPr>
                <w:rFonts w:eastAsia="SimSun"/>
                <w:sz w:val="24"/>
                <w:szCs w:val="24"/>
                <w:lang w:val="en-US" w:eastAsia="zh-CN"/>
              </w:rPr>
              <w:tab/>
              <w:t>The roaming cases are not discussed in this release.</w:t>
            </w:r>
          </w:p>
        </w:tc>
      </w:tr>
    </w:tbl>
    <w:p w14:paraId="414C95A7" w14:textId="77777777" w:rsidR="00A17FE7" w:rsidRPr="009C5660" w:rsidRDefault="00A17FE7" w:rsidP="002A72C4"/>
    <w:p w14:paraId="3215F991" w14:textId="77777777" w:rsidR="00A17FE7" w:rsidRDefault="00000000">
      <w:pPr>
        <w:pStyle w:val="Heading1"/>
      </w:pPr>
      <w:bookmarkStart w:id="1537" w:name="_Toc475064963"/>
      <w:bookmarkStart w:id="1538" w:name="_Toc146875962"/>
      <w:bookmarkStart w:id="1539" w:name="_Toc18528"/>
      <w:bookmarkStart w:id="1540" w:name="_Toc381470205"/>
      <w:bookmarkStart w:id="1541" w:name="_Toc478400633"/>
      <w:bookmarkStart w:id="1542" w:name="_Toc83813088"/>
      <w:bookmarkStart w:id="1543" w:name="_Toc464463369"/>
      <w:bookmarkStart w:id="1544" w:name="_Toc2060615740"/>
      <w:bookmarkStart w:id="1545" w:name="_Toc211879441"/>
      <w:r>
        <w:rPr>
          <w:rFonts w:eastAsia="SimSun" w:hint="eastAsia"/>
          <w:lang w:val="en-US" w:eastAsia="zh-CN"/>
        </w:rPr>
        <w:t>7</w:t>
      </w:r>
      <w:r>
        <w:tab/>
        <w:t>Overall evaluation</w:t>
      </w:r>
      <w:bookmarkEnd w:id="1537"/>
      <w:bookmarkEnd w:id="1538"/>
      <w:bookmarkEnd w:id="1539"/>
      <w:bookmarkEnd w:id="1540"/>
      <w:bookmarkEnd w:id="1541"/>
      <w:bookmarkEnd w:id="1542"/>
      <w:bookmarkEnd w:id="1543"/>
      <w:bookmarkEnd w:id="1544"/>
      <w:bookmarkEnd w:id="1545"/>
    </w:p>
    <w:p w14:paraId="1013F79C" w14:textId="0BAF74C7" w:rsidR="00A17FE7" w:rsidDel="00F15F70" w:rsidRDefault="00000000">
      <w:pPr>
        <w:rPr>
          <w:del w:id="1546" w:author="S6-254645" w:date="2025-10-20T16:54:00Z" w16du:dateUtc="2025-10-20T08:54:00Z"/>
          <w:i/>
          <w:color w:val="0000FF"/>
        </w:rPr>
      </w:pPr>
      <w:del w:id="1547" w:author="S6-254645" w:date="2025-10-20T16:54:00Z" w16du:dateUtc="2025-10-20T08:54:00Z">
        <w:r w:rsidDel="00F15F70">
          <w:rPr>
            <w:i/>
            <w:color w:val="0000FF"/>
          </w:rPr>
          <w:delText>This clause will provide evaluation of different solutions.</w:delText>
        </w:r>
      </w:del>
    </w:p>
    <w:p w14:paraId="07833D7F" w14:textId="77777777" w:rsidR="00F15F70" w:rsidRDefault="00F15F70" w:rsidP="00F15F70">
      <w:pPr>
        <w:pStyle w:val="Heading2"/>
        <w:rPr>
          <w:ins w:id="1548" w:author="S6-254645" w:date="2025-10-20T16:54:00Z" w16du:dateUtc="2025-10-20T08:54:00Z"/>
        </w:rPr>
      </w:pPr>
      <w:bookmarkStart w:id="1549" w:name="_Toc27647752"/>
      <w:bookmarkStart w:id="1550" w:name="_Toc25612827"/>
      <w:bookmarkStart w:id="1551" w:name="_Toc25613794"/>
      <w:bookmarkStart w:id="1552" w:name="_Toc169039414"/>
      <w:bookmarkStart w:id="1553" w:name="_Toc167720652"/>
      <w:bookmarkStart w:id="1554" w:name="_Toc25613530"/>
      <w:bookmarkStart w:id="1555" w:name="_Toc14551"/>
      <w:bookmarkStart w:id="1556" w:name="_Toc26423"/>
      <w:bookmarkStart w:id="1557" w:name="_Toc186712382"/>
      <w:bookmarkStart w:id="1558" w:name="_Toc211879442"/>
      <w:ins w:id="1559" w:author="S6-254645" w:date="2025-10-20T16:54:00Z" w16du:dateUtc="2025-10-20T08:54:00Z">
        <w:r>
          <w:rPr>
            <w:rFonts w:eastAsiaTheme="minorEastAsia" w:hint="eastAsia"/>
            <w:lang w:eastAsia="zh-CN"/>
          </w:rPr>
          <w:t>7</w:t>
        </w:r>
        <w:r>
          <w:t>.1</w:t>
        </w:r>
        <w:r>
          <w:tab/>
          <w:t>General</w:t>
        </w:r>
        <w:bookmarkEnd w:id="1549"/>
        <w:bookmarkEnd w:id="1550"/>
        <w:bookmarkEnd w:id="1551"/>
        <w:bookmarkEnd w:id="1552"/>
        <w:bookmarkEnd w:id="1553"/>
        <w:bookmarkEnd w:id="1554"/>
        <w:bookmarkEnd w:id="1555"/>
        <w:bookmarkEnd w:id="1556"/>
        <w:bookmarkEnd w:id="1557"/>
        <w:bookmarkEnd w:id="1558"/>
      </w:ins>
    </w:p>
    <w:p w14:paraId="50DAE07E" w14:textId="77777777" w:rsidR="00F15F70" w:rsidRPr="002604EC" w:rsidRDefault="00F15F70" w:rsidP="00F15F70">
      <w:pPr>
        <w:rPr>
          <w:ins w:id="1560" w:author="S6-254645" w:date="2025-10-20T16:54:00Z" w16du:dateUtc="2025-10-20T08:54:00Z"/>
          <w:rFonts w:eastAsiaTheme="minorEastAsia"/>
          <w:highlight w:val="yellow"/>
          <w:lang w:val="en-US" w:eastAsia="zh-CN"/>
        </w:rPr>
      </w:pPr>
      <w:ins w:id="1561" w:author="S6-254645" w:date="2025-10-20T16:54:00Z" w16du:dateUtc="2025-10-20T08:54:00Z">
        <w:r>
          <w:rPr>
            <w:lang w:eastAsia="zh-CN"/>
          </w:rPr>
          <w:t xml:space="preserve">Various solutions proposed in the present document aim </w:t>
        </w:r>
        <w:r>
          <w:rPr>
            <w:rFonts w:eastAsiaTheme="minorEastAsia" w:hint="eastAsia"/>
            <w:lang w:eastAsia="zh-CN"/>
          </w:rPr>
          <w:t xml:space="preserve">to enhance the application enabling layer to support for XR service, </w:t>
        </w:r>
        <w:r>
          <w:rPr>
            <w:rFonts w:hint="eastAsia"/>
            <w:lang w:val="en-US" w:eastAsia="zh-CN"/>
          </w:rPr>
          <w:t xml:space="preserve">including the </w:t>
        </w:r>
        <w:r>
          <w:rPr>
            <w:rFonts w:hint="eastAsia"/>
            <w:lang w:val="en-US"/>
          </w:rPr>
          <w:t xml:space="preserve">QoS differentiation and policy control for </w:t>
        </w:r>
        <w:r>
          <w:rPr>
            <w:lang w:val="en-US"/>
          </w:rPr>
          <w:t xml:space="preserve">non-3GPP </w:t>
        </w:r>
        <w:r>
          <w:rPr>
            <w:rFonts w:hint="eastAsia"/>
            <w:lang w:val="en-US"/>
          </w:rPr>
          <w:t>tethered devices</w:t>
        </w:r>
        <w:r>
          <w:rPr>
            <w:rFonts w:eastAsiaTheme="minorEastAsia" w:hint="eastAsia"/>
            <w:lang w:val="en-US" w:eastAsia="zh-CN"/>
          </w:rPr>
          <w:t xml:space="preserve">, transmission enhancement </w:t>
        </w:r>
        <w:r>
          <w:rPr>
            <w:rFonts w:eastAsia="SimSun" w:hint="eastAsia"/>
            <w:lang w:val="en-US" w:eastAsia="zh-CN"/>
          </w:rPr>
          <w:t>etc</w:t>
        </w:r>
        <w:r>
          <w:rPr>
            <w:rFonts w:hint="eastAsia"/>
            <w:lang w:val="en-US" w:eastAsia="zh-CN"/>
          </w:rPr>
          <w:t>.</w:t>
        </w:r>
      </w:ins>
    </w:p>
    <w:p w14:paraId="77E313D1" w14:textId="77777777" w:rsidR="00F15F70" w:rsidRDefault="00F15F70" w:rsidP="00F15F70">
      <w:pPr>
        <w:pStyle w:val="Heading2"/>
        <w:rPr>
          <w:ins w:id="1562" w:author="S6-254645" w:date="2025-10-20T16:54:00Z" w16du:dateUtc="2025-10-20T08:54:00Z"/>
          <w:lang w:val="en-IN"/>
        </w:rPr>
      </w:pPr>
      <w:bookmarkStart w:id="1563" w:name="_Toc19037520"/>
      <w:bookmarkStart w:id="1564" w:name="_Toc25612825"/>
      <w:bookmarkStart w:id="1565" w:name="_Toc27647750"/>
      <w:bookmarkStart w:id="1566" w:name="_Toc25613528"/>
      <w:bookmarkStart w:id="1567" w:name="_Toc19036522"/>
      <w:bookmarkStart w:id="1568" w:name="_Toc19026921"/>
      <w:bookmarkStart w:id="1569" w:name="_Toc167720653"/>
      <w:bookmarkStart w:id="1570" w:name="_Toc19034332"/>
      <w:bookmarkStart w:id="1571" w:name="_Toc18385"/>
      <w:bookmarkStart w:id="1572" w:name="_Toc25613792"/>
      <w:bookmarkStart w:id="1573" w:name="_Toc11404"/>
      <w:bookmarkStart w:id="1574" w:name="_Toc169039415"/>
      <w:bookmarkStart w:id="1575" w:name="_Toc186712383"/>
      <w:bookmarkStart w:id="1576" w:name="_Toc211879443"/>
      <w:bookmarkStart w:id="1577" w:name="OLE_LINK4"/>
      <w:ins w:id="1578" w:author="S6-254645" w:date="2025-10-20T16:54:00Z" w16du:dateUtc="2025-10-20T08:54:00Z">
        <w:r>
          <w:rPr>
            <w:rFonts w:eastAsia="SimSun" w:hint="eastAsia"/>
            <w:lang w:val="en-US" w:eastAsia="zh-CN"/>
          </w:rPr>
          <w:t>7</w:t>
        </w:r>
        <w:r>
          <w:rPr>
            <w:lang w:val="en-IN"/>
          </w:rPr>
          <w:t>.2</w:t>
        </w:r>
        <w:r>
          <w:rPr>
            <w:lang w:val="en-IN"/>
          </w:rPr>
          <w:tab/>
          <w:t>Architecture evaluation</w:t>
        </w:r>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ins>
    </w:p>
    <w:p w14:paraId="5D7C3528" w14:textId="77777777" w:rsidR="00F15F70" w:rsidRDefault="00F15F70" w:rsidP="00F15F70">
      <w:pPr>
        <w:rPr>
          <w:ins w:id="1579" w:author="S6-254645" w:date="2025-10-20T16:54:00Z" w16du:dateUtc="2025-10-20T08:54:00Z"/>
          <w:rFonts w:eastAsia="SimSun"/>
          <w:lang w:val="en-US" w:eastAsia="zh-CN"/>
        </w:rPr>
      </w:pPr>
      <w:ins w:id="1580" w:author="S6-254645" w:date="2025-10-20T16:54:00Z" w16du:dateUtc="2025-10-20T08:54:00Z">
        <w:r>
          <w:rPr>
            <w:rFonts w:eastAsia="SimSun" w:hint="eastAsia"/>
            <w:lang w:val="en-US" w:eastAsia="zh-CN"/>
          </w:rPr>
          <w:t xml:space="preserve">As discussed in clause 7.1, solutions have dependencies on other application enablement capabilities. </w:t>
        </w:r>
      </w:ins>
    </w:p>
    <w:p w14:paraId="01101FAB" w14:textId="77777777" w:rsidR="00F15F70" w:rsidRDefault="00F15F70" w:rsidP="00F15F70">
      <w:pPr>
        <w:pStyle w:val="B1"/>
        <w:rPr>
          <w:ins w:id="1581" w:author="S6-254645" w:date="2025-10-20T16:54:00Z" w16du:dateUtc="2025-10-20T08:54:00Z"/>
          <w:lang w:val="en-US" w:eastAsia="zh-CN"/>
        </w:rPr>
      </w:pPr>
      <w:ins w:id="1582" w:author="S6-254645" w:date="2025-10-20T16:54:00Z" w16du:dateUtc="2025-10-20T08:54:00Z">
        <w:r>
          <w:rPr>
            <w:rFonts w:hint="eastAsia"/>
            <w:lang w:val="en-US" w:eastAsia="zh-CN"/>
          </w:rPr>
          <w:t>-</w:t>
        </w:r>
        <w:r>
          <w:rPr>
            <w:rFonts w:hint="eastAsia"/>
            <w:lang w:val="en-US" w:eastAsia="zh-CN"/>
          </w:rPr>
          <w:tab/>
        </w:r>
        <w:r>
          <w:rPr>
            <w:rFonts w:eastAsiaTheme="minorEastAsia" w:hint="eastAsia"/>
            <w:lang w:val="en-US" w:eastAsia="zh-CN"/>
          </w:rPr>
          <w:t>6</w:t>
        </w:r>
        <w:r>
          <w:rPr>
            <w:rFonts w:hint="eastAsia"/>
            <w:lang w:val="en-US" w:eastAsia="zh-CN"/>
          </w:rPr>
          <w:t xml:space="preserve"> solutions are based on SEALDD capability, no architecture </w:t>
        </w:r>
        <w:r>
          <w:rPr>
            <w:lang w:val="en-US" w:eastAsia="zh-CN"/>
          </w:rPr>
          <w:t>impact.</w:t>
        </w:r>
      </w:ins>
    </w:p>
    <w:p w14:paraId="629B9852" w14:textId="77777777" w:rsidR="00F15F70" w:rsidRPr="007D2067" w:rsidRDefault="00F15F70" w:rsidP="00F15F70">
      <w:pPr>
        <w:pStyle w:val="B1"/>
        <w:rPr>
          <w:ins w:id="1583" w:author="S6-254645" w:date="2025-10-20T16:54:00Z" w16du:dateUtc="2025-10-20T08:54:00Z"/>
          <w:rFonts w:eastAsiaTheme="minorEastAsia"/>
          <w:lang w:val="en-US" w:eastAsia="zh-CN"/>
        </w:rPr>
      </w:pPr>
      <w:ins w:id="1584" w:author="S6-254645" w:date="2025-10-20T16:54:00Z" w16du:dateUtc="2025-10-20T08:54:00Z">
        <w:r>
          <w:rPr>
            <w:rFonts w:hint="eastAsia"/>
            <w:lang w:val="en-US" w:eastAsia="zh-CN"/>
          </w:rPr>
          <w:t>-</w:t>
        </w:r>
        <w:r>
          <w:rPr>
            <w:rFonts w:hint="eastAsia"/>
            <w:lang w:val="en-US" w:eastAsia="zh-CN"/>
          </w:rPr>
          <w:tab/>
          <w:t>1 solution is dependent on PINAPP, no architecture impact</w:t>
        </w:r>
        <w:r>
          <w:rPr>
            <w:rFonts w:ascii="SimSun" w:eastAsia="SimSun" w:hAnsi="SimSun" w:cs="SimSun" w:hint="eastAsia"/>
            <w:lang w:val="en-US" w:eastAsia="zh-CN"/>
          </w:rPr>
          <w:t>.</w:t>
        </w:r>
      </w:ins>
    </w:p>
    <w:p w14:paraId="062F5A49" w14:textId="77777777" w:rsidR="00F15F70" w:rsidRDefault="00F15F70" w:rsidP="00F15F70">
      <w:pPr>
        <w:pStyle w:val="Heading2"/>
        <w:rPr>
          <w:ins w:id="1585" w:author="S6-254645" w:date="2025-10-20T16:54:00Z" w16du:dateUtc="2025-10-20T08:54:00Z"/>
          <w:rFonts w:eastAsiaTheme="minorEastAsia"/>
          <w:lang w:eastAsia="zh-CN"/>
        </w:rPr>
      </w:pPr>
      <w:bookmarkStart w:id="1586" w:name="_Toc211879444"/>
      <w:ins w:id="1587" w:author="S6-254645" w:date="2025-10-20T16:54:00Z" w16du:dateUtc="2025-10-20T08:54:00Z">
        <w:r>
          <w:rPr>
            <w:rFonts w:eastAsiaTheme="minorEastAsia" w:hint="eastAsia"/>
            <w:lang w:eastAsia="zh-CN"/>
          </w:rPr>
          <w:t>7</w:t>
        </w:r>
        <w:r>
          <w:t>.</w:t>
        </w:r>
        <w:r>
          <w:rPr>
            <w:rFonts w:eastAsiaTheme="minorEastAsia" w:hint="eastAsia"/>
            <w:lang w:eastAsia="zh-CN"/>
          </w:rPr>
          <w:t>3</w:t>
        </w:r>
        <w:r>
          <w:tab/>
        </w:r>
        <w:r>
          <w:rPr>
            <w:rFonts w:eastAsiaTheme="minorEastAsia" w:hint="eastAsia"/>
            <w:lang w:eastAsia="zh-CN"/>
          </w:rPr>
          <w:t>Solution evaluation</w:t>
        </w:r>
        <w:bookmarkEnd w:id="1586"/>
      </w:ins>
    </w:p>
    <w:p w14:paraId="61A74EF3" w14:textId="77777777" w:rsidR="00F15F70" w:rsidRPr="007B2F5D" w:rsidRDefault="00F15F70" w:rsidP="00F15F70">
      <w:pPr>
        <w:pStyle w:val="Heading3"/>
        <w:rPr>
          <w:ins w:id="1588" w:author="S6-254645" w:date="2025-10-20T16:54:00Z" w16du:dateUtc="2025-10-20T08:54:00Z"/>
          <w:rFonts w:eastAsiaTheme="minorEastAsia"/>
          <w:lang w:eastAsia="zh-CN"/>
        </w:rPr>
      </w:pPr>
      <w:bookmarkStart w:id="1589" w:name="_Toc186543180"/>
      <w:bookmarkStart w:id="1590" w:name="_Toc211879445"/>
      <w:ins w:id="1591" w:author="S6-254645" w:date="2025-10-20T16:54:00Z" w16du:dateUtc="2025-10-20T08:54:00Z">
        <w:r>
          <w:rPr>
            <w:rFonts w:eastAsiaTheme="minorEastAsia" w:hint="eastAsia"/>
            <w:lang w:eastAsia="zh-CN"/>
          </w:rPr>
          <w:t>7</w:t>
        </w:r>
        <w:r>
          <w:t>.</w:t>
        </w:r>
        <w:r>
          <w:rPr>
            <w:rFonts w:eastAsiaTheme="minorEastAsia" w:hint="eastAsia"/>
            <w:lang w:eastAsia="zh-CN"/>
          </w:rPr>
          <w:t>3</w:t>
        </w:r>
        <w:r>
          <w:t>.1</w:t>
        </w:r>
        <w:r w:rsidRPr="004D3578">
          <w:tab/>
        </w:r>
        <w:r>
          <w:t>Key issue #1</w:t>
        </w:r>
        <w:bookmarkEnd w:id="1589"/>
        <w:r>
          <w:rPr>
            <w:rFonts w:eastAsiaTheme="minorEastAsia" w:hint="eastAsia"/>
            <w:lang w:eastAsia="zh-CN"/>
          </w:rPr>
          <w:t xml:space="preserve"> </w:t>
        </w:r>
        <w:r>
          <w:rPr>
            <w:lang w:eastAsia="ko-KR"/>
          </w:rPr>
          <w:t>solutions</w:t>
        </w:r>
        <w:r>
          <w:rPr>
            <w:rFonts w:eastAsia="SimSun" w:hint="eastAsia"/>
            <w:lang w:val="en-US" w:eastAsia="zh-CN"/>
          </w:rPr>
          <w:t xml:space="preserve"> evaluation</w:t>
        </w:r>
        <w:bookmarkEnd w:id="1590"/>
      </w:ins>
    </w:p>
    <w:bookmarkEnd w:id="1577"/>
    <w:p w14:paraId="6A8CB577" w14:textId="77777777" w:rsidR="00F15F70" w:rsidRDefault="00F15F70" w:rsidP="00F15F70">
      <w:pPr>
        <w:rPr>
          <w:ins w:id="1592" w:author="S6-254645" w:date="2025-10-20T16:54:00Z" w16du:dateUtc="2025-10-20T08:54:00Z"/>
          <w:rFonts w:eastAsia="DengXian"/>
        </w:rPr>
      </w:pPr>
      <w:ins w:id="1593" w:author="S6-254645" w:date="2025-10-20T16:54:00Z" w16du:dateUtc="2025-10-20T08:54:00Z">
        <w:r>
          <w:t>The open issues studied in the Key Issue #1 are as follows:</w:t>
        </w:r>
      </w:ins>
    </w:p>
    <w:p w14:paraId="331A735E" w14:textId="77777777" w:rsidR="00F15F70" w:rsidRDefault="00F15F70" w:rsidP="00F15F70">
      <w:pPr>
        <w:pStyle w:val="B1"/>
        <w:rPr>
          <w:ins w:id="1594" w:author="S6-254645" w:date="2025-10-20T16:54:00Z" w16du:dateUtc="2025-10-20T08:54:00Z"/>
          <w:lang w:val="en-US" w:eastAsia="zh-CN"/>
        </w:rPr>
      </w:pPr>
      <w:ins w:id="1595" w:author="S6-254645" w:date="2025-10-20T16:54:00Z" w16du:dateUtc="2025-10-20T08:54:00Z">
        <w:r>
          <w:rPr>
            <w:rFonts w:hint="eastAsia"/>
            <w:lang w:val="en-US" w:eastAsia="zh-CN"/>
          </w:rPr>
          <w:t>-</w:t>
        </w:r>
        <w:r>
          <w:rPr>
            <w:rFonts w:hint="eastAsia"/>
            <w:lang w:val="en-US" w:eastAsia="zh-CN"/>
          </w:rPr>
          <w:tab/>
          <w:t xml:space="preserve">How could </w:t>
        </w:r>
        <w:r>
          <w:rPr>
            <w:rFonts w:hint="eastAsia"/>
            <w:lang w:val="en-US"/>
          </w:rPr>
          <w:t>application enabling layer</w:t>
        </w:r>
        <w:r>
          <w:rPr>
            <w:rFonts w:hint="eastAsia"/>
            <w:lang w:val="en-US" w:eastAsia="zh-CN"/>
          </w:rPr>
          <w:t xml:space="preserve"> </w:t>
        </w:r>
        <w:r>
          <w:rPr>
            <w:lang w:val="en-US" w:eastAsia="zh-CN"/>
          </w:rPr>
          <w:t xml:space="preserve">be </w:t>
        </w:r>
        <w:r>
          <w:rPr>
            <w:rFonts w:hint="eastAsia"/>
            <w:lang w:val="en-US" w:eastAsia="zh-CN"/>
          </w:rPr>
          <w:t>enhance</w:t>
        </w:r>
        <w:r>
          <w:rPr>
            <w:lang w:val="en-US" w:eastAsia="zh-CN"/>
          </w:rPr>
          <w:t>d</w:t>
        </w:r>
        <w:r>
          <w:rPr>
            <w:rFonts w:hint="eastAsia"/>
            <w:lang w:val="en-US" w:eastAsia="zh-CN"/>
          </w:rPr>
          <w:t xml:space="preserve"> to support for policy (Multi-modal flows alignment </w:t>
        </w:r>
        <w:r>
          <w:t>policy</w:t>
        </w:r>
        <w:r>
          <w:rPr>
            <w:rFonts w:hint="eastAsia"/>
            <w:lang w:val="en-US" w:eastAsia="zh-CN"/>
          </w:rPr>
          <w:t xml:space="preserve">, </w:t>
        </w:r>
        <w:r>
          <w:rPr>
            <w:lang w:eastAsia="zh-CN"/>
          </w:rPr>
          <w:t>S</w:t>
        </w:r>
        <w:r>
          <w:t>ynchronization policy</w:t>
        </w:r>
        <w:r>
          <w:rPr>
            <w:rFonts w:hint="eastAsia"/>
            <w:lang w:val="en-US" w:eastAsia="zh-CN"/>
          </w:rPr>
          <w:t xml:space="preserve">, </w:t>
        </w:r>
        <w:r>
          <w:rPr>
            <w:lang w:eastAsia="zh-CN"/>
          </w:rPr>
          <w:t>UE-to-UE policy</w:t>
        </w:r>
        <w:r>
          <w:rPr>
            <w:lang w:val="en-US" w:eastAsia="zh-CN"/>
          </w:rPr>
          <w:t xml:space="preserve">, </w:t>
        </w:r>
        <w:r>
          <w:rPr>
            <w:rFonts w:hint="eastAsia"/>
            <w:lang w:val="en-US" w:eastAsia="zh-CN"/>
          </w:rPr>
          <w:t>expedited transfer indication, policy enforcement notification, etc</w:t>
        </w:r>
        <w:r>
          <w:rPr>
            <w:lang w:val="en-US" w:eastAsia="zh-CN"/>
          </w:rPr>
          <w:t>.</w:t>
        </w:r>
        <w:r>
          <w:rPr>
            <w:rFonts w:hint="eastAsia"/>
            <w:lang w:val="en-US" w:eastAsia="zh-CN"/>
          </w:rPr>
          <w:t>).</w:t>
        </w:r>
      </w:ins>
    </w:p>
    <w:p w14:paraId="18C8AE86" w14:textId="77777777" w:rsidR="00F15F70" w:rsidRPr="002A72C4" w:rsidRDefault="00F15F70" w:rsidP="00F15F70">
      <w:pPr>
        <w:pStyle w:val="B1"/>
        <w:rPr>
          <w:ins w:id="1596" w:author="S6-254645" w:date="2025-10-20T16:54:00Z" w16du:dateUtc="2025-10-20T08:54:00Z"/>
          <w:lang w:val="en-US" w:eastAsia="zh-CN"/>
        </w:rPr>
      </w:pPr>
      <w:bookmarkStart w:id="1597" w:name="_Hlk210070029"/>
      <w:ins w:id="1598" w:author="S6-254645" w:date="2025-10-20T16:54:00Z" w16du:dateUtc="2025-10-20T08:54:00Z">
        <w:r>
          <w:rPr>
            <w:rFonts w:hint="eastAsia"/>
            <w:lang w:val="en-US" w:eastAsia="zh-CN"/>
          </w:rPr>
          <w:t>-</w:t>
        </w:r>
        <w:r>
          <w:rPr>
            <w:rFonts w:hint="eastAsia"/>
            <w:lang w:val="en-US" w:eastAsia="zh-CN"/>
          </w:rPr>
          <w:tab/>
          <w:t xml:space="preserve">How could </w:t>
        </w:r>
        <w:r>
          <w:rPr>
            <w:rFonts w:hint="eastAsia"/>
            <w:lang w:val="en-US"/>
          </w:rPr>
          <w:t>application enabling layer</w:t>
        </w:r>
        <w:r>
          <w:rPr>
            <w:rFonts w:hint="eastAsia"/>
            <w:lang w:val="en-US" w:eastAsia="zh-CN"/>
          </w:rPr>
          <w:t xml:space="preserve"> </w:t>
        </w:r>
        <w:r>
          <w:rPr>
            <w:lang w:val="en-US" w:eastAsia="zh-CN"/>
          </w:rPr>
          <w:t xml:space="preserve">be </w:t>
        </w:r>
        <w:r>
          <w:rPr>
            <w:rFonts w:hint="eastAsia"/>
            <w:lang w:val="en-US" w:eastAsia="zh-CN"/>
          </w:rPr>
          <w:t>enhance</w:t>
        </w:r>
        <w:r>
          <w:rPr>
            <w:lang w:val="en-US" w:eastAsia="zh-CN"/>
          </w:rPr>
          <w:t>d</w:t>
        </w:r>
        <w:r>
          <w:rPr>
            <w:rFonts w:hint="eastAsia"/>
            <w:lang w:val="en-US" w:eastAsia="zh-CN"/>
          </w:rPr>
          <w:t xml:space="preserve"> to support for XR related policy (e.g. </w:t>
        </w:r>
        <w:r>
          <w:rPr>
            <w:lang w:eastAsia="zh-CN"/>
          </w:rPr>
          <w:t>multi-modal XR policy</w:t>
        </w:r>
        <w:r>
          <w:rPr>
            <w:rFonts w:hint="eastAsia"/>
            <w:lang w:val="en-US" w:eastAsia="zh-CN"/>
          </w:rPr>
          <w:t>, m</w:t>
        </w:r>
        <w:r>
          <w:t>ulti-modal SEALDD policy</w:t>
        </w:r>
        <w:r>
          <w:rPr>
            <w:rFonts w:hint="eastAsia"/>
            <w:lang w:val="en-US" w:eastAsia="zh-CN"/>
          </w:rPr>
          <w:t>) configuration, management, synchronization of multiple VAL clients.</w:t>
        </w:r>
      </w:ins>
    </w:p>
    <w:bookmarkEnd w:id="1597"/>
    <w:p w14:paraId="65DC0832" w14:textId="77777777" w:rsidR="00F15F70" w:rsidRPr="00B308C4" w:rsidRDefault="00F15F70" w:rsidP="00F15F70">
      <w:pPr>
        <w:rPr>
          <w:ins w:id="1599" w:author="S6-254645" w:date="2025-10-20T16:54:00Z" w16du:dateUtc="2025-10-20T08:54:00Z"/>
          <w:rFonts w:eastAsiaTheme="minorEastAsia"/>
          <w:lang w:eastAsia="zh-CN"/>
        </w:rPr>
      </w:pPr>
      <w:ins w:id="1600" w:author="S6-254645" w:date="2025-10-20T16:54:00Z" w16du:dateUtc="2025-10-20T08:54:00Z">
        <w:r>
          <w:t>Solution #1, Solution #</w:t>
        </w:r>
        <w:r>
          <w:rPr>
            <w:rFonts w:eastAsiaTheme="minorEastAsia" w:hint="eastAsia"/>
            <w:lang w:eastAsia="zh-CN"/>
          </w:rPr>
          <w:t>5</w:t>
        </w:r>
        <w:r>
          <w:t xml:space="preserve"> and Solution #</w:t>
        </w:r>
        <w:r>
          <w:rPr>
            <w:rFonts w:eastAsiaTheme="minorEastAsia" w:hint="eastAsia"/>
            <w:lang w:eastAsia="zh-CN"/>
          </w:rPr>
          <w:t>6</w:t>
        </w:r>
        <w:r>
          <w:t xml:space="preserve"> addresses the key issue 1.</w:t>
        </w:r>
      </w:ins>
    </w:p>
    <w:p w14:paraId="453344E0" w14:textId="77777777" w:rsidR="00F15F70" w:rsidRDefault="00F15F70" w:rsidP="00F15F70">
      <w:pPr>
        <w:rPr>
          <w:ins w:id="1601" w:author="S6-254645" w:date="2025-10-20T16:54:00Z" w16du:dateUtc="2025-10-20T08:54:00Z"/>
        </w:rPr>
      </w:pPr>
      <w:ins w:id="1602" w:author="S6-254645" w:date="2025-10-20T16:54:00Z" w16du:dateUtc="2025-10-20T08:54:00Z">
        <w:r>
          <w:t xml:space="preserve">Solution #1 resolves open issue </w:t>
        </w:r>
        <w:r>
          <w:rPr>
            <w:rFonts w:eastAsiaTheme="minorEastAsia" w:hint="eastAsia"/>
            <w:lang w:eastAsia="zh-CN"/>
          </w:rPr>
          <w:t xml:space="preserve">1) and </w:t>
        </w:r>
        <w:r>
          <w:t xml:space="preserve">2) and </w:t>
        </w:r>
        <w:r w:rsidRPr="00583E08">
          <w:t>enable VAL server subscribes to SEALDD server for policy enforcement notification and be notified when policy is enforced.</w:t>
        </w:r>
        <w:r>
          <w:t xml:space="preserve"> </w:t>
        </w:r>
      </w:ins>
    </w:p>
    <w:p w14:paraId="5AE60FA1" w14:textId="77777777" w:rsidR="00F15F70" w:rsidRPr="007856D2" w:rsidRDefault="00F15F70" w:rsidP="00F15F70">
      <w:pPr>
        <w:rPr>
          <w:ins w:id="1603" w:author="S6-254645" w:date="2025-10-20T16:54:00Z" w16du:dateUtc="2025-10-20T08:54:00Z"/>
        </w:rPr>
      </w:pPr>
      <w:ins w:id="1604" w:author="S6-254645" w:date="2025-10-20T16:54:00Z" w16du:dateUtc="2025-10-20T08:54:00Z">
        <w:r>
          <w:t>Solution #</w:t>
        </w:r>
        <w:r>
          <w:rPr>
            <w:rFonts w:eastAsiaTheme="minorEastAsia" w:hint="eastAsia"/>
            <w:lang w:eastAsia="zh-CN"/>
          </w:rPr>
          <w:t>5</w:t>
        </w:r>
        <w:r>
          <w:t xml:space="preserve"> resolves open issue </w:t>
        </w:r>
        <w:r>
          <w:rPr>
            <w:rFonts w:eastAsiaTheme="minorEastAsia" w:hint="eastAsia"/>
            <w:lang w:eastAsia="zh-CN"/>
          </w:rPr>
          <w:t>2)</w:t>
        </w:r>
        <w:r>
          <w:t xml:space="preserve"> and </w:t>
        </w:r>
        <w:r w:rsidRPr="006C0857">
          <w:rPr>
            <w:rFonts w:eastAsia="DengXian"/>
            <w:lang w:val="en-US" w:eastAsia="zh-CN"/>
          </w:rPr>
          <w:t>enables SEALDD server to provide suitble QoS requirements based ont the type of XR traffic.</w:t>
        </w:r>
      </w:ins>
    </w:p>
    <w:p w14:paraId="46F26D8D" w14:textId="77777777" w:rsidR="00F15F70" w:rsidRDefault="00F15F70" w:rsidP="00F15F70">
      <w:pPr>
        <w:rPr>
          <w:ins w:id="1605" w:author="S6-254645" w:date="2025-10-20T16:54:00Z" w16du:dateUtc="2025-10-20T08:54:00Z"/>
          <w:rFonts w:eastAsiaTheme="minorEastAsia"/>
          <w:lang w:eastAsia="zh-CN"/>
        </w:rPr>
      </w:pPr>
      <w:ins w:id="1606" w:author="S6-254645" w:date="2025-10-20T16:54:00Z" w16du:dateUtc="2025-10-20T08:54:00Z">
        <w:r w:rsidRPr="007856D2">
          <w:t>Solution #</w:t>
        </w:r>
        <w:r w:rsidRPr="007856D2">
          <w:rPr>
            <w:rFonts w:eastAsiaTheme="minorEastAsia" w:hint="eastAsia"/>
            <w:lang w:eastAsia="zh-CN"/>
          </w:rPr>
          <w:t>6</w:t>
        </w:r>
        <w:r w:rsidRPr="007856D2">
          <w:t xml:space="preserve"> resolves open issue </w:t>
        </w:r>
        <w:r w:rsidRPr="007856D2">
          <w:rPr>
            <w:rFonts w:eastAsiaTheme="minorEastAsia" w:hint="eastAsia"/>
            <w:lang w:eastAsia="zh-CN"/>
          </w:rPr>
          <w:t>1</w:t>
        </w:r>
        <w:r w:rsidRPr="007856D2">
          <w:t xml:space="preserve">) and </w:t>
        </w:r>
        <w:r w:rsidRPr="007856D2">
          <w:rPr>
            <w:rFonts w:eastAsiaTheme="minorEastAsia" w:hint="eastAsia"/>
            <w:lang w:eastAsia="zh-CN"/>
          </w:rPr>
          <w:t xml:space="preserve">enhancement to support for </w:t>
        </w:r>
        <w:r w:rsidRPr="007856D2">
          <w:rPr>
            <w:lang w:eastAsia="zh-CN"/>
          </w:rPr>
          <w:t>multi model flow delay differences</w:t>
        </w:r>
        <w:r w:rsidRPr="007856D2">
          <w:t xml:space="preserve"> </w:t>
        </w:r>
        <w:r w:rsidRPr="007856D2">
          <w:rPr>
            <w:rFonts w:eastAsiaTheme="minorEastAsia" w:hint="eastAsia"/>
            <w:lang w:eastAsia="zh-CN"/>
          </w:rPr>
          <w:t>meas</w:t>
        </w:r>
        <w:r>
          <w:rPr>
            <w:rFonts w:eastAsiaTheme="minorEastAsia" w:hint="eastAsia"/>
            <w:lang w:eastAsia="zh-CN"/>
          </w:rPr>
          <w:t>urement</w:t>
        </w:r>
        <w:r>
          <w:t>.</w:t>
        </w:r>
      </w:ins>
    </w:p>
    <w:p w14:paraId="4CDFA992" w14:textId="0921FC50" w:rsidR="00E43DCC" w:rsidRPr="007B2F5D" w:rsidRDefault="00E43DCC" w:rsidP="00E43DCC">
      <w:pPr>
        <w:pStyle w:val="Heading3"/>
        <w:rPr>
          <w:ins w:id="1607" w:author="S6-254165" w:date="2025-10-20T17:45:00Z" w16du:dateUtc="2025-10-20T09:45:00Z"/>
          <w:rFonts w:eastAsiaTheme="minorEastAsia"/>
          <w:lang w:eastAsia="zh-CN"/>
        </w:rPr>
      </w:pPr>
      <w:bookmarkStart w:id="1608" w:name="_Toc211879446"/>
      <w:bookmarkStart w:id="1609" w:name="_Hlk210234857"/>
      <w:ins w:id="1610" w:author="S6-254165" w:date="2025-10-20T17:45:00Z" w16du:dateUtc="2025-10-20T09:45:00Z">
        <w:r>
          <w:rPr>
            <w:rFonts w:eastAsiaTheme="minorEastAsia" w:hint="eastAsia"/>
            <w:lang w:eastAsia="zh-CN"/>
          </w:rPr>
          <w:t>7</w:t>
        </w:r>
        <w:r>
          <w:t>.</w:t>
        </w:r>
        <w:r>
          <w:rPr>
            <w:rFonts w:eastAsiaTheme="minorEastAsia" w:hint="eastAsia"/>
            <w:lang w:eastAsia="zh-CN"/>
          </w:rPr>
          <w:t>3</w:t>
        </w:r>
        <w:r>
          <w:t>.</w:t>
        </w:r>
        <w:r>
          <w:rPr>
            <w:rFonts w:eastAsiaTheme="minorEastAsia" w:hint="eastAsia"/>
            <w:lang w:eastAsia="zh-CN"/>
          </w:rPr>
          <w:t>2</w:t>
        </w:r>
        <w:r w:rsidRPr="004D3578">
          <w:tab/>
        </w:r>
        <w:r>
          <w:t>Key issue #</w:t>
        </w:r>
        <w:r>
          <w:rPr>
            <w:rFonts w:eastAsiaTheme="minorEastAsia" w:hint="eastAsia"/>
            <w:lang w:eastAsia="zh-CN"/>
          </w:rPr>
          <w:t xml:space="preserve">2 </w:t>
        </w:r>
        <w:r>
          <w:rPr>
            <w:lang w:eastAsia="ko-KR"/>
          </w:rPr>
          <w:t>solutions</w:t>
        </w:r>
        <w:r>
          <w:rPr>
            <w:rFonts w:eastAsia="SimSun" w:hint="eastAsia"/>
            <w:lang w:val="en-US" w:eastAsia="zh-CN"/>
          </w:rPr>
          <w:t xml:space="preserve"> evaluation</w:t>
        </w:r>
        <w:bookmarkEnd w:id="1608"/>
      </w:ins>
    </w:p>
    <w:p w14:paraId="3B792D5E" w14:textId="77777777" w:rsidR="00E43DCC" w:rsidRDefault="00E43DCC" w:rsidP="00E43DCC">
      <w:pPr>
        <w:rPr>
          <w:ins w:id="1611" w:author="S6-254165" w:date="2025-10-20T17:45:00Z" w16du:dateUtc="2025-10-20T09:45:00Z"/>
          <w:rFonts w:eastAsia="DengXian"/>
        </w:rPr>
      </w:pPr>
      <w:ins w:id="1612" w:author="S6-254165" w:date="2025-10-20T17:45:00Z" w16du:dateUtc="2025-10-20T09:45:00Z">
        <w:r>
          <w:t>The open issues studied in the Key Issue #</w:t>
        </w:r>
        <w:r>
          <w:rPr>
            <w:rFonts w:eastAsiaTheme="minorEastAsia" w:hint="eastAsia"/>
            <w:lang w:eastAsia="zh-CN"/>
          </w:rPr>
          <w:t>2</w:t>
        </w:r>
        <w:r>
          <w:t xml:space="preserve"> are as follows:</w:t>
        </w:r>
      </w:ins>
    </w:p>
    <w:p w14:paraId="32CE3522" w14:textId="77777777" w:rsidR="00E43DCC" w:rsidRPr="00D547DA" w:rsidRDefault="00E43DCC" w:rsidP="00E43DCC">
      <w:pPr>
        <w:ind w:left="284"/>
        <w:rPr>
          <w:ins w:id="1613" w:author="S6-254165" w:date="2025-10-20T17:45:00Z" w16du:dateUtc="2025-10-20T09:45:00Z"/>
        </w:rPr>
      </w:pPr>
      <w:ins w:id="1614" w:author="S6-254165" w:date="2025-10-20T17:45:00Z" w16du:dateUtc="2025-10-20T09:45:00Z">
        <w:r w:rsidRPr="00D547DA">
          <w:rPr>
            <w:rFonts w:hint="eastAsia"/>
          </w:rPr>
          <w:t>-</w:t>
        </w:r>
        <w:r w:rsidRPr="00D547DA">
          <w:rPr>
            <w:rFonts w:hint="eastAsia"/>
          </w:rPr>
          <w:tab/>
          <w:t>Identify which and how the XR traffic characteristics could be measured and provided in application enabler layer?</w:t>
        </w:r>
      </w:ins>
    </w:p>
    <w:p w14:paraId="2BD925DB" w14:textId="77777777" w:rsidR="00E43DCC" w:rsidRPr="00D547DA" w:rsidRDefault="00E43DCC" w:rsidP="00E43DCC">
      <w:pPr>
        <w:ind w:firstLine="284"/>
        <w:rPr>
          <w:ins w:id="1615" w:author="S6-254165" w:date="2025-10-20T17:45:00Z" w16du:dateUtc="2025-10-20T09:45:00Z"/>
        </w:rPr>
      </w:pPr>
      <w:ins w:id="1616" w:author="S6-254165" w:date="2025-10-20T17:45:00Z" w16du:dateUtc="2025-10-20T09:45:00Z">
        <w:r w:rsidRPr="00D547DA">
          <w:rPr>
            <w:rFonts w:hint="eastAsia"/>
          </w:rPr>
          <w:t>-</w:t>
        </w:r>
        <w:r w:rsidRPr="00D547DA">
          <w:rPr>
            <w:rFonts w:hint="eastAsia"/>
          </w:rPr>
          <w:tab/>
          <w:t>Investigate whether and how the traffic characteristics could be used to enhance the QoS/QoE of XR services?</w:t>
        </w:r>
      </w:ins>
    </w:p>
    <w:p w14:paraId="448E077E" w14:textId="77777777" w:rsidR="00E43DCC" w:rsidRDefault="00E43DCC" w:rsidP="00E43DCC">
      <w:pPr>
        <w:rPr>
          <w:ins w:id="1617" w:author="S6-254165" w:date="2025-10-20T17:45:00Z" w16du:dateUtc="2025-10-20T09:45:00Z"/>
        </w:rPr>
      </w:pPr>
      <w:ins w:id="1618" w:author="S6-254165" w:date="2025-10-20T17:45:00Z" w16du:dateUtc="2025-10-20T09:45:00Z">
        <w:r>
          <w:lastRenderedPageBreak/>
          <w:t>Solution #</w:t>
        </w:r>
        <w:r>
          <w:rPr>
            <w:rFonts w:eastAsiaTheme="minorEastAsia" w:hint="eastAsia"/>
            <w:lang w:eastAsia="zh-CN"/>
          </w:rPr>
          <w:t xml:space="preserve">2 </w:t>
        </w:r>
        <w:r>
          <w:t xml:space="preserve">addresses the key issue </w:t>
        </w:r>
        <w:r>
          <w:rPr>
            <w:rFonts w:eastAsiaTheme="minorEastAsia" w:hint="eastAsia"/>
            <w:lang w:eastAsia="zh-CN"/>
          </w:rPr>
          <w:t>2</w:t>
        </w:r>
        <w:r>
          <w:t>.</w:t>
        </w:r>
      </w:ins>
    </w:p>
    <w:p w14:paraId="17C24AD0" w14:textId="77777777" w:rsidR="00E43DCC" w:rsidRPr="00D547DA" w:rsidRDefault="00E43DCC" w:rsidP="00E43DCC">
      <w:pPr>
        <w:rPr>
          <w:ins w:id="1619" w:author="S6-254165" w:date="2025-10-20T17:45:00Z" w16du:dateUtc="2025-10-20T09:45:00Z"/>
          <w:rFonts w:eastAsiaTheme="minorEastAsia"/>
          <w:lang w:eastAsia="zh-CN"/>
        </w:rPr>
      </w:pPr>
      <w:ins w:id="1620" w:author="S6-254165" w:date="2025-10-20T17:45:00Z" w16du:dateUtc="2025-10-20T09:45:00Z">
        <w:r>
          <w:t>Solution #</w:t>
        </w:r>
        <w:r>
          <w:rPr>
            <w:rFonts w:eastAsiaTheme="minorEastAsia" w:hint="eastAsia"/>
            <w:lang w:eastAsia="zh-CN"/>
          </w:rPr>
          <w:t xml:space="preserve">2 </w:t>
        </w:r>
        <w:r>
          <w:t xml:space="preserve">resolves open issue </w:t>
        </w:r>
        <w:r>
          <w:rPr>
            <w:rFonts w:eastAsiaTheme="minorEastAsia" w:hint="eastAsia"/>
            <w:lang w:eastAsia="zh-CN"/>
          </w:rPr>
          <w:t xml:space="preserve">1) and </w:t>
        </w:r>
        <w:r>
          <w:t xml:space="preserve">2) and </w:t>
        </w:r>
        <w:r w:rsidRPr="00583E08">
          <w:t xml:space="preserve">enable </w:t>
        </w:r>
        <w:r>
          <w:rPr>
            <w:rFonts w:eastAsiaTheme="minorEastAsia" w:hint="eastAsia"/>
            <w:lang w:eastAsia="zh-CN"/>
          </w:rPr>
          <w:t xml:space="preserve">SEALDD server to guarantee </w:t>
        </w:r>
        <w:r w:rsidRPr="00AE7890">
          <w:t xml:space="preserve">data transmission quality </w:t>
        </w:r>
        <w:r w:rsidRPr="00AE7890">
          <w:rPr>
            <w:rFonts w:eastAsiaTheme="minorEastAsia" w:hint="eastAsia"/>
            <w:lang w:eastAsia="zh-CN"/>
          </w:rPr>
          <w:t xml:space="preserve">based on traffic </w:t>
        </w:r>
        <w:r w:rsidRPr="00AE7890">
          <w:rPr>
            <w:rFonts w:hint="eastAsia"/>
          </w:rPr>
          <w:t>characteristics</w:t>
        </w:r>
        <w:r>
          <w:rPr>
            <w:rFonts w:eastAsiaTheme="minorEastAsia" w:hint="eastAsia"/>
            <w:lang w:eastAsia="zh-CN"/>
          </w:rPr>
          <w:t>.</w:t>
        </w:r>
        <w:r>
          <w:t xml:space="preserve"> </w:t>
        </w:r>
      </w:ins>
    </w:p>
    <w:p w14:paraId="6583EB31" w14:textId="7591A7C9" w:rsidR="00E43DCC" w:rsidRPr="007B2F5D" w:rsidRDefault="00E43DCC" w:rsidP="00E43DCC">
      <w:pPr>
        <w:pStyle w:val="Heading3"/>
        <w:rPr>
          <w:ins w:id="1621" w:author="S6-254166" w:date="2025-10-20T17:47:00Z" w16du:dateUtc="2025-10-20T09:47:00Z"/>
          <w:rFonts w:eastAsiaTheme="minorEastAsia"/>
          <w:lang w:eastAsia="zh-CN"/>
        </w:rPr>
      </w:pPr>
      <w:bookmarkStart w:id="1622" w:name="_Toc211879447"/>
      <w:bookmarkEnd w:id="1609"/>
      <w:ins w:id="1623" w:author="S6-254166" w:date="2025-10-20T17:47:00Z" w16du:dateUtc="2025-10-20T09:47:00Z">
        <w:r>
          <w:rPr>
            <w:rFonts w:eastAsiaTheme="minorEastAsia" w:hint="eastAsia"/>
            <w:lang w:eastAsia="zh-CN"/>
          </w:rPr>
          <w:t>7</w:t>
        </w:r>
        <w:r>
          <w:t>.</w:t>
        </w:r>
        <w:r>
          <w:rPr>
            <w:rFonts w:eastAsiaTheme="minorEastAsia" w:hint="eastAsia"/>
            <w:lang w:eastAsia="zh-CN"/>
          </w:rPr>
          <w:t>3</w:t>
        </w:r>
        <w:r>
          <w:t>.</w:t>
        </w:r>
        <w:r>
          <w:rPr>
            <w:rFonts w:eastAsiaTheme="minorEastAsia" w:hint="eastAsia"/>
            <w:lang w:eastAsia="zh-CN"/>
          </w:rPr>
          <w:t>3</w:t>
        </w:r>
        <w:r w:rsidRPr="004D3578">
          <w:tab/>
        </w:r>
        <w:r>
          <w:t>Key issue #</w:t>
        </w:r>
        <w:r>
          <w:rPr>
            <w:rFonts w:eastAsiaTheme="minorEastAsia" w:hint="eastAsia"/>
            <w:lang w:eastAsia="zh-CN"/>
          </w:rPr>
          <w:t xml:space="preserve">3 </w:t>
        </w:r>
        <w:r>
          <w:rPr>
            <w:lang w:eastAsia="ko-KR"/>
          </w:rPr>
          <w:t>solutions</w:t>
        </w:r>
        <w:r>
          <w:rPr>
            <w:rFonts w:eastAsia="SimSun" w:hint="eastAsia"/>
            <w:lang w:val="en-US" w:eastAsia="zh-CN"/>
          </w:rPr>
          <w:t xml:space="preserve"> evaluation</w:t>
        </w:r>
        <w:bookmarkEnd w:id="1622"/>
      </w:ins>
    </w:p>
    <w:p w14:paraId="10E2A985" w14:textId="77777777" w:rsidR="00E43DCC" w:rsidRDefault="00E43DCC" w:rsidP="00E43DCC">
      <w:pPr>
        <w:rPr>
          <w:ins w:id="1624" w:author="S6-254166" w:date="2025-10-20T17:47:00Z" w16du:dateUtc="2025-10-20T09:47:00Z"/>
          <w:rFonts w:eastAsia="DengXian"/>
        </w:rPr>
      </w:pPr>
      <w:ins w:id="1625" w:author="S6-254166" w:date="2025-10-20T17:47:00Z" w16du:dateUtc="2025-10-20T09:47:00Z">
        <w:r>
          <w:t>The open issues studied in the Key Issue #</w:t>
        </w:r>
        <w:r>
          <w:rPr>
            <w:rFonts w:eastAsiaTheme="minorEastAsia" w:hint="eastAsia"/>
            <w:lang w:eastAsia="zh-CN"/>
          </w:rPr>
          <w:t>3</w:t>
        </w:r>
        <w:r>
          <w:t xml:space="preserve"> are as follows:</w:t>
        </w:r>
      </w:ins>
    </w:p>
    <w:p w14:paraId="628E0A50" w14:textId="77777777" w:rsidR="00E43DCC" w:rsidRDefault="00E43DCC" w:rsidP="00E43DCC">
      <w:pPr>
        <w:pStyle w:val="B1"/>
        <w:rPr>
          <w:ins w:id="1626" w:author="S6-254166" w:date="2025-10-20T17:47:00Z" w16du:dateUtc="2025-10-20T09:47:00Z"/>
          <w:lang w:val="en-US" w:eastAsia="zh-CN"/>
        </w:rPr>
      </w:pPr>
      <w:ins w:id="1627" w:author="S6-254166" w:date="2025-10-20T17:47:00Z" w16du:dateUtc="2025-10-20T09:47:00Z">
        <w:r>
          <w:rPr>
            <w:lang w:val="en-US" w:eastAsia="zh-CN"/>
          </w:rPr>
          <w:t>-</w:t>
        </w:r>
        <w:r>
          <w:rPr>
            <w:lang w:val="en-US" w:eastAsia="zh-CN"/>
          </w:rPr>
          <w:tab/>
        </w:r>
        <w:r>
          <w:rPr>
            <w:lang w:val="en-US"/>
          </w:rPr>
          <w:t xml:space="preserve">Based on the 5GS information (e.g., </w:t>
        </w:r>
        <w:r>
          <w:t>congestion information, data rate information, round trip delay, available bitrate and data rate limitation</w:t>
        </w:r>
        <w:r>
          <w:rPr>
            <w:lang w:val="en-US"/>
          </w:rPr>
          <w:t>), whether and how</w:t>
        </w:r>
        <w:r>
          <w:t xml:space="preserve"> application enabler layer can be enhanced to support to traffic adaptation</w:t>
        </w:r>
        <w:r>
          <w:rPr>
            <w:rFonts w:hint="eastAsia"/>
            <w:lang w:val="en-US" w:eastAsia="zh-CN"/>
          </w:rPr>
          <w:t xml:space="preserve"> </w:t>
        </w:r>
        <w:r>
          <w:rPr>
            <w:lang w:val="en-US" w:eastAsia="zh-CN"/>
          </w:rPr>
          <w:t>(</w:t>
        </w:r>
        <w:r>
          <w:rPr>
            <w:rFonts w:hint="eastAsia"/>
            <w:lang w:val="en-US" w:eastAsia="zh-CN"/>
          </w:rPr>
          <w:t xml:space="preserve">e.g., enhanced </w:t>
        </w:r>
        <w:r>
          <w:rPr>
            <w:rFonts w:hint="eastAsia"/>
            <w:lang w:val="en-US"/>
          </w:rPr>
          <w:t>rate contro</w:t>
        </w:r>
        <w:r>
          <w:rPr>
            <w:rFonts w:eastAsia="SimSun" w:hint="eastAsia"/>
            <w:lang w:val="en-US" w:eastAsia="zh-CN"/>
          </w:rPr>
          <w:t xml:space="preserve">l </w:t>
        </w:r>
        <w:r>
          <w:rPr>
            <w:rFonts w:hint="eastAsia"/>
            <w:lang w:val="en-US"/>
          </w:rPr>
          <w:t>based on exposed available data rate/ rate limiting information</w:t>
        </w:r>
        <w:r>
          <w:rPr>
            <w:lang w:val="en-US"/>
          </w:rPr>
          <w:t>)</w:t>
        </w:r>
        <w:r>
          <w:t>?</w:t>
        </w:r>
      </w:ins>
    </w:p>
    <w:p w14:paraId="7E2E8556" w14:textId="77777777" w:rsidR="00E43DCC" w:rsidRPr="006069B2" w:rsidRDefault="00E43DCC" w:rsidP="00E43DCC">
      <w:pPr>
        <w:rPr>
          <w:ins w:id="1628" w:author="S6-254166" w:date="2025-10-20T17:47:00Z" w16du:dateUtc="2025-10-20T09:47:00Z"/>
          <w:rFonts w:eastAsiaTheme="minorEastAsia"/>
          <w:lang w:eastAsia="zh-CN"/>
        </w:rPr>
      </w:pPr>
      <w:ins w:id="1629" w:author="S6-254166" w:date="2025-10-20T17:47:00Z" w16du:dateUtc="2025-10-20T09:47:00Z">
        <w:r>
          <w:t>Solution #</w:t>
        </w:r>
        <w:r>
          <w:rPr>
            <w:rFonts w:eastAsiaTheme="minorEastAsia" w:hint="eastAsia"/>
            <w:lang w:eastAsia="zh-CN"/>
          </w:rPr>
          <w:t xml:space="preserve">3 </w:t>
        </w:r>
        <w:r>
          <w:t xml:space="preserve">addresses the key issue </w:t>
        </w:r>
        <w:r>
          <w:rPr>
            <w:rFonts w:eastAsiaTheme="minorEastAsia" w:hint="eastAsia"/>
            <w:lang w:eastAsia="zh-CN"/>
          </w:rPr>
          <w:t>3</w:t>
        </w:r>
        <w:r>
          <w:t>.</w:t>
        </w:r>
      </w:ins>
    </w:p>
    <w:p w14:paraId="59BE321F" w14:textId="77777777" w:rsidR="00E43DCC" w:rsidRPr="00D547DA" w:rsidRDefault="00E43DCC" w:rsidP="00E43DCC">
      <w:pPr>
        <w:rPr>
          <w:ins w:id="1630" w:author="S6-254166" w:date="2025-10-20T17:47:00Z" w16du:dateUtc="2025-10-20T09:47:00Z"/>
          <w:rFonts w:eastAsiaTheme="minorEastAsia"/>
          <w:lang w:eastAsia="zh-CN"/>
        </w:rPr>
      </w:pPr>
      <w:ins w:id="1631" w:author="S6-254166" w:date="2025-10-20T17:47:00Z" w16du:dateUtc="2025-10-20T09:47:00Z">
        <w:r>
          <w:t>Solution #</w:t>
        </w:r>
        <w:r>
          <w:rPr>
            <w:rFonts w:eastAsiaTheme="minorEastAsia" w:hint="eastAsia"/>
            <w:lang w:eastAsia="zh-CN"/>
          </w:rPr>
          <w:t xml:space="preserve">3 </w:t>
        </w:r>
        <w:r>
          <w:t xml:space="preserve">resolves open issue </w:t>
        </w:r>
        <w:r>
          <w:rPr>
            <w:rFonts w:eastAsiaTheme="minorEastAsia" w:hint="eastAsia"/>
            <w:lang w:eastAsia="zh-CN"/>
          </w:rPr>
          <w:t xml:space="preserve">1) </w:t>
        </w:r>
        <w:r>
          <w:t xml:space="preserve">and </w:t>
        </w:r>
        <w:r w:rsidRPr="00583E08">
          <w:t>enable</w:t>
        </w:r>
        <w:r w:rsidRPr="009544F8">
          <w:rPr>
            <w:rFonts w:eastAsiaTheme="minorEastAsia"/>
            <w:lang w:eastAsia="zh-CN"/>
          </w:rPr>
          <w:t xml:space="preserve"> SEALDD server subscribes to 5GC for QoS monitoring and adjust transmission bitrate based on available bitrate exposed from PCF.</w:t>
        </w:r>
      </w:ins>
    </w:p>
    <w:p w14:paraId="6E2E601C" w14:textId="5D3F0911" w:rsidR="00EB27FD" w:rsidRPr="007B2F5D" w:rsidRDefault="00EB27FD" w:rsidP="00EB27FD">
      <w:pPr>
        <w:pStyle w:val="Heading3"/>
        <w:rPr>
          <w:ins w:id="1632" w:author="S6-254647" w:date="2025-10-20T18:06:00Z" w16du:dateUtc="2025-10-20T10:06:00Z"/>
          <w:rFonts w:eastAsiaTheme="minorEastAsia"/>
          <w:lang w:eastAsia="zh-CN"/>
        </w:rPr>
      </w:pPr>
      <w:bookmarkStart w:id="1633" w:name="_Toc211879448"/>
      <w:ins w:id="1634" w:author="S6-254647" w:date="2025-10-20T18:06:00Z" w16du:dateUtc="2025-10-20T10:06:00Z">
        <w:r>
          <w:rPr>
            <w:rFonts w:eastAsiaTheme="minorEastAsia" w:hint="eastAsia"/>
            <w:lang w:eastAsia="zh-CN"/>
          </w:rPr>
          <w:t>7</w:t>
        </w:r>
        <w:r>
          <w:t>.</w:t>
        </w:r>
        <w:r>
          <w:rPr>
            <w:rFonts w:eastAsiaTheme="minorEastAsia" w:hint="eastAsia"/>
            <w:lang w:eastAsia="zh-CN"/>
          </w:rPr>
          <w:t>3</w:t>
        </w:r>
        <w:r>
          <w:t>.</w:t>
        </w:r>
      </w:ins>
      <w:ins w:id="1635" w:author="rapporteur" w:date="2025-10-20T18:54:00Z" w16du:dateUtc="2025-10-20T10:54:00Z">
        <w:r w:rsidR="00B71BEE">
          <w:rPr>
            <w:rFonts w:eastAsiaTheme="minorEastAsia" w:hint="eastAsia"/>
            <w:lang w:eastAsia="zh-CN"/>
          </w:rPr>
          <w:t>4</w:t>
        </w:r>
      </w:ins>
      <w:ins w:id="1636" w:author="S6-254647" w:date="2025-10-20T18:06:00Z" w16du:dateUtc="2025-10-20T10:06:00Z">
        <w:r w:rsidRPr="004D3578">
          <w:tab/>
        </w:r>
        <w:r>
          <w:t>Key issue #</w:t>
        </w:r>
        <w:r>
          <w:rPr>
            <w:rFonts w:eastAsiaTheme="minorEastAsia" w:hint="eastAsia"/>
            <w:lang w:eastAsia="zh-CN"/>
          </w:rPr>
          <w:t xml:space="preserve">4 </w:t>
        </w:r>
        <w:r>
          <w:rPr>
            <w:lang w:eastAsia="ko-KR"/>
          </w:rPr>
          <w:t>solutions</w:t>
        </w:r>
        <w:r>
          <w:rPr>
            <w:rFonts w:eastAsia="SimSun" w:hint="eastAsia"/>
            <w:lang w:val="en-US" w:eastAsia="zh-CN"/>
          </w:rPr>
          <w:t xml:space="preserve"> evaluation</w:t>
        </w:r>
        <w:bookmarkEnd w:id="1633"/>
      </w:ins>
    </w:p>
    <w:p w14:paraId="042A111B" w14:textId="77777777" w:rsidR="00EB27FD" w:rsidRDefault="00EB27FD" w:rsidP="00EB27FD">
      <w:pPr>
        <w:rPr>
          <w:ins w:id="1637" w:author="S6-254647" w:date="2025-10-20T18:06:00Z" w16du:dateUtc="2025-10-20T10:06:00Z"/>
          <w:rFonts w:eastAsia="DengXian"/>
        </w:rPr>
      </w:pPr>
      <w:ins w:id="1638" w:author="S6-254647" w:date="2025-10-20T18:06:00Z" w16du:dateUtc="2025-10-20T10:06:00Z">
        <w:r>
          <w:t>The open issues studied in the Key Issue #</w:t>
        </w:r>
        <w:r>
          <w:rPr>
            <w:rFonts w:eastAsiaTheme="minorEastAsia" w:hint="eastAsia"/>
            <w:lang w:eastAsia="zh-CN"/>
          </w:rPr>
          <w:t>4</w:t>
        </w:r>
        <w:r>
          <w:t xml:space="preserve"> are as follows:</w:t>
        </w:r>
      </w:ins>
    </w:p>
    <w:p w14:paraId="5CDEE0E5" w14:textId="77777777" w:rsidR="00EB27FD" w:rsidRDefault="00EB27FD" w:rsidP="00EB27FD">
      <w:pPr>
        <w:pStyle w:val="B1"/>
        <w:rPr>
          <w:ins w:id="1639" w:author="S6-254647" w:date="2025-10-20T18:06:00Z" w16du:dateUtc="2025-10-20T10:06:00Z"/>
          <w:lang w:val="en-US" w:eastAsia="zh-CN"/>
        </w:rPr>
      </w:pPr>
      <w:ins w:id="1640" w:author="S6-254647" w:date="2025-10-20T18:06:00Z" w16du:dateUtc="2025-10-20T10:06:00Z">
        <w:r>
          <w:rPr>
            <w:rFonts w:eastAsiaTheme="minorEastAsia" w:hint="eastAsia"/>
            <w:lang w:val="en-US" w:eastAsia="zh-CN"/>
          </w:rPr>
          <w:t>-</w:t>
        </w:r>
        <w:r>
          <w:rPr>
            <w:rFonts w:eastAsiaTheme="minorEastAsia"/>
            <w:lang w:val="en-US" w:eastAsia="zh-CN"/>
          </w:rPr>
          <w:tab/>
        </w:r>
        <w:r>
          <w:rPr>
            <w:rFonts w:hint="eastAsia"/>
            <w:lang w:val="en-US" w:eastAsia="zh-CN"/>
          </w:rPr>
          <w:t xml:space="preserve">How to </w:t>
        </w:r>
        <w:r>
          <w:rPr>
            <w:lang w:val="en-US" w:eastAsia="zh-CN"/>
          </w:rPr>
          <w:t>enhance</w:t>
        </w:r>
        <w:r>
          <w:rPr>
            <w:rFonts w:hint="eastAsia"/>
            <w:lang w:val="en-US" w:eastAsia="zh-CN"/>
          </w:rPr>
          <w:t xml:space="preserve"> to support for </w:t>
        </w:r>
        <w:r>
          <w:rPr>
            <w:lang w:val="en-US" w:eastAsia="zh-CN"/>
          </w:rPr>
          <w:t xml:space="preserve">SEALDD </w:t>
        </w:r>
        <w:r>
          <w:rPr>
            <w:rFonts w:hint="eastAsia"/>
            <w:lang w:val="en-US" w:eastAsia="zh-CN"/>
          </w:rPr>
          <w:t xml:space="preserve">connection </w:t>
        </w:r>
        <w:r>
          <w:rPr>
            <w:lang w:val="en-US" w:eastAsia="zh-CN"/>
          </w:rPr>
          <w:t>management</w:t>
        </w:r>
        <w:r>
          <w:rPr>
            <w:rFonts w:hint="eastAsia"/>
            <w:lang w:val="en-US" w:eastAsia="zh-CN"/>
          </w:rPr>
          <w:t xml:space="preserve"> among tethering device and multiple tethered devices, e,g, based on PINAPP solution, device identifier mechanism.</w:t>
        </w:r>
      </w:ins>
    </w:p>
    <w:p w14:paraId="6D6691D9" w14:textId="77777777" w:rsidR="00EB27FD" w:rsidRDefault="00EB27FD" w:rsidP="00EB27FD">
      <w:pPr>
        <w:pStyle w:val="B1"/>
        <w:rPr>
          <w:ins w:id="1641" w:author="S6-254647" w:date="2025-10-20T18:06:00Z" w16du:dateUtc="2025-10-20T10:06:00Z"/>
          <w:lang w:val="en-US" w:eastAsia="zh-CN"/>
        </w:rPr>
      </w:pPr>
      <w:ins w:id="1642" w:author="S6-254647" w:date="2025-10-20T18:06:00Z" w16du:dateUtc="2025-10-20T10:06:00Z">
        <w:r>
          <w:rPr>
            <w:rFonts w:hint="eastAsia"/>
            <w:lang w:val="en-US" w:eastAsia="zh-CN"/>
          </w:rPr>
          <w:t>-</w:t>
        </w:r>
        <w:r>
          <w:rPr>
            <w:rFonts w:hint="eastAsia"/>
            <w:lang w:val="en-US" w:eastAsia="zh-CN"/>
          </w:rPr>
          <w:tab/>
          <w:t>H</w:t>
        </w:r>
        <w:r>
          <w:rPr>
            <w:rFonts w:hint="eastAsia"/>
            <w:lang w:val="en-US"/>
          </w:rPr>
          <w:t xml:space="preserve">ow </w:t>
        </w:r>
        <w:r>
          <w:rPr>
            <w:rFonts w:hint="eastAsia"/>
            <w:lang w:val="en-US" w:eastAsia="zh-CN"/>
          </w:rPr>
          <w:t xml:space="preserve">could </w:t>
        </w:r>
        <w:r>
          <w:rPr>
            <w:rFonts w:hint="eastAsia"/>
            <w:lang w:val="en-US"/>
          </w:rPr>
          <w:t xml:space="preserve">the application enabling layer support </w:t>
        </w:r>
        <w:r>
          <w:rPr>
            <w:rFonts w:hint="eastAsia"/>
            <w:lang w:val="en-US" w:eastAsia="zh-CN"/>
          </w:rPr>
          <w:t xml:space="preserve">for </w:t>
        </w:r>
        <w:r>
          <w:rPr>
            <w:rFonts w:hint="eastAsia"/>
            <w:lang w:val="en-US"/>
          </w:rPr>
          <w:t>QoS differentiation</w:t>
        </w:r>
        <w:r>
          <w:rPr>
            <w:rFonts w:hint="eastAsia"/>
            <w:lang w:val="en-US" w:eastAsia="zh-CN"/>
          </w:rPr>
          <w:t xml:space="preserve"> in complex tethered device scenarios, such as when multiple tethered devices are connected to the same 3GPP device.</w:t>
        </w:r>
      </w:ins>
    </w:p>
    <w:p w14:paraId="12F617D0" w14:textId="77777777" w:rsidR="00EB27FD" w:rsidRDefault="00EB27FD" w:rsidP="00EB27FD">
      <w:pPr>
        <w:pStyle w:val="B1"/>
        <w:rPr>
          <w:ins w:id="1643" w:author="S6-254647" w:date="2025-10-20T18:06:00Z" w16du:dateUtc="2025-10-20T10:06:00Z"/>
          <w:highlight w:val="yellow"/>
          <w:lang w:val="en-US" w:eastAsia="zh-CN"/>
        </w:rPr>
      </w:pPr>
      <w:ins w:id="1644" w:author="S6-254647" w:date="2025-10-20T18:06:00Z" w16du:dateUtc="2025-10-20T10:06:00Z">
        <w:r>
          <w:rPr>
            <w:rFonts w:hint="eastAsia"/>
            <w:lang w:val="en-US" w:eastAsia="zh-CN"/>
          </w:rPr>
          <w:t>-</w:t>
        </w:r>
        <w:r>
          <w:rPr>
            <w:rFonts w:hint="eastAsia"/>
            <w:lang w:val="en-US" w:eastAsia="zh-CN"/>
          </w:rPr>
          <w:tab/>
          <w:t>H</w:t>
        </w:r>
        <w:r>
          <w:rPr>
            <w:rFonts w:hint="eastAsia"/>
            <w:lang w:val="en-US"/>
          </w:rPr>
          <w:t xml:space="preserve">ow </w:t>
        </w:r>
        <w:r>
          <w:rPr>
            <w:rFonts w:hint="eastAsia"/>
            <w:lang w:val="en-US" w:eastAsia="zh-CN"/>
          </w:rPr>
          <w:t xml:space="preserve">could </w:t>
        </w:r>
        <w:r>
          <w:rPr>
            <w:rFonts w:hint="eastAsia"/>
            <w:lang w:val="en-US"/>
          </w:rPr>
          <w:t>the application enabling layer support</w:t>
        </w:r>
        <w:r>
          <w:rPr>
            <w:rFonts w:hint="eastAsia"/>
            <w:lang w:val="en-US" w:eastAsia="zh-CN"/>
          </w:rPr>
          <w:t xml:space="preserve"> for policy control, such as policy alignment of Multi-modal flows of multiple </w:t>
        </w:r>
        <w:r>
          <w:rPr>
            <w:lang w:val="en-US" w:eastAsia="zh-CN"/>
          </w:rPr>
          <w:t xml:space="preserve">tethered devices behind the same </w:t>
        </w:r>
        <w:r>
          <w:rPr>
            <w:rFonts w:hint="eastAsia"/>
            <w:lang w:val="en-US" w:eastAsia="zh-CN"/>
          </w:rPr>
          <w:t xml:space="preserve">tethering </w:t>
        </w:r>
        <w:r>
          <w:rPr>
            <w:lang w:val="en-US" w:eastAsia="zh-CN"/>
          </w:rPr>
          <w:t>device</w:t>
        </w:r>
        <w:r>
          <w:rPr>
            <w:rFonts w:hint="eastAsia"/>
            <w:lang w:val="en-US" w:eastAsia="zh-CN"/>
          </w:rPr>
          <w:t>.</w:t>
        </w:r>
      </w:ins>
    </w:p>
    <w:p w14:paraId="05FC4249" w14:textId="77777777" w:rsidR="00EB27FD" w:rsidRPr="006069B2" w:rsidRDefault="00EB27FD" w:rsidP="00EB27FD">
      <w:pPr>
        <w:rPr>
          <w:ins w:id="1645" w:author="S6-254647" w:date="2025-10-20T18:06:00Z" w16du:dateUtc="2025-10-20T10:06:00Z"/>
          <w:rFonts w:eastAsiaTheme="minorEastAsia"/>
          <w:lang w:eastAsia="zh-CN"/>
        </w:rPr>
      </w:pPr>
      <w:ins w:id="1646" w:author="S6-254647" w:date="2025-10-20T18:06:00Z" w16du:dateUtc="2025-10-20T10:06:00Z">
        <w:r>
          <w:t>Solution #</w:t>
        </w:r>
        <w:r>
          <w:rPr>
            <w:rFonts w:eastAsiaTheme="minorEastAsia" w:hint="eastAsia"/>
            <w:lang w:eastAsia="zh-CN"/>
          </w:rPr>
          <w:t xml:space="preserve">4 </w:t>
        </w:r>
        <w:r>
          <w:t xml:space="preserve">addresses the key issue </w:t>
        </w:r>
        <w:r>
          <w:rPr>
            <w:rFonts w:eastAsiaTheme="minorEastAsia" w:hint="eastAsia"/>
            <w:lang w:eastAsia="zh-CN"/>
          </w:rPr>
          <w:t>4</w:t>
        </w:r>
        <w:r>
          <w:t>.</w:t>
        </w:r>
      </w:ins>
    </w:p>
    <w:p w14:paraId="39879514" w14:textId="77777777" w:rsidR="00EB27FD" w:rsidRDefault="00EB27FD" w:rsidP="00EB27FD">
      <w:pPr>
        <w:rPr>
          <w:ins w:id="1647" w:author="S6-254647" w:date="2025-10-20T18:06:00Z" w16du:dateUtc="2025-10-20T10:06:00Z"/>
          <w:rFonts w:eastAsiaTheme="minorEastAsia"/>
          <w:lang w:eastAsia="zh-CN"/>
        </w:rPr>
      </w:pPr>
      <w:ins w:id="1648" w:author="S6-254647" w:date="2025-10-20T18:06:00Z" w16du:dateUtc="2025-10-20T10:06:00Z">
        <w:r>
          <w:t>Solution #</w:t>
        </w:r>
        <w:r>
          <w:rPr>
            <w:rFonts w:eastAsiaTheme="minorEastAsia" w:hint="eastAsia"/>
            <w:lang w:eastAsia="zh-CN"/>
          </w:rPr>
          <w:t xml:space="preserve">4 </w:t>
        </w:r>
        <w:r>
          <w:t xml:space="preserve">resolves open issue </w:t>
        </w:r>
        <w:r>
          <w:rPr>
            <w:rFonts w:eastAsiaTheme="minorEastAsia" w:hint="eastAsia"/>
            <w:lang w:eastAsia="zh-CN"/>
          </w:rPr>
          <w:t xml:space="preserve">1) and open issue 2). </w:t>
        </w:r>
        <w:r w:rsidRPr="00721F1A">
          <w:t>This solution enables SEALDD server to identify SEALDD-UU flow of different tethered devices and tethering device based on PIN information during multi-modal data transmission establishment and quality guarantee.</w:t>
        </w:r>
      </w:ins>
    </w:p>
    <w:p w14:paraId="216F00B3" w14:textId="77777777" w:rsidR="00EB27FD" w:rsidRDefault="00EB27FD" w:rsidP="00EB27FD">
      <w:pPr>
        <w:pStyle w:val="EditorsNote"/>
        <w:rPr>
          <w:ins w:id="1649" w:author="S6-254647" w:date="2025-10-20T18:06:00Z" w16du:dateUtc="2025-10-20T10:06:00Z"/>
          <w:rFonts w:eastAsiaTheme="minorEastAsia"/>
        </w:rPr>
      </w:pPr>
      <w:ins w:id="1650" w:author="S6-254647" w:date="2025-10-20T18:06:00Z" w16du:dateUtc="2025-10-20T10:06:00Z">
        <w:r>
          <w:rPr>
            <w:rFonts w:eastAsiaTheme="minorEastAsia"/>
          </w:rPr>
          <w:t>Editor's note: The conclusion and overall evaluation of Key Issue #</w:t>
        </w:r>
        <w:r>
          <w:rPr>
            <w:rFonts w:eastAsiaTheme="minorEastAsia" w:hint="eastAsia"/>
            <w:lang w:eastAsia="zh-CN"/>
          </w:rPr>
          <w:t>4</w:t>
        </w:r>
        <w:r>
          <w:rPr>
            <w:rFonts w:eastAsiaTheme="minorEastAsia"/>
          </w:rPr>
          <w:t xml:space="preserve"> may be updated accordingly if there are other solutions added.</w:t>
        </w:r>
      </w:ins>
    </w:p>
    <w:p w14:paraId="690EDD88" w14:textId="77777777" w:rsidR="00A17FE7" w:rsidRPr="00EB27FD" w:rsidRDefault="00A17FE7"/>
    <w:p w14:paraId="7A559DA5" w14:textId="77777777" w:rsidR="00A17FE7" w:rsidRDefault="00000000">
      <w:pPr>
        <w:pStyle w:val="Heading1"/>
      </w:pPr>
      <w:bookmarkStart w:id="1651" w:name="_Toc83813089"/>
      <w:bookmarkStart w:id="1652" w:name="_Toc475064964"/>
      <w:bookmarkStart w:id="1653" w:name="_Toc14376"/>
      <w:bookmarkStart w:id="1654" w:name="_Toc146875963"/>
      <w:bookmarkStart w:id="1655" w:name="_Toc478400634"/>
      <w:bookmarkStart w:id="1656" w:name="_Toc426387435"/>
      <w:bookmarkStart w:id="1657" w:name="_Toc464463370"/>
      <w:bookmarkStart w:id="1658" w:name="_Toc1105171888"/>
      <w:bookmarkStart w:id="1659" w:name="_Toc211879449"/>
      <w:r>
        <w:rPr>
          <w:rFonts w:eastAsia="SimSun" w:hint="eastAsia"/>
          <w:lang w:val="en-US" w:eastAsia="zh-CN"/>
        </w:rPr>
        <w:t>8</w:t>
      </w:r>
      <w:r>
        <w:tab/>
        <w:t>Conclusions</w:t>
      </w:r>
      <w:bookmarkEnd w:id="1651"/>
      <w:bookmarkEnd w:id="1652"/>
      <w:bookmarkEnd w:id="1653"/>
      <w:bookmarkEnd w:id="1654"/>
      <w:bookmarkEnd w:id="1655"/>
      <w:bookmarkEnd w:id="1656"/>
      <w:bookmarkEnd w:id="1657"/>
      <w:bookmarkEnd w:id="1658"/>
      <w:bookmarkEnd w:id="1659"/>
    </w:p>
    <w:p w14:paraId="418DAAB8" w14:textId="77777777" w:rsidR="00A17FE7" w:rsidRDefault="00000000">
      <w:pPr>
        <w:pStyle w:val="Heading2"/>
        <w:rPr>
          <w:lang w:eastAsia="zh-CN"/>
        </w:rPr>
      </w:pPr>
      <w:bookmarkStart w:id="1660" w:name="_Toc532994046"/>
      <w:bookmarkStart w:id="1661" w:name="_Toc78314764"/>
      <w:bookmarkStart w:id="1662" w:name="_Toc2094580801"/>
      <w:bookmarkStart w:id="1663" w:name="_Toc146875964"/>
      <w:bookmarkStart w:id="1664" w:name="_Toc27821"/>
      <w:bookmarkStart w:id="1665" w:name="_Toc129244533"/>
      <w:bookmarkStart w:id="1666" w:name="_Toc211879450"/>
      <w:r>
        <w:rPr>
          <w:rFonts w:hint="eastAsia"/>
          <w:lang w:val="en-US" w:eastAsia="zh-CN"/>
        </w:rPr>
        <w:t>8</w:t>
      </w:r>
      <w:r>
        <w:rPr>
          <w:rFonts w:hint="eastAsia"/>
          <w:lang w:eastAsia="zh-CN"/>
        </w:rPr>
        <w:t>.1</w:t>
      </w:r>
      <w:r>
        <w:rPr>
          <w:lang w:eastAsia="zh-CN"/>
        </w:rPr>
        <w:tab/>
      </w:r>
      <w:r>
        <w:rPr>
          <w:rFonts w:hint="eastAsia"/>
          <w:lang w:eastAsia="zh-CN"/>
        </w:rPr>
        <w:t>General conclusions</w:t>
      </w:r>
      <w:bookmarkEnd w:id="1660"/>
      <w:bookmarkEnd w:id="1661"/>
      <w:bookmarkEnd w:id="1662"/>
      <w:bookmarkEnd w:id="1663"/>
      <w:bookmarkEnd w:id="1664"/>
      <w:bookmarkEnd w:id="1665"/>
      <w:bookmarkEnd w:id="1666"/>
    </w:p>
    <w:p w14:paraId="53E688D0" w14:textId="77777777" w:rsidR="00F15F70" w:rsidRDefault="00F15F70" w:rsidP="00F15F70">
      <w:pPr>
        <w:rPr>
          <w:ins w:id="1667" w:author="S6-254645" w:date="2025-10-20T16:54:00Z" w16du:dateUtc="2025-10-20T08:54:00Z"/>
          <w:rFonts w:eastAsiaTheme="minorEastAsia"/>
          <w:lang w:val="en-US" w:eastAsia="zh-CN"/>
        </w:rPr>
      </w:pPr>
      <w:bookmarkStart w:id="1668" w:name="_Toc532994047"/>
      <w:ins w:id="1669" w:author="S6-254645" w:date="2025-10-20T16:54:00Z" w16du:dateUtc="2025-10-20T08:54:00Z">
        <w:r w:rsidRPr="00205383">
          <w:rPr>
            <w:rFonts w:eastAsia="SimSun" w:hint="eastAsia"/>
            <w:lang w:val="en-US" w:eastAsia="zh-CN"/>
          </w:rPr>
          <w:t>XR related transmission services are supported based on existing SEALDD architecture and PINAPP architecture. Specific service enhancements are concluded in the following cla</w:t>
        </w:r>
        <w:r w:rsidRPr="00205383">
          <w:rPr>
            <w:rFonts w:hint="eastAsia"/>
            <w:lang w:val="en-US" w:eastAsia="zh-CN"/>
          </w:rPr>
          <w:t>uses.</w:t>
        </w:r>
      </w:ins>
    </w:p>
    <w:p w14:paraId="72DB1E58" w14:textId="1E483A05" w:rsidR="00A17FE7" w:rsidDel="00F15F70" w:rsidRDefault="00000000">
      <w:pPr>
        <w:rPr>
          <w:del w:id="1670" w:author="S6-254645" w:date="2025-10-20T16:54:00Z" w16du:dateUtc="2025-10-20T08:54:00Z"/>
          <w:i/>
          <w:color w:val="0000FF"/>
          <w:lang w:eastAsia="zh-CN"/>
        </w:rPr>
      </w:pPr>
      <w:del w:id="1671" w:author="S6-254645" w:date="2025-10-20T16:54:00Z" w16du:dateUtc="2025-10-20T08:54:00Z">
        <w:r w:rsidDel="00F15F70">
          <w:rPr>
            <w:i/>
            <w:color w:val="0000FF"/>
          </w:rPr>
          <w:delText xml:space="preserve">This clause will </w:delText>
        </w:r>
        <w:r w:rsidDel="00F15F70">
          <w:rPr>
            <w:rFonts w:hint="eastAsia"/>
            <w:i/>
            <w:color w:val="0000FF"/>
            <w:lang w:eastAsia="zh-CN"/>
          </w:rPr>
          <w:delText>provide</w:delText>
        </w:r>
        <w:r w:rsidDel="00F15F70">
          <w:rPr>
            <w:i/>
            <w:color w:val="0000FF"/>
          </w:rPr>
          <w:delText xml:space="preserve"> </w:delText>
        </w:r>
        <w:r w:rsidDel="00F15F70">
          <w:rPr>
            <w:rFonts w:hint="eastAsia"/>
            <w:i/>
            <w:color w:val="0000FF"/>
            <w:lang w:eastAsia="zh-CN"/>
          </w:rPr>
          <w:delText xml:space="preserve">general </w:delText>
        </w:r>
        <w:r w:rsidDel="00F15F70">
          <w:rPr>
            <w:i/>
            <w:color w:val="0000FF"/>
          </w:rPr>
          <w:delText xml:space="preserve">conclusions </w:delText>
        </w:r>
        <w:r w:rsidDel="00F15F70">
          <w:rPr>
            <w:rFonts w:hint="eastAsia"/>
            <w:i/>
            <w:color w:val="0000FF"/>
            <w:lang w:eastAsia="zh-CN"/>
          </w:rPr>
          <w:delText xml:space="preserve">for </w:delText>
        </w:r>
        <w:r w:rsidDel="00F15F70">
          <w:rPr>
            <w:i/>
            <w:color w:val="0000FF"/>
          </w:rPr>
          <w:delText xml:space="preserve">the </w:delText>
        </w:r>
        <w:r w:rsidDel="00F15F70">
          <w:rPr>
            <w:rFonts w:hint="eastAsia"/>
            <w:i/>
            <w:color w:val="0000FF"/>
            <w:lang w:eastAsia="ko-KR"/>
          </w:rPr>
          <w:delText>study</w:delText>
        </w:r>
        <w:r w:rsidDel="00F15F70">
          <w:rPr>
            <w:rFonts w:hint="eastAsia"/>
            <w:i/>
            <w:color w:val="0000FF"/>
            <w:lang w:val="en-US" w:eastAsia="zh-CN"/>
          </w:rPr>
          <w:delText>, including the conclusion on architecture</w:delText>
        </w:r>
        <w:r w:rsidDel="00F15F70">
          <w:rPr>
            <w:i/>
            <w:color w:val="0000FF"/>
          </w:rPr>
          <w:delText>.</w:delText>
        </w:r>
      </w:del>
    </w:p>
    <w:p w14:paraId="5B281D70" w14:textId="146FBCB0" w:rsidR="00A17FE7" w:rsidRPr="00F15F70" w:rsidRDefault="00000000">
      <w:pPr>
        <w:pStyle w:val="Heading2"/>
        <w:rPr>
          <w:rFonts w:eastAsiaTheme="minorEastAsia"/>
          <w:lang w:eastAsia="zh-CN"/>
        </w:rPr>
      </w:pPr>
      <w:bookmarkStart w:id="1672" w:name="_Toc78314765"/>
      <w:bookmarkStart w:id="1673" w:name="_Toc17908"/>
      <w:bookmarkStart w:id="1674" w:name="_Toc326262082"/>
      <w:bookmarkStart w:id="1675" w:name="_Toc146875965"/>
      <w:bookmarkStart w:id="1676" w:name="_Toc1350216528"/>
      <w:bookmarkStart w:id="1677" w:name="_Toc211879451"/>
      <w:r>
        <w:rPr>
          <w:rFonts w:hint="eastAsia"/>
          <w:lang w:val="en-US" w:eastAsia="zh-CN"/>
        </w:rPr>
        <w:t>8</w:t>
      </w:r>
      <w:r>
        <w:rPr>
          <w:rFonts w:hint="eastAsia"/>
          <w:lang w:eastAsia="zh-CN"/>
        </w:rPr>
        <w:t>.2</w:t>
      </w:r>
      <w:r>
        <w:rPr>
          <w:rFonts w:hint="eastAsia"/>
          <w:lang w:eastAsia="zh-CN"/>
        </w:rPr>
        <w:tab/>
        <w:t xml:space="preserve">Conclusions of key issue </w:t>
      </w:r>
      <w:bookmarkEnd w:id="1668"/>
      <w:r>
        <w:rPr>
          <w:rFonts w:hint="eastAsia"/>
          <w:lang w:eastAsia="zh-CN"/>
        </w:rPr>
        <w:t>#</w:t>
      </w:r>
      <w:bookmarkEnd w:id="1672"/>
      <w:bookmarkEnd w:id="1673"/>
      <w:bookmarkEnd w:id="1674"/>
      <w:bookmarkEnd w:id="1675"/>
      <w:bookmarkEnd w:id="1676"/>
      <w:ins w:id="1678" w:author="S6-254645" w:date="2025-10-20T16:55:00Z" w16du:dateUtc="2025-10-20T08:55:00Z">
        <w:r w:rsidR="00F15F70">
          <w:rPr>
            <w:rFonts w:eastAsiaTheme="minorEastAsia" w:hint="eastAsia"/>
            <w:lang w:eastAsia="zh-CN"/>
          </w:rPr>
          <w:t>1</w:t>
        </w:r>
      </w:ins>
      <w:bookmarkEnd w:id="1677"/>
    </w:p>
    <w:p w14:paraId="46208815" w14:textId="4AA0C7C2" w:rsidR="00F15F70" w:rsidRDefault="00000000" w:rsidP="00F15F70">
      <w:pPr>
        <w:rPr>
          <w:ins w:id="1679" w:author="S6-254645" w:date="2025-10-20T16:55:00Z" w16du:dateUtc="2025-10-20T08:55:00Z"/>
          <w:lang w:eastAsia="zh-CN"/>
        </w:rPr>
      </w:pPr>
      <w:del w:id="1680" w:author="S6-254645" w:date="2025-10-20T16:55:00Z" w16du:dateUtc="2025-10-20T08:55:00Z">
        <w:r w:rsidDel="00F15F70">
          <w:rPr>
            <w:i/>
            <w:color w:val="0000FF"/>
          </w:rPr>
          <w:delText xml:space="preserve">This clause will </w:delText>
        </w:r>
        <w:r w:rsidDel="00F15F70">
          <w:rPr>
            <w:rFonts w:hint="eastAsia"/>
            <w:i/>
            <w:color w:val="0000FF"/>
            <w:lang w:eastAsia="zh-CN"/>
          </w:rPr>
          <w:delText>provide conclusions for the specific key issue</w:delText>
        </w:r>
        <w:r w:rsidDel="00F15F70">
          <w:rPr>
            <w:i/>
            <w:color w:val="0000FF"/>
          </w:rPr>
          <w:delText>.</w:delText>
        </w:r>
      </w:del>
      <w:bookmarkStart w:id="1681" w:name="tsgNames"/>
      <w:bookmarkEnd w:id="1681"/>
      <w:ins w:id="1682" w:author="S6-254645" w:date="2025-10-20T16:55:00Z" w16du:dateUtc="2025-10-20T08:55:00Z">
        <w:r w:rsidR="00F15F70">
          <w:rPr>
            <w:lang w:eastAsia="zh-CN"/>
          </w:rPr>
          <w:t>Solution #</w:t>
        </w:r>
        <w:r w:rsidR="00F15F70">
          <w:rPr>
            <w:rFonts w:eastAsiaTheme="minorEastAsia" w:hint="eastAsia"/>
            <w:lang w:eastAsia="zh-CN"/>
          </w:rPr>
          <w:t>1</w:t>
        </w:r>
        <w:r w:rsidR="00F15F70">
          <w:rPr>
            <w:lang w:val="en-US" w:eastAsia="zh-CN"/>
          </w:rPr>
          <w:t>, solution#5</w:t>
        </w:r>
        <w:r w:rsidR="00F15F70">
          <w:rPr>
            <w:lang w:eastAsia="zh-CN"/>
          </w:rPr>
          <w:t xml:space="preserve"> and solution #6 can be modified</w:t>
        </w:r>
        <w:r w:rsidR="00F15F70">
          <w:rPr>
            <w:rFonts w:eastAsiaTheme="minorEastAsia" w:hint="eastAsia"/>
            <w:lang w:val="en-US" w:eastAsia="zh-CN"/>
          </w:rPr>
          <w:t xml:space="preserve"> </w:t>
        </w:r>
        <w:r w:rsidR="00F15F70">
          <w:rPr>
            <w:lang w:val="en-US" w:eastAsia="zh-CN"/>
          </w:rPr>
          <w:t xml:space="preserve">and adopted </w:t>
        </w:r>
        <w:r w:rsidR="00F15F70">
          <w:rPr>
            <w:lang w:eastAsia="zh-CN"/>
          </w:rPr>
          <w:t>into normative work with the following principles:</w:t>
        </w:r>
      </w:ins>
    </w:p>
    <w:p w14:paraId="69116A50" w14:textId="77777777" w:rsidR="00F15F70" w:rsidRDefault="00F15F70" w:rsidP="00F15F70">
      <w:pPr>
        <w:pStyle w:val="B1"/>
        <w:contextualSpacing w:val="0"/>
        <w:rPr>
          <w:ins w:id="1683" w:author="S6-254645" w:date="2025-10-20T16:55:00Z" w16du:dateUtc="2025-10-20T08:55:00Z"/>
          <w:rFonts w:eastAsiaTheme="minorEastAsia"/>
          <w:lang w:eastAsia="zh-CN"/>
        </w:rPr>
      </w:pPr>
      <w:ins w:id="1684" w:author="S6-254645" w:date="2025-10-20T16:55:00Z" w16du:dateUtc="2025-10-20T08:55:00Z">
        <w:r w:rsidRPr="00F15F70">
          <w:rPr>
            <w:rFonts w:eastAsiaTheme="minorEastAsia"/>
            <w:lang w:eastAsia="zh-CN"/>
          </w:rPr>
          <w:t>-</w:t>
        </w:r>
        <w:r w:rsidRPr="00F15F70">
          <w:rPr>
            <w:rFonts w:eastAsiaTheme="minorEastAsia"/>
            <w:lang w:eastAsia="zh-CN"/>
          </w:rPr>
          <w:tab/>
          <w:t>Solution #</w:t>
        </w:r>
        <w:r w:rsidRPr="00F15F70">
          <w:rPr>
            <w:rFonts w:eastAsiaTheme="minorEastAsia" w:hint="eastAsia"/>
            <w:lang w:eastAsia="zh-CN"/>
          </w:rPr>
          <w:t>1</w:t>
        </w:r>
        <w:r w:rsidRPr="00F15F70">
          <w:rPr>
            <w:rFonts w:eastAsiaTheme="minorEastAsia"/>
            <w:lang w:eastAsia="zh-CN"/>
          </w:rPr>
          <w:t xml:space="preserve"> can be used to </w:t>
        </w:r>
        <w:r>
          <w:rPr>
            <w:rFonts w:eastAsiaTheme="minorEastAsia" w:hint="eastAsia"/>
            <w:lang w:eastAsia="zh-CN"/>
          </w:rPr>
          <w:t>subscribe and notify VAL server of p</w:t>
        </w:r>
        <w:r w:rsidRPr="00F71C22">
          <w:rPr>
            <w:rFonts w:eastAsiaTheme="minorEastAsia"/>
            <w:lang w:eastAsia="zh-CN"/>
          </w:rPr>
          <w:t>olicy enforcement</w:t>
        </w:r>
        <w:r>
          <w:rPr>
            <w:rFonts w:eastAsiaTheme="minorEastAsia" w:hint="eastAsia"/>
            <w:lang w:eastAsia="zh-CN"/>
          </w:rPr>
          <w:t>.</w:t>
        </w:r>
      </w:ins>
    </w:p>
    <w:p w14:paraId="5C28735A" w14:textId="77777777" w:rsidR="00F15F70" w:rsidRDefault="00F15F70" w:rsidP="00F15F70">
      <w:pPr>
        <w:pStyle w:val="B1"/>
        <w:contextualSpacing w:val="0"/>
        <w:rPr>
          <w:ins w:id="1685" w:author="S6-254645" w:date="2025-10-20T16:55:00Z" w16du:dateUtc="2025-10-20T08:55:00Z"/>
          <w:rFonts w:eastAsiaTheme="minorEastAsia"/>
          <w:lang w:eastAsia="zh-CN"/>
        </w:rPr>
      </w:pPr>
      <w:ins w:id="1686" w:author="S6-254645" w:date="2025-10-20T16:55:00Z" w16du:dateUtc="2025-10-20T08:55:00Z">
        <w:r w:rsidRPr="00F15F70">
          <w:rPr>
            <w:rFonts w:eastAsiaTheme="minorEastAsia"/>
            <w:lang w:eastAsia="zh-CN"/>
          </w:rPr>
          <w:t>-</w:t>
        </w:r>
        <w:r w:rsidRPr="00F15F70">
          <w:rPr>
            <w:rFonts w:eastAsiaTheme="minorEastAsia"/>
            <w:lang w:eastAsia="zh-CN"/>
          </w:rPr>
          <w:tab/>
        </w:r>
        <w:r>
          <w:rPr>
            <w:rFonts w:eastAsiaTheme="minorEastAsia" w:hint="eastAsia"/>
            <w:lang w:eastAsia="zh-CN"/>
          </w:rPr>
          <w:t>Solution #5 can be used for XR traffic transmission.</w:t>
        </w:r>
      </w:ins>
    </w:p>
    <w:p w14:paraId="16DE19F1" w14:textId="77777777" w:rsidR="00F15F70" w:rsidRDefault="00F15F70" w:rsidP="00F15F70">
      <w:pPr>
        <w:pStyle w:val="B1"/>
        <w:contextualSpacing w:val="0"/>
        <w:rPr>
          <w:ins w:id="1687" w:author="S6-254645" w:date="2025-10-20T16:55:00Z" w16du:dateUtc="2025-10-20T08:55:00Z"/>
          <w:rFonts w:eastAsiaTheme="minorEastAsia"/>
          <w:lang w:eastAsia="zh-CN"/>
        </w:rPr>
      </w:pPr>
      <w:ins w:id="1688" w:author="S6-254645" w:date="2025-10-20T16:55:00Z" w16du:dateUtc="2025-10-20T08:55:00Z">
        <w:r>
          <w:rPr>
            <w:rFonts w:eastAsiaTheme="minorEastAsia" w:hint="eastAsia"/>
            <w:lang w:eastAsia="zh-CN"/>
          </w:rPr>
          <w:t>-</w:t>
        </w:r>
        <w:r>
          <w:rPr>
            <w:rFonts w:eastAsiaTheme="minorEastAsia"/>
            <w:lang w:eastAsia="zh-CN"/>
          </w:rPr>
          <w:tab/>
        </w:r>
        <w:r>
          <w:rPr>
            <w:rFonts w:eastAsiaTheme="minorEastAsia" w:hint="eastAsia"/>
            <w:lang w:eastAsia="zh-CN"/>
          </w:rPr>
          <w:t xml:space="preserve">Solution #6 can be used for </w:t>
        </w:r>
        <w:bookmarkStart w:id="1689" w:name="_Hlk210070179"/>
        <w:r w:rsidRPr="00F71C22">
          <w:rPr>
            <w:rFonts w:eastAsiaTheme="minorEastAsia"/>
            <w:lang w:eastAsia="zh-CN"/>
          </w:rPr>
          <w:t>multi model flow delay differences</w:t>
        </w:r>
        <w:bookmarkEnd w:id="1689"/>
        <w:r w:rsidRPr="00F71C22">
          <w:rPr>
            <w:rFonts w:eastAsiaTheme="minorEastAsia" w:hint="eastAsia"/>
            <w:lang w:eastAsia="zh-CN"/>
          </w:rPr>
          <w:t xml:space="preserve"> measurement </w:t>
        </w:r>
        <w:r w:rsidRPr="00F15F70">
          <w:rPr>
            <w:rFonts w:eastAsiaTheme="minorEastAsia" w:hint="eastAsia"/>
            <w:lang w:eastAsia="zh-CN"/>
          </w:rPr>
          <w:t>enhancement</w:t>
        </w:r>
        <w:r>
          <w:rPr>
            <w:rFonts w:eastAsiaTheme="minorEastAsia" w:hint="eastAsia"/>
            <w:lang w:eastAsia="zh-CN"/>
          </w:rPr>
          <w:t>.</w:t>
        </w:r>
      </w:ins>
    </w:p>
    <w:p w14:paraId="6195E8A6" w14:textId="77777777" w:rsidR="00F15F70" w:rsidRPr="00B5772A" w:rsidRDefault="00F15F70" w:rsidP="00F15F70">
      <w:pPr>
        <w:pStyle w:val="NO"/>
        <w:rPr>
          <w:ins w:id="1690" w:author="S6-254645" w:date="2025-10-20T16:55:00Z" w16du:dateUtc="2025-10-20T08:55:00Z"/>
          <w:rFonts w:eastAsiaTheme="minorEastAsia"/>
          <w:noProof/>
          <w:lang w:val="en-US" w:eastAsia="zh-CN"/>
        </w:rPr>
      </w:pPr>
      <w:ins w:id="1691" w:author="S6-254645" w:date="2025-10-20T16:55:00Z" w16du:dateUtc="2025-10-20T08:55:00Z">
        <w:r w:rsidRPr="00623869">
          <w:rPr>
            <w:noProof/>
          </w:rPr>
          <w:t>NOTE:</w:t>
        </w:r>
        <w:r w:rsidRPr="00623869">
          <w:rPr>
            <w:rFonts w:hint="eastAsia"/>
            <w:lang w:val="en-US" w:eastAsia="zh-CN"/>
          </w:rPr>
          <w:t xml:space="preserve"> </w:t>
        </w:r>
        <w:r>
          <w:rPr>
            <w:rFonts w:hint="eastAsia"/>
            <w:lang w:val="en-US" w:eastAsia="zh-CN"/>
          </w:rPr>
          <w:tab/>
        </w:r>
        <w:r w:rsidRPr="00623869">
          <w:rPr>
            <w:noProof/>
          </w:rPr>
          <w:t>Definition of the multimodal delay difference will be discussed and completed during normative phase.</w:t>
        </w:r>
      </w:ins>
    </w:p>
    <w:p w14:paraId="3DD6074D" w14:textId="7A8E74E1" w:rsidR="00E43DCC" w:rsidRPr="00DF0D7F" w:rsidRDefault="00E43DCC" w:rsidP="00E43DCC">
      <w:pPr>
        <w:pStyle w:val="Heading2"/>
        <w:rPr>
          <w:ins w:id="1692" w:author="S6-254165" w:date="2025-10-20T17:46:00Z" w16du:dateUtc="2025-10-20T09:46:00Z"/>
          <w:rFonts w:eastAsiaTheme="minorEastAsia"/>
          <w:lang w:eastAsia="zh-CN"/>
        </w:rPr>
      </w:pPr>
      <w:bookmarkStart w:id="1693" w:name="_Toc211879452"/>
      <w:ins w:id="1694" w:author="S6-254165" w:date="2025-10-20T17:46:00Z" w16du:dateUtc="2025-10-20T09:46:00Z">
        <w:r>
          <w:rPr>
            <w:rFonts w:eastAsiaTheme="minorEastAsia" w:hint="eastAsia"/>
            <w:lang w:eastAsia="zh-CN"/>
          </w:rPr>
          <w:lastRenderedPageBreak/>
          <w:t>8</w:t>
        </w:r>
        <w:r>
          <w:rPr>
            <w:rFonts w:hint="eastAsia"/>
            <w:lang w:eastAsia="zh-CN"/>
          </w:rPr>
          <w:t>.</w:t>
        </w:r>
        <w:r>
          <w:rPr>
            <w:rFonts w:eastAsiaTheme="minorEastAsia" w:hint="eastAsia"/>
            <w:lang w:eastAsia="zh-CN"/>
          </w:rPr>
          <w:t>3</w:t>
        </w:r>
        <w:r>
          <w:rPr>
            <w:lang w:eastAsia="zh-CN"/>
          </w:rPr>
          <w:tab/>
        </w:r>
        <w:bookmarkStart w:id="1695" w:name="_Toc167720660"/>
        <w:bookmarkStart w:id="1696" w:name="_Toc30255"/>
        <w:bookmarkStart w:id="1697" w:name="_Toc169039422"/>
        <w:bookmarkStart w:id="1698" w:name="_Toc9808"/>
        <w:bookmarkStart w:id="1699" w:name="_Toc186712395"/>
        <w:r>
          <w:rPr>
            <w:rFonts w:hint="eastAsia"/>
            <w:lang w:eastAsia="zh-CN"/>
          </w:rPr>
          <w:t>Conclusions of key issue #</w:t>
        </w:r>
        <w:bookmarkEnd w:id="1695"/>
        <w:bookmarkEnd w:id="1696"/>
        <w:bookmarkEnd w:id="1697"/>
        <w:bookmarkEnd w:id="1698"/>
        <w:bookmarkEnd w:id="1699"/>
        <w:r>
          <w:rPr>
            <w:rFonts w:eastAsiaTheme="minorEastAsia" w:hint="eastAsia"/>
            <w:lang w:eastAsia="zh-CN"/>
          </w:rPr>
          <w:t>2</w:t>
        </w:r>
        <w:bookmarkEnd w:id="1693"/>
      </w:ins>
    </w:p>
    <w:p w14:paraId="56E2F33B" w14:textId="77777777" w:rsidR="00E43DCC" w:rsidRDefault="00E43DCC" w:rsidP="00E43DCC">
      <w:pPr>
        <w:rPr>
          <w:ins w:id="1700" w:author="S6-254165" w:date="2025-10-20T17:46:00Z" w16du:dateUtc="2025-10-20T09:46:00Z"/>
          <w:lang w:eastAsia="zh-CN"/>
        </w:rPr>
      </w:pPr>
      <w:ins w:id="1701" w:author="S6-254165" w:date="2025-10-20T17:46:00Z" w16du:dateUtc="2025-10-20T09:46:00Z">
        <w:r>
          <w:rPr>
            <w:lang w:eastAsia="zh-CN"/>
          </w:rPr>
          <w:t>Solution #</w:t>
        </w:r>
        <w:r>
          <w:rPr>
            <w:rFonts w:eastAsiaTheme="minorEastAsia" w:hint="eastAsia"/>
            <w:lang w:eastAsia="zh-CN"/>
          </w:rPr>
          <w:t xml:space="preserve">2 </w:t>
        </w:r>
        <w:r>
          <w:rPr>
            <w:lang w:eastAsia="zh-CN"/>
          </w:rPr>
          <w:t xml:space="preserve">can be </w:t>
        </w:r>
        <w:r>
          <w:rPr>
            <w:lang w:val="en-US" w:eastAsia="zh-CN"/>
          </w:rPr>
          <w:t xml:space="preserve">adopted </w:t>
        </w:r>
        <w:r>
          <w:rPr>
            <w:lang w:eastAsia="zh-CN"/>
          </w:rPr>
          <w:t>into normative work with the following principles:</w:t>
        </w:r>
      </w:ins>
    </w:p>
    <w:p w14:paraId="5B9A0B9A" w14:textId="77777777" w:rsidR="00E43DCC" w:rsidRPr="00DF0D7F" w:rsidRDefault="00E43DCC" w:rsidP="00E43DCC">
      <w:pPr>
        <w:pStyle w:val="B1"/>
        <w:rPr>
          <w:ins w:id="1702" w:author="S6-254165" w:date="2025-10-20T17:46:00Z" w16du:dateUtc="2025-10-20T09:46:00Z"/>
          <w:rFonts w:eastAsiaTheme="minorEastAsia"/>
          <w:lang w:eastAsia="zh-CN"/>
        </w:rPr>
      </w:pPr>
      <w:ins w:id="1703" w:author="S6-254165" w:date="2025-10-20T17:46:00Z" w16du:dateUtc="2025-10-20T09:46:00Z">
        <w:r>
          <w:rPr>
            <w:lang w:eastAsia="zh-CN"/>
          </w:rPr>
          <w:t>-</w:t>
        </w:r>
        <w:r>
          <w:rPr>
            <w:lang w:eastAsia="zh-CN"/>
          </w:rPr>
          <w:tab/>
          <w:t>Solution #</w:t>
        </w:r>
        <w:r>
          <w:rPr>
            <w:rFonts w:eastAsiaTheme="minorEastAsia" w:hint="eastAsia"/>
            <w:lang w:val="en-US" w:eastAsia="zh-CN"/>
          </w:rPr>
          <w:t>2</w:t>
        </w:r>
        <w:r>
          <w:rPr>
            <w:lang w:eastAsia="zh-CN"/>
          </w:rPr>
          <w:t xml:space="preserve"> can be used </w:t>
        </w:r>
        <w:r>
          <w:rPr>
            <w:rFonts w:eastAsiaTheme="minorEastAsia" w:hint="eastAsia"/>
            <w:lang w:eastAsia="zh-CN"/>
          </w:rPr>
          <w:t>to guarantee XR traffic transmission quality based on analyzed traffic characteristics by SEALDD server.</w:t>
        </w:r>
      </w:ins>
    </w:p>
    <w:p w14:paraId="1D668960" w14:textId="5DD258BE" w:rsidR="00E43DCC" w:rsidRPr="00DF0D7F" w:rsidRDefault="00E43DCC" w:rsidP="00E43DCC">
      <w:pPr>
        <w:pStyle w:val="Heading2"/>
        <w:rPr>
          <w:ins w:id="1704" w:author="S6-254166" w:date="2025-10-20T17:47:00Z" w16du:dateUtc="2025-10-20T09:47:00Z"/>
          <w:rFonts w:eastAsiaTheme="minorEastAsia"/>
          <w:lang w:eastAsia="zh-CN"/>
        </w:rPr>
      </w:pPr>
      <w:bookmarkStart w:id="1705" w:name="_Toc211879453"/>
      <w:ins w:id="1706" w:author="S6-254166" w:date="2025-10-20T17:47:00Z" w16du:dateUtc="2025-10-20T09:47:00Z">
        <w:r>
          <w:rPr>
            <w:rFonts w:eastAsiaTheme="minorEastAsia" w:hint="eastAsia"/>
            <w:lang w:eastAsia="zh-CN"/>
          </w:rPr>
          <w:t>8</w:t>
        </w:r>
        <w:r>
          <w:rPr>
            <w:rFonts w:hint="eastAsia"/>
            <w:lang w:eastAsia="zh-CN"/>
          </w:rPr>
          <w:t>.</w:t>
        </w:r>
      </w:ins>
      <w:ins w:id="1707" w:author="rapporteur" w:date="2025-10-20T18:53:00Z" w16du:dateUtc="2025-10-20T10:53:00Z">
        <w:r w:rsidR="00B71BEE">
          <w:rPr>
            <w:rFonts w:eastAsiaTheme="minorEastAsia" w:hint="eastAsia"/>
            <w:lang w:eastAsia="zh-CN"/>
          </w:rPr>
          <w:t>4</w:t>
        </w:r>
      </w:ins>
      <w:ins w:id="1708" w:author="S6-254166" w:date="2025-10-20T17:47:00Z" w16du:dateUtc="2025-10-20T09:47:00Z">
        <w:r>
          <w:rPr>
            <w:lang w:eastAsia="zh-CN"/>
          </w:rPr>
          <w:tab/>
        </w:r>
        <w:r>
          <w:rPr>
            <w:rFonts w:hint="eastAsia"/>
            <w:lang w:eastAsia="zh-CN"/>
          </w:rPr>
          <w:t>Conclusions of key issue #</w:t>
        </w:r>
        <w:r>
          <w:rPr>
            <w:rFonts w:eastAsiaTheme="minorEastAsia" w:hint="eastAsia"/>
            <w:lang w:eastAsia="zh-CN"/>
          </w:rPr>
          <w:t>3</w:t>
        </w:r>
        <w:bookmarkEnd w:id="1705"/>
      </w:ins>
    </w:p>
    <w:p w14:paraId="01B0F55B" w14:textId="77777777" w:rsidR="00E43DCC" w:rsidRDefault="00E43DCC" w:rsidP="00E43DCC">
      <w:pPr>
        <w:rPr>
          <w:ins w:id="1709" w:author="S6-254166" w:date="2025-10-20T17:47:00Z" w16du:dateUtc="2025-10-20T09:47:00Z"/>
          <w:lang w:eastAsia="zh-CN"/>
        </w:rPr>
      </w:pPr>
      <w:ins w:id="1710" w:author="S6-254166" w:date="2025-10-20T17:47:00Z" w16du:dateUtc="2025-10-20T09:47:00Z">
        <w:r>
          <w:rPr>
            <w:lang w:eastAsia="zh-CN"/>
          </w:rPr>
          <w:t>Solution #</w:t>
        </w:r>
        <w:r>
          <w:rPr>
            <w:rFonts w:eastAsiaTheme="minorEastAsia" w:hint="eastAsia"/>
            <w:lang w:eastAsia="zh-CN"/>
          </w:rPr>
          <w:t xml:space="preserve">3 </w:t>
        </w:r>
        <w:r>
          <w:rPr>
            <w:lang w:eastAsia="zh-CN"/>
          </w:rPr>
          <w:t xml:space="preserve">can be </w:t>
        </w:r>
        <w:r>
          <w:rPr>
            <w:lang w:val="en-US" w:eastAsia="zh-CN"/>
          </w:rPr>
          <w:t xml:space="preserve">adopted </w:t>
        </w:r>
        <w:r>
          <w:rPr>
            <w:lang w:eastAsia="zh-CN"/>
          </w:rPr>
          <w:t>into normative work with the following principles:</w:t>
        </w:r>
      </w:ins>
    </w:p>
    <w:p w14:paraId="7CC1507D" w14:textId="77777777" w:rsidR="00E43DCC" w:rsidRPr="00DF0D7F" w:rsidRDefault="00E43DCC" w:rsidP="00E43DCC">
      <w:pPr>
        <w:pStyle w:val="B1"/>
        <w:rPr>
          <w:ins w:id="1711" w:author="S6-254166" w:date="2025-10-20T17:47:00Z" w16du:dateUtc="2025-10-20T09:47:00Z"/>
          <w:rFonts w:eastAsiaTheme="minorEastAsia"/>
          <w:lang w:eastAsia="zh-CN"/>
        </w:rPr>
      </w:pPr>
      <w:ins w:id="1712" w:author="S6-254166" w:date="2025-10-20T17:47:00Z" w16du:dateUtc="2025-10-20T09:47:00Z">
        <w:r>
          <w:rPr>
            <w:lang w:eastAsia="zh-CN"/>
          </w:rPr>
          <w:t>-</w:t>
        </w:r>
        <w:r>
          <w:rPr>
            <w:lang w:eastAsia="zh-CN"/>
          </w:rPr>
          <w:tab/>
          <w:t>Solution #</w:t>
        </w:r>
        <w:r>
          <w:rPr>
            <w:rFonts w:eastAsiaTheme="minorEastAsia" w:hint="eastAsia"/>
            <w:lang w:val="en-US" w:eastAsia="zh-CN"/>
          </w:rPr>
          <w:t>3</w:t>
        </w:r>
        <w:r>
          <w:rPr>
            <w:lang w:eastAsia="zh-CN"/>
          </w:rPr>
          <w:t xml:space="preserve"> can be used </w:t>
        </w:r>
        <w:r>
          <w:rPr>
            <w:rFonts w:eastAsiaTheme="minorEastAsia" w:hint="eastAsia"/>
            <w:lang w:eastAsia="zh-CN"/>
          </w:rPr>
          <w:t xml:space="preserve">to SEALDD server adjust trasmission bitrate based on </w:t>
        </w:r>
        <w:r w:rsidRPr="006069B2">
          <w:rPr>
            <w:rFonts w:eastAsiaTheme="minorEastAsia"/>
            <w:lang w:eastAsia="zh-CN"/>
          </w:rPr>
          <w:t>vailable bitrate exposed from PCF.</w:t>
        </w:r>
      </w:ins>
    </w:p>
    <w:p w14:paraId="22A4DDAE" w14:textId="6A876B11" w:rsidR="00EB27FD" w:rsidRPr="00DF0D7F" w:rsidRDefault="00EB27FD" w:rsidP="00EB27FD">
      <w:pPr>
        <w:pStyle w:val="Heading2"/>
        <w:rPr>
          <w:ins w:id="1713" w:author="S6-254647" w:date="2025-10-20T18:07:00Z" w16du:dateUtc="2025-10-20T10:07:00Z"/>
          <w:rFonts w:eastAsiaTheme="minorEastAsia"/>
          <w:lang w:eastAsia="zh-CN"/>
        </w:rPr>
      </w:pPr>
      <w:bookmarkStart w:id="1714" w:name="_Toc211879454"/>
      <w:ins w:id="1715" w:author="S6-254647" w:date="2025-10-20T18:07:00Z" w16du:dateUtc="2025-10-20T10:07:00Z">
        <w:r>
          <w:rPr>
            <w:rFonts w:eastAsiaTheme="minorEastAsia" w:hint="eastAsia"/>
            <w:lang w:eastAsia="zh-CN"/>
          </w:rPr>
          <w:t>8</w:t>
        </w:r>
        <w:r>
          <w:rPr>
            <w:rFonts w:hint="eastAsia"/>
            <w:lang w:eastAsia="zh-CN"/>
          </w:rPr>
          <w:t>.</w:t>
        </w:r>
      </w:ins>
      <w:ins w:id="1716" w:author="rapporteur" w:date="2025-10-20T18:53:00Z" w16du:dateUtc="2025-10-20T10:53:00Z">
        <w:r w:rsidR="00B71BEE">
          <w:rPr>
            <w:rFonts w:eastAsiaTheme="minorEastAsia" w:hint="eastAsia"/>
            <w:lang w:eastAsia="zh-CN"/>
          </w:rPr>
          <w:t>5</w:t>
        </w:r>
      </w:ins>
      <w:ins w:id="1717" w:author="S6-254647" w:date="2025-10-20T18:07:00Z" w16du:dateUtc="2025-10-20T10:07:00Z">
        <w:r>
          <w:rPr>
            <w:lang w:eastAsia="zh-CN"/>
          </w:rPr>
          <w:tab/>
        </w:r>
        <w:r>
          <w:rPr>
            <w:rFonts w:hint="eastAsia"/>
            <w:lang w:eastAsia="zh-CN"/>
          </w:rPr>
          <w:t>Conclusions of key issue #</w:t>
        </w:r>
        <w:r>
          <w:rPr>
            <w:rFonts w:eastAsiaTheme="minorEastAsia" w:hint="eastAsia"/>
            <w:lang w:eastAsia="zh-CN"/>
          </w:rPr>
          <w:t>4</w:t>
        </w:r>
        <w:bookmarkEnd w:id="1714"/>
      </w:ins>
    </w:p>
    <w:p w14:paraId="29D92F88" w14:textId="77777777" w:rsidR="00EB27FD" w:rsidRDefault="00EB27FD" w:rsidP="00EB27FD">
      <w:pPr>
        <w:rPr>
          <w:ins w:id="1718" w:author="S6-254647" w:date="2025-10-20T18:07:00Z" w16du:dateUtc="2025-10-20T10:07:00Z"/>
          <w:lang w:eastAsia="zh-CN"/>
        </w:rPr>
      </w:pPr>
      <w:ins w:id="1719" w:author="S6-254647" w:date="2025-10-20T18:07:00Z" w16du:dateUtc="2025-10-20T10:07:00Z">
        <w:r>
          <w:rPr>
            <w:lang w:eastAsia="zh-CN"/>
          </w:rPr>
          <w:t>Solution #</w:t>
        </w:r>
        <w:r>
          <w:rPr>
            <w:rFonts w:eastAsiaTheme="minorEastAsia" w:hint="eastAsia"/>
            <w:lang w:eastAsia="zh-CN"/>
          </w:rPr>
          <w:t xml:space="preserve">4 </w:t>
        </w:r>
        <w:r>
          <w:rPr>
            <w:lang w:eastAsia="zh-CN"/>
          </w:rPr>
          <w:t xml:space="preserve">can be </w:t>
        </w:r>
        <w:r>
          <w:rPr>
            <w:lang w:val="en-US" w:eastAsia="zh-CN"/>
          </w:rPr>
          <w:t xml:space="preserve">adopted </w:t>
        </w:r>
        <w:r>
          <w:rPr>
            <w:lang w:eastAsia="zh-CN"/>
          </w:rPr>
          <w:t>into normative work with the following principles:</w:t>
        </w:r>
      </w:ins>
    </w:p>
    <w:p w14:paraId="0C014DA6" w14:textId="77777777" w:rsidR="00EB27FD" w:rsidRPr="00721F1A" w:rsidRDefault="00EB27FD" w:rsidP="00EB27FD">
      <w:pPr>
        <w:rPr>
          <w:ins w:id="1720" w:author="S6-254647" w:date="2025-10-20T18:07:00Z" w16du:dateUtc="2025-10-20T10:07:00Z"/>
          <w:rFonts w:eastAsiaTheme="minorEastAsia"/>
          <w:lang w:eastAsia="zh-CN"/>
        </w:rPr>
      </w:pPr>
      <w:ins w:id="1721" w:author="S6-254647" w:date="2025-10-20T18:07:00Z" w16du:dateUtc="2025-10-20T10:07:00Z">
        <w:r>
          <w:rPr>
            <w:lang w:eastAsia="zh-CN"/>
          </w:rPr>
          <w:t>-</w:t>
        </w:r>
        <w:r>
          <w:rPr>
            <w:lang w:eastAsia="zh-CN"/>
          </w:rPr>
          <w:tab/>
          <w:t>Solution #</w:t>
        </w:r>
        <w:r>
          <w:rPr>
            <w:rFonts w:eastAsiaTheme="minorEastAsia" w:hint="eastAsia"/>
            <w:lang w:eastAsia="zh-CN"/>
          </w:rPr>
          <w:t>4</w:t>
        </w:r>
        <w:r>
          <w:rPr>
            <w:lang w:eastAsia="zh-CN"/>
          </w:rPr>
          <w:t xml:space="preserve"> can be used </w:t>
        </w:r>
        <w:r>
          <w:rPr>
            <w:rFonts w:eastAsiaTheme="minorEastAsia" w:hint="eastAsia"/>
            <w:lang w:eastAsia="zh-CN"/>
          </w:rPr>
          <w:t xml:space="preserve">to </w:t>
        </w:r>
        <w:r w:rsidRPr="00721F1A">
          <w:t>multi-modal data transmission establishment and quality guarante</w:t>
        </w:r>
        <w:r>
          <w:rPr>
            <w:rFonts w:eastAsiaTheme="minorEastAsia" w:hint="eastAsia"/>
            <w:lang w:eastAsia="zh-CN"/>
          </w:rPr>
          <w:t xml:space="preserve"> procedure. </w:t>
        </w:r>
        <w:r w:rsidRPr="00721F1A">
          <w:t xml:space="preserve">SEALDD server </w:t>
        </w:r>
        <w:r>
          <w:rPr>
            <w:rFonts w:eastAsiaTheme="minorEastAsia" w:hint="eastAsia"/>
            <w:lang w:eastAsia="zh-CN"/>
          </w:rPr>
          <w:t>can</w:t>
        </w:r>
        <w:r w:rsidRPr="00721F1A">
          <w:t xml:space="preserve"> identify SEALDD-UU flow of different tethered devices and tethering device based on PIN information</w:t>
        </w:r>
        <w:r>
          <w:rPr>
            <w:rFonts w:eastAsiaTheme="minorEastAsia" w:hint="eastAsia"/>
            <w:lang w:eastAsia="zh-CN"/>
          </w:rPr>
          <w:t>.</w:t>
        </w:r>
      </w:ins>
    </w:p>
    <w:p w14:paraId="2B6BB76A" w14:textId="77777777" w:rsidR="00A17FE7" w:rsidRDefault="00000000" w:rsidP="00844C6E">
      <w:pPr>
        <w:pStyle w:val="Heading8"/>
      </w:pPr>
      <w:bookmarkStart w:id="1722" w:name="_Toc146875966"/>
      <w:bookmarkStart w:id="1723" w:name="_Toc2071300578"/>
      <w:bookmarkStart w:id="1724" w:name="_Toc3659"/>
      <w:bookmarkStart w:id="1725" w:name="_Toc1660515495"/>
      <w:r>
        <w:t>Annex A (informative):</w:t>
      </w:r>
      <w:r>
        <w:br/>
        <w:t>Change history</w:t>
      </w:r>
      <w:bookmarkStart w:id="1726" w:name="historyclause"/>
      <w:bookmarkEnd w:id="1722"/>
      <w:bookmarkEnd w:id="1723"/>
      <w:bookmarkEnd w:id="1724"/>
      <w:bookmarkEnd w:id="1725"/>
      <w:bookmarkEnd w:id="172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A17FE7" w14:paraId="5C79C186" w14:textId="77777777" w:rsidTr="00844C6E">
        <w:trPr>
          <w:cantSplit/>
        </w:trPr>
        <w:tc>
          <w:tcPr>
            <w:tcW w:w="9639" w:type="dxa"/>
            <w:gridSpan w:val="8"/>
            <w:tcBorders>
              <w:bottom w:val="nil"/>
            </w:tcBorders>
            <w:shd w:val="solid" w:color="FFFFFF" w:fill="auto"/>
          </w:tcPr>
          <w:p w14:paraId="5E6825AA" w14:textId="77777777" w:rsidR="00A17FE7" w:rsidRDefault="00000000">
            <w:pPr>
              <w:pStyle w:val="TAL"/>
              <w:jc w:val="center"/>
              <w:rPr>
                <w:b/>
                <w:sz w:val="16"/>
              </w:rPr>
            </w:pPr>
            <w:r>
              <w:rPr>
                <w:b/>
              </w:rPr>
              <w:t>Change history</w:t>
            </w:r>
          </w:p>
        </w:tc>
      </w:tr>
      <w:tr w:rsidR="00A17FE7" w14:paraId="67B1FA7F" w14:textId="77777777" w:rsidTr="00844C6E">
        <w:tc>
          <w:tcPr>
            <w:tcW w:w="800" w:type="dxa"/>
            <w:shd w:val="pct10" w:color="auto" w:fill="FFFFFF"/>
          </w:tcPr>
          <w:p w14:paraId="4602188E" w14:textId="77777777" w:rsidR="00A17FE7" w:rsidRDefault="00000000">
            <w:pPr>
              <w:pStyle w:val="TAL"/>
              <w:rPr>
                <w:b/>
                <w:sz w:val="16"/>
              </w:rPr>
            </w:pPr>
            <w:r>
              <w:rPr>
                <w:b/>
                <w:sz w:val="16"/>
              </w:rPr>
              <w:t>Date</w:t>
            </w:r>
          </w:p>
        </w:tc>
        <w:tc>
          <w:tcPr>
            <w:tcW w:w="800" w:type="dxa"/>
            <w:shd w:val="pct10" w:color="auto" w:fill="FFFFFF"/>
          </w:tcPr>
          <w:p w14:paraId="5974E87C" w14:textId="77777777" w:rsidR="00A17FE7" w:rsidRDefault="00000000">
            <w:pPr>
              <w:pStyle w:val="TAL"/>
              <w:rPr>
                <w:b/>
                <w:sz w:val="16"/>
              </w:rPr>
            </w:pPr>
            <w:r>
              <w:rPr>
                <w:b/>
                <w:sz w:val="16"/>
              </w:rPr>
              <w:t>Meeting</w:t>
            </w:r>
          </w:p>
        </w:tc>
        <w:tc>
          <w:tcPr>
            <w:tcW w:w="1094" w:type="dxa"/>
            <w:shd w:val="pct10" w:color="auto" w:fill="FFFFFF"/>
          </w:tcPr>
          <w:p w14:paraId="7507C246" w14:textId="77777777" w:rsidR="00A17FE7" w:rsidRDefault="00000000">
            <w:pPr>
              <w:pStyle w:val="TAL"/>
              <w:rPr>
                <w:b/>
                <w:sz w:val="16"/>
              </w:rPr>
            </w:pPr>
            <w:r>
              <w:rPr>
                <w:b/>
                <w:sz w:val="16"/>
              </w:rPr>
              <w:t>TDoc</w:t>
            </w:r>
          </w:p>
        </w:tc>
        <w:tc>
          <w:tcPr>
            <w:tcW w:w="425" w:type="dxa"/>
            <w:shd w:val="pct10" w:color="auto" w:fill="FFFFFF"/>
          </w:tcPr>
          <w:p w14:paraId="45B4E07B" w14:textId="77777777" w:rsidR="00A17FE7" w:rsidRDefault="00000000">
            <w:pPr>
              <w:pStyle w:val="TAL"/>
              <w:rPr>
                <w:b/>
                <w:sz w:val="16"/>
              </w:rPr>
            </w:pPr>
            <w:r>
              <w:rPr>
                <w:b/>
                <w:sz w:val="16"/>
              </w:rPr>
              <w:t>CR</w:t>
            </w:r>
          </w:p>
        </w:tc>
        <w:tc>
          <w:tcPr>
            <w:tcW w:w="425" w:type="dxa"/>
            <w:shd w:val="pct10" w:color="auto" w:fill="FFFFFF"/>
          </w:tcPr>
          <w:p w14:paraId="47149BA3" w14:textId="77777777" w:rsidR="00A17FE7" w:rsidRDefault="00000000">
            <w:pPr>
              <w:pStyle w:val="TAL"/>
              <w:rPr>
                <w:b/>
                <w:sz w:val="16"/>
              </w:rPr>
            </w:pPr>
            <w:r>
              <w:rPr>
                <w:b/>
                <w:sz w:val="16"/>
              </w:rPr>
              <w:t>Rev</w:t>
            </w:r>
          </w:p>
        </w:tc>
        <w:tc>
          <w:tcPr>
            <w:tcW w:w="425" w:type="dxa"/>
            <w:shd w:val="pct10" w:color="auto" w:fill="FFFFFF"/>
          </w:tcPr>
          <w:p w14:paraId="7CA38498" w14:textId="77777777" w:rsidR="00A17FE7" w:rsidRDefault="00000000">
            <w:pPr>
              <w:pStyle w:val="TAL"/>
              <w:rPr>
                <w:b/>
                <w:sz w:val="16"/>
              </w:rPr>
            </w:pPr>
            <w:r>
              <w:rPr>
                <w:b/>
                <w:sz w:val="16"/>
              </w:rPr>
              <w:t>Cat</w:t>
            </w:r>
          </w:p>
        </w:tc>
        <w:tc>
          <w:tcPr>
            <w:tcW w:w="4962" w:type="dxa"/>
            <w:shd w:val="pct10" w:color="auto" w:fill="FFFFFF"/>
          </w:tcPr>
          <w:p w14:paraId="2822A6E4" w14:textId="77777777" w:rsidR="00A17FE7" w:rsidRDefault="00000000">
            <w:pPr>
              <w:pStyle w:val="TAL"/>
              <w:rPr>
                <w:b/>
                <w:sz w:val="16"/>
              </w:rPr>
            </w:pPr>
            <w:r>
              <w:rPr>
                <w:b/>
                <w:sz w:val="16"/>
              </w:rPr>
              <w:t>Subject/Comment</w:t>
            </w:r>
          </w:p>
        </w:tc>
        <w:tc>
          <w:tcPr>
            <w:tcW w:w="708" w:type="dxa"/>
            <w:shd w:val="pct10" w:color="auto" w:fill="FFFFFF"/>
          </w:tcPr>
          <w:p w14:paraId="5469536A" w14:textId="77777777" w:rsidR="00A17FE7" w:rsidRDefault="00000000">
            <w:pPr>
              <w:pStyle w:val="TAL"/>
              <w:rPr>
                <w:b/>
                <w:sz w:val="16"/>
              </w:rPr>
            </w:pPr>
            <w:r>
              <w:rPr>
                <w:b/>
                <w:sz w:val="16"/>
              </w:rPr>
              <w:t>New version</w:t>
            </w:r>
          </w:p>
        </w:tc>
      </w:tr>
      <w:tr w:rsidR="00A17FE7" w14:paraId="534A7655" w14:textId="77777777" w:rsidTr="00844C6E">
        <w:tc>
          <w:tcPr>
            <w:tcW w:w="800" w:type="dxa"/>
            <w:shd w:val="solid" w:color="FFFFFF" w:fill="auto"/>
          </w:tcPr>
          <w:p w14:paraId="31E3D70B" w14:textId="77777777" w:rsidR="00A17FE7" w:rsidRDefault="00000000">
            <w:pPr>
              <w:pStyle w:val="TAC"/>
              <w:rPr>
                <w:sz w:val="16"/>
                <w:szCs w:val="16"/>
                <w:lang w:val="en-US"/>
              </w:rPr>
            </w:pPr>
            <w:r>
              <w:rPr>
                <w:sz w:val="16"/>
                <w:szCs w:val="16"/>
                <w:lang w:val="en-US"/>
              </w:rPr>
              <w:t>2025-04</w:t>
            </w:r>
          </w:p>
        </w:tc>
        <w:tc>
          <w:tcPr>
            <w:tcW w:w="800" w:type="dxa"/>
            <w:shd w:val="solid" w:color="FFFFFF" w:fill="auto"/>
          </w:tcPr>
          <w:p w14:paraId="0CBD92F9" w14:textId="77777777" w:rsidR="00A17FE7" w:rsidRDefault="00000000">
            <w:pPr>
              <w:pStyle w:val="TAC"/>
              <w:rPr>
                <w:sz w:val="16"/>
                <w:szCs w:val="16"/>
              </w:rPr>
            </w:pPr>
            <w:r>
              <w:rPr>
                <w:rFonts w:hint="eastAsia"/>
                <w:sz w:val="16"/>
                <w:szCs w:val="16"/>
              </w:rPr>
              <w:t>SA6 #66</w:t>
            </w:r>
          </w:p>
        </w:tc>
        <w:tc>
          <w:tcPr>
            <w:tcW w:w="1094" w:type="dxa"/>
            <w:shd w:val="solid" w:color="FFFFFF" w:fill="auto"/>
          </w:tcPr>
          <w:p w14:paraId="5FBC02FE" w14:textId="77777777" w:rsidR="00A17FE7" w:rsidRDefault="00000000">
            <w:pPr>
              <w:pStyle w:val="TAC"/>
              <w:rPr>
                <w:sz w:val="16"/>
                <w:szCs w:val="16"/>
              </w:rPr>
            </w:pPr>
            <w:r>
              <w:rPr>
                <w:rFonts w:hint="eastAsia"/>
                <w:sz w:val="16"/>
                <w:szCs w:val="16"/>
              </w:rPr>
              <w:t>S6-251321</w:t>
            </w:r>
          </w:p>
        </w:tc>
        <w:tc>
          <w:tcPr>
            <w:tcW w:w="425" w:type="dxa"/>
            <w:shd w:val="solid" w:color="FFFFFF" w:fill="auto"/>
          </w:tcPr>
          <w:p w14:paraId="4ACBAE61" w14:textId="77777777" w:rsidR="00A17FE7" w:rsidRDefault="00A17FE7">
            <w:pPr>
              <w:pStyle w:val="TAC"/>
              <w:rPr>
                <w:sz w:val="16"/>
                <w:szCs w:val="16"/>
              </w:rPr>
            </w:pPr>
          </w:p>
        </w:tc>
        <w:tc>
          <w:tcPr>
            <w:tcW w:w="425" w:type="dxa"/>
            <w:shd w:val="solid" w:color="FFFFFF" w:fill="auto"/>
          </w:tcPr>
          <w:p w14:paraId="02ED8C7E" w14:textId="77777777" w:rsidR="00A17FE7" w:rsidRDefault="00A17FE7">
            <w:pPr>
              <w:pStyle w:val="TAC"/>
              <w:rPr>
                <w:sz w:val="16"/>
                <w:szCs w:val="16"/>
              </w:rPr>
            </w:pPr>
          </w:p>
        </w:tc>
        <w:tc>
          <w:tcPr>
            <w:tcW w:w="425" w:type="dxa"/>
            <w:shd w:val="solid" w:color="FFFFFF" w:fill="auto"/>
          </w:tcPr>
          <w:p w14:paraId="6E337BA9" w14:textId="77777777" w:rsidR="00A17FE7" w:rsidRDefault="00A17FE7">
            <w:pPr>
              <w:pStyle w:val="TAC"/>
              <w:rPr>
                <w:sz w:val="16"/>
                <w:szCs w:val="16"/>
              </w:rPr>
            </w:pPr>
          </w:p>
        </w:tc>
        <w:tc>
          <w:tcPr>
            <w:tcW w:w="4962" w:type="dxa"/>
            <w:shd w:val="solid" w:color="FFFFFF" w:fill="auto"/>
          </w:tcPr>
          <w:p w14:paraId="481C03F3" w14:textId="77777777" w:rsidR="00A17FE7" w:rsidRDefault="00000000">
            <w:pPr>
              <w:pStyle w:val="TAC"/>
              <w:jc w:val="left"/>
              <w:rPr>
                <w:sz w:val="16"/>
                <w:szCs w:val="16"/>
              </w:rPr>
            </w:pPr>
            <w:r>
              <w:rPr>
                <w:rFonts w:hint="eastAsia"/>
                <w:sz w:val="16"/>
                <w:szCs w:val="16"/>
              </w:rPr>
              <w:t>Skeleton for TR 23700-51</w:t>
            </w:r>
          </w:p>
        </w:tc>
        <w:tc>
          <w:tcPr>
            <w:tcW w:w="708" w:type="dxa"/>
            <w:shd w:val="solid" w:color="FFFFFF" w:fill="auto"/>
          </w:tcPr>
          <w:p w14:paraId="75D04DED" w14:textId="77777777" w:rsidR="00A17FE7" w:rsidRDefault="00000000">
            <w:pPr>
              <w:pStyle w:val="TAC"/>
              <w:rPr>
                <w:sz w:val="16"/>
                <w:szCs w:val="16"/>
                <w:lang w:val="en-US"/>
              </w:rPr>
            </w:pPr>
            <w:r>
              <w:rPr>
                <w:sz w:val="16"/>
                <w:szCs w:val="16"/>
                <w:lang w:val="en-US"/>
              </w:rPr>
              <w:t>0.1.0</w:t>
            </w:r>
          </w:p>
        </w:tc>
      </w:tr>
      <w:tr w:rsidR="00A17FE7" w14:paraId="3ED2BEA8" w14:textId="77777777" w:rsidTr="00844C6E">
        <w:tc>
          <w:tcPr>
            <w:tcW w:w="800" w:type="dxa"/>
            <w:shd w:val="solid" w:color="FFFFFF" w:fill="auto"/>
          </w:tcPr>
          <w:p w14:paraId="6AAA70D2" w14:textId="77777777" w:rsidR="00A17FE7" w:rsidRDefault="00000000">
            <w:pPr>
              <w:pStyle w:val="TAC"/>
              <w:rPr>
                <w:sz w:val="16"/>
                <w:szCs w:val="16"/>
                <w:lang w:val="en-US"/>
              </w:rPr>
            </w:pPr>
            <w:r>
              <w:rPr>
                <w:sz w:val="16"/>
                <w:szCs w:val="16"/>
                <w:lang w:val="en-US"/>
              </w:rPr>
              <w:t>2025-04</w:t>
            </w:r>
          </w:p>
        </w:tc>
        <w:tc>
          <w:tcPr>
            <w:tcW w:w="800" w:type="dxa"/>
            <w:shd w:val="solid" w:color="FFFFFF" w:fill="auto"/>
          </w:tcPr>
          <w:p w14:paraId="27B70F3E" w14:textId="77777777" w:rsidR="00A17FE7" w:rsidRDefault="00000000">
            <w:pPr>
              <w:pStyle w:val="TAC"/>
              <w:rPr>
                <w:sz w:val="16"/>
                <w:szCs w:val="16"/>
              </w:rPr>
            </w:pPr>
            <w:r>
              <w:rPr>
                <w:rFonts w:hint="eastAsia"/>
                <w:sz w:val="16"/>
                <w:szCs w:val="16"/>
              </w:rPr>
              <w:t>SA6 #66</w:t>
            </w:r>
          </w:p>
        </w:tc>
        <w:tc>
          <w:tcPr>
            <w:tcW w:w="1094" w:type="dxa"/>
            <w:shd w:val="solid" w:color="FFFFFF" w:fill="auto"/>
          </w:tcPr>
          <w:p w14:paraId="34D08707" w14:textId="77777777" w:rsidR="00A17FE7" w:rsidRDefault="00000000">
            <w:pPr>
              <w:pStyle w:val="TAC"/>
              <w:rPr>
                <w:sz w:val="16"/>
                <w:szCs w:val="16"/>
              </w:rPr>
            </w:pPr>
            <w:r>
              <w:rPr>
                <w:rFonts w:hint="eastAsia"/>
                <w:sz w:val="16"/>
                <w:szCs w:val="16"/>
              </w:rPr>
              <w:t>S6-251322</w:t>
            </w:r>
          </w:p>
        </w:tc>
        <w:tc>
          <w:tcPr>
            <w:tcW w:w="425" w:type="dxa"/>
            <w:shd w:val="solid" w:color="FFFFFF" w:fill="auto"/>
          </w:tcPr>
          <w:p w14:paraId="3ED8F8A7" w14:textId="77777777" w:rsidR="00A17FE7" w:rsidRDefault="00A17FE7">
            <w:pPr>
              <w:pStyle w:val="TAL"/>
              <w:rPr>
                <w:sz w:val="16"/>
                <w:szCs w:val="16"/>
              </w:rPr>
            </w:pPr>
          </w:p>
        </w:tc>
        <w:tc>
          <w:tcPr>
            <w:tcW w:w="425" w:type="dxa"/>
            <w:shd w:val="solid" w:color="FFFFFF" w:fill="auto"/>
          </w:tcPr>
          <w:p w14:paraId="24C7E1BB" w14:textId="77777777" w:rsidR="00A17FE7" w:rsidRDefault="00A17FE7">
            <w:pPr>
              <w:pStyle w:val="TAR"/>
              <w:rPr>
                <w:sz w:val="16"/>
                <w:szCs w:val="16"/>
              </w:rPr>
            </w:pPr>
          </w:p>
        </w:tc>
        <w:tc>
          <w:tcPr>
            <w:tcW w:w="425" w:type="dxa"/>
            <w:shd w:val="solid" w:color="FFFFFF" w:fill="auto"/>
          </w:tcPr>
          <w:p w14:paraId="232B8C37" w14:textId="77777777" w:rsidR="00A17FE7" w:rsidRDefault="00A17FE7">
            <w:pPr>
              <w:pStyle w:val="TAC"/>
              <w:rPr>
                <w:sz w:val="16"/>
                <w:szCs w:val="16"/>
              </w:rPr>
            </w:pPr>
          </w:p>
        </w:tc>
        <w:tc>
          <w:tcPr>
            <w:tcW w:w="4962" w:type="dxa"/>
            <w:shd w:val="solid" w:color="FFFFFF" w:fill="auto"/>
          </w:tcPr>
          <w:p w14:paraId="58AEE62E" w14:textId="77777777" w:rsidR="00A17FE7" w:rsidRDefault="00000000">
            <w:pPr>
              <w:pStyle w:val="TAL"/>
              <w:rPr>
                <w:sz w:val="16"/>
                <w:szCs w:val="16"/>
              </w:rPr>
            </w:pPr>
            <w:r>
              <w:rPr>
                <w:rFonts w:hint="eastAsia"/>
                <w:sz w:val="16"/>
                <w:szCs w:val="16"/>
              </w:rPr>
              <w:t>Scope and introduction of the FS_XRM_Ph3_APP</w:t>
            </w:r>
          </w:p>
        </w:tc>
        <w:tc>
          <w:tcPr>
            <w:tcW w:w="708" w:type="dxa"/>
            <w:shd w:val="solid" w:color="FFFFFF" w:fill="auto"/>
          </w:tcPr>
          <w:p w14:paraId="48C1687F" w14:textId="77777777" w:rsidR="00A17FE7" w:rsidRDefault="00000000">
            <w:pPr>
              <w:pStyle w:val="TAC"/>
              <w:rPr>
                <w:sz w:val="16"/>
                <w:szCs w:val="16"/>
                <w:lang w:val="en-US"/>
              </w:rPr>
            </w:pPr>
            <w:r>
              <w:rPr>
                <w:sz w:val="16"/>
                <w:szCs w:val="16"/>
                <w:lang w:val="en-US"/>
              </w:rPr>
              <w:t>0.1.0</w:t>
            </w:r>
          </w:p>
        </w:tc>
      </w:tr>
      <w:tr w:rsidR="00A17FE7" w14:paraId="12B6D771" w14:textId="77777777" w:rsidTr="00844C6E">
        <w:tc>
          <w:tcPr>
            <w:tcW w:w="800" w:type="dxa"/>
            <w:shd w:val="solid" w:color="FFFFFF" w:fill="auto"/>
          </w:tcPr>
          <w:p w14:paraId="35E909CD" w14:textId="77777777" w:rsidR="00A17FE7" w:rsidRDefault="00000000">
            <w:pPr>
              <w:pStyle w:val="TAC"/>
              <w:rPr>
                <w:sz w:val="16"/>
                <w:szCs w:val="16"/>
                <w:lang w:val="en-US"/>
              </w:rPr>
            </w:pPr>
            <w:r>
              <w:rPr>
                <w:sz w:val="16"/>
                <w:szCs w:val="16"/>
                <w:lang w:val="en-US"/>
              </w:rPr>
              <w:t>2025-04</w:t>
            </w:r>
          </w:p>
        </w:tc>
        <w:tc>
          <w:tcPr>
            <w:tcW w:w="800" w:type="dxa"/>
            <w:shd w:val="solid" w:color="FFFFFF" w:fill="auto"/>
          </w:tcPr>
          <w:p w14:paraId="4829BDFC" w14:textId="77777777" w:rsidR="00A17FE7" w:rsidRDefault="00000000">
            <w:pPr>
              <w:pStyle w:val="TAC"/>
              <w:rPr>
                <w:sz w:val="16"/>
                <w:szCs w:val="16"/>
              </w:rPr>
            </w:pPr>
            <w:r>
              <w:rPr>
                <w:rFonts w:hint="eastAsia"/>
                <w:sz w:val="16"/>
                <w:szCs w:val="16"/>
              </w:rPr>
              <w:t>SA6 #66</w:t>
            </w:r>
          </w:p>
        </w:tc>
        <w:tc>
          <w:tcPr>
            <w:tcW w:w="1094" w:type="dxa"/>
            <w:shd w:val="solid" w:color="FFFFFF" w:fill="auto"/>
          </w:tcPr>
          <w:p w14:paraId="046A5573" w14:textId="77777777" w:rsidR="00A17FE7" w:rsidRDefault="00000000">
            <w:pPr>
              <w:pStyle w:val="TAC"/>
              <w:rPr>
                <w:b/>
                <w:bCs/>
                <w:sz w:val="16"/>
                <w:szCs w:val="16"/>
              </w:rPr>
            </w:pPr>
            <w:r>
              <w:rPr>
                <w:rFonts w:hint="eastAsia"/>
                <w:sz w:val="16"/>
                <w:szCs w:val="16"/>
              </w:rPr>
              <w:t>S6-251325</w:t>
            </w:r>
          </w:p>
        </w:tc>
        <w:tc>
          <w:tcPr>
            <w:tcW w:w="425" w:type="dxa"/>
            <w:shd w:val="solid" w:color="FFFFFF" w:fill="auto"/>
          </w:tcPr>
          <w:p w14:paraId="7E5CDBA4" w14:textId="77777777" w:rsidR="00A17FE7" w:rsidRDefault="00A17FE7">
            <w:pPr>
              <w:pStyle w:val="TAL"/>
              <w:rPr>
                <w:sz w:val="16"/>
                <w:szCs w:val="16"/>
              </w:rPr>
            </w:pPr>
          </w:p>
        </w:tc>
        <w:tc>
          <w:tcPr>
            <w:tcW w:w="425" w:type="dxa"/>
            <w:shd w:val="solid" w:color="FFFFFF" w:fill="auto"/>
          </w:tcPr>
          <w:p w14:paraId="4B630BA1" w14:textId="77777777" w:rsidR="00A17FE7" w:rsidRDefault="00A17FE7">
            <w:pPr>
              <w:pStyle w:val="TAR"/>
              <w:rPr>
                <w:sz w:val="16"/>
                <w:szCs w:val="16"/>
              </w:rPr>
            </w:pPr>
          </w:p>
        </w:tc>
        <w:tc>
          <w:tcPr>
            <w:tcW w:w="425" w:type="dxa"/>
            <w:shd w:val="solid" w:color="FFFFFF" w:fill="auto"/>
          </w:tcPr>
          <w:p w14:paraId="31C1EC71" w14:textId="77777777" w:rsidR="00A17FE7" w:rsidRDefault="00A17FE7">
            <w:pPr>
              <w:pStyle w:val="TAC"/>
              <w:rPr>
                <w:sz w:val="16"/>
                <w:szCs w:val="16"/>
              </w:rPr>
            </w:pPr>
          </w:p>
        </w:tc>
        <w:tc>
          <w:tcPr>
            <w:tcW w:w="4962" w:type="dxa"/>
            <w:shd w:val="solid" w:color="FFFFFF" w:fill="auto"/>
          </w:tcPr>
          <w:p w14:paraId="7798736E" w14:textId="77777777" w:rsidR="00A17FE7" w:rsidRDefault="00000000">
            <w:pPr>
              <w:pStyle w:val="TAL"/>
              <w:rPr>
                <w:sz w:val="16"/>
                <w:szCs w:val="16"/>
              </w:rPr>
            </w:pPr>
            <w:r>
              <w:rPr>
                <w:rFonts w:hint="eastAsia"/>
                <w:sz w:val="16"/>
                <w:szCs w:val="16"/>
              </w:rPr>
              <w:t>Pseudo-CR on key issue – Enhancement to utilize the XR related network information exposure</w:t>
            </w:r>
          </w:p>
        </w:tc>
        <w:tc>
          <w:tcPr>
            <w:tcW w:w="708" w:type="dxa"/>
            <w:shd w:val="solid" w:color="FFFFFF" w:fill="auto"/>
          </w:tcPr>
          <w:p w14:paraId="2E912EA2" w14:textId="77777777" w:rsidR="00A17FE7" w:rsidRDefault="00000000">
            <w:pPr>
              <w:pStyle w:val="TAC"/>
              <w:rPr>
                <w:sz w:val="16"/>
                <w:szCs w:val="16"/>
                <w:lang w:val="en-US"/>
              </w:rPr>
            </w:pPr>
            <w:r>
              <w:rPr>
                <w:sz w:val="16"/>
                <w:szCs w:val="16"/>
                <w:lang w:val="en-US"/>
              </w:rPr>
              <w:t>0.1.0</w:t>
            </w:r>
          </w:p>
        </w:tc>
      </w:tr>
      <w:tr w:rsidR="00A17FE7" w14:paraId="25768931" w14:textId="77777777" w:rsidTr="00844C6E">
        <w:tc>
          <w:tcPr>
            <w:tcW w:w="800" w:type="dxa"/>
            <w:shd w:val="solid" w:color="FFFFFF" w:fill="auto"/>
          </w:tcPr>
          <w:p w14:paraId="0B73D4AF" w14:textId="77777777" w:rsidR="00A17FE7" w:rsidRDefault="00000000">
            <w:pPr>
              <w:pStyle w:val="TAC"/>
              <w:rPr>
                <w:sz w:val="16"/>
                <w:szCs w:val="16"/>
                <w:lang w:val="en-US"/>
              </w:rPr>
            </w:pPr>
            <w:r>
              <w:rPr>
                <w:sz w:val="16"/>
                <w:szCs w:val="16"/>
                <w:lang w:val="en-US"/>
              </w:rPr>
              <w:t>2025-04</w:t>
            </w:r>
          </w:p>
        </w:tc>
        <w:tc>
          <w:tcPr>
            <w:tcW w:w="800" w:type="dxa"/>
            <w:shd w:val="solid" w:color="FFFFFF" w:fill="auto"/>
          </w:tcPr>
          <w:p w14:paraId="75B2EDC0" w14:textId="77777777" w:rsidR="00A17FE7" w:rsidRDefault="00000000">
            <w:pPr>
              <w:pStyle w:val="TAC"/>
              <w:rPr>
                <w:sz w:val="16"/>
                <w:szCs w:val="16"/>
              </w:rPr>
            </w:pPr>
            <w:r>
              <w:rPr>
                <w:rFonts w:hint="eastAsia"/>
                <w:sz w:val="16"/>
                <w:szCs w:val="16"/>
              </w:rPr>
              <w:t>SA6 #66</w:t>
            </w:r>
          </w:p>
        </w:tc>
        <w:tc>
          <w:tcPr>
            <w:tcW w:w="1094" w:type="dxa"/>
            <w:shd w:val="solid" w:color="FFFFFF" w:fill="auto"/>
          </w:tcPr>
          <w:p w14:paraId="6C57D715" w14:textId="77777777" w:rsidR="00A17FE7" w:rsidRDefault="00000000">
            <w:pPr>
              <w:pStyle w:val="TAC"/>
              <w:rPr>
                <w:sz w:val="16"/>
                <w:szCs w:val="16"/>
              </w:rPr>
            </w:pPr>
            <w:r>
              <w:rPr>
                <w:rFonts w:hint="eastAsia"/>
                <w:sz w:val="16"/>
                <w:szCs w:val="16"/>
              </w:rPr>
              <w:t>S6-251492</w:t>
            </w:r>
          </w:p>
        </w:tc>
        <w:tc>
          <w:tcPr>
            <w:tcW w:w="425" w:type="dxa"/>
            <w:shd w:val="solid" w:color="FFFFFF" w:fill="auto"/>
          </w:tcPr>
          <w:p w14:paraId="00E3360C" w14:textId="77777777" w:rsidR="00A17FE7" w:rsidRDefault="00A17FE7">
            <w:pPr>
              <w:pStyle w:val="TAL"/>
              <w:rPr>
                <w:sz w:val="16"/>
                <w:szCs w:val="16"/>
              </w:rPr>
            </w:pPr>
          </w:p>
        </w:tc>
        <w:tc>
          <w:tcPr>
            <w:tcW w:w="425" w:type="dxa"/>
            <w:shd w:val="solid" w:color="FFFFFF" w:fill="auto"/>
          </w:tcPr>
          <w:p w14:paraId="279D0FC0" w14:textId="77777777" w:rsidR="00A17FE7" w:rsidRDefault="00A17FE7">
            <w:pPr>
              <w:pStyle w:val="TAR"/>
              <w:rPr>
                <w:sz w:val="16"/>
                <w:szCs w:val="16"/>
              </w:rPr>
            </w:pPr>
          </w:p>
        </w:tc>
        <w:tc>
          <w:tcPr>
            <w:tcW w:w="425" w:type="dxa"/>
            <w:shd w:val="solid" w:color="FFFFFF" w:fill="auto"/>
          </w:tcPr>
          <w:p w14:paraId="4F7204BA" w14:textId="77777777" w:rsidR="00A17FE7" w:rsidRDefault="00A17FE7">
            <w:pPr>
              <w:pStyle w:val="TAC"/>
              <w:rPr>
                <w:sz w:val="16"/>
                <w:szCs w:val="16"/>
              </w:rPr>
            </w:pPr>
          </w:p>
        </w:tc>
        <w:tc>
          <w:tcPr>
            <w:tcW w:w="4962" w:type="dxa"/>
            <w:shd w:val="solid" w:color="FFFFFF" w:fill="auto"/>
          </w:tcPr>
          <w:p w14:paraId="642C3FF4" w14:textId="77777777" w:rsidR="00A17FE7" w:rsidRDefault="00000000">
            <w:pPr>
              <w:pStyle w:val="TAL"/>
              <w:rPr>
                <w:sz w:val="16"/>
                <w:szCs w:val="16"/>
              </w:rPr>
            </w:pPr>
            <w:r>
              <w:rPr>
                <w:rFonts w:hint="eastAsia"/>
                <w:sz w:val="16"/>
                <w:szCs w:val="16"/>
              </w:rPr>
              <w:t>New KI on Transmission enhancement in application layer</w:t>
            </w:r>
          </w:p>
        </w:tc>
        <w:tc>
          <w:tcPr>
            <w:tcW w:w="708" w:type="dxa"/>
            <w:shd w:val="solid" w:color="FFFFFF" w:fill="auto"/>
          </w:tcPr>
          <w:p w14:paraId="109E56D9" w14:textId="77777777" w:rsidR="00A17FE7" w:rsidRDefault="00000000">
            <w:pPr>
              <w:pStyle w:val="TAC"/>
              <w:rPr>
                <w:sz w:val="16"/>
                <w:szCs w:val="16"/>
                <w:lang w:val="en-US"/>
              </w:rPr>
            </w:pPr>
            <w:r>
              <w:rPr>
                <w:sz w:val="16"/>
                <w:szCs w:val="16"/>
                <w:lang w:val="en-US"/>
              </w:rPr>
              <w:t>0.1.0</w:t>
            </w:r>
          </w:p>
        </w:tc>
      </w:tr>
      <w:tr w:rsidR="00A17FE7" w14:paraId="0337490F" w14:textId="77777777" w:rsidTr="00844C6E">
        <w:tc>
          <w:tcPr>
            <w:tcW w:w="800" w:type="dxa"/>
            <w:shd w:val="solid" w:color="FFFFFF" w:fill="auto"/>
          </w:tcPr>
          <w:p w14:paraId="4F79E5C8" w14:textId="77777777" w:rsidR="00A17FE7" w:rsidRDefault="00000000">
            <w:pPr>
              <w:pStyle w:val="TAC"/>
              <w:rPr>
                <w:sz w:val="16"/>
                <w:szCs w:val="16"/>
                <w:lang w:val="en-US"/>
              </w:rPr>
            </w:pPr>
            <w:r>
              <w:rPr>
                <w:sz w:val="16"/>
                <w:szCs w:val="16"/>
                <w:lang w:val="en-US"/>
              </w:rPr>
              <w:t>2025-04</w:t>
            </w:r>
          </w:p>
        </w:tc>
        <w:tc>
          <w:tcPr>
            <w:tcW w:w="800" w:type="dxa"/>
            <w:shd w:val="solid" w:color="FFFFFF" w:fill="auto"/>
          </w:tcPr>
          <w:p w14:paraId="1271005A" w14:textId="77777777" w:rsidR="00A17FE7" w:rsidRDefault="00000000">
            <w:pPr>
              <w:pStyle w:val="TAC"/>
              <w:rPr>
                <w:sz w:val="16"/>
                <w:szCs w:val="16"/>
              </w:rPr>
            </w:pPr>
            <w:r>
              <w:rPr>
                <w:rFonts w:hint="eastAsia"/>
                <w:sz w:val="16"/>
                <w:szCs w:val="16"/>
              </w:rPr>
              <w:t>SA6 #66</w:t>
            </w:r>
          </w:p>
        </w:tc>
        <w:tc>
          <w:tcPr>
            <w:tcW w:w="1094" w:type="dxa"/>
            <w:shd w:val="solid" w:color="FFFFFF" w:fill="auto"/>
          </w:tcPr>
          <w:p w14:paraId="1427363E" w14:textId="77777777" w:rsidR="00A17FE7" w:rsidRDefault="00000000">
            <w:pPr>
              <w:pStyle w:val="TAC"/>
              <w:rPr>
                <w:sz w:val="16"/>
                <w:szCs w:val="16"/>
              </w:rPr>
            </w:pPr>
            <w:r>
              <w:rPr>
                <w:rFonts w:hint="eastAsia"/>
                <w:sz w:val="16"/>
                <w:szCs w:val="16"/>
              </w:rPr>
              <w:t>S6-251462</w:t>
            </w:r>
          </w:p>
        </w:tc>
        <w:tc>
          <w:tcPr>
            <w:tcW w:w="425" w:type="dxa"/>
            <w:shd w:val="solid" w:color="FFFFFF" w:fill="auto"/>
          </w:tcPr>
          <w:p w14:paraId="3F58AF2E" w14:textId="77777777" w:rsidR="00A17FE7" w:rsidRDefault="00A17FE7">
            <w:pPr>
              <w:pStyle w:val="TAL"/>
              <w:rPr>
                <w:sz w:val="16"/>
                <w:szCs w:val="16"/>
              </w:rPr>
            </w:pPr>
          </w:p>
        </w:tc>
        <w:tc>
          <w:tcPr>
            <w:tcW w:w="425" w:type="dxa"/>
            <w:shd w:val="solid" w:color="FFFFFF" w:fill="auto"/>
          </w:tcPr>
          <w:p w14:paraId="48455C90" w14:textId="77777777" w:rsidR="00A17FE7" w:rsidRDefault="00A17FE7">
            <w:pPr>
              <w:pStyle w:val="TAR"/>
              <w:rPr>
                <w:sz w:val="16"/>
                <w:szCs w:val="16"/>
              </w:rPr>
            </w:pPr>
          </w:p>
        </w:tc>
        <w:tc>
          <w:tcPr>
            <w:tcW w:w="425" w:type="dxa"/>
            <w:shd w:val="solid" w:color="FFFFFF" w:fill="auto"/>
          </w:tcPr>
          <w:p w14:paraId="27FCECE3" w14:textId="77777777" w:rsidR="00A17FE7" w:rsidRDefault="00A17FE7">
            <w:pPr>
              <w:pStyle w:val="TAC"/>
              <w:rPr>
                <w:sz w:val="16"/>
                <w:szCs w:val="16"/>
              </w:rPr>
            </w:pPr>
          </w:p>
        </w:tc>
        <w:tc>
          <w:tcPr>
            <w:tcW w:w="4962" w:type="dxa"/>
            <w:shd w:val="solid" w:color="FFFFFF" w:fill="auto"/>
          </w:tcPr>
          <w:p w14:paraId="2D187B83" w14:textId="77777777" w:rsidR="00A17FE7" w:rsidRDefault="00000000">
            <w:pPr>
              <w:pStyle w:val="TAL"/>
              <w:rPr>
                <w:sz w:val="16"/>
                <w:szCs w:val="16"/>
              </w:rPr>
            </w:pPr>
            <w:r>
              <w:rPr>
                <w:rFonts w:hint="eastAsia"/>
                <w:sz w:val="16"/>
                <w:szCs w:val="16"/>
              </w:rPr>
              <w:t>New KI on analytics and provisioning of traffic characteristics</w:t>
            </w:r>
          </w:p>
        </w:tc>
        <w:tc>
          <w:tcPr>
            <w:tcW w:w="708" w:type="dxa"/>
            <w:shd w:val="solid" w:color="FFFFFF" w:fill="auto"/>
          </w:tcPr>
          <w:p w14:paraId="1F47092A" w14:textId="77777777" w:rsidR="00A17FE7" w:rsidRDefault="00000000">
            <w:pPr>
              <w:pStyle w:val="TAC"/>
              <w:rPr>
                <w:sz w:val="16"/>
                <w:szCs w:val="16"/>
                <w:lang w:val="en-US"/>
              </w:rPr>
            </w:pPr>
            <w:r>
              <w:rPr>
                <w:sz w:val="16"/>
                <w:szCs w:val="16"/>
                <w:lang w:val="en-US"/>
              </w:rPr>
              <w:t>0.1.0</w:t>
            </w:r>
          </w:p>
        </w:tc>
      </w:tr>
      <w:tr w:rsidR="00A17FE7" w14:paraId="6002798A" w14:textId="77777777" w:rsidTr="00844C6E">
        <w:tc>
          <w:tcPr>
            <w:tcW w:w="800" w:type="dxa"/>
            <w:shd w:val="solid" w:color="FFFFFF" w:fill="auto"/>
          </w:tcPr>
          <w:p w14:paraId="7AFA6BC9" w14:textId="77777777" w:rsidR="00A17FE7" w:rsidRDefault="00000000">
            <w:pPr>
              <w:pStyle w:val="TAC"/>
              <w:rPr>
                <w:sz w:val="16"/>
                <w:szCs w:val="16"/>
                <w:lang w:val="en-US"/>
              </w:rPr>
            </w:pPr>
            <w:r>
              <w:rPr>
                <w:sz w:val="16"/>
                <w:szCs w:val="16"/>
                <w:lang w:val="en-US"/>
              </w:rPr>
              <w:t>2025-04</w:t>
            </w:r>
          </w:p>
        </w:tc>
        <w:tc>
          <w:tcPr>
            <w:tcW w:w="800" w:type="dxa"/>
            <w:shd w:val="solid" w:color="FFFFFF" w:fill="auto"/>
          </w:tcPr>
          <w:p w14:paraId="7405E5B8" w14:textId="77777777" w:rsidR="00A17FE7" w:rsidRDefault="00000000">
            <w:pPr>
              <w:pStyle w:val="TAC"/>
              <w:rPr>
                <w:sz w:val="16"/>
                <w:szCs w:val="16"/>
              </w:rPr>
            </w:pPr>
            <w:r>
              <w:rPr>
                <w:rFonts w:hint="eastAsia"/>
                <w:sz w:val="16"/>
                <w:szCs w:val="16"/>
              </w:rPr>
              <w:t>SA6 #66</w:t>
            </w:r>
          </w:p>
        </w:tc>
        <w:tc>
          <w:tcPr>
            <w:tcW w:w="1094" w:type="dxa"/>
            <w:shd w:val="solid" w:color="FFFFFF" w:fill="auto"/>
          </w:tcPr>
          <w:p w14:paraId="214AC3C0" w14:textId="77777777" w:rsidR="00A17FE7" w:rsidRDefault="00000000">
            <w:pPr>
              <w:pStyle w:val="TAC"/>
              <w:rPr>
                <w:sz w:val="16"/>
                <w:szCs w:val="16"/>
              </w:rPr>
            </w:pPr>
            <w:r>
              <w:rPr>
                <w:rFonts w:hint="eastAsia"/>
                <w:sz w:val="16"/>
                <w:szCs w:val="16"/>
              </w:rPr>
              <w:t>S6-251444</w:t>
            </w:r>
          </w:p>
        </w:tc>
        <w:tc>
          <w:tcPr>
            <w:tcW w:w="425" w:type="dxa"/>
            <w:shd w:val="solid" w:color="FFFFFF" w:fill="auto"/>
          </w:tcPr>
          <w:p w14:paraId="4C44529F" w14:textId="77777777" w:rsidR="00A17FE7" w:rsidRDefault="00A17FE7">
            <w:pPr>
              <w:pStyle w:val="TAL"/>
              <w:rPr>
                <w:sz w:val="16"/>
                <w:szCs w:val="16"/>
              </w:rPr>
            </w:pPr>
          </w:p>
        </w:tc>
        <w:tc>
          <w:tcPr>
            <w:tcW w:w="425" w:type="dxa"/>
            <w:shd w:val="solid" w:color="FFFFFF" w:fill="auto"/>
          </w:tcPr>
          <w:p w14:paraId="74228E9A" w14:textId="77777777" w:rsidR="00A17FE7" w:rsidRDefault="00A17FE7">
            <w:pPr>
              <w:pStyle w:val="TAR"/>
              <w:rPr>
                <w:sz w:val="16"/>
                <w:szCs w:val="16"/>
              </w:rPr>
            </w:pPr>
          </w:p>
        </w:tc>
        <w:tc>
          <w:tcPr>
            <w:tcW w:w="425" w:type="dxa"/>
            <w:shd w:val="solid" w:color="FFFFFF" w:fill="auto"/>
          </w:tcPr>
          <w:p w14:paraId="6CC598E9" w14:textId="77777777" w:rsidR="00A17FE7" w:rsidRDefault="00A17FE7">
            <w:pPr>
              <w:pStyle w:val="TAC"/>
              <w:rPr>
                <w:sz w:val="16"/>
                <w:szCs w:val="16"/>
              </w:rPr>
            </w:pPr>
          </w:p>
        </w:tc>
        <w:tc>
          <w:tcPr>
            <w:tcW w:w="4962" w:type="dxa"/>
            <w:shd w:val="solid" w:color="FFFFFF" w:fill="auto"/>
          </w:tcPr>
          <w:p w14:paraId="7388234B" w14:textId="77777777" w:rsidR="00A17FE7" w:rsidRDefault="00000000">
            <w:pPr>
              <w:pStyle w:val="TAL"/>
              <w:rPr>
                <w:sz w:val="16"/>
                <w:szCs w:val="16"/>
              </w:rPr>
            </w:pPr>
            <w:r>
              <w:rPr>
                <w:rFonts w:hint="eastAsia"/>
                <w:sz w:val="16"/>
                <w:szCs w:val="16"/>
              </w:rPr>
              <w:t>New KI on Support QoS differentiation and policy control for non-3GPP tethered devices</w:t>
            </w:r>
          </w:p>
        </w:tc>
        <w:tc>
          <w:tcPr>
            <w:tcW w:w="708" w:type="dxa"/>
            <w:shd w:val="solid" w:color="FFFFFF" w:fill="auto"/>
          </w:tcPr>
          <w:p w14:paraId="48BEEFCD" w14:textId="77777777" w:rsidR="00A17FE7" w:rsidRDefault="00000000">
            <w:pPr>
              <w:pStyle w:val="TAC"/>
              <w:rPr>
                <w:sz w:val="16"/>
                <w:szCs w:val="16"/>
                <w:lang w:val="en-US"/>
              </w:rPr>
            </w:pPr>
            <w:r>
              <w:rPr>
                <w:sz w:val="16"/>
                <w:szCs w:val="16"/>
                <w:lang w:val="en-US"/>
              </w:rPr>
              <w:t>0.1.0</w:t>
            </w:r>
          </w:p>
        </w:tc>
      </w:tr>
      <w:tr w:rsidR="002512F7" w14:paraId="10D3115B" w14:textId="77777777" w:rsidTr="00844C6E">
        <w:tc>
          <w:tcPr>
            <w:tcW w:w="800" w:type="dxa"/>
            <w:shd w:val="solid" w:color="FFFFFF" w:fill="auto"/>
          </w:tcPr>
          <w:p w14:paraId="29F6108C" w14:textId="4D33342B" w:rsidR="002512F7" w:rsidRPr="00E24BEE" w:rsidRDefault="002512F7" w:rsidP="002512F7">
            <w:pPr>
              <w:pStyle w:val="TAC"/>
              <w:rPr>
                <w:rFonts w:eastAsiaTheme="minorEastAsia"/>
                <w:sz w:val="16"/>
                <w:szCs w:val="16"/>
                <w:lang w:val="en-US" w:eastAsia="zh-CN"/>
              </w:rPr>
            </w:pPr>
            <w:r>
              <w:rPr>
                <w:sz w:val="16"/>
                <w:szCs w:val="16"/>
                <w:lang w:val="en-US"/>
              </w:rPr>
              <w:t>2025-0</w:t>
            </w:r>
            <w:r>
              <w:rPr>
                <w:rFonts w:eastAsiaTheme="minorEastAsia" w:hint="eastAsia"/>
                <w:sz w:val="16"/>
                <w:szCs w:val="16"/>
                <w:lang w:val="en-US" w:eastAsia="zh-CN"/>
              </w:rPr>
              <w:t>5</w:t>
            </w:r>
          </w:p>
        </w:tc>
        <w:tc>
          <w:tcPr>
            <w:tcW w:w="800" w:type="dxa"/>
            <w:shd w:val="solid" w:color="FFFFFF" w:fill="auto"/>
          </w:tcPr>
          <w:p w14:paraId="5FE5976F" w14:textId="0444056A" w:rsidR="002512F7" w:rsidRPr="00E24BEE" w:rsidRDefault="002512F7" w:rsidP="002512F7">
            <w:pPr>
              <w:pStyle w:val="TAC"/>
              <w:rPr>
                <w:rFonts w:eastAsiaTheme="minorEastAsia"/>
                <w:sz w:val="16"/>
                <w:szCs w:val="16"/>
                <w:lang w:eastAsia="zh-CN"/>
              </w:rPr>
            </w:pPr>
            <w:r>
              <w:rPr>
                <w:rFonts w:hint="eastAsia"/>
                <w:sz w:val="16"/>
                <w:szCs w:val="16"/>
              </w:rPr>
              <w:t>SA6 #6</w:t>
            </w:r>
            <w:r>
              <w:rPr>
                <w:rFonts w:eastAsiaTheme="minorEastAsia" w:hint="eastAsia"/>
                <w:sz w:val="16"/>
                <w:szCs w:val="16"/>
                <w:lang w:eastAsia="zh-CN"/>
              </w:rPr>
              <w:t>7</w:t>
            </w:r>
          </w:p>
        </w:tc>
        <w:tc>
          <w:tcPr>
            <w:tcW w:w="1094" w:type="dxa"/>
            <w:shd w:val="solid" w:color="FFFFFF" w:fill="auto"/>
          </w:tcPr>
          <w:p w14:paraId="05EF6F98" w14:textId="0CB635DF" w:rsidR="002512F7" w:rsidRDefault="002512F7" w:rsidP="002512F7">
            <w:pPr>
              <w:pStyle w:val="TAC"/>
              <w:rPr>
                <w:sz w:val="16"/>
                <w:szCs w:val="16"/>
              </w:rPr>
            </w:pPr>
            <w:r w:rsidRPr="00732F93">
              <w:rPr>
                <w:sz w:val="16"/>
                <w:szCs w:val="16"/>
              </w:rPr>
              <w:t>S6-252297</w:t>
            </w:r>
          </w:p>
        </w:tc>
        <w:tc>
          <w:tcPr>
            <w:tcW w:w="425" w:type="dxa"/>
            <w:shd w:val="solid" w:color="FFFFFF" w:fill="auto"/>
          </w:tcPr>
          <w:p w14:paraId="4D98CDC5" w14:textId="77777777" w:rsidR="002512F7" w:rsidRDefault="002512F7" w:rsidP="002512F7">
            <w:pPr>
              <w:pStyle w:val="TAL"/>
              <w:rPr>
                <w:sz w:val="16"/>
                <w:szCs w:val="16"/>
              </w:rPr>
            </w:pPr>
          </w:p>
        </w:tc>
        <w:tc>
          <w:tcPr>
            <w:tcW w:w="425" w:type="dxa"/>
            <w:shd w:val="solid" w:color="FFFFFF" w:fill="auto"/>
          </w:tcPr>
          <w:p w14:paraId="7A1AD734" w14:textId="77777777" w:rsidR="002512F7" w:rsidRDefault="002512F7" w:rsidP="002512F7">
            <w:pPr>
              <w:pStyle w:val="TAR"/>
              <w:rPr>
                <w:sz w:val="16"/>
                <w:szCs w:val="16"/>
              </w:rPr>
            </w:pPr>
          </w:p>
        </w:tc>
        <w:tc>
          <w:tcPr>
            <w:tcW w:w="425" w:type="dxa"/>
            <w:shd w:val="solid" w:color="FFFFFF" w:fill="auto"/>
          </w:tcPr>
          <w:p w14:paraId="72BEE185" w14:textId="77777777" w:rsidR="002512F7" w:rsidRDefault="002512F7" w:rsidP="002512F7">
            <w:pPr>
              <w:pStyle w:val="TAC"/>
              <w:rPr>
                <w:sz w:val="16"/>
                <w:szCs w:val="16"/>
              </w:rPr>
            </w:pPr>
          </w:p>
        </w:tc>
        <w:tc>
          <w:tcPr>
            <w:tcW w:w="4962" w:type="dxa"/>
            <w:shd w:val="solid" w:color="FFFFFF" w:fill="auto"/>
          </w:tcPr>
          <w:p w14:paraId="1FDEA06E" w14:textId="3E3F5C5F" w:rsidR="002512F7" w:rsidRPr="00732F93" w:rsidRDefault="002512F7" w:rsidP="002512F7">
            <w:pPr>
              <w:pStyle w:val="TAL"/>
              <w:rPr>
                <w:sz w:val="16"/>
                <w:szCs w:val="16"/>
              </w:rPr>
            </w:pPr>
            <w:r w:rsidRPr="00732F93">
              <w:rPr>
                <w:sz w:val="16"/>
                <w:szCs w:val="16"/>
              </w:rPr>
              <w:t>New solution on Policy enforcement notification</w:t>
            </w:r>
          </w:p>
        </w:tc>
        <w:tc>
          <w:tcPr>
            <w:tcW w:w="708" w:type="dxa"/>
            <w:shd w:val="solid" w:color="FFFFFF" w:fill="auto"/>
          </w:tcPr>
          <w:p w14:paraId="3ABD7234" w14:textId="29939972" w:rsidR="002512F7" w:rsidRDefault="002512F7" w:rsidP="002512F7">
            <w:pPr>
              <w:pStyle w:val="TAC"/>
              <w:rPr>
                <w:sz w:val="16"/>
                <w:szCs w:val="16"/>
                <w:lang w:val="en-US"/>
              </w:rPr>
            </w:pPr>
            <w:r>
              <w:rPr>
                <w:sz w:val="16"/>
                <w:szCs w:val="16"/>
                <w:lang w:val="en-US"/>
              </w:rPr>
              <w:t>0.</w:t>
            </w:r>
            <w:r>
              <w:rPr>
                <w:rFonts w:eastAsiaTheme="minorEastAsia" w:hint="eastAsia"/>
                <w:sz w:val="16"/>
                <w:szCs w:val="16"/>
                <w:lang w:val="en-US" w:eastAsia="zh-CN"/>
              </w:rPr>
              <w:t>2</w:t>
            </w:r>
            <w:r>
              <w:rPr>
                <w:sz w:val="16"/>
                <w:szCs w:val="16"/>
                <w:lang w:val="en-US"/>
              </w:rPr>
              <w:t>.0</w:t>
            </w:r>
          </w:p>
        </w:tc>
      </w:tr>
      <w:tr w:rsidR="002512F7" w14:paraId="38F218BC" w14:textId="77777777" w:rsidTr="00844C6E">
        <w:tc>
          <w:tcPr>
            <w:tcW w:w="800" w:type="dxa"/>
            <w:shd w:val="solid" w:color="FFFFFF" w:fill="auto"/>
          </w:tcPr>
          <w:p w14:paraId="11F82834" w14:textId="5D364726" w:rsidR="002512F7" w:rsidRDefault="002512F7" w:rsidP="002512F7">
            <w:pPr>
              <w:pStyle w:val="TAC"/>
              <w:rPr>
                <w:sz w:val="16"/>
                <w:szCs w:val="16"/>
                <w:lang w:val="en-US"/>
              </w:rPr>
            </w:pPr>
            <w:r>
              <w:rPr>
                <w:sz w:val="16"/>
                <w:szCs w:val="16"/>
                <w:lang w:val="en-US"/>
              </w:rPr>
              <w:t>2025-0</w:t>
            </w:r>
            <w:r>
              <w:rPr>
                <w:rFonts w:eastAsiaTheme="minorEastAsia" w:hint="eastAsia"/>
                <w:sz w:val="16"/>
                <w:szCs w:val="16"/>
                <w:lang w:val="en-US" w:eastAsia="zh-CN"/>
              </w:rPr>
              <w:t>5</w:t>
            </w:r>
          </w:p>
        </w:tc>
        <w:tc>
          <w:tcPr>
            <w:tcW w:w="800" w:type="dxa"/>
            <w:shd w:val="solid" w:color="FFFFFF" w:fill="auto"/>
          </w:tcPr>
          <w:p w14:paraId="782B1DE4" w14:textId="0654524D" w:rsidR="002512F7" w:rsidRDefault="002512F7" w:rsidP="002512F7">
            <w:pPr>
              <w:pStyle w:val="TAC"/>
              <w:rPr>
                <w:sz w:val="16"/>
                <w:szCs w:val="16"/>
              </w:rPr>
            </w:pPr>
            <w:r>
              <w:rPr>
                <w:rFonts w:hint="eastAsia"/>
                <w:sz w:val="16"/>
                <w:szCs w:val="16"/>
              </w:rPr>
              <w:t>SA6 #6</w:t>
            </w:r>
            <w:r>
              <w:rPr>
                <w:rFonts w:eastAsiaTheme="minorEastAsia" w:hint="eastAsia"/>
                <w:sz w:val="16"/>
                <w:szCs w:val="16"/>
                <w:lang w:eastAsia="zh-CN"/>
              </w:rPr>
              <w:t>7</w:t>
            </w:r>
          </w:p>
        </w:tc>
        <w:tc>
          <w:tcPr>
            <w:tcW w:w="1094" w:type="dxa"/>
            <w:shd w:val="solid" w:color="FFFFFF" w:fill="auto"/>
          </w:tcPr>
          <w:p w14:paraId="2926AD37" w14:textId="2F93C9FB" w:rsidR="002512F7" w:rsidRPr="00732F93" w:rsidRDefault="002512F7" w:rsidP="002512F7">
            <w:pPr>
              <w:pStyle w:val="TAC"/>
              <w:rPr>
                <w:sz w:val="16"/>
                <w:szCs w:val="16"/>
              </w:rPr>
            </w:pPr>
            <w:r w:rsidRPr="00AE7890">
              <w:rPr>
                <w:sz w:val="16"/>
                <w:szCs w:val="16"/>
              </w:rPr>
              <w:t>S6-252482</w:t>
            </w:r>
          </w:p>
        </w:tc>
        <w:tc>
          <w:tcPr>
            <w:tcW w:w="425" w:type="dxa"/>
            <w:shd w:val="solid" w:color="FFFFFF" w:fill="auto"/>
          </w:tcPr>
          <w:p w14:paraId="4BCFD459" w14:textId="77777777" w:rsidR="002512F7" w:rsidRDefault="002512F7" w:rsidP="002512F7">
            <w:pPr>
              <w:pStyle w:val="TAL"/>
              <w:rPr>
                <w:sz w:val="16"/>
                <w:szCs w:val="16"/>
              </w:rPr>
            </w:pPr>
          </w:p>
        </w:tc>
        <w:tc>
          <w:tcPr>
            <w:tcW w:w="425" w:type="dxa"/>
            <w:shd w:val="solid" w:color="FFFFFF" w:fill="auto"/>
          </w:tcPr>
          <w:p w14:paraId="7F122B1A" w14:textId="77777777" w:rsidR="002512F7" w:rsidRDefault="002512F7" w:rsidP="002512F7">
            <w:pPr>
              <w:pStyle w:val="TAR"/>
              <w:rPr>
                <w:sz w:val="16"/>
                <w:szCs w:val="16"/>
              </w:rPr>
            </w:pPr>
          </w:p>
        </w:tc>
        <w:tc>
          <w:tcPr>
            <w:tcW w:w="425" w:type="dxa"/>
            <w:shd w:val="solid" w:color="FFFFFF" w:fill="auto"/>
          </w:tcPr>
          <w:p w14:paraId="770C7D4D" w14:textId="77777777" w:rsidR="002512F7" w:rsidRDefault="002512F7" w:rsidP="002512F7">
            <w:pPr>
              <w:pStyle w:val="TAC"/>
              <w:rPr>
                <w:sz w:val="16"/>
                <w:szCs w:val="16"/>
              </w:rPr>
            </w:pPr>
          </w:p>
        </w:tc>
        <w:tc>
          <w:tcPr>
            <w:tcW w:w="4962" w:type="dxa"/>
            <w:shd w:val="solid" w:color="FFFFFF" w:fill="auto"/>
          </w:tcPr>
          <w:p w14:paraId="352FF2BA" w14:textId="6B5DDEEF" w:rsidR="002512F7" w:rsidRPr="00732F93" w:rsidRDefault="002512F7" w:rsidP="002512F7">
            <w:pPr>
              <w:pStyle w:val="TAL"/>
              <w:rPr>
                <w:sz w:val="16"/>
                <w:szCs w:val="16"/>
              </w:rPr>
            </w:pPr>
            <w:r w:rsidRPr="00AE7890">
              <w:rPr>
                <w:sz w:val="16"/>
                <w:szCs w:val="16"/>
              </w:rPr>
              <w:t>New solution on Transmission enhancement based on traffic characteristics</w:t>
            </w:r>
          </w:p>
        </w:tc>
        <w:tc>
          <w:tcPr>
            <w:tcW w:w="708" w:type="dxa"/>
            <w:shd w:val="solid" w:color="FFFFFF" w:fill="auto"/>
          </w:tcPr>
          <w:p w14:paraId="0B7F97E0" w14:textId="752B2570" w:rsidR="002512F7" w:rsidRDefault="002512F7" w:rsidP="002512F7">
            <w:pPr>
              <w:pStyle w:val="TAC"/>
              <w:rPr>
                <w:sz w:val="16"/>
                <w:szCs w:val="16"/>
                <w:lang w:val="en-US"/>
              </w:rPr>
            </w:pPr>
            <w:r w:rsidRPr="00A26614">
              <w:rPr>
                <w:sz w:val="16"/>
                <w:szCs w:val="16"/>
                <w:lang w:val="en-US"/>
              </w:rPr>
              <w:t>0.</w:t>
            </w:r>
            <w:r w:rsidRPr="00A26614">
              <w:rPr>
                <w:rFonts w:eastAsiaTheme="minorEastAsia" w:hint="eastAsia"/>
                <w:sz w:val="16"/>
                <w:szCs w:val="16"/>
                <w:lang w:val="en-US" w:eastAsia="zh-CN"/>
              </w:rPr>
              <w:t>2</w:t>
            </w:r>
            <w:r w:rsidRPr="00A26614">
              <w:rPr>
                <w:sz w:val="16"/>
                <w:szCs w:val="16"/>
                <w:lang w:val="en-US"/>
              </w:rPr>
              <w:t>.0</w:t>
            </w:r>
          </w:p>
        </w:tc>
      </w:tr>
      <w:tr w:rsidR="002512F7" w14:paraId="71622D99" w14:textId="77777777" w:rsidTr="00844C6E">
        <w:tc>
          <w:tcPr>
            <w:tcW w:w="800" w:type="dxa"/>
            <w:shd w:val="solid" w:color="FFFFFF" w:fill="auto"/>
          </w:tcPr>
          <w:p w14:paraId="04D5AE01" w14:textId="6BE6111D" w:rsidR="002512F7" w:rsidRDefault="002512F7" w:rsidP="002512F7">
            <w:pPr>
              <w:pStyle w:val="TAC"/>
              <w:rPr>
                <w:sz w:val="16"/>
                <w:szCs w:val="16"/>
                <w:lang w:val="en-US"/>
              </w:rPr>
            </w:pPr>
            <w:r>
              <w:rPr>
                <w:sz w:val="16"/>
                <w:szCs w:val="16"/>
                <w:lang w:val="en-US"/>
              </w:rPr>
              <w:t>2025-0</w:t>
            </w:r>
            <w:r>
              <w:rPr>
                <w:rFonts w:eastAsiaTheme="minorEastAsia" w:hint="eastAsia"/>
                <w:sz w:val="16"/>
                <w:szCs w:val="16"/>
                <w:lang w:val="en-US" w:eastAsia="zh-CN"/>
              </w:rPr>
              <w:t>5</w:t>
            </w:r>
          </w:p>
        </w:tc>
        <w:tc>
          <w:tcPr>
            <w:tcW w:w="800" w:type="dxa"/>
            <w:shd w:val="solid" w:color="FFFFFF" w:fill="auto"/>
          </w:tcPr>
          <w:p w14:paraId="14811FA7" w14:textId="742B67C3" w:rsidR="002512F7" w:rsidRDefault="002512F7" w:rsidP="002512F7">
            <w:pPr>
              <w:pStyle w:val="TAC"/>
              <w:rPr>
                <w:sz w:val="16"/>
                <w:szCs w:val="16"/>
              </w:rPr>
            </w:pPr>
            <w:r>
              <w:rPr>
                <w:rFonts w:hint="eastAsia"/>
                <w:sz w:val="16"/>
                <w:szCs w:val="16"/>
              </w:rPr>
              <w:t>SA6 #6</w:t>
            </w:r>
            <w:r>
              <w:rPr>
                <w:rFonts w:eastAsiaTheme="minorEastAsia" w:hint="eastAsia"/>
                <w:sz w:val="16"/>
                <w:szCs w:val="16"/>
                <w:lang w:eastAsia="zh-CN"/>
              </w:rPr>
              <w:t>7</w:t>
            </w:r>
          </w:p>
        </w:tc>
        <w:tc>
          <w:tcPr>
            <w:tcW w:w="1094" w:type="dxa"/>
            <w:shd w:val="solid" w:color="FFFFFF" w:fill="auto"/>
          </w:tcPr>
          <w:p w14:paraId="38A8017E" w14:textId="62056877" w:rsidR="002512F7" w:rsidRPr="00AE7890" w:rsidRDefault="002512F7" w:rsidP="002512F7">
            <w:pPr>
              <w:pStyle w:val="TAC"/>
              <w:rPr>
                <w:sz w:val="16"/>
                <w:szCs w:val="16"/>
              </w:rPr>
            </w:pPr>
            <w:r w:rsidRPr="002512F7">
              <w:rPr>
                <w:sz w:val="16"/>
                <w:szCs w:val="16"/>
              </w:rPr>
              <w:t>S6-252481</w:t>
            </w:r>
          </w:p>
        </w:tc>
        <w:tc>
          <w:tcPr>
            <w:tcW w:w="425" w:type="dxa"/>
            <w:shd w:val="solid" w:color="FFFFFF" w:fill="auto"/>
          </w:tcPr>
          <w:p w14:paraId="204DFE9D" w14:textId="77777777" w:rsidR="002512F7" w:rsidRDefault="002512F7" w:rsidP="002512F7">
            <w:pPr>
              <w:pStyle w:val="TAL"/>
              <w:rPr>
                <w:sz w:val="16"/>
                <w:szCs w:val="16"/>
              </w:rPr>
            </w:pPr>
          </w:p>
        </w:tc>
        <w:tc>
          <w:tcPr>
            <w:tcW w:w="425" w:type="dxa"/>
            <w:shd w:val="solid" w:color="FFFFFF" w:fill="auto"/>
          </w:tcPr>
          <w:p w14:paraId="6B2D9D95" w14:textId="77777777" w:rsidR="002512F7" w:rsidRDefault="002512F7" w:rsidP="002512F7">
            <w:pPr>
              <w:pStyle w:val="TAR"/>
              <w:rPr>
                <w:sz w:val="16"/>
                <w:szCs w:val="16"/>
              </w:rPr>
            </w:pPr>
          </w:p>
        </w:tc>
        <w:tc>
          <w:tcPr>
            <w:tcW w:w="425" w:type="dxa"/>
            <w:shd w:val="solid" w:color="FFFFFF" w:fill="auto"/>
          </w:tcPr>
          <w:p w14:paraId="50034115" w14:textId="77777777" w:rsidR="002512F7" w:rsidRDefault="002512F7" w:rsidP="002512F7">
            <w:pPr>
              <w:pStyle w:val="TAC"/>
              <w:rPr>
                <w:sz w:val="16"/>
                <w:szCs w:val="16"/>
              </w:rPr>
            </w:pPr>
          </w:p>
        </w:tc>
        <w:tc>
          <w:tcPr>
            <w:tcW w:w="4962" w:type="dxa"/>
            <w:shd w:val="solid" w:color="FFFFFF" w:fill="auto"/>
          </w:tcPr>
          <w:p w14:paraId="27E4A875" w14:textId="048586A9" w:rsidR="002512F7" w:rsidRPr="00AE7890" w:rsidRDefault="002512F7" w:rsidP="002512F7">
            <w:pPr>
              <w:pStyle w:val="TAL"/>
              <w:rPr>
                <w:sz w:val="16"/>
                <w:szCs w:val="16"/>
              </w:rPr>
            </w:pPr>
            <w:r w:rsidRPr="002512F7">
              <w:rPr>
                <w:sz w:val="16"/>
                <w:szCs w:val="16"/>
              </w:rPr>
              <w:t>Sol for KI#3 support for QoS information setting and adjustment based on available bitrate</w:t>
            </w:r>
          </w:p>
        </w:tc>
        <w:tc>
          <w:tcPr>
            <w:tcW w:w="708" w:type="dxa"/>
            <w:shd w:val="solid" w:color="FFFFFF" w:fill="auto"/>
          </w:tcPr>
          <w:p w14:paraId="0A1F6494" w14:textId="13481DCB" w:rsidR="002512F7" w:rsidRDefault="002512F7" w:rsidP="002512F7">
            <w:pPr>
              <w:pStyle w:val="TAC"/>
              <w:rPr>
                <w:sz w:val="16"/>
                <w:szCs w:val="16"/>
                <w:lang w:val="en-US"/>
              </w:rPr>
            </w:pPr>
            <w:r w:rsidRPr="00A26614">
              <w:rPr>
                <w:sz w:val="16"/>
                <w:szCs w:val="16"/>
                <w:lang w:val="en-US"/>
              </w:rPr>
              <w:t>0.</w:t>
            </w:r>
            <w:r w:rsidRPr="00A26614">
              <w:rPr>
                <w:rFonts w:eastAsiaTheme="minorEastAsia" w:hint="eastAsia"/>
                <w:sz w:val="16"/>
                <w:szCs w:val="16"/>
                <w:lang w:val="en-US" w:eastAsia="zh-CN"/>
              </w:rPr>
              <w:t>2</w:t>
            </w:r>
            <w:r w:rsidRPr="00A26614">
              <w:rPr>
                <w:sz w:val="16"/>
                <w:szCs w:val="16"/>
                <w:lang w:val="en-US"/>
              </w:rPr>
              <w:t>.0</w:t>
            </w:r>
          </w:p>
        </w:tc>
      </w:tr>
      <w:tr w:rsidR="002512F7" w14:paraId="3BA93CF9" w14:textId="77777777" w:rsidTr="00844C6E">
        <w:tc>
          <w:tcPr>
            <w:tcW w:w="800" w:type="dxa"/>
            <w:shd w:val="solid" w:color="FFFFFF" w:fill="auto"/>
          </w:tcPr>
          <w:p w14:paraId="5D5E5705" w14:textId="4038A923" w:rsidR="002512F7" w:rsidRDefault="002512F7" w:rsidP="002512F7">
            <w:pPr>
              <w:pStyle w:val="TAC"/>
              <w:rPr>
                <w:sz w:val="16"/>
                <w:szCs w:val="16"/>
                <w:lang w:val="en-US"/>
              </w:rPr>
            </w:pPr>
            <w:r>
              <w:rPr>
                <w:sz w:val="16"/>
                <w:szCs w:val="16"/>
                <w:lang w:val="en-US"/>
              </w:rPr>
              <w:t>2025-0</w:t>
            </w:r>
            <w:r>
              <w:rPr>
                <w:rFonts w:eastAsiaTheme="minorEastAsia" w:hint="eastAsia"/>
                <w:sz w:val="16"/>
                <w:szCs w:val="16"/>
                <w:lang w:val="en-US" w:eastAsia="zh-CN"/>
              </w:rPr>
              <w:t>5</w:t>
            </w:r>
          </w:p>
        </w:tc>
        <w:tc>
          <w:tcPr>
            <w:tcW w:w="800" w:type="dxa"/>
            <w:shd w:val="solid" w:color="FFFFFF" w:fill="auto"/>
          </w:tcPr>
          <w:p w14:paraId="073D5507" w14:textId="58BD82F3" w:rsidR="002512F7" w:rsidRDefault="002512F7" w:rsidP="002512F7">
            <w:pPr>
              <w:pStyle w:val="TAC"/>
              <w:rPr>
                <w:sz w:val="16"/>
                <w:szCs w:val="16"/>
              </w:rPr>
            </w:pPr>
            <w:r>
              <w:rPr>
                <w:rFonts w:hint="eastAsia"/>
                <w:sz w:val="16"/>
                <w:szCs w:val="16"/>
              </w:rPr>
              <w:t>SA6 #6</w:t>
            </w:r>
            <w:r>
              <w:rPr>
                <w:rFonts w:eastAsiaTheme="minorEastAsia" w:hint="eastAsia"/>
                <w:sz w:val="16"/>
                <w:szCs w:val="16"/>
                <w:lang w:eastAsia="zh-CN"/>
              </w:rPr>
              <w:t>7</w:t>
            </w:r>
          </w:p>
        </w:tc>
        <w:tc>
          <w:tcPr>
            <w:tcW w:w="1094" w:type="dxa"/>
            <w:shd w:val="solid" w:color="FFFFFF" w:fill="auto"/>
          </w:tcPr>
          <w:p w14:paraId="56F3AAD5" w14:textId="5FDDA1AD" w:rsidR="002512F7" w:rsidRPr="002512F7" w:rsidRDefault="002512F7" w:rsidP="002512F7">
            <w:pPr>
              <w:pStyle w:val="TAC"/>
              <w:rPr>
                <w:sz w:val="16"/>
                <w:szCs w:val="16"/>
              </w:rPr>
            </w:pPr>
            <w:r w:rsidRPr="002512F7">
              <w:rPr>
                <w:sz w:val="16"/>
                <w:szCs w:val="16"/>
              </w:rPr>
              <w:t>S6-252298</w:t>
            </w:r>
          </w:p>
        </w:tc>
        <w:tc>
          <w:tcPr>
            <w:tcW w:w="425" w:type="dxa"/>
            <w:shd w:val="solid" w:color="FFFFFF" w:fill="auto"/>
          </w:tcPr>
          <w:p w14:paraId="5CED9D8C" w14:textId="77777777" w:rsidR="002512F7" w:rsidRDefault="002512F7" w:rsidP="002512F7">
            <w:pPr>
              <w:pStyle w:val="TAL"/>
              <w:rPr>
                <w:sz w:val="16"/>
                <w:szCs w:val="16"/>
              </w:rPr>
            </w:pPr>
          </w:p>
        </w:tc>
        <w:tc>
          <w:tcPr>
            <w:tcW w:w="425" w:type="dxa"/>
            <w:shd w:val="solid" w:color="FFFFFF" w:fill="auto"/>
          </w:tcPr>
          <w:p w14:paraId="22C1DA7B" w14:textId="77777777" w:rsidR="002512F7" w:rsidRDefault="002512F7" w:rsidP="002512F7">
            <w:pPr>
              <w:pStyle w:val="TAR"/>
              <w:rPr>
                <w:sz w:val="16"/>
                <w:szCs w:val="16"/>
              </w:rPr>
            </w:pPr>
          </w:p>
        </w:tc>
        <w:tc>
          <w:tcPr>
            <w:tcW w:w="425" w:type="dxa"/>
            <w:shd w:val="solid" w:color="FFFFFF" w:fill="auto"/>
          </w:tcPr>
          <w:p w14:paraId="01E75344" w14:textId="77777777" w:rsidR="002512F7" w:rsidRDefault="002512F7" w:rsidP="002512F7">
            <w:pPr>
              <w:pStyle w:val="TAC"/>
              <w:rPr>
                <w:sz w:val="16"/>
                <w:szCs w:val="16"/>
              </w:rPr>
            </w:pPr>
          </w:p>
        </w:tc>
        <w:tc>
          <w:tcPr>
            <w:tcW w:w="4962" w:type="dxa"/>
            <w:shd w:val="solid" w:color="FFFFFF" w:fill="auto"/>
          </w:tcPr>
          <w:p w14:paraId="2271FC1F" w14:textId="10DBE694" w:rsidR="002512F7" w:rsidRPr="002512F7" w:rsidRDefault="002512F7" w:rsidP="002512F7">
            <w:pPr>
              <w:pStyle w:val="TAL"/>
              <w:rPr>
                <w:sz w:val="16"/>
                <w:szCs w:val="16"/>
              </w:rPr>
            </w:pPr>
            <w:r w:rsidRPr="002512F7">
              <w:rPr>
                <w:sz w:val="16"/>
                <w:szCs w:val="16"/>
              </w:rPr>
              <w:t>Sol for KI#4 data transmission quality guarantee in complex tethered device scenarios based on PIN</w:t>
            </w:r>
          </w:p>
        </w:tc>
        <w:tc>
          <w:tcPr>
            <w:tcW w:w="708" w:type="dxa"/>
            <w:shd w:val="solid" w:color="FFFFFF" w:fill="auto"/>
          </w:tcPr>
          <w:p w14:paraId="09E1EF62" w14:textId="50ABC1FF" w:rsidR="002512F7" w:rsidRDefault="002512F7" w:rsidP="002512F7">
            <w:pPr>
              <w:pStyle w:val="TAC"/>
              <w:rPr>
                <w:sz w:val="16"/>
                <w:szCs w:val="16"/>
                <w:lang w:val="en-US"/>
              </w:rPr>
            </w:pPr>
            <w:r w:rsidRPr="00A26614">
              <w:rPr>
                <w:sz w:val="16"/>
                <w:szCs w:val="16"/>
                <w:lang w:val="en-US"/>
              </w:rPr>
              <w:t>0.</w:t>
            </w:r>
            <w:r w:rsidRPr="00A26614">
              <w:rPr>
                <w:rFonts w:eastAsiaTheme="minorEastAsia" w:hint="eastAsia"/>
                <w:sz w:val="16"/>
                <w:szCs w:val="16"/>
                <w:lang w:val="en-US" w:eastAsia="zh-CN"/>
              </w:rPr>
              <w:t>2</w:t>
            </w:r>
            <w:r w:rsidRPr="00A26614">
              <w:rPr>
                <w:sz w:val="16"/>
                <w:szCs w:val="16"/>
                <w:lang w:val="en-US"/>
              </w:rPr>
              <w:t>.0</w:t>
            </w:r>
          </w:p>
        </w:tc>
      </w:tr>
      <w:tr w:rsidR="006F7B45" w14:paraId="3586E85C" w14:textId="77777777" w:rsidTr="00844C6E">
        <w:tc>
          <w:tcPr>
            <w:tcW w:w="800" w:type="dxa"/>
            <w:shd w:val="solid" w:color="FFFFFF" w:fill="auto"/>
          </w:tcPr>
          <w:p w14:paraId="3E2FA261" w14:textId="4BFB1804" w:rsidR="006F7B45" w:rsidRDefault="006F7B45" w:rsidP="002512F7">
            <w:pPr>
              <w:pStyle w:val="TAC"/>
              <w:rPr>
                <w:sz w:val="16"/>
                <w:szCs w:val="16"/>
                <w:lang w:val="en-US"/>
              </w:rPr>
            </w:pPr>
            <w:r>
              <w:rPr>
                <w:sz w:val="16"/>
                <w:szCs w:val="16"/>
                <w:lang w:val="en-US"/>
              </w:rPr>
              <w:t>2025-0</w:t>
            </w:r>
            <w:r>
              <w:rPr>
                <w:rFonts w:eastAsiaTheme="minorEastAsia" w:hint="eastAsia"/>
                <w:sz w:val="16"/>
                <w:szCs w:val="16"/>
                <w:lang w:val="en-US" w:eastAsia="zh-CN"/>
              </w:rPr>
              <w:t>8</w:t>
            </w:r>
          </w:p>
        </w:tc>
        <w:tc>
          <w:tcPr>
            <w:tcW w:w="800" w:type="dxa"/>
            <w:shd w:val="solid" w:color="FFFFFF" w:fill="auto"/>
          </w:tcPr>
          <w:p w14:paraId="44754492" w14:textId="0639C496" w:rsidR="006F7B45" w:rsidRDefault="006F7B45" w:rsidP="002512F7">
            <w:pPr>
              <w:pStyle w:val="TAC"/>
              <w:rPr>
                <w:sz w:val="16"/>
                <w:szCs w:val="16"/>
              </w:rPr>
            </w:pPr>
            <w:r>
              <w:rPr>
                <w:rFonts w:hint="eastAsia"/>
                <w:sz w:val="16"/>
                <w:szCs w:val="16"/>
              </w:rPr>
              <w:t>SA6 #6</w:t>
            </w:r>
            <w:r>
              <w:rPr>
                <w:rFonts w:eastAsiaTheme="minorEastAsia" w:hint="eastAsia"/>
                <w:sz w:val="16"/>
                <w:szCs w:val="16"/>
                <w:lang w:eastAsia="zh-CN"/>
              </w:rPr>
              <w:t>8</w:t>
            </w:r>
          </w:p>
        </w:tc>
        <w:tc>
          <w:tcPr>
            <w:tcW w:w="1094" w:type="dxa"/>
            <w:shd w:val="solid" w:color="FFFFFF" w:fill="auto"/>
          </w:tcPr>
          <w:p w14:paraId="61D46D01" w14:textId="25EAEB7F" w:rsidR="006F7B45" w:rsidRPr="002512F7" w:rsidRDefault="006F7B45" w:rsidP="002512F7">
            <w:pPr>
              <w:pStyle w:val="TAC"/>
              <w:rPr>
                <w:sz w:val="16"/>
                <w:szCs w:val="16"/>
              </w:rPr>
            </w:pPr>
            <w:r w:rsidRPr="006F7B45">
              <w:rPr>
                <w:sz w:val="16"/>
                <w:szCs w:val="16"/>
              </w:rPr>
              <w:t>S6-253607</w:t>
            </w:r>
          </w:p>
        </w:tc>
        <w:tc>
          <w:tcPr>
            <w:tcW w:w="425" w:type="dxa"/>
            <w:shd w:val="solid" w:color="FFFFFF" w:fill="auto"/>
          </w:tcPr>
          <w:p w14:paraId="2D66A2A5" w14:textId="77777777" w:rsidR="006F7B45" w:rsidRDefault="006F7B45" w:rsidP="002512F7">
            <w:pPr>
              <w:pStyle w:val="TAL"/>
              <w:rPr>
                <w:sz w:val="16"/>
                <w:szCs w:val="16"/>
              </w:rPr>
            </w:pPr>
          </w:p>
        </w:tc>
        <w:tc>
          <w:tcPr>
            <w:tcW w:w="425" w:type="dxa"/>
            <w:shd w:val="solid" w:color="FFFFFF" w:fill="auto"/>
          </w:tcPr>
          <w:p w14:paraId="557A6144" w14:textId="77777777" w:rsidR="006F7B45" w:rsidRDefault="006F7B45" w:rsidP="002512F7">
            <w:pPr>
              <w:pStyle w:val="TAR"/>
              <w:rPr>
                <w:sz w:val="16"/>
                <w:szCs w:val="16"/>
              </w:rPr>
            </w:pPr>
          </w:p>
        </w:tc>
        <w:tc>
          <w:tcPr>
            <w:tcW w:w="425" w:type="dxa"/>
            <w:shd w:val="solid" w:color="FFFFFF" w:fill="auto"/>
          </w:tcPr>
          <w:p w14:paraId="52F258ED" w14:textId="77777777" w:rsidR="006F7B45" w:rsidRDefault="006F7B45" w:rsidP="002512F7">
            <w:pPr>
              <w:pStyle w:val="TAC"/>
              <w:rPr>
                <w:sz w:val="16"/>
                <w:szCs w:val="16"/>
              </w:rPr>
            </w:pPr>
          </w:p>
        </w:tc>
        <w:tc>
          <w:tcPr>
            <w:tcW w:w="4962" w:type="dxa"/>
            <w:shd w:val="solid" w:color="FFFFFF" w:fill="auto"/>
          </w:tcPr>
          <w:p w14:paraId="364A532A" w14:textId="44CA85DB" w:rsidR="006F7B45" w:rsidRPr="002512F7" w:rsidRDefault="006F7B45" w:rsidP="002512F7">
            <w:pPr>
              <w:pStyle w:val="TAL"/>
              <w:rPr>
                <w:sz w:val="16"/>
                <w:szCs w:val="16"/>
              </w:rPr>
            </w:pPr>
            <w:r w:rsidRPr="006F7B45">
              <w:rPr>
                <w:sz w:val="16"/>
                <w:szCs w:val="16"/>
              </w:rPr>
              <w:t>Business relationship updates</w:t>
            </w:r>
          </w:p>
        </w:tc>
        <w:tc>
          <w:tcPr>
            <w:tcW w:w="708" w:type="dxa"/>
            <w:shd w:val="solid" w:color="FFFFFF" w:fill="auto"/>
          </w:tcPr>
          <w:p w14:paraId="5C654EA5" w14:textId="68680A81" w:rsidR="006F7B45" w:rsidRPr="00A26614" w:rsidRDefault="006F7B45" w:rsidP="002512F7">
            <w:pPr>
              <w:pStyle w:val="TAC"/>
              <w:rPr>
                <w:sz w:val="16"/>
                <w:szCs w:val="16"/>
                <w:lang w:val="en-US"/>
              </w:rPr>
            </w:pPr>
            <w:r w:rsidRPr="00A26614">
              <w:rPr>
                <w:sz w:val="16"/>
                <w:szCs w:val="16"/>
                <w:lang w:val="en-US"/>
              </w:rPr>
              <w:t>0.</w:t>
            </w:r>
            <w:r>
              <w:rPr>
                <w:rFonts w:eastAsiaTheme="minorEastAsia" w:hint="eastAsia"/>
                <w:sz w:val="16"/>
                <w:szCs w:val="16"/>
                <w:lang w:val="en-US" w:eastAsia="zh-CN"/>
              </w:rPr>
              <w:t>3</w:t>
            </w:r>
            <w:r w:rsidRPr="00A26614">
              <w:rPr>
                <w:sz w:val="16"/>
                <w:szCs w:val="16"/>
                <w:lang w:val="en-US"/>
              </w:rPr>
              <w:t>.0</w:t>
            </w:r>
          </w:p>
        </w:tc>
      </w:tr>
      <w:tr w:rsidR="006F7B45" w14:paraId="10BED568" w14:textId="77777777" w:rsidTr="00844C6E">
        <w:tc>
          <w:tcPr>
            <w:tcW w:w="800" w:type="dxa"/>
            <w:shd w:val="solid" w:color="FFFFFF" w:fill="auto"/>
          </w:tcPr>
          <w:p w14:paraId="6D3778F2" w14:textId="009A9D05" w:rsidR="006F7B45" w:rsidRDefault="006F7B45" w:rsidP="006F7B45">
            <w:pPr>
              <w:pStyle w:val="TAC"/>
              <w:rPr>
                <w:sz w:val="16"/>
                <w:szCs w:val="16"/>
                <w:lang w:val="en-US"/>
              </w:rPr>
            </w:pPr>
            <w:r>
              <w:rPr>
                <w:sz w:val="16"/>
                <w:szCs w:val="16"/>
                <w:lang w:val="en-US"/>
              </w:rPr>
              <w:t>2025-0</w:t>
            </w:r>
            <w:r>
              <w:rPr>
                <w:rFonts w:eastAsiaTheme="minorEastAsia" w:hint="eastAsia"/>
                <w:sz w:val="16"/>
                <w:szCs w:val="16"/>
                <w:lang w:val="en-US" w:eastAsia="zh-CN"/>
              </w:rPr>
              <w:t>8</w:t>
            </w:r>
          </w:p>
        </w:tc>
        <w:tc>
          <w:tcPr>
            <w:tcW w:w="800" w:type="dxa"/>
            <w:shd w:val="solid" w:color="FFFFFF" w:fill="auto"/>
          </w:tcPr>
          <w:p w14:paraId="0427D2FB" w14:textId="46866B82" w:rsidR="006F7B45" w:rsidRDefault="006F7B45" w:rsidP="006F7B45">
            <w:pPr>
              <w:pStyle w:val="TAC"/>
              <w:rPr>
                <w:sz w:val="16"/>
                <w:szCs w:val="16"/>
              </w:rPr>
            </w:pPr>
            <w:r>
              <w:rPr>
                <w:rFonts w:hint="eastAsia"/>
                <w:sz w:val="16"/>
                <w:szCs w:val="16"/>
              </w:rPr>
              <w:t>SA6 #6</w:t>
            </w:r>
            <w:r>
              <w:rPr>
                <w:rFonts w:eastAsiaTheme="minorEastAsia" w:hint="eastAsia"/>
                <w:sz w:val="16"/>
                <w:szCs w:val="16"/>
                <w:lang w:eastAsia="zh-CN"/>
              </w:rPr>
              <w:t>8</w:t>
            </w:r>
          </w:p>
        </w:tc>
        <w:tc>
          <w:tcPr>
            <w:tcW w:w="1094" w:type="dxa"/>
            <w:shd w:val="solid" w:color="FFFFFF" w:fill="auto"/>
          </w:tcPr>
          <w:p w14:paraId="06D58C6D" w14:textId="56FEAB5A" w:rsidR="006F7B45" w:rsidRPr="006F7B45" w:rsidRDefault="006F7B45" w:rsidP="006F7B45">
            <w:pPr>
              <w:pStyle w:val="TAC"/>
              <w:rPr>
                <w:rFonts w:eastAsiaTheme="minorEastAsia"/>
                <w:sz w:val="16"/>
                <w:szCs w:val="16"/>
                <w:lang w:eastAsia="zh-CN"/>
              </w:rPr>
            </w:pPr>
            <w:r w:rsidRPr="006F7B45">
              <w:rPr>
                <w:sz w:val="16"/>
                <w:szCs w:val="16"/>
              </w:rPr>
              <w:t>S6-25360</w:t>
            </w:r>
            <w:r>
              <w:rPr>
                <w:rFonts w:eastAsiaTheme="minorEastAsia" w:hint="eastAsia"/>
                <w:sz w:val="16"/>
                <w:szCs w:val="16"/>
                <w:lang w:eastAsia="zh-CN"/>
              </w:rPr>
              <w:t>8</w:t>
            </w:r>
          </w:p>
        </w:tc>
        <w:tc>
          <w:tcPr>
            <w:tcW w:w="425" w:type="dxa"/>
            <w:shd w:val="solid" w:color="FFFFFF" w:fill="auto"/>
          </w:tcPr>
          <w:p w14:paraId="4978EFA3" w14:textId="77777777" w:rsidR="006F7B45" w:rsidRDefault="006F7B45" w:rsidP="006F7B45">
            <w:pPr>
              <w:pStyle w:val="TAL"/>
              <w:rPr>
                <w:sz w:val="16"/>
                <w:szCs w:val="16"/>
              </w:rPr>
            </w:pPr>
          </w:p>
        </w:tc>
        <w:tc>
          <w:tcPr>
            <w:tcW w:w="425" w:type="dxa"/>
            <w:shd w:val="solid" w:color="FFFFFF" w:fill="auto"/>
          </w:tcPr>
          <w:p w14:paraId="3F8E2957" w14:textId="77777777" w:rsidR="006F7B45" w:rsidRDefault="006F7B45" w:rsidP="006F7B45">
            <w:pPr>
              <w:pStyle w:val="TAR"/>
              <w:rPr>
                <w:sz w:val="16"/>
                <w:szCs w:val="16"/>
              </w:rPr>
            </w:pPr>
          </w:p>
        </w:tc>
        <w:tc>
          <w:tcPr>
            <w:tcW w:w="425" w:type="dxa"/>
            <w:shd w:val="solid" w:color="FFFFFF" w:fill="auto"/>
          </w:tcPr>
          <w:p w14:paraId="4BD4C260" w14:textId="77777777" w:rsidR="006F7B45" w:rsidRDefault="006F7B45" w:rsidP="006F7B45">
            <w:pPr>
              <w:pStyle w:val="TAC"/>
              <w:rPr>
                <w:sz w:val="16"/>
                <w:szCs w:val="16"/>
              </w:rPr>
            </w:pPr>
          </w:p>
        </w:tc>
        <w:tc>
          <w:tcPr>
            <w:tcW w:w="4962" w:type="dxa"/>
            <w:shd w:val="solid" w:color="FFFFFF" w:fill="auto"/>
          </w:tcPr>
          <w:p w14:paraId="3C31B990" w14:textId="0DA28F78" w:rsidR="006F7B45" w:rsidRPr="006F7B45" w:rsidRDefault="006F7B45" w:rsidP="006F7B45">
            <w:pPr>
              <w:pStyle w:val="TAL"/>
              <w:rPr>
                <w:sz w:val="16"/>
                <w:szCs w:val="16"/>
              </w:rPr>
            </w:pPr>
            <w:r w:rsidRPr="006F7B45">
              <w:rPr>
                <w:sz w:val="16"/>
                <w:szCs w:val="16"/>
              </w:rPr>
              <w:t>Solution update to address the ENs on SEALDD enabled data transmission quality guarantee based on traffic characteristics</w:t>
            </w:r>
          </w:p>
        </w:tc>
        <w:tc>
          <w:tcPr>
            <w:tcW w:w="708" w:type="dxa"/>
            <w:shd w:val="solid" w:color="FFFFFF" w:fill="auto"/>
          </w:tcPr>
          <w:p w14:paraId="5AA8973D" w14:textId="59FDBD4A" w:rsidR="006F7B45" w:rsidRPr="00A26614" w:rsidRDefault="006F7B45" w:rsidP="006F7B45">
            <w:pPr>
              <w:pStyle w:val="TAC"/>
              <w:rPr>
                <w:sz w:val="16"/>
                <w:szCs w:val="16"/>
                <w:lang w:val="en-US"/>
              </w:rPr>
            </w:pPr>
            <w:r w:rsidRPr="00A26614">
              <w:rPr>
                <w:sz w:val="16"/>
                <w:szCs w:val="16"/>
                <w:lang w:val="en-US"/>
              </w:rPr>
              <w:t>0.</w:t>
            </w:r>
            <w:r>
              <w:rPr>
                <w:rFonts w:eastAsiaTheme="minorEastAsia" w:hint="eastAsia"/>
                <w:sz w:val="16"/>
                <w:szCs w:val="16"/>
                <w:lang w:val="en-US" w:eastAsia="zh-CN"/>
              </w:rPr>
              <w:t>3</w:t>
            </w:r>
            <w:r w:rsidRPr="00A26614">
              <w:rPr>
                <w:sz w:val="16"/>
                <w:szCs w:val="16"/>
                <w:lang w:val="en-US"/>
              </w:rPr>
              <w:t>.0</w:t>
            </w:r>
          </w:p>
        </w:tc>
      </w:tr>
      <w:tr w:rsidR="006F7B45" w14:paraId="02797F15" w14:textId="77777777" w:rsidTr="00844C6E">
        <w:tc>
          <w:tcPr>
            <w:tcW w:w="800" w:type="dxa"/>
            <w:shd w:val="solid" w:color="FFFFFF" w:fill="auto"/>
          </w:tcPr>
          <w:p w14:paraId="0AC12C81" w14:textId="7128DA5C" w:rsidR="006F7B45" w:rsidRDefault="006F7B45" w:rsidP="006F7B45">
            <w:pPr>
              <w:pStyle w:val="TAC"/>
              <w:rPr>
                <w:sz w:val="16"/>
                <w:szCs w:val="16"/>
                <w:lang w:val="en-US"/>
              </w:rPr>
            </w:pPr>
            <w:r>
              <w:rPr>
                <w:sz w:val="16"/>
                <w:szCs w:val="16"/>
                <w:lang w:val="en-US"/>
              </w:rPr>
              <w:t>2025-0</w:t>
            </w:r>
            <w:r>
              <w:rPr>
                <w:rFonts w:eastAsiaTheme="minorEastAsia" w:hint="eastAsia"/>
                <w:sz w:val="16"/>
                <w:szCs w:val="16"/>
                <w:lang w:val="en-US" w:eastAsia="zh-CN"/>
              </w:rPr>
              <w:t>8</w:t>
            </w:r>
          </w:p>
        </w:tc>
        <w:tc>
          <w:tcPr>
            <w:tcW w:w="800" w:type="dxa"/>
            <w:shd w:val="solid" w:color="FFFFFF" w:fill="auto"/>
          </w:tcPr>
          <w:p w14:paraId="2FD4F727" w14:textId="474DF089" w:rsidR="006F7B45" w:rsidRDefault="006F7B45" w:rsidP="006F7B45">
            <w:pPr>
              <w:pStyle w:val="TAC"/>
              <w:rPr>
                <w:sz w:val="16"/>
                <w:szCs w:val="16"/>
              </w:rPr>
            </w:pPr>
            <w:r>
              <w:rPr>
                <w:rFonts w:hint="eastAsia"/>
                <w:sz w:val="16"/>
                <w:szCs w:val="16"/>
              </w:rPr>
              <w:t>SA6 #6</w:t>
            </w:r>
            <w:r>
              <w:rPr>
                <w:rFonts w:eastAsiaTheme="minorEastAsia" w:hint="eastAsia"/>
                <w:sz w:val="16"/>
                <w:szCs w:val="16"/>
                <w:lang w:eastAsia="zh-CN"/>
              </w:rPr>
              <w:t>8</w:t>
            </w:r>
          </w:p>
        </w:tc>
        <w:tc>
          <w:tcPr>
            <w:tcW w:w="1094" w:type="dxa"/>
            <w:shd w:val="solid" w:color="FFFFFF" w:fill="auto"/>
          </w:tcPr>
          <w:p w14:paraId="181A660B" w14:textId="687F1D6E" w:rsidR="006F7B45" w:rsidRPr="006F7B45" w:rsidRDefault="006F7B45" w:rsidP="006F7B45">
            <w:pPr>
              <w:pStyle w:val="TAC"/>
              <w:rPr>
                <w:sz w:val="16"/>
                <w:szCs w:val="16"/>
              </w:rPr>
            </w:pPr>
            <w:r w:rsidRPr="006F7B45">
              <w:rPr>
                <w:sz w:val="16"/>
                <w:szCs w:val="16"/>
              </w:rPr>
              <w:t>S6-253609</w:t>
            </w:r>
          </w:p>
        </w:tc>
        <w:tc>
          <w:tcPr>
            <w:tcW w:w="425" w:type="dxa"/>
            <w:shd w:val="solid" w:color="FFFFFF" w:fill="auto"/>
          </w:tcPr>
          <w:p w14:paraId="47C9636D" w14:textId="77777777" w:rsidR="006F7B45" w:rsidRDefault="006F7B45" w:rsidP="006F7B45">
            <w:pPr>
              <w:pStyle w:val="TAL"/>
              <w:rPr>
                <w:sz w:val="16"/>
                <w:szCs w:val="16"/>
              </w:rPr>
            </w:pPr>
          </w:p>
        </w:tc>
        <w:tc>
          <w:tcPr>
            <w:tcW w:w="425" w:type="dxa"/>
            <w:shd w:val="solid" w:color="FFFFFF" w:fill="auto"/>
          </w:tcPr>
          <w:p w14:paraId="13F8259E" w14:textId="77777777" w:rsidR="006F7B45" w:rsidRDefault="006F7B45" w:rsidP="006F7B45">
            <w:pPr>
              <w:pStyle w:val="TAR"/>
              <w:rPr>
                <w:sz w:val="16"/>
                <w:szCs w:val="16"/>
              </w:rPr>
            </w:pPr>
          </w:p>
        </w:tc>
        <w:tc>
          <w:tcPr>
            <w:tcW w:w="425" w:type="dxa"/>
            <w:shd w:val="solid" w:color="FFFFFF" w:fill="auto"/>
          </w:tcPr>
          <w:p w14:paraId="31C7C9C8" w14:textId="77777777" w:rsidR="006F7B45" w:rsidRDefault="006F7B45" w:rsidP="006F7B45">
            <w:pPr>
              <w:pStyle w:val="TAC"/>
              <w:rPr>
                <w:sz w:val="16"/>
                <w:szCs w:val="16"/>
              </w:rPr>
            </w:pPr>
          </w:p>
        </w:tc>
        <w:tc>
          <w:tcPr>
            <w:tcW w:w="4962" w:type="dxa"/>
            <w:shd w:val="solid" w:color="FFFFFF" w:fill="auto"/>
          </w:tcPr>
          <w:p w14:paraId="5894DE03" w14:textId="6654A652" w:rsidR="006F7B45" w:rsidRPr="006F7B45" w:rsidRDefault="006F7B45" w:rsidP="006F7B45">
            <w:pPr>
              <w:pStyle w:val="TAL"/>
              <w:rPr>
                <w:sz w:val="16"/>
                <w:szCs w:val="16"/>
              </w:rPr>
            </w:pPr>
            <w:r w:rsidRPr="006F7B45">
              <w:rPr>
                <w:sz w:val="16"/>
                <w:szCs w:val="16"/>
              </w:rPr>
              <w:t>Solution evaluation of sol#3</w:t>
            </w:r>
          </w:p>
        </w:tc>
        <w:tc>
          <w:tcPr>
            <w:tcW w:w="708" w:type="dxa"/>
            <w:shd w:val="solid" w:color="FFFFFF" w:fill="auto"/>
          </w:tcPr>
          <w:p w14:paraId="6216098E" w14:textId="23F57CA6" w:rsidR="006F7B45" w:rsidRPr="00A26614" w:rsidRDefault="006F7B45" w:rsidP="006F7B45">
            <w:pPr>
              <w:pStyle w:val="TAC"/>
              <w:rPr>
                <w:sz w:val="16"/>
                <w:szCs w:val="16"/>
                <w:lang w:val="en-US"/>
              </w:rPr>
            </w:pPr>
            <w:r w:rsidRPr="00A26614">
              <w:rPr>
                <w:sz w:val="16"/>
                <w:szCs w:val="16"/>
                <w:lang w:val="en-US"/>
              </w:rPr>
              <w:t>0.</w:t>
            </w:r>
            <w:r>
              <w:rPr>
                <w:rFonts w:eastAsiaTheme="minorEastAsia" w:hint="eastAsia"/>
                <w:sz w:val="16"/>
                <w:szCs w:val="16"/>
                <w:lang w:val="en-US" w:eastAsia="zh-CN"/>
              </w:rPr>
              <w:t>3</w:t>
            </w:r>
            <w:r w:rsidRPr="00A26614">
              <w:rPr>
                <w:sz w:val="16"/>
                <w:szCs w:val="16"/>
                <w:lang w:val="en-US"/>
              </w:rPr>
              <w:t>.0</w:t>
            </w:r>
          </w:p>
        </w:tc>
      </w:tr>
      <w:tr w:rsidR="006F7B45" w14:paraId="5DA7A2F1" w14:textId="77777777" w:rsidTr="00844C6E">
        <w:tc>
          <w:tcPr>
            <w:tcW w:w="800" w:type="dxa"/>
            <w:shd w:val="solid" w:color="FFFFFF" w:fill="auto"/>
          </w:tcPr>
          <w:p w14:paraId="7DD6F269" w14:textId="56719A48" w:rsidR="006F7B45" w:rsidRDefault="006F7B45" w:rsidP="006F7B45">
            <w:pPr>
              <w:pStyle w:val="TAC"/>
              <w:rPr>
                <w:sz w:val="16"/>
                <w:szCs w:val="16"/>
                <w:lang w:val="en-US"/>
              </w:rPr>
            </w:pPr>
            <w:r>
              <w:rPr>
                <w:sz w:val="16"/>
                <w:szCs w:val="16"/>
                <w:lang w:val="en-US"/>
              </w:rPr>
              <w:t>2025-0</w:t>
            </w:r>
            <w:r>
              <w:rPr>
                <w:rFonts w:eastAsiaTheme="minorEastAsia" w:hint="eastAsia"/>
                <w:sz w:val="16"/>
                <w:szCs w:val="16"/>
                <w:lang w:val="en-US" w:eastAsia="zh-CN"/>
              </w:rPr>
              <w:t>8</w:t>
            </w:r>
          </w:p>
        </w:tc>
        <w:tc>
          <w:tcPr>
            <w:tcW w:w="800" w:type="dxa"/>
            <w:shd w:val="solid" w:color="FFFFFF" w:fill="auto"/>
          </w:tcPr>
          <w:p w14:paraId="3A1EB1D0" w14:textId="5F389A57" w:rsidR="006F7B45" w:rsidRDefault="006F7B45" w:rsidP="006F7B45">
            <w:pPr>
              <w:pStyle w:val="TAC"/>
              <w:rPr>
                <w:sz w:val="16"/>
                <w:szCs w:val="16"/>
              </w:rPr>
            </w:pPr>
            <w:r>
              <w:rPr>
                <w:rFonts w:hint="eastAsia"/>
                <w:sz w:val="16"/>
                <w:szCs w:val="16"/>
              </w:rPr>
              <w:t>SA6 #6</w:t>
            </w:r>
            <w:r>
              <w:rPr>
                <w:rFonts w:eastAsiaTheme="minorEastAsia" w:hint="eastAsia"/>
                <w:sz w:val="16"/>
                <w:szCs w:val="16"/>
                <w:lang w:eastAsia="zh-CN"/>
              </w:rPr>
              <w:t>8</w:t>
            </w:r>
          </w:p>
        </w:tc>
        <w:tc>
          <w:tcPr>
            <w:tcW w:w="1094" w:type="dxa"/>
            <w:shd w:val="solid" w:color="FFFFFF" w:fill="auto"/>
          </w:tcPr>
          <w:p w14:paraId="46984238" w14:textId="3B012643" w:rsidR="006F7B45" w:rsidRPr="006F7B45" w:rsidRDefault="006F7B45" w:rsidP="006F7B45">
            <w:pPr>
              <w:pStyle w:val="TAC"/>
              <w:rPr>
                <w:sz w:val="16"/>
                <w:szCs w:val="16"/>
              </w:rPr>
            </w:pPr>
            <w:r w:rsidRPr="006F7B45">
              <w:rPr>
                <w:sz w:val="16"/>
                <w:szCs w:val="16"/>
              </w:rPr>
              <w:t>S6-253770</w:t>
            </w:r>
          </w:p>
        </w:tc>
        <w:tc>
          <w:tcPr>
            <w:tcW w:w="425" w:type="dxa"/>
            <w:shd w:val="solid" w:color="FFFFFF" w:fill="auto"/>
          </w:tcPr>
          <w:p w14:paraId="5A312706" w14:textId="77777777" w:rsidR="006F7B45" w:rsidRDefault="006F7B45" w:rsidP="006F7B45">
            <w:pPr>
              <w:pStyle w:val="TAL"/>
              <w:rPr>
                <w:sz w:val="16"/>
                <w:szCs w:val="16"/>
              </w:rPr>
            </w:pPr>
          </w:p>
        </w:tc>
        <w:tc>
          <w:tcPr>
            <w:tcW w:w="425" w:type="dxa"/>
            <w:shd w:val="solid" w:color="FFFFFF" w:fill="auto"/>
          </w:tcPr>
          <w:p w14:paraId="2AB2F25D" w14:textId="77777777" w:rsidR="006F7B45" w:rsidRDefault="006F7B45" w:rsidP="006F7B45">
            <w:pPr>
              <w:pStyle w:val="TAR"/>
              <w:rPr>
                <w:sz w:val="16"/>
                <w:szCs w:val="16"/>
              </w:rPr>
            </w:pPr>
          </w:p>
        </w:tc>
        <w:tc>
          <w:tcPr>
            <w:tcW w:w="425" w:type="dxa"/>
            <w:shd w:val="solid" w:color="FFFFFF" w:fill="auto"/>
          </w:tcPr>
          <w:p w14:paraId="2E08A3D1" w14:textId="77777777" w:rsidR="006F7B45" w:rsidRDefault="006F7B45" w:rsidP="006F7B45">
            <w:pPr>
              <w:pStyle w:val="TAC"/>
              <w:rPr>
                <w:sz w:val="16"/>
                <w:szCs w:val="16"/>
              </w:rPr>
            </w:pPr>
          </w:p>
        </w:tc>
        <w:tc>
          <w:tcPr>
            <w:tcW w:w="4962" w:type="dxa"/>
            <w:shd w:val="solid" w:color="FFFFFF" w:fill="auto"/>
          </w:tcPr>
          <w:p w14:paraId="1C814E16" w14:textId="0F13BF17" w:rsidR="006F7B45" w:rsidRPr="006F7B45" w:rsidRDefault="006F7B45" w:rsidP="006F7B45">
            <w:pPr>
              <w:pStyle w:val="TAL"/>
              <w:rPr>
                <w:sz w:val="16"/>
                <w:szCs w:val="16"/>
              </w:rPr>
            </w:pPr>
            <w:r w:rsidRPr="006F7B45">
              <w:rPr>
                <w:sz w:val="16"/>
                <w:szCs w:val="16"/>
              </w:rPr>
              <w:t>Solution evaluation of sol#4</w:t>
            </w:r>
          </w:p>
        </w:tc>
        <w:tc>
          <w:tcPr>
            <w:tcW w:w="708" w:type="dxa"/>
            <w:shd w:val="solid" w:color="FFFFFF" w:fill="auto"/>
          </w:tcPr>
          <w:p w14:paraId="279D6E92" w14:textId="7D41E806" w:rsidR="006F7B45" w:rsidRPr="00A26614" w:rsidRDefault="006F7B45" w:rsidP="006F7B45">
            <w:pPr>
              <w:pStyle w:val="TAC"/>
              <w:rPr>
                <w:sz w:val="16"/>
                <w:szCs w:val="16"/>
                <w:lang w:val="en-US"/>
              </w:rPr>
            </w:pPr>
            <w:r w:rsidRPr="00A26614">
              <w:rPr>
                <w:sz w:val="16"/>
                <w:szCs w:val="16"/>
                <w:lang w:val="en-US"/>
              </w:rPr>
              <w:t>0.</w:t>
            </w:r>
            <w:r>
              <w:rPr>
                <w:rFonts w:eastAsiaTheme="minorEastAsia" w:hint="eastAsia"/>
                <w:sz w:val="16"/>
                <w:szCs w:val="16"/>
                <w:lang w:val="en-US" w:eastAsia="zh-CN"/>
              </w:rPr>
              <w:t>3</w:t>
            </w:r>
            <w:r w:rsidRPr="00A26614">
              <w:rPr>
                <w:sz w:val="16"/>
                <w:szCs w:val="16"/>
                <w:lang w:val="en-US"/>
              </w:rPr>
              <w:t>.0</w:t>
            </w:r>
          </w:p>
        </w:tc>
      </w:tr>
      <w:tr w:rsidR="006F7B45" w14:paraId="412EA98C" w14:textId="77777777" w:rsidTr="00844C6E">
        <w:tc>
          <w:tcPr>
            <w:tcW w:w="800" w:type="dxa"/>
            <w:shd w:val="solid" w:color="FFFFFF" w:fill="auto"/>
          </w:tcPr>
          <w:p w14:paraId="3C89C49D" w14:textId="3BA7B07C" w:rsidR="006F7B45" w:rsidRDefault="006F7B45" w:rsidP="006F7B45">
            <w:pPr>
              <w:pStyle w:val="TAC"/>
              <w:rPr>
                <w:sz w:val="16"/>
                <w:szCs w:val="16"/>
                <w:lang w:val="en-US"/>
              </w:rPr>
            </w:pPr>
            <w:r>
              <w:rPr>
                <w:sz w:val="16"/>
                <w:szCs w:val="16"/>
                <w:lang w:val="en-US"/>
              </w:rPr>
              <w:t>2025-0</w:t>
            </w:r>
            <w:r>
              <w:rPr>
                <w:rFonts w:eastAsiaTheme="minorEastAsia" w:hint="eastAsia"/>
                <w:sz w:val="16"/>
                <w:szCs w:val="16"/>
                <w:lang w:val="en-US" w:eastAsia="zh-CN"/>
              </w:rPr>
              <w:t>8</w:t>
            </w:r>
          </w:p>
        </w:tc>
        <w:tc>
          <w:tcPr>
            <w:tcW w:w="800" w:type="dxa"/>
            <w:shd w:val="solid" w:color="FFFFFF" w:fill="auto"/>
          </w:tcPr>
          <w:p w14:paraId="0C489DDE" w14:textId="2B2A69D4" w:rsidR="006F7B45" w:rsidRDefault="006F7B45" w:rsidP="006F7B45">
            <w:pPr>
              <w:pStyle w:val="TAC"/>
              <w:rPr>
                <w:sz w:val="16"/>
                <w:szCs w:val="16"/>
              </w:rPr>
            </w:pPr>
            <w:r>
              <w:rPr>
                <w:rFonts w:hint="eastAsia"/>
                <w:sz w:val="16"/>
                <w:szCs w:val="16"/>
              </w:rPr>
              <w:t>SA6 #6</w:t>
            </w:r>
            <w:r>
              <w:rPr>
                <w:rFonts w:eastAsiaTheme="minorEastAsia" w:hint="eastAsia"/>
                <w:sz w:val="16"/>
                <w:szCs w:val="16"/>
                <w:lang w:eastAsia="zh-CN"/>
              </w:rPr>
              <w:t>8</w:t>
            </w:r>
          </w:p>
        </w:tc>
        <w:tc>
          <w:tcPr>
            <w:tcW w:w="1094" w:type="dxa"/>
            <w:shd w:val="solid" w:color="FFFFFF" w:fill="auto"/>
          </w:tcPr>
          <w:p w14:paraId="58DD1787" w14:textId="0690A919" w:rsidR="006F7B45" w:rsidRPr="006F7B45" w:rsidRDefault="006F7B45" w:rsidP="006F7B45">
            <w:pPr>
              <w:pStyle w:val="TAC"/>
              <w:rPr>
                <w:sz w:val="16"/>
                <w:szCs w:val="16"/>
              </w:rPr>
            </w:pPr>
            <w:r w:rsidRPr="006F7B45">
              <w:rPr>
                <w:sz w:val="16"/>
                <w:szCs w:val="16"/>
              </w:rPr>
              <w:t>S6-253713</w:t>
            </w:r>
          </w:p>
        </w:tc>
        <w:tc>
          <w:tcPr>
            <w:tcW w:w="425" w:type="dxa"/>
            <w:shd w:val="solid" w:color="FFFFFF" w:fill="auto"/>
          </w:tcPr>
          <w:p w14:paraId="34DC73A1" w14:textId="77777777" w:rsidR="006F7B45" w:rsidRDefault="006F7B45" w:rsidP="006F7B45">
            <w:pPr>
              <w:pStyle w:val="TAL"/>
              <w:rPr>
                <w:sz w:val="16"/>
                <w:szCs w:val="16"/>
              </w:rPr>
            </w:pPr>
          </w:p>
        </w:tc>
        <w:tc>
          <w:tcPr>
            <w:tcW w:w="425" w:type="dxa"/>
            <w:shd w:val="solid" w:color="FFFFFF" w:fill="auto"/>
          </w:tcPr>
          <w:p w14:paraId="084CBC50" w14:textId="77777777" w:rsidR="006F7B45" w:rsidRDefault="006F7B45" w:rsidP="006F7B45">
            <w:pPr>
              <w:pStyle w:val="TAR"/>
              <w:rPr>
                <w:sz w:val="16"/>
                <w:szCs w:val="16"/>
              </w:rPr>
            </w:pPr>
          </w:p>
        </w:tc>
        <w:tc>
          <w:tcPr>
            <w:tcW w:w="425" w:type="dxa"/>
            <w:shd w:val="solid" w:color="FFFFFF" w:fill="auto"/>
          </w:tcPr>
          <w:p w14:paraId="02E0EDDB" w14:textId="77777777" w:rsidR="006F7B45" w:rsidRDefault="006F7B45" w:rsidP="006F7B45">
            <w:pPr>
              <w:pStyle w:val="TAC"/>
              <w:rPr>
                <w:sz w:val="16"/>
                <w:szCs w:val="16"/>
              </w:rPr>
            </w:pPr>
          </w:p>
        </w:tc>
        <w:tc>
          <w:tcPr>
            <w:tcW w:w="4962" w:type="dxa"/>
            <w:shd w:val="solid" w:color="FFFFFF" w:fill="auto"/>
          </w:tcPr>
          <w:p w14:paraId="0A11A528" w14:textId="5826FDE6" w:rsidR="006F7B45" w:rsidRPr="006F7B45" w:rsidRDefault="006F7B45" w:rsidP="006F7B45">
            <w:pPr>
              <w:pStyle w:val="TAL"/>
              <w:rPr>
                <w:sz w:val="16"/>
                <w:szCs w:val="16"/>
              </w:rPr>
            </w:pPr>
            <w:r w:rsidRPr="006F7B45">
              <w:rPr>
                <w:sz w:val="16"/>
                <w:szCs w:val="16"/>
              </w:rPr>
              <w:t>New solution for KI#1</w:t>
            </w:r>
          </w:p>
        </w:tc>
        <w:tc>
          <w:tcPr>
            <w:tcW w:w="708" w:type="dxa"/>
            <w:shd w:val="solid" w:color="FFFFFF" w:fill="auto"/>
          </w:tcPr>
          <w:p w14:paraId="61F9A4A8" w14:textId="3DCE05B3" w:rsidR="006F7B45" w:rsidRPr="00A26614" w:rsidRDefault="006F7B45" w:rsidP="006F7B45">
            <w:pPr>
              <w:pStyle w:val="TAC"/>
              <w:rPr>
                <w:sz w:val="16"/>
                <w:szCs w:val="16"/>
                <w:lang w:val="en-US"/>
              </w:rPr>
            </w:pPr>
            <w:r w:rsidRPr="00A26614">
              <w:rPr>
                <w:sz w:val="16"/>
                <w:szCs w:val="16"/>
                <w:lang w:val="en-US"/>
              </w:rPr>
              <w:t>0.</w:t>
            </w:r>
            <w:r>
              <w:rPr>
                <w:rFonts w:eastAsiaTheme="minorEastAsia" w:hint="eastAsia"/>
                <w:sz w:val="16"/>
                <w:szCs w:val="16"/>
                <w:lang w:val="en-US" w:eastAsia="zh-CN"/>
              </w:rPr>
              <w:t>3</w:t>
            </w:r>
            <w:r w:rsidRPr="00A26614">
              <w:rPr>
                <w:sz w:val="16"/>
                <w:szCs w:val="16"/>
                <w:lang w:val="en-US"/>
              </w:rPr>
              <w:t>.0</w:t>
            </w:r>
          </w:p>
        </w:tc>
      </w:tr>
      <w:tr w:rsidR="006F7B45" w14:paraId="486F2470" w14:textId="77777777" w:rsidTr="00844C6E">
        <w:tc>
          <w:tcPr>
            <w:tcW w:w="800" w:type="dxa"/>
            <w:shd w:val="solid" w:color="FFFFFF" w:fill="auto"/>
          </w:tcPr>
          <w:p w14:paraId="7E8DE05B" w14:textId="1DF33338" w:rsidR="006F7B45" w:rsidRDefault="006F7B45" w:rsidP="006F7B45">
            <w:pPr>
              <w:pStyle w:val="TAC"/>
              <w:rPr>
                <w:sz w:val="16"/>
                <w:szCs w:val="16"/>
                <w:lang w:val="en-US"/>
              </w:rPr>
            </w:pPr>
            <w:r>
              <w:rPr>
                <w:sz w:val="16"/>
                <w:szCs w:val="16"/>
                <w:lang w:val="en-US"/>
              </w:rPr>
              <w:t>2025-0</w:t>
            </w:r>
            <w:r>
              <w:rPr>
                <w:rFonts w:eastAsiaTheme="minorEastAsia" w:hint="eastAsia"/>
                <w:sz w:val="16"/>
                <w:szCs w:val="16"/>
                <w:lang w:val="en-US" w:eastAsia="zh-CN"/>
              </w:rPr>
              <w:t>8</w:t>
            </w:r>
          </w:p>
        </w:tc>
        <w:tc>
          <w:tcPr>
            <w:tcW w:w="800" w:type="dxa"/>
            <w:shd w:val="solid" w:color="FFFFFF" w:fill="auto"/>
          </w:tcPr>
          <w:p w14:paraId="23E4FAF2" w14:textId="1600B2E7" w:rsidR="006F7B45" w:rsidRDefault="006F7B45" w:rsidP="006F7B45">
            <w:pPr>
              <w:pStyle w:val="TAC"/>
              <w:rPr>
                <w:sz w:val="16"/>
                <w:szCs w:val="16"/>
              </w:rPr>
            </w:pPr>
            <w:r>
              <w:rPr>
                <w:rFonts w:hint="eastAsia"/>
                <w:sz w:val="16"/>
                <w:szCs w:val="16"/>
              </w:rPr>
              <w:t>SA6 #6</w:t>
            </w:r>
            <w:r>
              <w:rPr>
                <w:rFonts w:eastAsiaTheme="minorEastAsia" w:hint="eastAsia"/>
                <w:sz w:val="16"/>
                <w:szCs w:val="16"/>
                <w:lang w:eastAsia="zh-CN"/>
              </w:rPr>
              <w:t>8</w:t>
            </w:r>
          </w:p>
        </w:tc>
        <w:tc>
          <w:tcPr>
            <w:tcW w:w="1094" w:type="dxa"/>
            <w:shd w:val="solid" w:color="FFFFFF" w:fill="auto"/>
          </w:tcPr>
          <w:p w14:paraId="227BE15E" w14:textId="00813574" w:rsidR="006F7B45" w:rsidRPr="006F7B45" w:rsidRDefault="006F7B45" w:rsidP="006F7B45">
            <w:pPr>
              <w:pStyle w:val="TAC"/>
              <w:rPr>
                <w:sz w:val="16"/>
                <w:szCs w:val="16"/>
              </w:rPr>
            </w:pPr>
            <w:r w:rsidRPr="006F7B45">
              <w:rPr>
                <w:sz w:val="16"/>
                <w:szCs w:val="16"/>
              </w:rPr>
              <w:t>S6-253612</w:t>
            </w:r>
          </w:p>
        </w:tc>
        <w:tc>
          <w:tcPr>
            <w:tcW w:w="425" w:type="dxa"/>
            <w:shd w:val="solid" w:color="FFFFFF" w:fill="auto"/>
          </w:tcPr>
          <w:p w14:paraId="0581A99F" w14:textId="77777777" w:rsidR="006F7B45" w:rsidRDefault="006F7B45" w:rsidP="006F7B45">
            <w:pPr>
              <w:pStyle w:val="TAL"/>
              <w:rPr>
                <w:sz w:val="16"/>
                <w:szCs w:val="16"/>
              </w:rPr>
            </w:pPr>
          </w:p>
        </w:tc>
        <w:tc>
          <w:tcPr>
            <w:tcW w:w="425" w:type="dxa"/>
            <w:shd w:val="solid" w:color="FFFFFF" w:fill="auto"/>
          </w:tcPr>
          <w:p w14:paraId="5A54DD66" w14:textId="77777777" w:rsidR="006F7B45" w:rsidRDefault="006F7B45" w:rsidP="006F7B45">
            <w:pPr>
              <w:pStyle w:val="TAR"/>
              <w:rPr>
                <w:sz w:val="16"/>
                <w:szCs w:val="16"/>
              </w:rPr>
            </w:pPr>
          </w:p>
        </w:tc>
        <w:tc>
          <w:tcPr>
            <w:tcW w:w="425" w:type="dxa"/>
            <w:shd w:val="solid" w:color="FFFFFF" w:fill="auto"/>
          </w:tcPr>
          <w:p w14:paraId="04BE8B71" w14:textId="77777777" w:rsidR="006F7B45" w:rsidRDefault="006F7B45" w:rsidP="006F7B45">
            <w:pPr>
              <w:pStyle w:val="TAC"/>
              <w:rPr>
                <w:sz w:val="16"/>
                <w:szCs w:val="16"/>
              </w:rPr>
            </w:pPr>
          </w:p>
        </w:tc>
        <w:tc>
          <w:tcPr>
            <w:tcW w:w="4962" w:type="dxa"/>
            <w:shd w:val="solid" w:color="FFFFFF" w:fill="auto"/>
          </w:tcPr>
          <w:p w14:paraId="1CF82B6B" w14:textId="7CA44C9E" w:rsidR="006F7B45" w:rsidRPr="006F7B45" w:rsidRDefault="006F7B45" w:rsidP="006F7B45">
            <w:pPr>
              <w:pStyle w:val="TAL"/>
              <w:rPr>
                <w:sz w:val="16"/>
                <w:szCs w:val="16"/>
              </w:rPr>
            </w:pPr>
            <w:r w:rsidRPr="006F7B45">
              <w:rPr>
                <w:sz w:val="16"/>
                <w:szCs w:val="16"/>
              </w:rPr>
              <w:t>Enhancements to support flow synchronization for XR applications</w:t>
            </w:r>
          </w:p>
        </w:tc>
        <w:tc>
          <w:tcPr>
            <w:tcW w:w="708" w:type="dxa"/>
            <w:shd w:val="solid" w:color="FFFFFF" w:fill="auto"/>
          </w:tcPr>
          <w:p w14:paraId="77A678A4" w14:textId="06047496" w:rsidR="006F7B45" w:rsidRPr="00A26614" w:rsidRDefault="006F7B45" w:rsidP="006F7B45">
            <w:pPr>
              <w:pStyle w:val="TAC"/>
              <w:rPr>
                <w:sz w:val="16"/>
                <w:szCs w:val="16"/>
                <w:lang w:val="en-US"/>
              </w:rPr>
            </w:pPr>
            <w:r w:rsidRPr="00A26614">
              <w:rPr>
                <w:sz w:val="16"/>
                <w:szCs w:val="16"/>
                <w:lang w:val="en-US"/>
              </w:rPr>
              <w:t>0.</w:t>
            </w:r>
            <w:r>
              <w:rPr>
                <w:rFonts w:eastAsiaTheme="minorEastAsia" w:hint="eastAsia"/>
                <w:sz w:val="16"/>
                <w:szCs w:val="16"/>
                <w:lang w:val="en-US" w:eastAsia="zh-CN"/>
              </w:rPr>
              <w:t>3</w:t>
            </w:r>
            <w:r w:rsidRPr="00A26614">
              <w:rPr>
                <w:sz w:val="16"/>
                <w:szCs w:val="16"/>
                <w:lang w:val="en-US"/>
              </w:rPr>
              <w:t>.0</w:t>
            </w:r>
          </w:p>
        </w:tc>
      </w:tr>
      <w:tr w:rsidR="006F7B45" w14:paraId="30FD3889" w14:textId="77777777" w:rsidTr="00844C6E">
        <w:tc>
          <w:tcPr>
            <w:tcW w:w="800" w:type="dxa"/>
            <w:shd w:val="solid" w:color="FFFFFF" w:fill="auto"/>
          </w:tcPr>
          <w:p w14:paraId="74B65CD7" w14:textId="33DC0D4D" w:rsidR="006F7B45" w:rsidRDefault="006F7B45" w:rsidP="006F7B45">
            <w:pPr>
              <w:pStyle w:val="TAC"/>
              <w:rPr>
                <w:sz w:val="16"/>
                <w:szCs w:val="16"/>
                <w:lang w:val="en-US"/>
              </w:rPr>
            </w:pPr>
            <w:r>
              <w:rPr>
                <w:sz w:val="16"/>
                <w:szCs w:val="16"/>
                <w:lang w:val="en-US"/>
              </w:rPr>
              <w:t>2025-0</w:t>
            </w:r>
            <w:r>
              <w:rPr>
                <w:rFonts w:eastAsiaTheme="minorEastAsia" w:hint="eastAsia"/>
                <w:sz w:val="16"/>
                <w:szCs w:val="16"/>
                <w:lang w:val="en-US" w:eastAsia="zh-CN"/>
              </w:rPr>
              <w:t>8</w:t>
            </w:r>
          </w:p>
        </w:tc>
        <w:tc>
          <w:tcPr>
            <w:tcW w:w="800" w:type="dxa"/>
            <w:shd w:val="solid" w:color="FFFFFF" w:fill="auto"/>
          </w:tcPr>
          <w:p w14:paraId="131493E7" w14:textId="1BF72475" w:rsidR="006F7B45" w:rsidRDefault="006F7B45" w:rsidP="006F7B45">
            <w:pPr>
              <w:pStyle w:val="TAC"/>
              <w:rPr>
                <w:sz w:val="16"/>
                <w:szCs w:val="16"/>
              </w:rPr>
            </w:pPr>
            <w:r>
              <w:rPr>
                <w:rFonts w:hint="eastAsia"/>
                <w:sz w:val="16"/>
                <w:szCs w:val="16"/>
              </w:rPr>
              <w:t>SA6 #6</w:t>
            </w:r>
            <w:r>
              <w:rPr>
                <w:rFonts w:eastAsiaTheme="minorEastAsia" w:hint="eastAsia"/>
                <w:sz w:val="16"/>
                <w:szCs w:val="16"/>
                <w:lang w:eastAsia="zh-CN"/>
              </w:rPr>
              <w:t>8</w:t>
            </w:r>
          </w:p>
        </w:tc>
        <w:tc>
          <w:tcPr>
            <w:tcW w:w="1094" w:type="dxa"/>
            <w:shd w:val="solid" w:color="FFFFFF" w:fill="auto"/>
          </w:tcPr>
          <w:p w14:paraId="177AC715" w14:textId="127099F9" w:rsidR="006F7B45" w:rsidRPr="006F7B45" w:rsidRDefault="006F7B45" w:rsidP="006F7B45">
            <w:pPr>
              <w:pStyle w:val="TAC"/>
              <w:rPr>
                <w:sz w:val="16"/>
                <w:szCs w:val="16"/>
              </w:rPr>
            </w:pPr>
            <w:r w:rsidRPr="006F7B45">
              <w:rPr>
                <w:sz w:val="16"/>
                <w:szCs w:val="16"/>
              </w:rPr>
              <w:t>S6-253779</w:t>
            </w:r>
          </w:p>
        </w:tc>
        <w:tc>
          <w:tcPr>
            <w:tcW w:w="425" w:type="dxa"/>
            <w:shd w:val="solid" w:color="FFFFFF" w:fill="auto"/>
          </w:tcPr>
          <w:p w14:paraId="5C343304" w14:textId="77777777" w:rsidR="006F7B45" w:rsidRDefault="006F7B45" w:rsidP="006F7B45">
            <w:pPr>
              <w:pStyle w:val="TAL"/>
              <w:rPr>
                <w:sz w:val="16"/>
                <w:szCs w:val="16"/>
              </w:rPr>
            </w:pPr>
          </w:p>
        </w:tc>
        <w:tc>
          <w:tcPr>
            <w:tcW w:w="425" w:type="dxa"/>
            <w:shd w:val="solid" w:color="FFFFFF" w:fill="auto"/>
          </w:tcPr>
          <w:p w14:paraId="5995F7BE" w14:textId="77777777" w:rsidR="006F7B45" w:rsidRDefault="006F7B45" w:rsidP="006F7B45">
            <w:pPr>
              <w:pStyle w:val="TAR"/>
              <w:rPr>
                <w:sz w:val="16"/>
                <w:szCs w:val="16"/>
              </w:rPr>
            </w:pPr>
          </w:p>
        </w:tc>
        <w:tc>
          <w:tcPr>
            <w:tcW w:w="425" w:type="dxa"/>
            <w:shd w:val="solid" w:color="FFFFFF" w:fill="auto"/>
          </w:tcPr>
          <w:p w14:paraId="694E2550" w14:textId="77777777" w:rsidR="006F7B45" w:rsidRDefault="006F7B45" w:rsidP="006F7B45">
            <w:pPr>
              <w:pStyle w:val="TAC"/>
              <w:rPr>
                <w:sz w:val="16"/>
                <w:szCs w:val="16"/>
              </w:rPr>
            </w:pPr>
          </w:p>
        </w:tc>
        <w:tc>
          <w:tcPr>
            <w:tcW w:w="4962" w:type="dxa"/>
            <w:shd w:val="solid" w:color="FFFFFF" w:fill="auto"/>
          </w:tcPr>
          <w:p w14:paraId="75FA607A" w14:textId="197C8FE9" w:rsidR="006F7B45" w:rsidRPr="006F7B45" w:rsidRDefault="006F7B45" w:rsidP="006F7B45">
            <w:pPr>
              <w:pStyle w:val="TAL"/>
              <w:rPr>
                <w:sz w:val="16"/>
                <w:szCs w:val="16"/>
              </w:rPr>
            </w:pPr>
            <w:r w:rsidRPr="006F7B45">
              <w:rPr>
                <w:sz w:val="16"/>
                <w:szCs w:val="16"/>
              </w:rPr>
              <w:t>New key issue on traffic identification and differentiated QoS for multiplexed media flows</w:t>
            </w:r>
          </w:p>
        </w:tc>
        <w:tc>
          <w:tcPr>
            <w:tcW w:w="708" w:type="dxa"/>
            <w:shd w:val="solid" w:color="FFFFFF" w:fill="auto"/>
          </w:tcPr>
          <w:p w14:paraId="2154102C" w14:textId="73F95124" w:rsidR="006F7B45" w:rsidRPr="00A26614" w:rsidRDefault="006F7B45" w:rsidP="006F7B45">
            <w:pPr>
              <w:pStyle w:val="TAC"/>
              <w:rPr>
                <w:sz w:val="16"/>
                <w:szCs w:val="16"/>
                <w:lang w:val="en-US"/>
              </w:rPr>
            </w:pPr>
            <w:r w:rsidRPr="00A26614">
              <w:rPr>
                <w:sz w:val="16"/>
                <w:szCs w:val="16"/>
                <w:lang w:val="en-US"/>
              </w:rPr>
              <w:t>0.</w:t>
            </w:r>
            <w:r>
              <w:rPr>
                <w:rFonts w:eastAsiaTheme="minorEastAsia" w:hint="eastAsia"/>
                <w:sz w:val="16"/>
                <w:szCs w:val="16"/>
                <w:lang w:val="en-US" w:eastAsia="zh-CN"/>
              </w:rPr>
              <w:t>3</w:t>
            </w:r>
            <w:r w:rsidRPr="00A26614">
              <w:rPr>
                <w:sz w:val="16"/>
                <w:szCs w:val="16"/>
                <w:lang w:val="en-US"/>
              </w:rPr>
              <w:t>.0</w:t>
            </w:r>
          </w:p>
        </w:tc>
      </w:tr>
      <w:tr w:rsidR="00967A51" w14:paraId="1E714353" w14:textId="77777777" w:rsidTr="00844C6E">
        <w:trPr>
          <w:ins w:id="1727" w:author="rapporteur" w:date="2025-10-20T19:12:00Z"/>
        </w:trPr>
        <w:tc>
          <w:tcPr>
            <w:tcW w:w="800" w:type="dxa"/>
            <w:shd w:val="solid" w:color="FFFFFF" w:fill="auto"/>
          </w:tcPr>
          <w:p w14:paraId="71506725" w14:textId="2024221F" w:rsidR="00967A51" w:rsidRPr="003062DC" w:rsidRDefault="00967A51" w:rsidP="00967A51">
            <w:pPr>
              <w:pStyle w:val="TAC"/>
              <w:rPr>
                <w:ins w:id="1728" w:author="rapporteur" w:date="2025-10-20T19:12:00Z" w16du:dateUtc="2025-10-20T11:12:00Z"/>
                <w:rFonts w:eastAsiaTheme="minorEastAsia"/>
                <w:sz w:val="16"/>
                <w:szCs w:val="16"/>
                <w:lang w:val="en-US" w:eastAsia="zh-CN"/>
              </w:rPr>
            </w:pPr>
            <w:ins w:id="1729" w:author="rapporteur" w:date="2025-10-20T19:12:00Z" w16du:dateUtc="2025-10-20T11:12:00Z">
              <w:r>
                <w:rPr>
                  <w:sz w:val="16"/>
                  <w:szCs w:val="16"/>
                  <w:lang w:val="en-US"/>
                </w:rPr>
                <w:t>2025-</w:t>
              </w:r>
            </w:ins>
            <w:ins w:id="1730" w:author="rapporteur" w:date="2025-10-20T19:13:00Z" w16du:dateUtc="2025-10-20T11:13:00Z">
              <w:r>
                <w:rPr>
                  <w:rFonts w:eastAsiaTheme="minorEastAsia" w:hint="eastAsia"/>
                  <w:sz w:val="16"/>
                  <w:szCs w:val="16"/>
                  <w:lang w:val="en-US" w:eastAsia="zh-CN"/>
                </w:rPr>
                <w:t>10</w:t>
              </w:r>
            </w:ins>
          </w:p>
        </w:tc>
        <w:tc>
          <w:tcPr>
            <w:tcW w:w="800" w:type="dxa"/>
            <w:shd w:val="solid" w:color="FFFFFF" w:fill="auto"/>
          </w:tcPr>
          <w:p w14:paraId="3491F06D" w14:textId="538A92D1" w:rsidR="00967A51" w:rsidRDefault="00967A51" w:rsidP="00967A51">
            <w:pPr>
              <w:pStyle w:val="TAC"/>
              <w:rPr>
                <w:ins w:id="1731" w:author="rapporteur" w:date="2025-10-20T19:12:00Z" w16du:dateUtc="2025-10-20T11:12:00Z"/>
                <w:sz w:val="16"/>
                <w:szCs w:val="16"/>
              </w:rPr>
            </w:pPr>
            <w:ins w:id="1732" w:author="rapporteur" w:date="2025-10-20T19:12:00Z" w16du:dateUtc="2025-10-20T11:12:00Z">
              <w:r>
                <w:rPr>
                  <w:rFonts w:hint="eastAsia"/>
                  <w:sz w:val="16"/>
                  <w:szCs w:val="16"/>
                </w:rPr>
                <w:t>SA6 #6</w:t>
              </w:r>
              <w:r>
                <w:rPr>
                  <w:rFonts w:eastAsiaTheme="minorEastAsia" w:hint="eastAsia"/>
                  <w:sz w:val="16"/>
                  <w:szCs w:val="16"/>
                  <w:lang w:eastAsia="zh-CN"/>
                </w:rPr>
                <w:t>9</w:t>
              </w:r>
            </w:ins>
          </w:p>
        </w:tc>
        <w:tc>
          <w:tcPr>
            <w:tcW w:w="1094" w:type="dxa"/>
            <w:shd w:val="solid" w:color="FFFFFF" w:fill="auto"/>
          </w:tcPr>
          <w:p w14:paraId="5DC15459" w14:textId="609EF0DB" w:rsidR="00967A51" w:rsidRPr="006F7B45" w:rsidRDefault="00967A51" w:rsidP="00967A51">
            <w:pPr>
              <w:pStyle w:val="TAC"/>
              <w:rPr>
                <w:ins w:id="1733" w:author="rapporteur" w:date="2025-10-20T19:12:00Z" w16du:dateUtc="2025-10-20T11:12:00Z"/>
                <w:sz w:val="16"/>
                <w:szCs w:val="16"/>
              </w:rPr>
            </w:pPr>
            <w:ins w:id="1734" w:author="rapporteur" w:date="2025-10-20T19:15:00Z" w16du:dateUtc="2025-10-20T11:15:00Z">
              <w:r w:rsidRPr="00967A51">
                <w:rPr>
                  <w:sz w:val="16"/>
                  <w:szCs w:val="16"/>
                </w:rPr>
                <w:t>S6-254162</w:t>
              </w:r>
            </w:ins>
          </w:p>
        </w:tc>
        <w:tc>
          <w:tcPr>
            <w:tcW w:w="425" w:type="dxa"/>
            <w:shd w:val="solid" w:color="FFFFFF" w:fill="auto"/>
          </w:tcPr>
          <w:p w14:paraId="5CCDB080" w14:textId="77777777" w:rsidR="00967A51" w:rsidRDefault="00967A51" w:rsidP="00967A51">
            <w:pPr>
              <w:pStyle w:val="TAL"/>
              <w:rPr>
                <w:ins w:id="1735" w:author="rapporteur" w:date="2025-10-20T19:12:00Z" w16du:dateUtc="2025-10-20T11:12:00Z"/>
                <w:sz w:val="16"/>
                <w:szCs w:val="16"/>
              </w:rPr>
            </w:pPr>
          </w:p>
        </w:tc>
        <w:tc>
          <w:tcPr>
            <w:tcW w:w="425" w:type="dxa"/>
            <w:shd w:val="solid" w:color="FFFFFF" w:fill="auto"/>
          </w:tcPr>
          <w:p w14:paraId="59F8F3FE" w14:textId="77777777" w:rsidR="00967A51" w:rsidRDefault="00967A51" w:rsidP="00967A51">
            <w:pPr>
              <w:pStyle w:val="TAR"/>
              <w:rPr>
                <w:ins w:id="1736" w:author="rapporteur" w:date="2025-10-20T19:12:00Z" w16du:dateUtc="2025-10-20T11:12:00Z"/>
                <w:sz w:val="16"/>
                <w:szCs w:val="16"/>
              </w:rPr>
            </w:pPr>
          </w:p>
        </w:tc>
        <w:tc>
          <w:tcPr>
            <w:tcW w:w="425" w:type="dxa"/>
            <w:shd w:val="solid" w:color="FFFFFF" w:fill="auto"/>
          </w:tcPr>
          <w:p w14:paraId="3EB53AC7" w14:textId="77777777" w:rsidR="00967A51" w:rsidRDefault="00967A51" w:rsidP="00967A51">
            <w:pPr>
              <w:pStyle w:val="TAC"/>
              <w:rPr>
                <w:ins w:id="1737" w:author="rapporteur" w:date="2025-10-20T19:12:00Z" w16du:dateUtc="2025-10-20T11:12:00Z"/>
                <w:sz w:val="16"/>
                <w:szCs w:val="16"/>
              </w:rPr>
            </w:pPr>
          </w:p>
        </w:tc>
        <w:tc>
          <w:tcPr>
            <w:tcW w:w="4962" w:type="dxa"/>
            <w:shd w:val="solid" w:color="FFFFFF" w:fill="auto"/>
          </w:tcPr>
          <w:p w14:paraId="499CC686" w14:textId="6C6095E0" w:rsidR="00967A51" w:rsidRPr="006F7B45" w:rsidRDefault="00967A51" w:rsidP="00967A51">
            <w:pPr>
              <w:pStyle w:val="TAL"/>
              <w:rPr>
                <w:ins w:id="1738" w:author="rapporteur" w:date="2025-10-20T19:12:00Z" w16du:dateUtc="2025-10-20T11:12:00Z"/>
                <w:sz w:val="16"/>
                <w:szCs w:val="16"/>
              </w:rPr>
            </w:pPr>
            <w:ins w:id="1739" w:author="rapporteur" w:date="2025-10-20T19:15:00Z" w16du:dateUtc="2025-10-20T11:15:00Z">
              <w:r w:rsidRPr="00967A51">
                <w:rPr>
                  <w:sz w:val="16"/>
                  <w:szCs w:val="16"/>
                </w:rPr>
                <w:t>Solution evaluation of sol#1</w:t>
              </w:r>
            </w:ins>
          </w:p>
        </w:tc>
        <w:tc>
          <w:tcPr>
            <w:tcW w:w="708" w:type="dxa"/>
            <w:shd w:val="solid" w:color="FFFFFF" w:fill="auto"/>
          </w:tcPr>
          <w:p w14:paraId="1E78E18B" w14:textId="24DBF7A6" w:rsidR="00967A51" w:rsidRPr="003062DC" w:rsidRDefault="00967A51" w:rsidP="00967A51">
            <w:pPr>
              <w:pStyle w:val="TAC"/>
              <w:rPr>
                <w:ins w:id="1740" w:author="rapporteur" w:date="2025-10-20T19:12:00Z" w16du:dateUtc="2025-10-20T11:12:00Z"/>
                <w:rFonts w:eastAsiaTheme="minorEastAsia"/>
                <w:sz w:val="16"/>
                <w:szCs w:val="16"/>
                <w:lang w:val="en-US" w:eastAsia="zh-CN"/>
              </w:rPr>
            </w:pPr>
            <w:ins w:id="1741" w:author="rapporteur" w:date="2025-10-20T19:15:00Z" w16du:dateUtc="2025-10-20T11:15:00Z">
              <w:r>
                <w:rPr>
                  <w:rFonts w:eastAsiaTheme="minorEastAsia" w:hint="eastAsia"/>
                  <w:sz w:val="16"/>
                  <w:szCs w:val="16"/>
                  <w:lang w:val="en-US" w:eastAsia="zh-CN"/>
                </w:rPr>
                <w:t>1.1.0</w:t>
              </w:r>
            </w:ins>
          </w:p>
        </w:tc>
      </w:tr>
      <w:tr w:rsidR="00967A51" w14:paraId="07A2FFAC" w14:textId="77777777" w:rsidTr="00844C6E">
        <w:trPr>
          <w:ins w:id="1742" w:author="rapporteur" w:date="2025-10-20T19:12:00Z"/>
        </w:trPr>
        <w:tc>
          <w:tcPr>
            <w:tcW w:w="800" w:type="dxa"/>
            <w:shd w:val="solid" w:color="FFFFFF" w:fill="auto"/>
          </w:tcPr>
          <w:p w14:paraId="1D2DD63C" w14:textId="3B071C70" w:rsidR="00967A51" w:rsidRDefault="00967A51" w:rsidP="00967A51">
            <w:pPr>
              <w:pStyle w:val="TAC"/>
              <w:rPr>
                <w:ins w:id="1743" w:author="rapporteur" w:date="2025-10-20T19:12:00Z" w16du:dateUtc="2025-10-20T11:12:00Z"/>
                <w:sz w:val="16"/>
                <w:szCs w:val="16"/>
                <w:lang w:val="en-US"/>
              </w:rPr>
            </w:pPr>
            <w:ins w:id="1744" w:author="rapporteur" w:date="2025-10-20T19:13:00Z" w16du:dateUtc="2025-10-20T11:13:00Z">
              <w:r>
                <w:rPr>
                  <w:sz w:val="16"/>
                  <w:szCs w:val="16"/>
                  <w:lang w:val="en-US"/>
                </w:rPr>
                <w:t>2025-</w:t>
              </w:r>
              <w:r>
                <w:rPr>
                  <w:rFonts w:eastAsiaTheme="minorEastAsia" w:hint="eastAsia"/>
                  <w:sz w:val="16"/>
                  <w:szCs w:val="16"/>
                  <w:lang w:val="en-US" w:eastAsia="zh-CN"/>
                </w:rPr>
                <w:t>10</w:t>
              </w:r>
            </w:ins>
          </w:p>
        </w:tc>
        <w:tc>
          <w:tcPr>
            <w:tcW w:w="800" w:type="dxa"/>
            <w:shd w:val="solid" w:color="FFFFFF" w:fill="auto"/>
          </w:tcPr>
          <w:p w14:paraId="0280818F" w14:textId="31FCEF35" w:rsidR="00967A51" w:rsidRDefault="00967A51" w:rsidP="00967A51">
            <w:pPr>
              <w:pStyle w:val="TAC"/>
              <w:rPr>
                <w:ins w:id="1745" w:author="rapporteur" w:date="2025-10-20T19:12:00Z" w16du:dateUtc="2025-10-20T11:12:00Z"/>
                <w:sz w:val="16"/>
                <w:szCs w:val="16"/>
              </w:rPr>
            </w:pPr>
            <w:ins w:id="1746" w:author="rapporteur" w:date="2025-10-20T19:12:00Z" w16du:dateUtc="2025-10-20T11:12:00Z">
              <w:r>
                <w:rPr>
                  <w:rFonts w:hint="eastAsia"/>
                  <w:sz w:val="16"/>
                  <w:szCs w:val="16"/>
                </w:rPr>
                <w:t>SA6 #6</w:t>
              </w:r>
              <w:r>
                <w:rPr>
                  <w:rFonts w:eastAsiaTheme="minorEastAsia" w:hint="eastAsia"/>
                  <w:sz w:val="16"/>
                  <w:szCs w:val="16"/>
                  <w:lang w:eastAsia="zh-CN"/>
                </w:rPr>
                <w:t>9</w:t>
              </w:r>
            </w:ins>
          </w:p>
        </w:tc>
        <w:tc>
          <w:tcPr>
            <w:tcW w:w="1094" w:type="dxa"/>
            <w:shd w:val="solid" w:color="FFFFFF" w:fill="auto"/>
          </w:tcPr>
          <w:p w14:paraId="16F7028D" w14:textId="7E6755C0" w:rsidR="00967A51" w:rsidRPr="006F7B45" w:rsidRDefault="00967A51" w:rsidP="00967A51">
            <w:pPr>
              <w:pStyle w:val="TAC"/>
              <w:rPr>
                <w:ins w:id="1747" w:author="rapporteur" w:date="2025-10-20T19:12:00Z" w16du:dateUtc="2025-10-20T11:12:00Z"/>
                <w:sz w:val="16"/>
                <w:szCs w:val="16"/>
              </w:rPr>
            </w:pPr>
            <w:ins w:id="1748" w:author="rapporteur" w:date="2025-10-20T19:15:00Z" w16du:dateUtc="2025-10-20T11:15:00Z">
              <w:r w:rsidRPr="00967A51">
                <w:rPr>
                  <w:sz w:val="16"/>
                  <w:szCs w:val="16"/>
                </w:rPr>
                <w:t>S6-254720</w:t>
              </w:r>
            </w:ins>
          </w:p>
        </w:tc>
        <w:tc>
          <w:tcPr>
            <w:tcW w:w="425" w:type="dxa"/>
            <w:shd w:val="solid" w:color="FFFFFF" w:fill="auto"/>
          </w:tcPr>
          <w:p w14:paraId="1D298629" w14:textId="77777777" w:rsidR="00967A51" w:rsidRDefault="00967A51" w:rsidP="00967A51">
            <w:pPr>
              <w:pStyle w:val="TAL"/>
              <w:rPr>
                <w:ins w:id="1749" w:author="rapporteur" w:date="2025-10-20T19:12:00Z" w16du:dateUtc="2025-10-20T11:12:00Z"/>
                <w:sz w:val="16"/>
                <w:szCs w:val="16"/>
              </w:rPr>
            </w:pPr>
          </w:p>
        </w:tc>
        <w:tc>
          <w:tcPr>
            <w:tcW w:w="425" w:type="dxa"/>
            <w:shd w:val="solid" w:color="FFFFFF" w:fill="auto"/>
          </w:tcPr>
          <w:p w14:paraId="5D0CA072" w14:textId="77777777" w:rsidR="00967A51" w:rsidRDefault="00967A51" w:rsidP="00967A51">
            <w:pPr>
              <w:pStyle w:val="TAR"/>
              <w:rPr>
                <w:ins w:id="1750" w:author="rapporteur" w:date="2025-10-20T19:12:00Z" w16du:dateUtc="2025-10-20T11:12:00Z"/>
                <w:sz w:val="16"/>
                <w:szCs w:val="16"/>
              </w:rPr>
            </w:pPr>
          </w:p>
        </w:tc>
        <w:tc>
          <w:tcPr>
            <w:tcW w:w="425" w:type="dxa"/>
            <w:shd w:val="solid" w:color="FFFFFF" w:fill="auto"/>
          </w:tcPr>
          <w:p w14:paraId="48740F2E" w14:textId="77777777" w:rsidR="00967A51" w:rsidRDefault="00967A51" w:rsidP="00967A51">
            <w:pPr>
              <w:pStyle w:val="TAC"/>
              <w:rPr>
                <w:ins w:id="1751" w:author="rapporteur" w:date="2025-10-20T19:12:00Z" w16du:dateUtc="2025-10-20T11:12:00Z"/>
                <w:sz w:val="16"/>
                <w:szCs w:val="16"/>
              </w:rPr>
            </w:pPr>
          </w:p>
        </w:tc>
        <w:tc>
          <w:tcPr>
            <w:tcW w:w="4962" w:type="dxa"/>
            <w:shd w:val="solid" w:color="FFFFFF" w:fill="auto"/>
          </w:tcPr>
          <w:p w14:paraId="2777226B" w14:textId="4742E562" w:rsidR="00967A51" w:rsidRPr="006F7B45" w:rsidRDefault="00967A51" w:rsidP="00967A51">
            <w:pPr>
              <w:pStyle w:val="TAL"/>
              <w:rPr>
                <w:ins w:id="1752" w:author="rapporteur" w:date="2025-10-20T19:12:00Z" w16du:dateUtc="2025-10-20T11:12:00Z"/>
                <w:sz w:val="16"/>
                <w:szCs w:val="16"/>
              </w:rPr>
            </w:pPr>
            <w:ins w:id="1753" w:author="rapporteur" w:date="2025-10-20T19:15:00Z" w16du:dateUtc="2025-10-20T11:15:00Z">
              <w:r w:rsidRPr="00967A51">
                <w:rPr>
                  <w:sz w:val="16"/>
                  <w:szCs w:val="16"/>
                </w:rPr>
                <w:t>Solution update of sol#5</w:t>
              </w:r>
            </w:ins>
          </w:p>
        </w:tc>
        <w:tc>
          <w:tcPr>
            <w:tcW w:w="708" w:type="dxa"/>
            <w:shd w:val="solid" w:color="FFFFFF" w:fill="auto"/>
          </w:tcPr>
          <w:p w14:paraId="20701A05" w14:textId="456D0990" w:rsidR="00967A51" w:rsidRPr="00A26614" w:rsidRDefault="00967A51" w:rsidP="00967A51">
            <w:pPr>
              <w:pStyle w:val="TAC"/>
              <w:rPr>
                <w:ins w:id="1754" w:author="rapporteur" w:date="2025-10-20T19:12:00Z" w16du:dateUtc="2025-10-20T11:12:00Z"/>
                <w:sz w:val="16"/>
                <w:szCs w:val="16"/>
                <w:lang w:val="en-US"/>
              </w:rPr>
            </w:pPr>
            <w:ins w:id="1755" w:author="rapporteur" w:date="2025-10-20T19:15:00Z" w16du:dateUtc="2025-10-20T11:15:00Z">
              <w:r>
                <w:rPr>
                  <w:rFonts w:eastAsiaTheme="minorEastAsia" w:hint="eastAsia"/>
                  <w:sz w:val="16"/>
                  <w:szCs w:val="16"/>
                  <w:lang w:val="en-US" w:eastAsia="zh-CN"/>
                </w:rPr>
                <w:t>1.1.0</w:t>
              </w:r>
            </w:ins>
          </w:p>
        </w:tc>
      </w:tr>
      <w:tr w:rsidR="00967A51" w14:paraId="1A6194F2" w14:textId="77777777" w:rsidTr="00844C6E">
        <w:trPr>
          <w:ins w:id="1756" w:author="rapporteur" w:date="2025-10-20T19:13:00Z"/>
        </w:trPr>
        <w:tc>
          <w:tcPr>
            <w:tcW w:w="800" w:type="dxa"/>
            <w:shd w:val="solid" w:color="FFFFFF" w:fill="auto"/>
          </w:tcPr>
          <w:p w14:paraId="5D091499" w14:textId="1D36AEA9" w:rsidR="00967A51" w:rsidRDefault="00967A51" w:rsidP="00967A51">
            <w:pPr>
              <w:pStyle w:val="TAC"/>
              <w:rPr>
                <w:ins w:id="1757" w:author="rapporteur" w:date="2025-10-20T19:13:00Z" w16du:dateUtc="2025-10-20T11:13:00Z"/>
                <w:sz w:val="16"/>
                <w:szCs w:val="16"/>
                <w:lang w:val="en-US"/>
              </w:rPr>
            </w:pPr>
            <w:ins w:id="1758" w:author="rapporteur" w:date="2025-10-20T19:13:00Z" w16du:dateUtc="2025-10-20T11:13:00Z">
              <w:r>
                <w:rPr>
                  <w:sz w:val="16"/>
                  <w:szCs w:val="16"/>
                  <w:lang w:val="en-US"/>
                </w:rPr>
                <w:t>2025-</w:t>
              </w:r>
              <w:r>
                <w:rPr>
                  <w:rFonts w:eastAsiaTheme="minorEastAsia" w:hint="eastAsia"/>
                  <w:sz w:val="16"/>
                  <w:szCs w:val="16"/>
                  <w:lang w:val="en-US" w:eastAsia="zh-CN"/>
                </w:rPr>
                <w:t>10</w:t>
              </w:r>
            </w:ins>
          </w:p>
        </w:tc>
        <w:tc>
          <w:tcPr>
            <w:tcW w:w="800" w:type="dxa"/>
            <w:shd w:val="solid" w:color="FFFFFF" w:fill="auto"/>
          </w:tcPr>
          <w:p w14:paraId="40680B1F" w14:textId="1EC60B32" w:rsidR="00967A51" w:rsidRDefault="00967A51" w:rsidP="00967A51">
            <w:pPr>
              <w:pStyle w:val="TAC"/>
              <w:rPr>
                <w:ins w:id="1759" w:author="rapporteur" w:date="2025-10-20T19:13:00Z" w16du:dateUtc="2025-10-20T11:13:00Z"/>
                <w:sz w:val="16"/>
                <w:szCs w:val="16"/>
              </w:rPr>
            </w:pPr>
            <w:ins w:id="1760" w:author="rapporteur" w:date="2025-10-20T19:13:00Z" w16du:dateUtc="2025-10-20T11:13:00Z">
              <w:r>
                <w:rPr>
                  <w:rFonts w:hint="eastAsia"/>
                  <w:sz w:val="16"/>
                  <w:szCs w:val="16"/>
                </w:rPr>
                <w:t>SA6 #6</w:t>
              </w:r>
              <w:r>
                <w:rPr>
                  <w:rFonts w:eastAsiaTheme="minorEastAsia" w:hint="eastAsia"/>
                  <w:sz w:val="16"/>
                  <w:szCs w:val="16"/>
                  <w:lang w:eastAsia="zh-CN"/>
                </w:rPr>
                <w:t>9</w:t>
              </w:r>
            </w:ins>
          </w:p>
        </w:tc>
        <w:tc>
          <w:tcPr>
            <w:tcW w:w="1094" w:type="dxa"/>
            <w:shd w:val="solid" w:color="FFFFFF" w:fill="auto"/>
          </w:tcPr>
          <w:p w14:paraId="727F806C" w14:textId="2119B135" w:rsidR="00967A51" w:rsidRPr="006F7B45" w:rsidRDefault="00967A51" w:rsidP="00967A51">
            <w:pPr>
              <w:pStyle w:val="TAC"/>
              <w:rPr>
                <w:ins w:id="1761" w:author="rapporteur" w:date="2025-10-20T19:13:00Z" w16du:dateUtc="2025-10-20T11:13:00Z"/>
                <w:sz w:val="16"/>
                <w:szCs w:val="16"/>
              </w:rPr>
            </w:pPr>
            <w:ins w:id="1762" w:author="rapporteur" w:date="2025-10-20T19:16:00Z" w16du:dateUtc="2025-10-20T11:16:00Z">
              <w:r w:rsidRPr="00967A51">
                <w:rPr>
                  <w:sz w:val="16"/>
                  <w:szCs w:val="16"/>
                </w:rPr>
                <w:t>S6-254645</w:t>
              </w:r>
            </w:ins>
          </w:p>
        </w:tc>
        <w:tc>
          <w:tcPr>
            <w:tcW w:w="425" w:type="dxa"/>
            <w:shd w:val="solid" w:color="FFFFFF" w:fill="auto"/>
          </w:tcPr>
          <w:p w14:paraId="206E991C" w14:textId="77777777" w:rsidR="00967A51" w:rsidRDefault="00967A51" w:rsidP="00967A51">
            <w:pPr>
              <w:pStyle w:val="TAL"/>
              <w:rPr>
                <w:ins w:id="1763" w:author="rapporteur" w:date="2025-10-20T19:13:00Z" w16du:dateUtc="2025-10-20T11:13:00Z"/>
                <w:sz w:val="16"/>
                <w:szCs w:val="16"/>
              </w:rPr>
            </w:pPr>
          </w:p>
        </w:tc>
        <w:tc>
          <w:tcPr>
            <w:tcW w:w="425" w:type="dxa"/>
            <w:shd w:val="solid" w:color="FFFFFF" w:fill="auto"/>
          </w:tcPr>
          <w:p w14:paraId="4DF493F9" w14:textId="77777777" w:rsidR="00967A51" w:rsidRDefault="00967A51" w:rsidP="00967A51">
            <w:pPr>
              <w:pStyle w:val="TAR"/>
              <w:rPr>
                <w:ins w:id="1764" w:author="rapporteur" w:date="2025-10-20T19:13:00Z" w16du:dateUtc="2025-10-20T11:13:00Z"/>
                <w:sz w:val="16"/>
                <w:szCs w:val="16"/>
              </w:rPr>
            </w:pPr>
          </w:p>
        </w:tc>
        <w:tc>
          <w:tcPr>
            <w:tcW w:w="425" w:type="dxa"/>
            <w:shd w:val="solid" w:color="FFFFFF" w:fill="auto"/>
          </w:tcPr>
          <w:p w14:paraId="3ADD9844" w14:textId="77777777" w:rsidR="00967A51" w:rsidRDefault="00967A51" w:rsidP="00967A51">
            <w:pPr>
              <w:pStyle w:val="TAC"/>
              <w:rPr>
                <w:ins w:id="1765" w:author="rapporteur" w:date="2025-10-20T19:13:00Z" w16du:dateUtc="2025-10-20T11:13:00Z"/>
                <w:sz w:val="16"/>
                <w:szCs w:val="16"/>
              </w:rPr>
            </w:pPr>
          </w:p>
        </w:tc>
        <w:tc>
          <w:tcPr>
            <w:tcW w:w="4962" w:type="dxa"/>
            <w:shd w:val="solid" w:color="FFFFFF" w:fill="auto"/>
          </w:tcPr>
          <w:p w14:paraId="62273641" w14:textId="4358E0F0" w:rsidR="00967A51" w:rsidRPr="006F7B45" w:rsidRDefault="00967A51" w:rsidP="00967A51">
            <w:pPr>
              <w:pStyle w:val="TAL"/>
              <w:rPr>
                <w:ins w:id="1766" w:author="rapporteur" w:date="2025-10-20T19:13:00Z" w16du:dateUtc="2025-10-20T11:13:00Z"/>
                <w:sz w:val="16"/>
                <w:szCs w:val="16"/>
              </w:rPr>
            </w:pPr>
            <w:ins w:id="1767" w:author="rapporteur" w:date="2025-10-20T19:16:00Z" w16du:dateUtc="2025-10-20T11:16:00Z">
              <w:r w:rsidRPr="00967A51">
                <w:rPr>
                  <w:sz w:val="16"/>
                  <w:szCs w:val="16"/>
                </w:rPr>
                <w:t>Overall evaluation and conclusion for KI#1</w:t>
              </w:r>
            </w:ins>
          </w:p>
        </w:tc>
        <w:tc>
          <w:tcPr>
            <w:tcW w:w="708" w:type="dxa"/>
            <w:shd w:val="solid" w:color="FFFFFF" w:fill="auto"/>
          </w:tcPr>
          <w:p w14:paraId="15593561" w14:textId="24A450A1" w:rsidR="00967A51" w:rsidRPr="00A26614" w:rsidRDefault="00967A51" w:rsidP="00967A51">
            <w:pPr>
              <w:pStyle w:val="TAC"/>
              <w:rPr>
                <w:ins w:id="1768" w:author="rapporteur" w:date="2025-10-20T19:13:00Z" w16du:dateUtc="2025-10-20T11:13:00Z"/>
                <w:sz w:val="16"/>
                <w:szCs w:val="16"/>
                <w:lang w:val="en-US"/>
              </w:rPr>
            </w:pPr>
            <w:ins w:id="1769" w:author="rapporteur" w:date="2025-10-20T19:15:00Z" w16du:dateUtc="2025-10-20T11:15:00Z">
              <w:r>
                <w:rPr>
                  <w:rFonts w:eastAsiaTheme="minorEastAsia" w:hint="eastAsia"/>
                  <w:sz w:val="16"/>
                  <w:szCs w:val="16"/>
                  <w:lang w:val="en-US" w:eastAsia="zh-CN"/>
                </w:rPr>
                <w:t>1.1.0</w:t>
              </w:r>
            </w:ins>
          </w:p>
        </w:tc>
      </w:tr>
      <w:tr w:rsidR="00967A51" w14:paraId="3D21DA5D" w14:textId="77777777" w:rsidTr="00844C6E">
        <w:trPr>
          <w:ins w:id="1770" w:author="rapporteur" w:date="2025-10-20T19:13:00Z"/>
        </w:trPr>
        <w:tc>
          <w:tcPr>
            <w:tcW w:w="800" w:type="dxa"/>
            <w:shd w:val="solid" w:color="FFFFFF" w:fill="auto"/>
          </w:tcPr>
          <w:p w14:paraId="1C7F76B2" w14:textId="55D7512D" w:rsidR="00967A51" w:rsidRDefault="00967A51" w:rsidP="00967A51">
            <w:pPr>
              <w:pStyle w:val="TAC"/>
              <w:rPr>
                <w:ins w:id="1771" w:author="rapporteur" w:date="2025-10-20T19:13:00Z" w16du:dateUtc="2025-10-20T11:13:00Z"/>
                <w:sz w:val="16"/>
                <w:szCs w:val="16"/>
                <w:lang w:val="en-US"/>
              </w:rPr>
            </w:pPr>
            <w:ins w:id="1772" w:author="rapporteur" w:date="2025-10-20T19:13:00Z" w16du:dateUtc="2025-10-20T11:13:00Z">
              <w:r>
                <w:rPr>
                  <w:sz w:val="16"/>
                  <w:szCs w:val="16"/>
                  <w:lang w:val="en-US"/>
                </w:rPr>
                <w:t>2025-</w:t>
              </w:r>
              <w:r>
                <w:rPr>
                  <w:rFonts w:eastAsiaTheme="minorEastAsia" w:hint="eastAsia"/>
                  <w:sz w:val="16"/>
                  <w:szCs w:val="16"/>
                  <w:lang w:val="en-US" w:eastAsia="zh-CN"/>
                </w:rPr>
                <w:t>10</w:t>
              </w:r>
            </w:ins>
          </w:p>
        </w:tc>
        <w:tc>
          <w:tcPr>
            <w:tcW w:w="800" w:type="dxa"/>
            <w:shd w:val="solid" w:color="FFFFFF" w:fill="auto"/>
          </w:tcPr>
          <w:p w14:paraId="60F944F5" w14:textId="4EC0B11B" w:rsidR="00967A51" w:rsidRDefault="00967A51" w:rsidP="00967A51">
            <w:pPr>
              <w:pStyle w:val="TAC"/>
              <w:rPr>
                <w:ins w:id="1773" w:author="rapporteur" w:date="2025-10-20T19:13:00Z" w16du:dateUtc="2025-10-20T11:13:00Z"/>
                <w:sz w:val="16"/>
                <w:szCs w:val="16"/>
              </w:rPr>
            </w:pPr>
            <w:ins w:id="1774" w:author="rapporteur" w:date="2025-10-20T19:13:00Z" w16du:dateUtc="2025-10-20T11:13:00Z">
              <w:r>
                <w:rPr>
                  <w:rFonts w:hint="eastAsia"/>
                  <w:sz w:val="16"/>
                  <w:szCs w:val="16"/>
                </w:rPr>
                <w:t>SA6 #6</w:t>
              </w:r>
              <w:r>
                <w:rPr>
                  <w:rFonts w:eastAsiaTheme="minorEastAsia" w:hint="eastAsia"/>
                  <w:sz w:val="16"/>
                  <w:szCs w:val="16"/>
                  <w:lang w:eastAsia="zh-CN"/>
                </w:rPr>
                <w:t>9</w:t>
              </w:r>
            </w:ins>
          </w:p>
        </w:tc>
        <w:tc>
          <w:tcPr>
            <w:tcW w:w="1094" w:type="dxa"/>
            <w:shd w:val="solid" w:color="FFFFFF" w:fill="auto"/>
          </w:tcPr>
          <w:p w14:paraId="55D750FB" w14:textId="111D0125" w:rsidR="00967A51" w:rsidRPr="006F7B45" w:rsidRDefault="00967A51" w:rsidP="00967A51">
            <w:pPr>
              <w:pStyle w:val="TAC"/>
              <w:rPr>
                <w:ins w:id="1775" w:author="rapporteur" w:date="2025-10-20T19:13:00Z" w16du:dateUtc="2025-10-20T11:13:00Z"/>
                <w:sz w:val="16"/>
                <w:szCs w:val="16"/>
              </w:rPr>
            </w:pPr>
            <w:ins w:id="1776" w:author="rapporteur" w:date="2025-10-20T19:16:00Z" w16du:dateUtc="2025-10-20T11:16:00Z">
              <w:r w:rsidRPr="00967A51">
                <w:rPr>
                  <w:sz w:val="16"/>
                  <w:szCs w:val="16"/>
                </w:rPr>
                <w:t>S6-254721</w:t>
              </w:r>
            </w:ins>
          </w:p>
        </w:tc>
        <w:tc>
          <w:tcPr>
            <w:tcW w:w="425" w:type="dxa"/>
            <w:shd w:val="solid" w:color="FFFFFF" w:fill="auto"/>
          </w:tcPr>
          <w:p w14:paraId="404A8F31" w14:textId="77777777" w:rsidR="00967A51" w:rsidRDefault="00967A51" w:rsidP="00967A51">
            <w:pPr>
              <w:pStyle w:val="TAL"/>
              <w:rPr>
                <w:ins w:id="1777" w:author="rapporteur" w:date="2025-10-20T19:13:00Z" w16du:dateUtc="2025-10-20T11:13:00Z"/>
                <w:sz w:val="16"/>
                <w:szCs w:val="16"/>
              </w:rPr>
            </w:pPr>
          </w:p>
        </w:tc>
        <w:tc>
          <w:tcPr>
            <w:tcW w:w="425" w:type="dxa"/>
            <w:shd w:val="solid" w:color="FFFFFF" w:fill="auto"/>
          </w:tcPr>
          <w:p w14:paraId="076414C2" w14:textId="77777777" w:rsidR="00967A51" w:rsidRDefault="00967A51" w:rsidP="00967A51">
            <w:pPr>
              <w:pStyle w:val="TAR"/>
              <w:rPr>
                <w:ins w:id="1778" w:author="rapporteur" w:date="2025-10-20T19:13:00Z" w16du:dateUtc="2025-10-20T11:13:00Z"/>
                <w:sz w:val="16"/>
                <w:szCs w:val="16"/>
              </w:rPr>
            </w:pPr>
          </w:p>
        </w:tc>
        <w:tc>
          <w:tcPr>
            <w:tcW w:w="425" w:type="dxa"/>
            <w:shd w:val="solid" w:color="FFFFFF" w:fill="auto"/>
          </w:tcPr>
          <w:p w14:paraId="257D14AB" w14:textId="77777777" w:rsidR="00967A51" w:rsidRDefault="00967A51" w:rsidP="00967A51">
            <w:pPr>
              <w:pStyle w:val="TAC"/>
              <w:rPr>
                <w:ins w:id="1779" w:author="rapporteur" w:date="2025-10-20T19:13:00Z" w16du:dateUtc="2025-10-20T11:13:00Z"/>
                <w:sz w:val="16"/>
                <w:szCs w:val="16"/>
              </w:rPr>
            </w:pPr>
          </w:p>
        </w:tc>
        <w:tc>
          <w:tcPr>
            <w:tcW w:w="4962" w:type="dxa"/>
            <w:shd w:val="solid" w:color="FFFFFF" w:fill="auto"/>
          </w:tcPr>
          <w:p w14:paraId="4A8EB4D2" w14:textId="429FB398" w:rsidR="00967A51" w:rsidRPr="006F7B45" w:rsidRDefault="00967A51" w:rsidP="00967A51">
            <w:pPr>
              <w:pStyle w:val="TAL"/>
              <w:rPr>
                <w:ins w:id="1780" w:author="rapporteur" w:date="2025-10-20T19:13:00Z" w16du:dateUtc="2025-10-20T11:13:00Z"/>
                <w:sz w:val="16"/>
                <w:szCs w:val="16"/>
              </w:rPr>
            </w:pPr>
            <w:ins w:id="1781" w:author="rapporteur" w:date="2025-10-20T19:16:00Z" w16du:dateUtc="2025-10-20T11:16:00Z">
              <w:r w:rsidRPr="00967A51">
                <w:rPr>
                  <w:sz w:val="16"/>
                  <w:szCs w:val="16"/>
                </w:rPr>
                <w:t>solution#6_evaluation</w:t>
              </w:r>
            </w:ins>
          </w:p>
        </w:tc>
        <w:tc>
          <w:tcPr>
            <w:tcW w:w="708" w:type="dxa"/>
            <w:shd w:val="solid" w:color="FFFFFF" w:fill="auto"/>
          </w:tcPr>
          <w:p w14:paraId="5FBBA7D1" w14:textId="5B79ED10" w:rsidR="00967A51" w:rsidRPr="00A26614" w:rsidRDefault="00967A51" w:rsidP="00967A51">
            <w:pPr>
              <w:pStyle w:val="TAC"/>
              <w:rPr>
                <w:ins w:id="1782" w:author="rapporteur" w:date="2025-10-20T19:13:00Z" w16du:dateUtc="2025-10-20T11:13:00Z"/>
                <w:sz w:val="16"/>
                <w:szCs w:val="16"/>
                <w:lang w:val="en-US"/>
              </w:rPr>
            </w:pPr>
            <w:ins w:id="1783" w:author="rapporteur" w:date="2025-10-20T19:15:00Z" w16du:dateUtc="2025-10-20T11:15:00Z">
              <w:r>
                <w:rPr>
                  <w:rFonts w:eastAsiaTheme="minorEastAsia" w:hint="eastAsia"/>
                  <w:sz w:val="16"/>
                  <w:szCs w:val="16"/>
                  <w:lang w:val="en-US" w:eastAsia="zh-CN"/>
                </w:rPr>
                <w:t>1.1.0</w:t>
              </w:r>
            </w:ins>
          </w:p>
        </w:tc>
      </w:tr>
      <w:tr w:rsidR="00967A51" w14:paraId="1F8BA34E" w14:textId="77777777" w:rsidTr="00844C6E">
        <w:trPr>
          <w:ins w:id="1784" w:author="rapporteur" w:date="2025-10-20T19:12:00Z"/>
        </w:trPr>
        <w:tc>
          <w:tcPr>
            <w:tcW w:w="800" w:type="dxa"/>
            <w:shd w:val="solid" w:color="FFFFFF" w:fill="auto"/>
          </w:tcPr>
          <w:p w14:paraId="1720511A" w14:textId="16D38FE8" w:rsidR="00967A51" w:rsidRDefault="00967A51" w:rsidP="00967A51">
            <w:pPr>
              <w:pStyle w:val="TAC"/>
              <w:rPr>
                <w:ins w:id="1785" w:author="rapporteur" w:date="2025-10-20T19:12:00Z" w16du:dateUtc="2025-10-20T11:12:00Z"/>
                <w:sz w:val="16"/>
                <w:szCs w:val="16"/>
                <w:lang w:val="en-US"/>
              </w:rPr>
            </w:pPr>
            <w:ins w:id="1786" w:author="rapporteur" w:date="2025-10-20T19:13:00Z" w16du:dateUtc="2025-10-20T11:13:00Z">
              <w:r>
                <w:rPr>
                  <w:sz w:val="16"/>
                  <w:szCs w:val="16"/>
                  <w:lang w:val="en-US"/>
                </w:rPr>
                <w:t>2025-</w:t>
              </w:r>
              <w:r>
                <w:rPr>
                  <w:rFonts w:eastAsiaTheme="minorEastAsia" w:hint="eastAsia"/>
                  <w:sz w:val="16"/>
                  <w:szCs w:val="16"/>
                  <w:lang w:val="en-US" w:eastAsia="zh-CN"/>
                </w:rPr>
                <w:t>10</w:t>
              </w:r>
            </w:ins>
          </w:p>
        </w:tc>
        <w:tc>
          <w:tcPr>
            <w:tcW w:w="800" w:type="dxa"/>
            <w:shd w:val="solid" w:color="FFFFFF" w:fill="auto"/>
          </w:tcPr>
          <w:p w14:paraId="4DD40180" w14:textId="1AE8226F" w:rsidR="00967A51" w:rsidRDefault="00967A51" w:rsidP="00967A51">
            <w:pPr>
              <w:pStyle w:val="TAC"/>
              <w:rPr>
                <w:ins w:id="1787" w:author="rapporteur" w:date="2025-10-20T19:12:00Z" w16du:dateUtc="2025-10-20T11:12:00Z"/>
                <w:sz w:val="16"/>
                <w:szCs w:val="16"/>
              </w:rPr>
            </w:pPr>
            <w:ins w:id="1788" w:author="rapporteur" w:date="2025-10-20T19:12:00Z" w16du:dateUtc="2025-10-20T11:12:00Z">
              <w:r>
                <w:rPr>
                  <w:rFonts w:hint="eastAsia"/>
                  <w:sz w:val="16"/>
                  <w:szCs w:val="16"/>
                </w:rPr>
                <w:t>SA6 #6</w:t>
              </w:r>
              <w:r>
                <w:rPr>
                  <w:rFonts w:eastAsiaTheme="minorEastAsia" w:hint="eastAsia"/>
                  <w:sz w:val="16"/>
                  <w:szCs w:val="16"/>
                  <w:lang w:eastAsia="zh-CN"/>
                </w:rPr>
                <w:t>9</w:t>
              </w:r>
            </w:ins>
          </w:p>
        </w:tc>
        <w:tc>
          <w:tcPr>
            <w:tcW w:w="1094" w:type="dxa"/>
            <w:shd w:val="solid" w:color="FFFFFF" w:fill="auto"/>
          </w:tcPr>
          <w:p w14:paraId="594A6809" w14:textId="38C408FD" w:rsidR="00967A51" w:rsidRPr="006F7B45" w:rsidRDefault="00967A51" w:rsidP="00967A51">
            <w:pPr>
              <w:pStyle w:val="TAC"/>
              <w:rPr>
                <w:ins w:id="1789" w:author="rapporteur" w:date="2025-10-20T19:12:00Z" w16du:dateUtc="2025-10-20T11:12:00Z"/>
                <w:sz w:val="16"/>
                <w:szCs w:val="16"/>
              </w:rPr>
            </w:pPr>
            <w:ins w:id="1790" w:author="rapporteur" w:date="2025-10-20T19:17:00Z" w16du:dateUtc="2025-10-20T11:17:00Z">
              <w:r w:rsidRPr="00967A51">
                <w:rPr>
                  <w:sz w:val="16"/>
                  <w:szCs w:val="16"/>
                </w:rPr>
                <w:t>S6-254186</w:t>
              </w:r>
            </w:ins>
          </w:p>
        </w:tc>
        <w:tc>
          <w:tcPr>
            <w:tcW w:w="425" w:type="dxa"/>
            <w:shd w:val="solid" w:color="FFFFFF" w:fill="auto"/>
          </w:tcPr>
          <w:p w14:paraId="168607A0" w14:textId="77777777" w:rsidR="00967A51" w:rsidRDefault="00967A51" w:rsidP="00967A51">
            <w:pPr>
              <w:pStyle w:val="TAL"/>
              <w:rPr>
                <w:ins w:id="1791" w:author="rapporteur" w:date="2025-10-20T19:12:00Z" w16du:dateUtc="2025-10-20T11:12:00Z"/>
                <w:sz w:val="16"/>
                <w:szCs w:val="16"/>
              </w:rPr>
            </w:pPr>
          </w:p>
        </w:tc>
        <w:tc>
          <w:tcPr>
            <w:tcW w:w="425" w:type="dxa"/>
            <w:shd w:val="solid" w:color="FFFFFF" w:fill="auto"/>
          </w:tcPr>
          <w:p w14:paraId="2EDF3D3F" w14:textId="77777777" w:rsidR="00967A51" w:rsidRDefault="00967A51" w:rsidP="00967A51">
            <w:pPr>
              <w:pStyle w:val="TAR"/>
              <w:rPr>
                <w:ins w:id="1792" w:author="rapporteur" w:date="2025-10-20T19:12:00Z" w16du:dateUtc="2025-10-20T11:12:00Z"/>
                <w:sz w:val="16"/>
                <w:szCs w:val="16"/>
              </w:rPr>
            </w:pPr>
          </w:p>
        </w:tc>
        <w:tc>
          <w:tcPr>
            <w:tcW w:w="425" w:type="dxa"/>
            <w:shd w:val="solid" w:color="FFFFFF" w:fill="auto"/>
          </w:tcPr>
          <w:p w14:paraId="453D7599" w14:textId="77777777" w:rsidR="00967A51" w:rsidRDefault="00967A51" w:rsidP="00967A51">
            <w:pPr>
              <w:pStyle w:val="TAC"/>
              <w:rPr>
                <w:ins w:id="1793" w:author="rapporteur" w:date="2025-10-20T19:12:00Z" w16du:dateUtc="2025-10-20T11:12:00Z"/>
                <w:sz w:val="16"/>
                <w:szCs w:val="16"/>
              </w:rPr>
            </w:pPr>
          </w:p>
        </w:tc>
        <w:tc>
          <w:tcPr>
            <w:tcW w:w="4962" w:type="dxa"/>
            <w:shd w:val="solid" w:color="FFFFFF" w:fill="auto"/>
          </w:tcPr>
          <w:p w14:paraId="61D55502" w14:textId="071BD0BA" w:rsidR="00967A51" w:rsidRPr="006F7B45" w:rsidRDefault="00967A51" w:rsidP="00967A51">
            <w:pPr>
              <w:pStyle w:val="TAL"/>
              <w:rPr>
                <w:ins w:id="1794" w:author="rapporteur" w:date="2025-10-20T19:12:00Z" w16du:dateUtc="2025-10-20T11:12:00Z"/>
                <w:sz w:val="16"/>
                <w:szCs w:val="16"/>
              </w:rPr>
            </w:pPr>
            <w:ins w:id="1795" w:author="rapporteur" w:date="2025-10-20T19:17:00Z" w16du:dateUtc="2025-10-20T11:17:00Z">
              <w:r w:rsidRPr="00967A51">
                <w:rPr>
                  <w:sz w:val="16"/>
                  <w:szCs w:val="16"/>
                </w:rPr>
                <w:t>Update of KI #1 and Solution #1</w:t>
              </w:r>
            </w:ins>
          </w:p>
        </w:tc>
        <w:tc>
          <w:tcPr>
            <w:tcW w:w="708" w:type="dxa"/>
            <w:shd w:val="solid" w:color="FFFFFF" w:fill="auto"/>
          </w:tcPr>
          <w:p w14:paraId="502B132E" w14:textId="7E0037B1" w:rsidR="00967A51" w:rsidRPr="00A26614" w:rsidRDefault="00967A51" w:rsidP="00967A51">
            <w:pPr>
              <w:pStyle w:val="TAC"/>
              <w:rPr>
                <w:ins w:id="1796" w:author="rapporteur" w:date="2025-10-20T19:12:00Z" w16du:dateUtc="2025-10-20T11:12:00Z"/>
                <w:sz w:val="16"/>
                <w:szCs w:val="16"/>
                <w:lang w:val="en-US"/>
              </w:rPr>
            </w:pPr>
            <w:ins w:id="1797" w:author="rapporteur" w:date="2025-10-20T19:16:00Z" w16du:dateUtc="2025-10-20T11:16:00Z">
              <w:r>
                <w:rPr>
                  <w:rFonts w:eastAsiaTheme="minorEastAsia" w:hint="eastAsia"/>
                  <w:sz w:val="16"/>
                  <w:szCs w:val="16"/>
                  <w:lang w:val="en-US" w:eastAsia="zh-CN"/>
                </w:rPr>
                <w:t>1.1.0</w:t>
              </w:r>
            </w:ins>
          </w:p>
        </w:tc>
      </w:tr>
      <w:tr w:rsidR="00967A51" w14:paraId="361A856A" w14:textId="77777777" w:rsidTr="00844C6E">
        <w:trPr>
          <w:ins w:id="1798" w:author="rapporteur" w:date="2025-10-20T19:12:00Z"/>
        </w:trPr>
        <w:tc>
          <w:tcPr>
            <w:tcW w:w="800" w:type="dxa"/>
            <w:shd w:val="solid" w:color="FFFFFF" w:fill="auto"/>
          </w:tcPr>
          <w:p w14:paraId="7CDCB48C" w14:textId="36F455F0" w:rsidR="00967A51" w:rsidRDefault="00967A51" w:rsidP="00967A51">
            <w:pPr>
              <w:pStyle w:val="TAC"/>
              <w:rPr>
                <w:ins w:id="1799" w:author="rapporteur" w:date="2025-10-20T19:12:00Z" w16du:dateUtc="2025-10-20T11:12:00Z"/>
                <w:sz w:val="16"/>
                <w:szCs w:val="16"/>
                <w:lang w:val="en-US"/>
              </w:rPr>
            </w:pPr>
            <w:ins w:id="1800" w:author="rapporteur" w:date="2025-10-20T19:13:00Z" w16du:dateUtc="2025-10-20T11:13:00Z">
              <w:r>
                <w:rPr>
                  <w:sz w:val="16"/>
                  <w:szCs w:val="16"/>
                  <w:lang w:val="en-US"/>
                </w:rPr>
                <w:t>2025-</w:t>
              </w:r>
              <w:r>
                <w:rPr>
                  <w:rFonts w:eastAsiaTheme="minorEastAsia" w:hint="eastAsia"/>
                  <w:sz w:val="16"/>
                  <w:szCs w:val="16"/>
                  <w:lang w:val="en-US" w:eastAsia="zh-CN"/>
                </w:rPr>
                <w:t>10</w:t>
              </w:r>
            </w:ins>
          </w:p>
        </w:tc>
        <w:tc>
          <w:tcPr>
            <w:tcW w:w="800" w:type="dxa"/>
            <w:shd w:val="solid" w:color="FFFFFF" w:fill="auto"/>
          </w:tcPr>
          <w:p w14:paraId="3A07643B" w14:textId="6EBAE2A5" w:rsidR="00967A51" w:rsidRDefault="00967A51" w:rsidP="00967A51">
            <w:pPr>
              <w:pStyle w:val="TAC"/>
              <w:rPr>
                <w:ins w:id="1801" w:author="rapporteur" w:date="2025-10-20T19:12:00Z" w16du:dateUtc="2025-10-20T11:12:00Z"/>
                <w:sz w:val="16"/>
                <w:szCs w:val="16"/>
              </w:rPr>
            </w:pPr>
            <w:ins w:id="1802" w:author="rapporteur" w:date="2025-10-20T19:12:00Z" w16du:dateUtc="2025-10-20T11:12:00Z">
              <w:r>
                <w:rPr>
                  <w:rFonts w:hint="eastAsia"/>
                  <w:sz w:val="16"/>
                  <w:szCs w:val="16"/>
                </w:rPr>
                <w:t>SA6 #6</w:t>
              </w:r>
              <w:r>
                <w:rPr>
                  <w:rFonts w:eastAsiaTheme="minorEastAsia" w:hint="eastAsia"/>
                  <w:sz w:val="16"/>
                  <w:szCs w:val="16"/>
                  <w:lang w:eastAsia="zh-CN"/>
                </w:rPr>
                <w:t>9</w:t>
              </w:r>
            </w:ins>
          </w:p>
        </w:tc>
        <w:tc>
          <w:tcPr>
            <w:tcW w:w="1094" w:type="dxa"/>
            <w:shd w:val="solid" w:color="FFFFFF" w:fill="auto"/>
          </w:tcPr>
          <w:p w14:paraId="489D1190" w14:textId="5370C001" w:rsidR="00967A51" w:rsidRPr="006F7B45" w:rsidRDefault="00967A51" w:rsidP="00967A51">
            <w:pPr>
              <w:pStyle w:val="TAC"/>
              <w:rPr>
                <w:ins w:id="1803" w:author="rapporteur" w:date="2025-10-20T19:12:00Z" w16du:dateUtc="2025-10-20T11:12:00Z"/>
                <w:sz w:val="16"/>
                <w:szCs w:val="16"/>
              </w:rPr>
            </w:pPr>
            <w:ins w:id="1804" w:author="rapporteur" w:date="2025-10-20T19:17:00Z" w16du:dateUtc="2025-10-20T11:17:00Z">
              <w:r w:rsidRPr="00967A51">
                <w:rPr>
                  <w:sz w:val="16"/>
                  <w:szCs w:val="16"/>
                </w:rPr>
                <w:t>S6-254165</w:t>
              </w:r>
            </w:ins>
          </w:p>
        </w:tc>
        <w:tc>
          <w:tcPr>
            <w:tcW w:w="425" w:type="dxa"/>
            <w:shd w:val="solid" w:color="FFFFFF" w:fill="auto"/>
          </w:tcPr>
          <w:p w14:paraId="4CB78AE4" w14:textId="77777777" w:rsidR="00967A51" w:rsidRDefault="00967A51" w:rsidP="00967A51">
            <w:pPr>
              <w:pStyle w:val="TAL"/>
              <w:rPr>
                <w:ins w:id="1805" w:author="rapporteur" w:date="2025-10-20T19:12:00Z" w16du:dateUtc="2025-10-20T11:12:00Z"/>
                <w:sz w:val="16"/>
                <w:szCs w:val="16"/>
              </w:rPr>
            </w:pPr>
          </w:p>
        </w:tc>
        <w:tc>
          <w:tcPr>
            <w:tcW w:w="425" w:type="dxa"/>
            <w:shd w:val="solid" w:color="FFFFFF" w:fill="auto"/>
          </w:tcPr>
          <w:p w14:paraId="385834E8" w14:textId="77777777" w:rsidR="00967A51" w:rsidRDefault="00967A51" w:rsidP="00967A51">
            <w:pPr>
              <w:pStyle w:val="TAR"/>
              <w:rPr>
                <w:ins w:id="1806" w:author="rapporteur" w:date="2025-10-20T19:12:00Z" w16du:dateUtc="2025-10-20T11:12:00Z"/>
                <w:sz w:val="16"/>
                <w:szCs w:val="16"/>
              </w:rPr>
            </w:pPr>
          </w:p>
        </w:tc>
        <w:tc>
          <w:tcPr>
            <w:tcW w:w="425" w:type="dxa"/>
            <w:shd w:val="solid" w:color="FFFFFF" w:fill="auto"/>
          </w:tcPr>
          <w:p w14:paraId="2AF26739" w14:textId="77777777" w:rsidR="00967A51" w:rsidRDefault="00967A51" w:rsidP="00967A51">
            <w:pPr>
              <w:pStyle w:val="TAC"/>
              <w:rPr>
                <w:ins w:id="1807" w:author="rapporteur" w:date="2025-10-20T19:12:00Z" w16du:dateUtc="2025-10-20T11:12:00Z"/>
                <w:sz w:val="16"/>
                <w:szCs w:val="16"/>
              </w:rPr>
            </w:pPr>
          </w:p>
        </w:tc>
        <w:tc>
          <w:tcPr>
            <w:tcW w:w="4962" w:type="dxa"/>
            <w:shd w:val="solid" w:color="FFFFFF" w:fill="auto"/>
          </w:tcPr>
          <w:p w14:paraId="306EBF5D" w14:textId="32A988D2" w:rsidR="00967A51" w:rsidRPr="006F7B45" w:rsidRDefault="00967A51" w:rsidP="00967A51">
            <w:pPr>
              <w:pStyle w:val="TAL"/>
              <w:rPr>
                <w:ins w:id="1808" w:author="rapporteur" w:date="2025-10-20T19:12:00Z" w16du:dateUtc="2025-10-20T11:12:00Z"/>
                <w:sz w:val="16"/>
                <w:szCs w:val="16"/>
              </w:rPr>
            </w:pPr>
            <w:ins w:id="1809" w:author="rapporteur" w:date="2025-10-20T19:17:00Z" w16du:dateUtc="2025-10-20T11:17:00Z">
              <w:r w:rsidRPr="00967A51">
                <w:rPr>
                  <w:sz w:val="16"/>
                  <w:szCs w:val="16"/>
                </w:rPr>
                <w:t>Overall evaluation and conclusion for KI#2</w:t>
              </w:r>
            </w:ins>
          </w:p>
        </w:tc>
        <w:tc>
          <w:tcPr>
            <w:tcW w:w="708" w:type="dxa"/>
            <w:shd w:val="solid" w:color="FFFFFF" w:fill="auto"/>
          </w:tcPr>
          <w:p w14:paraId="23B01B78" w14:textId="098AE29A" w:rsidR="00967A51" w:rsidRPr="00A26614" w:rsidRDefault="00967A51" w:rsidP="00967A51">
            <w:pPr>
              <w:pStyle w:val="TAC"/>
              <w:rPr>
                <w:ins w:id="1810" w:author="rapporteur" w:date="2025-10-20T19:12:00Z" w16du:dateUtc="2025-10-20T11:12:00Z"/>
                <w:sz w:val="16"/>
                <w:szCs w:val="16"/>
                <w:lang w:val="en-US"/>
              </w:rPr>
            </w:pPr>
            <w:ins w:id="1811" w:author="rapporteur" w:date="2025-10-20T19:16:00Z" w16du:dateUtc="2025-10-20T11:16:00Z">
              <w:r>
                <w:rPr>
                  <w:rFonts w:eastAsiaTheme="minorEastAsia" w:hint="eastAsia"/>
                  <w:sz w:val="16"/>
                  <w:szCs w:val="16"/>
                  <w:lang w:val="en-US" w:eastAsia="zh-CN"/>
                </w:rPr>
                <w:t>1.1.0</w:t>
              </w:r>
            </w:ins>
          </w:p>
        </w:tc>
      </w:tr>
      <w:tr w:rsidR="00967A51" w14:paraId="7F3CE7F3" w14:textId="77777777" w:rsidTr="00844C6E">
        <w:trPr>
          <w:ins w:id="1812" w:author="rapporteur" w:date="2025-10-20T19:12:00Z"/>
        </w:trPr>
        <w:tc>
          <w:tcPr>
            <w:tcW w:w="800" w:type="dxa"/>
            <w:shd w:val="solid" w:color="FFFFFF" w:fill="auto"/>
          </w:tcPr>
          <w:p w14:paraId="40B20216" w14:textId="3451345D" w:rsidR="00967A51" w:rsidRDefault="00967A51" w:rsidP="00967A51">
            <w:pPr>
              <w:pStyle w:val="TAC"/>
              <w:rPr>
                <w:ins w:id="1813" w:author="rapporteur" w:date="2025-10-20T19:12:00Z" w16du:dateUtc="2025-10-20T11:12:00Z"/>
                <w:sz w:val="16"/>
                <w:szCs w:val="16"/>
                <w:lang w:val="en-US"/>
              </w:rPr>
            </w:pPr>
            <w:ins w:id="1814" w:author="rapporteur" w:date="2025-10-20T19:13:00Z" w16du:dateUtc="2025-10-20T11:13:00Z">
              <w:r>
                <w:rPr>
                  <w:sz w:val="16"/>
                  <w:szCs w:val="16"/>
                  <w:lang w:val="en-US"/>
                </w:rPr>
                <w:t>2025-</w:t>
              </w:r>
              <w:r>
                <w:rPr>
                  <w:rFonts w:eastAsiaTheme="minorEastAsia" w:hint="eastAsia"/>
                  <w:sz w:val="16"/>
                  <w:szCs w:val="16"/>
                  <w:lang w:val="en-US" w:eastAsia="zh-CN"/>
                </w:rPr>
                <w:t>10</w:t>
              </w:r>
            </w:ins>
          </w:p>
        </w:tc>
        <w:tc>
          <w:tcPr>
            <w:tcW w:w="800" w:type="dxa"/>
            <w:shd w:val="solid" w:color="FFFFFF" w:fill="auto"/>
          </w:tcPr>
          <w:p w14:paraId="0806D9EA" w14:textId="57F070F7" w:rsidR="00967A51" w:rsidRDefault="00967A51" w:rsidP="00967A51">
            <w:pPr>
              <w:pStyle w:val="TAC"/>
              <w:rPr>
                <w:ins w:id="1815" w:author="rapporteur" w:date="2025-10-20T19:12:00Z" w16du:dateUtc="2025-10-20T11:12:00Z"/>
                <w:sz w:val="16"/>
                <w:szCs w:val="16"/>
              </w:rPr>
            </w:pPr>
            <w:ins w:id="1816" w:author="rapporteur" w:date="2025-10-20T19:13:00Z" w16du:dateUtc="2025-10-20T11:13:00Z">
              <w:r>
                <w:rPr>
                  <w:rFonts w:hint="eastAsia"/>
                  <w:sz w:val="16"/>
                  <w:szCs w:val="16"/>
                </w:rPr>
                <w:t>SA6 #6</w:t>
              </w:r>
              <w:r>
                <w:rPr>
                  <w:rFonts w:eastAsiaTheme="minorEastAsia" w:hint="eastAsia"/>
                  <w:sz w:val="16"/>
                  <w:szCs w:val="16"/>
                  <w:lang w:eastAsia="zh-CN"/>
                </w:rPr>
                <w:t>9</w:t>
              </w:r>
            </w:ins>
          </w:p>
        </w:tc>
        <w:tc>
          <w:tcPr>
            <w:tcW w:w="1094" w:type="dxa"/>
            <w:shd w:val="solid" w:color="FFFFFF" w:fill="auto"/>
          </w:tcPr>
          <w:p w14:paraId="09E2AA45" w14:textId="2D9DE378" w:rsidR="00967A51" w:rsidRPr="006F7B45" w:rsidRDefault="00967A51" w:rsidP="00967A51">
            <w:pPr>
              <w:pStyle w:val="TAC"/>
              <w:rPr>
                <w:ins w:id="1817" w:author="rapporteur" w:date="2025-10-20T19:12:00Z" w16du:dateUtc="2025-10-20T11:12:00Z"/>
                <w:sz w:val="16"/>
                <w:szCs w:val="16"/>
              </w:rPr>
            </w:pPr>
            <w:ins w:id="1818" w:author="rapporteur" w:date="2025-10-20T19:17:00Z" w16du:dateUtc="2025-10-20T11:17:00Z">
              <w:r w:rsidRPr="00967A51">
                <w:rPr>
                  <w:sz w:val="16"/>
                  <w:szCs w:val="16"/>
                </w:rPr>
                <w:t>S6-254166</w:t>
              </w:r>
            </w:ins>
          </w:p>
        </w:tc>
        <w:tc>
          <w:tcPr>
            <w:tcW w:w="425" w:type="dxa"/>
            <w:shd w:val="solid" w:color="FFFFFF" w:fill="auto"/>
          </w:tcPr>
          <w:p w14:paraId="57AADEC0" w14:textId="77777777" w:rsidR="00967A51" w:rsidRDefault="00967A51" w:rsidP="00967A51">
            <w:pPr>
              <w:pStyle w:val="TAL"/>
              <w:rPr>
                <w:ins w:id="1819" w:author="rapporteur" w:date="2025-10-20T19:12:00Z" w16du:dateUtc="2025-10-20T11:12:00Z"/>
                <w:sz w:val="16"/>
                <w:szCs w:val="16"/>
              </w:rPr>
            </w:pPr>
          </w:p>
        </w:tc>
        <w:tc>
          <w:tcPr>
            <w:tcW w:w="425" w:type="dxa"/>
            <w:shd w:val="solid" w:color="FFFFFF" w:fill="auto"/>
          </w:tcPr>
          <w:p w14:paraId="513042BE" w14:textId="77777777" w:rsidR="00967A51" w:rsidRDefault="00967A51" w:rsidP="00967A51">
            <w:pPr>
              <w:pStyle w:val="TAR"/>
              <w:rPr>
                <w:ins w:id="1820" w:author="rapporteur" w:date="2025-10-20T19:12:00Z" w16du:dateUtc="2025-10-20T11:12:00Z"/>
                <w:sz w:val="16"/>
                <w:szCs w:val="16"/>
              </w:rPr>
            </w:pPr>
          </w:p>
        </w:tc>
        <w:tc>
          <w:tcPr>
            <w:tcW w:w="425" w:type="dxa"/>
            <w:shd w:val="solid" w:color="FFFFFF" w:fill="auto"/>
          </w:tcPr>
          <w:p w14:paraId="437D4871" w14:textId="77777777" w:rsidR="00967A51" w:rsidRDefault="00967A51" w:rsidP="00967A51">
            <w:pPr>
              <w:pStyle w:val="TAC"/>
              <w:rPr>
                <w:ins w:id="1821" w:author="rapporteur" w:date="2025-10-20T19:12:00Z" w16du:dateUtc="2025-10-20T11:12:00Z"/>
                <w:sz w:val="16"/>
                <w:szCs w:val="16"/>
              </w:rPr>
            </w:pPr>
          </w:p>
        </w:tc>
        <w:tc>
          <w:tcPr>
            <w:tcW w:w="4962" w:type="dxa"/>
            <w:shd w:val="solid" w:color="FFFFFF" w:fill="auto"/>
          </w:tcPr>
          <w:p w14:paraId="3850F397" w14:textId="6D27F7B7" w:rsidR="00967A51" w:rsidRPr="006F7B45" w:rsidRDefault="00967A51" w:rsidP="00967A51">
            <w:pPr>
              <w:pStyle w:val="TAL"/>
              <w:rPr>
                <w:ins w:id="1822" w:author="rapporteur" w:date="2025-10-20T19:12:00Z" w16du:dateUtc="2025-10-20T11:12:00Z"/>
                <w:sz w:val="16"/>
                <w:szCs w:val="16"/>
              </w:rPr>
            </w:pPr>
            <w:ins w:id="1823" w:author="rapporteur" w:date="2025-10-20T19:17:00Z" w16du:dateUtc="2025-10-20T11:17:00Z">
              <w:r w:rsidRPr="00967A51">
                <w:rPr>
                  <w:sz w:val="16"/>
                  <w:szCs w:val="16"/>
                </w:rPr>
                <w:t>Overall evaluation and conclusion for KI#3</w:t>
              </w:r>
            </w:ins>
          </w:p>
        </w:tc>
        <w:tc>
          <w:tcPr>
            <w:tcW w:w="708" w:type="dxa"/>
            <w:shd w:val="solid" w:color="FFFFFF" w:fill="auto"/>
          </w:tcPr>
          <w:p w14:paraId="149DA7D9" w14:textId="086B39CD" w:rsidR="00967A51" w:rsidRPr="00A26614" w:rsidRDefault="00967A51" w:rsidP="00967A51">
            <w:pPr>
              <w:pStyle w:val="TAC"/>
              <w:rPr>
                <w:ins w:id="1824" w:author="rapporteur" w:date="2025-10-20T19:12:00Z" w16du:dateUtc="2025-10-20T11:12:00Z"/>
                <w:sz w:val="16"/>
                <w:szCs w:val="16"/>
                <w:lang w:val="en-US"/>
              </w:rPr>
            </w:pPr>
            <w:ins w:id="1825" w:author="rapporteur" w:date="2025-10-20T19:16:00Z" w16du:dateUtc="2025-10-20T11:16:00Z">
              <w:r>
                <w:rPr>
                  <w:rFonts w:eastAsiaTheme="minorEastAsia" w:hint="eastAsia"/>
                  <w:sz w:val="16"/>
                  <w:szCs w:val="16"/>
                  <w:lang w:val="en-US" w:eastAsia="zh-CN"/>
                </w:rPr>
                <w:t>1.1.0</w:t>
              </w:r>
            </w:ins>
          </w:p>
        </w:tc>
      </w:tr>
      <w:tr w:rsidR="00967A51" w14:paraId="5F05317D" w14:textId="77777777" w:rsidTr="00844C6E">
        <w:trPr>
          <w:ins w:id="1826" w:author="rapporteur" w:date="2025-10-20T19:13:00Z"/>
        </w:trPr>
        <w:tc>
          <w:tcPr>
            <w:tcW w:w="800" w:type="dxa"/>
            <w:shd w:val="solid" w:color="FFFFFF" w:fill="auto"/>
          </w:tcPr>
          <w:p w14:paraId="5F00C176" w14:textId="74774003" w:rsidR="00967A51" w:rsidRDefault="00967A51" w:rsidP="00967A51">
            <w:pPr>
              <w:pStyle w:val="TAC"/>
              <w:rPr>
                <w:ins w:id="1827" w:author="rapporteur" w:date="2025-10-20T19:13:00Z" w16du:dateUtc="2025-10-20T11:13:00Z"/>
                <w:sz w:val="16"/>
                <w:szCs w:val="16"/>
                <w:lang w:val="en-US"/>
              </w:rPr>
            </w:pPr>
            <w:ins w:id="1828" w:author="rapporteur" w:date="2025-10-20T19:13:00Z" w16du:dateUtc="2025-10-20T11:13:00Z">
              <w:r>
                <w:rPr>
                  <w:sz w:val="16"/>
                  <w:szCs w:val="16"/>
                  <w:lang w:val="en-US"/>
                </w:rPr>
                <w:t>2025-</w:t>
              </w:r>
              <w:r>
                <w:rPr>
                  <w:rFonts w:eastAsiaTheme="minorEastAsia" w:hint="eastAsia"/>
                  <w:sz w:val="16"/>
                  <w:szCs w:val="16"/>
                  <w:lang w:val="en-US" w:eastAsia="zh-CN"/>
                </w:rPr>
                <w:t>10</w:t>
              </w:r>
            </w:ins>
          </w:p>
        </w:tc>
        <w:tc>
          <w:tcPr>
            <w:tcW w:w="800" w:type="dxa"/>
            <w:shd w:val="solid" w:color="FFFFFF" w:fill="auto"/>
          </w:tcPr>
          <w:p w14:paraId="3B0AB032" w14:textId="1F00C113" w:rsidR="00967A51" w:rsidRDefault="00967A51" w:rsidP="00967A51">
            <w:pPr>
              <w:pStyle w:val="TAC"/>
              <w:rPr>
                <w:ins w:id="1829" w:author="rapporteur" w:date="2025-10-20T19:13:00Z" w16du:dateUtc="2025-10-20T11:13:00Z"/>
                <w:sz w:val="16"/>
                <w:szCs w:val="16"/>
              </w:rPr>
            </w:pPr>
            <w:ins w:id="1830" w:author="rapporteur" w:date="2025-10-20T19:13:00Z" w16du:dateUtc="2025-10-20T11:13:00Z">
              <w:r>
                <w:rPr>
                  <w:rFonts w:hint="eastAsia"/>
                  <w:sz w:val="16"/>
                  <w:szCs w:val="16"/>
                </w:rPr>
                <w:t>SA6 #6</w:t>
              </w:r>
              <w:r>
                <w:rPr>
                  <w:rFonts w:eastAsiaTheme="minorEastAsia" w:hint="eastAsia"/>
                  <w:sz w:val="16"/>
                  <w:szCs w:val="16"/>
                  <w:lang w:eastAsia="zh-CN"/>
                </w:rPr>
                <w:t>9</w:t>
              </w:r>
            </w:ins>
          </w:p>
        </w:tc>
        <w:tc>
          <w:tcPr>
            <w:tcW w:w="1094" w:type="dxa"/>
            <w:shd w:val="solid" w:color="FFFFFF" w:fill="auto"/>
          </w:tcPr>
          <w:p w14:paraId="24165052" w14:textId="35B63971" w:rsidR="00967A51" w:rsidRPr="006F7B45" w:rsidRDefault="00967A51" w:rsidP="00967A51">
            <w:pPr>
              <w:pStyle w:val="TAC"/>
              <w:rPr>
                <w:ins w:id="1831" w:author="rapporteur" w:date="2025-10-20T19:13:00Z" w16du:dateUtc="2025-10-20T11:13:00Z"/>
                <w:sz w:val="16"/>
                <w:szCs w:val="16"/>
              </w:rPr>
            </w:pPr>
            <w:ins w:id="1832" w:author="rapporteur" w:date="2025-10-20T19:18:00Z" w16du:dateUtc="2025-10-20T11:18:00Z">
              <w:r w:rsidRPr="00967A51">
                <w:rPr>
                  <w:sz w:val="16"/>
                  <w:szCs w:val="16"/>
                </w:rPr>
                <w:t>S6-254762</w:t>
              </w:r>
            </w:ins>
          </w:p>
        </w:tc>
        <w:tc>
          <w:tcPr>
            <w:tcW w:w="425" w:type="dxa"/>
            <w:shd w:val="solid" w:color="FFFFFF" w:fill="auto"/>
          </w:tcPr>
          <w:p w14:paraId="071431AF" w14:textId="77777777" w:rsidR="00967A51" w:rsidRDefault="00967A51" w:rsidP="00967A51">
            <w:pPr>
              <w:pStyle w:val="TAL"/>
              <w:rPr>
                <w:ins w:id="1833" w:author="rapporteur" w:date="2025-10-20T19:13:00Z" w16du:dateUtc="2025-10-20T11:13:00Z"/>
                <w:sz w:val="16"/>
                <w:szCs w:val="16"/>
              </w:rPr>
            </w:pPr>
          </w:p>
        </w:tc>
        <w:tc>
          <w:tcPr>
            <w:tcW w:w="425" w:type="dxa"/>
            <w:shd w:val="solid" w:color="FFFFFF" w:fill="auto"/>
          </w:tcPr>
          <w:p w14:paraId="2CC2BC86" w14:textId="77777777" w:rsidR="00967A51" w:rsidRDefault="00967A51" w:rsidP="00967A51">
            <w:pPr>
              <w:pStyle w:val="TAR"/>
              <w:rPr>
                <w:ins w:id="1834" w:author="rapporteur" w:date="2025-10-20T19:13:00Z" w16du:dateUtc="2025-10-20T11:13:00Z"/>
                <w:sz w:val="16"/>
                <w:szCs w:val="16"/>
              </w:rPr>
            </w:pPr>
          </w:p>
        </w:tc>
        <w:tc>
          <w:tcPr>
            <w:tcW w:w="425" w:type="dxa"/>
            <w:shd w:val="solid" w:color="FFFFFF" w:fill="auto"/>
          </w:tcPr>
          <w:p w14:paraId="45C73220" w14:textId="77777777" w:rsidR="00967A51" w:rsidRDefault="00967A51" w:rsidP="00967A51">
            <w:pPr>
              <w:pStyle w:val="TAC"/>
              <w:rPr>
                <w:ins w:id="1835" w:author="rapporteur" w:date="2025-10-20T19:13:00Z" w16du:dateUtc="2025-10-20T11:13:00Z"/>
                <w:sz w:val="16"/>
                <w:szCs w:val="16"/>
              </w:rPr>
            </w:pPr>
          </w:p>
        </w:tc>
        <w:tc>
          <w:tcPr>
            <w:tcW w:w="4962" w:type="dxa"/>
            <w:shd w:val="solid" w:color="FFFFFF" w:fill="auto"/>
          </w:tcPr>
          <w:p w14:paraId="05DAE07A" w14:textId="0BBF366D" w:rsidR="00967A51" w:rsidRPr="006F7B45" w:rsidRDefault="00967A51" w:rsidP="00967A51">
            <w:pPr>
              <w:pStyle w:val="TAL"/>
              <w:rPr>
                <w:ins w:id="1836" w:author="rapporteur" w:date="2025-10-20T19:13:00Z" w16du:dateUtc="2025-10-20T11:13:00Z"/>
                <w:sz w:val="16"/>
                <w:szCs w:val="16"/>
              </w:rPr>
            </w:pPr>
            <w:ins w:id="1837" w:author="rapporteur" w:date="2025-10-20T19:18:00Z" w16du:dateUtc="2025-10-20T11:18:00Z">
              <w:r w:rsidRPr="00967A51">
                <w:rPr>
                  <w:sz w:val="16"/>
                  <w:szCs w:val="16"/>
                </w:rPr>
                <w:t>Solution#3 enhancement</w:t>
              </w:r>
            </w:ins>
          </w:p>
        </w:tc>
        <w:tc>
          <w:tcPr>
            <w:tcW w:w="708" w:type="dxa"/>
            <w:shd w:val="solid" w:color="FFFFFF" w:fill="auto"/>
          </w:tcPr>
          <w:p w14:paraId="38E25C8C" w14:textId="7301B7C7" w:rsidR="00967A51" w:rsidRPr="00A26614" w:rsidRDefault="00967A51" w:rsidP="00967A51">
            <w:pPr>
              <w:pStyle w:val="TAC"/>
              <w:rPr>
                <w:ins w:id="1838" w:author="rapporteur" w:date="2025-10-20T19:13:00Z" w16du:dateUtc="2025-10-20T11:13:00Z"/>
                <w:sz w:val="16"/>
                <w:szCs w:val="16"/>
                <w:lang w:val="en-US"/>
              </w:rPr>
            </w:pPr>
            <w:ins w:id="1839" w:author="rapporteur" w:date="2025-10-20T19:16:00Z" w16du:dateUtc="2025-10-20T11:16:00Z">
              <w:r>
                <w:rPr>
                  <w:rFonts w:eastAsiaTheme="minorEastAsia" w:hint="eastAsia"/>
                  <w:sz w:val="16"/>
                  <w:szCs w:val="16"/>
                  <w:lang w:val="en-US" w:eastAsia="zh-CN"/>
                </w:rPr>
                <w:t>1.1.0</w:t>
              </w:r>
            </w:ins>
          </w:p>
        </w:tc>
      </w:tr>
      <w:tr w:rsidR="00967A51" w14:paraId="08947995" w14:textId="77777777" w:rsidTr="00844C6E">
        <w:trPr>
          <w:ins w:id="1840" w:author="rapporteur" w:date="2025-10-20T19:13:00Z"/>
        </w:trPr>
        <w:tc>
          <w:tcPr>
            <w:tcW w:w="800" w:type="dxa"/>
            <w:shd w:val="solid" w:color="FFFFFF" w:fill="auto"/>
          </w:tcPr>
          <w:p w14:paraId="59077893" w14:textId="74F32448" w:rsidR="00967A51" w:rsidRDefault="00967A51" w:rsidP="00967A51">
            <w:pPr>
              <w:pStyle w:val="TAC"/>
              <w:rPr>
                <w:ins w:id="1841" w:author="rapporteur" w:date="2025-10-20T19:13:00Z" w16du:dateUtc="2025-10-20T11:13:00Z"/>
                <w:sz w:val="16"/>
                <w:szCs w:val="16"/>
                <w:lang w:val="en-US"/>
              </w:rPr>
            </w:pPr>
            <w:ins w:id="1842" w:author="rapporteur" w:date="2025-10-20T19:13:00Z" w16du:dateUtc="2025-10-20T11:13:00Z">
              <w:r>
                <w:rPr>
                  <w:sz w:val="16"/>
                  <w:szCs w:val="16"/>
                  <w:lang w:val="en-US"/>
                </w:rPr>
                <w:t>2025-</w:t>
              </w:r>
              <w:r>
                <w:rPr>
                  <w:rFonts w:eastAsiaTheme="minorEastAsia" w:hint="eastAsia"/>
                  <w:sz w:val="16"/>
                  <w:szCs w:val="16"/>
                  <w:lang w:val="en-US" w:eastAsia="zh-CN"/>
                </w:rPr>
                <w:t>10</w:t>
              </w:r>
            </w:ins>
          </w:p>
        </w:tc>
        <w:tc>
          <w:tcPr>
            <w:tcW w:w="800" w:type="dxa"/>
            <w:shd w:val="solid" w:color="FFFFFF" w:fill="auto"/>
          </w:tcPr>
          <w:p w14:paraId="0EA97413" w14:textId="7775D9EE" w:rsidR="00967A51" w:rsidRDefault="00967A51" w:rsidP="00967A51">
            <w:pPr>
              <w:pStyle w:val="TAC"/>
              <w:rPr>
                <w:ins w:id="1843" w:author="rapporteur" w:date="2025-10-20T19:13:00Z" w16du:dateUtc="2025-10-20T11:13:00Z"/>
                <w:sz w:val="16"/>
                <w:szCs w:val="16"/>
              </w:rPr>
            </w:pPr>
            <w:ins w:id="1844" w:author="rapporteur" w:date="2025-10-20T19:13:00Z" w16du:dateUtc="2025-10-20T11:13:00Z">
              <w:r>
                <w:rPr>
                  <w:rFonts w:hint="eastAsia"/>
                  <w:sz w:val="16"/>
                  <w:szCs w:val="16"/>
                </w:rPr>
                <w:t>SA6 #6</w:t>
              </w:r>
              <w:r>
                <w:rPr>
                  <w:rFonts w:eastAsiaTheme="minorEastAsia" w:hint="eastAsia"/>
                  <w:sz w:val="16"/>
                  <w:szCs w:val="16"/>
                  <w:lang w:eastAsia="zh-CN"/>
                </w:rPr>
                <w:t>9</w:t>
              </w:r>
            </w:ins>
          </w:p>
        </w:tc>
        <w:tc>
          <w:tcPr>
            <w:tcW w:w="1094" w:type="dxa"/>
            <w:shd w:val="solid" w:color="FFFFFF" w:fill="auto"/>
          </w:tcPr>
          <w:p w14:paraId="15D6BA1F" w14:textId="34B26B6A" w:rsidR="00967A51" w:rsidRPr="006F7B45" w:rsidRDefault="00967A51" w:rsidP="00967A51">
            <w:pPr>
              <w:pStyle w:val="TAC"/>
              <w:rPr>
                <w:ins w:id="1845" w:author="rapporteur" w:date="2025-10-20T19:13:00Z" w16du:dateUtc="2025-10-20T11:13:00Z"/>
                <w:sz w:val="16"/>
                <w:szCs w:val="16"/>
              </w:rPr>
            </w:pPr>
            <w:ins w:id="1846" w:author="rapporteur" w:date="2025-10-20T19:18:00Z" w16du:dateUtc="2025-10-20T11:18:00Z">
              <w:r w:rsidRPr="00967A51">
                <w:rPr>
                  <w:sz w:val="16"/>
                  <w:szCs w:val="16"/>
                </w:rPr>
                <w:t>S6-254647</w:t>
              </w:r>
            </w:ins>
          </w:p>
        </w:tc>
        <w:tc>
          <w:tcPr>
            <w:tcW w:w="425" w:type="dxa"/>
            <w:shd w:val="solid" w:color="FFFFFF" w:fill="auto"/>
          </w:tcPr>
          <w:p w14:paraId="69AEFA18" w14:textId="77777777" w:rsidR="00967A51" w:rsidRDefault="00967A51" w:rsidP="00967A51">
            <w:pPr>
              <w:pStyle w:val="TAL"/>
              <w:rPr>
                <w:ins w:id="1847" w:author="rapporteur" w:date="2025-10-20T19:13:00Z" w16du:dateUtc="2025-10-20T11:13:00Z"/>
                <w:sz w:val="16"/>
                <w:szCs w:val="16"/>
              </w:rPr>
            </w:pPr>
          </w:p>
        </w:tc>
        <w:tc>
          <w:tcPr>
            <w:tcW w:w="425" w:type="dxa"/>
            <w:shd w:val="solid" w:color="FFFFFF" w:fill="auto"/>
          </w:tcPr>
          <w:p w14:paraId="78BD6BD1" w14:textId="77777777" w:rsidR="00967A51" w:rsidRDefault="00967A51" w:rsidP="00967A51">
            <w:pPr>
              <w:pStyle w:val="TAR"/>
              <w:rPr>
                <w:ins w:id="1848" w:author="rapporteur" w:date="2025-10-20T19:13:00Z" w16du:dateUtc="2025-10-20T11:13:00Z"/>
                <w:sz w:val="16"/>
                <w:szCs w:val="16"/>
              </w:rPr>
            </w:pPr>
          </w:p>
        </w:tc>
        <w:tc>
          <w:tcPr>
            <w:tcW w:w="425" w:type="dxa"/>
            <w:shd w:val="solid" w:color="FFFFFF" w:fill="auto"/>
          </w:tcPr>
          <w:p w14:paraId="15DE2FDB" w14:textId="77777777" w:rsidR="00967A51" w:rsidRDefault="00967A51" w:rsidP="00967A51">
            <w:pPr>
              <w:pStyle w:val="TAC"/>
              <w:rPr>
                <w:ins w:id="1849" w:author="rapporteur" w:date="2025-10-20T19:13:00Z" w16du:dateUtc="2025-10-20T11:13:00Z"/>
                <w:sz w:val="16"/>
                <w:szCs w:val="16"/>
              </w:rPr>
            </w:pPr>
          </w:p>
        </w:tc>
        <w:tc>
          <w:tcPr>
            <w:tcW w:w="4962" w:type="dxa"/>
            <w:shd w:val="solid" w:color="FFFFFF" w:fill="auto"/>
          </w:tcPr>
          <w:p w14:paraId="07DEB303" w14:textId="3222E3F3" w:rsidR="00967A51" w:rsidRPr="006F7B45" w:rsidRDefault="00967A51" w:rsidP="00967A51">
            <w:pPr>
              <w:pStyle w:val="TAL"/>
              <w:rPr>
                <w:ins w:id="1850" w:author="rapporteur" w:date="2025-10-20T19:13:00Z" w16du:dateUtc="2025-10-20T11:13:00Z"/>
                <w:sz w:val="16"/>
                <w:szCs w:val="16"/>
              </w:rPr>
            </w:pPr>
            <w:ins w:id="1851" w:author="rapporteur" w:date="2025-10-20T19:18:00Z" w16du:dateUtc="2025-10-20T11:18:00Z">
              <w:r w:rsidRPr="00967A51">
                <w:rPr>
                  <w:sz w:val="16"/>
                  <w:szCs w:val="16"/>
                </w:rPr>
                <w:t>Overall evaluation and conclusion for KI#4</w:t>
              </w:r>
            </w:ins>
          </w:p>
        </w:tc>
        <w:tc>
          <w:tcPr>
            <w:tcW w:w="708" w:type="dxa"/>
            <w:shd w:val="solid" w:color="FFFFFF" w:fill="auto"/>
          </w:tcPr>
          <w:p w14:paraId="05863463" w14:textId="747D9118" w:rsidR="00967A51" w:rsidRPr="00A26614" w:rsidRDefault="00967A51" w:rsidP="00967A51">
            <w:pPr>
              <w:pStyle w:val="TAC"/>
              <w:rPr>
                <w:ins w:id="1852" w:author="rapporteur" w:date="2025-10-20T19:13:00Z" w16du:dateUtc="2025-10-20T11:13:00Z"/>
                <w:sz w:val="16"/>
                <w:szCs w:val="16"/>
                <w:lang w:val="en-US"/>
              </w:rPr>
            </w:pPr>
            <w:ins w:id="1853" w:author="rapporteur" w:date="2025-10-20T19:16:00Z" w16du:dateUtc="2025-10-20T11:16:00Z">
              <w:r>
                <w:rPr>
                  <w:rFonts w:eastAsiaTheme="minorEastAsia" w:hint="eastAsia"/>
                  <w:sz w:val="16"/>
                  <w:szCs w:val="16"/>
                  <w:lang w:val="en-US" w:eastAsia="zh-CN"/>
                </w:rPr>
                <w:t>1.1.0</w:t>
              </w:r>
            </w:ins>
          </w:p>
        </w:tc>
      </w:tr>
      <w:tr w:rsidR="003062DC" w14:paraId="60766053" w14:textId="77777777" w:rsidTr="00844C6E">
        <w:trPr>
          <w:ins w:id="1854" w:author="rapporteur" w:date="2025-10-20T19:18:00Z"/>
        </w:trPr>
        <w:tc>
          <w:tcPr>
            <w:tcW w:w="800" w:type="dxa"/>
            <w:shd w:val="solid" w:color="FFFFFF" w:fill="auto"/>
          </w:tcPr>
          <w:p w14:paraId="3EBE5A8C" w14:textId="24678171" w:rsidR="003062DC" w:rsidRDefault="003062DC" w:rsidP="003062DC">
            <w:pPr>
              <w:pStyle w:val="TAC"/>
              <w:rPr>
                <w:ins w:id="1855" w:author="rapporteur" w:date="2025-10-20T19:18:00Z" w16du:dateUtc="2025-10-20T11:18:00Z"/>
                <w:sz w:val="16"/>
                <w:szCs w:val="16"/>
                <w:lang w:val="en-US"/>
              </w:rPr>
            </w:pPr>
            <w:ins w:id="1856" w:author="rapporteur" w:date="2025-10-20T19:19:00Z" w16du:dateUtc="2025-10-20T11:19:00Z">
              <w:r>
                <w:rPr>
                  <w:sz w:val="16"/>
                  <w:szCs w:val="16"/>
                  <w:lang w:val="en-US"/>
                </w:rPr>
                <w:t>2025-</w:t>
              </w:r>
              <w:r>
                <w:rPr>
                  <w:rFonts w:eastAsiaTheme="minorEastAsia" w:hint="eastAsia"/>
                  <w:sz w:val="16"/>
                  <w:szCs w:val="16"/>
                  <w:lang w:val="en-US" w:eastAsia="zh-CN"/>
                </w:rPr>
                <w:t>10</w:t>
              </w:r>
            </w:ins>
          </w:p>
        </w:tc>
        <w:tc>
          <w:tcPr>
            <w:tcW w:w="800" w:type="dxa"/>
            <w:shd w:val="solid" w:color="FFFFFF" w:fill="auto"/>
          </w:tcPr>
          <w:p w14:paraId="27A4941D" w14:textId="31DD8BAB" w:rsidR="003062DC" w:rsidRDefault="003062DC" w:rsidP="003062DC">
            <w:pPr>
              <w:pStyle w:val="TAC"/>
              <w:rPr>
                <w:ins w:id="1857" w:author="rapporteur" w:date="2025-10-20T19:18:00Z" w16du:dateUtc="2025-10-20T11:18:00Z"/>
                <w:sz w:val="16"/>
                <w:szCs w:val="16"/>
              </w:rPr>
            </w:pPr>
            <w:ins w:id="1858" w:author="rapporteur" w:date="2025-10-20T19:19:00Z" w16du:dateUtc="2025-10-20T11:19:00Z">
              <w:r>
                <w:rPr>
                  <w:rFonts w:hint="eastAsia"/>
                  <w:sz w:val="16"/>
                  <w:szCs w:val="16"/>
                </w:rPr>
                <w:t>SA6 #6</w:t>
              </w:r>
              <w:r>
                <w:rPr>
                  <w:rFonts w:eastAsiaTheme="minorEastAsia" w:hint="eastAsia"/>
                  <w:sz w:val="16"/>
                  <w:szCs w:val="16"/>
                  <w:lang w:eastAsia="zh-CN"/>
                </w:rPr>
                <w:t>9</w:t>
              </w:r>
            </w:ins>
          </w:p>
        </w:tc>
        <w:tc>
          <w:tcPr>
            <w:tcW w:w="1094" w:type="dxa"/>
            <w:shd w:val="solid" w:color="FFFFFF" w:fill="auto"/>
          </w:tcPr>
          <w:p w14:paraId="6FD2DB8C" w14:textId="77CD8B2E" w:rsidR="003062DC" w:rsidRPr="00967A51" w:rsidRDefault="003062DC" w:rsidP="003062DC">
            <w:pPr>
              <w:pStyle w:val="TAC"/>
              <w:rPr>
                <w:ins w:id="1859" w:author="rapporteur" w:date="2025-10-20T19:18:00Z" w16du:dateUtc="2025-10-20T11:18:00Z"/>
                <w:sz w:val="16"/>
                <w:szCs w:val="16"/>
              </w:rPr>
            </w:pPr>
            <w:ins w:id="1860" w:author="rapporteur" w:date="2025-10-20T19:18:00Z" w16du:dateUtc="2025-10-20T11:18:00Z">
              <w:r w:rsidRPr="00967A51">
                <w:rPr>
                  <w:sz w:val="16"/>
                  <w:szCs w:val="16"/>
                </w:rPr>
                <w:t>S6-254766</w:t>
              </w:r>
            </w:ins>
          </w:p>
        </w:tc>
        <w:tc>
          <w:tcPr>
            <w:tcW w:w="425" w:type="dxa"/>
            <w:shd w:val="solid" w:color="FFFFFF" w:fill="auto"/>
          </w:tcPr>
          <w:p w14:paraId="073D80D9" w14:textId="77777777" w:rsidR="003062DC" w:rsidRDefault="003062DC" w:rsidP="003062DC">
            <w:pPr>
              <w:pStyle w:val="TAL"/>
              <w:rPr>
                <w:ins w:id="1861" w:author="rapporteur" w:date="2025-10-20T19:18:00Z" w16du:dateUtc="2025-10-20T11:18:00Z"/>
                <w:sz w:val="16"/>
                <w:szCs w:val="16"/>
              </w:rPr>
            </w:pPr>
          </w:p>
        </w:tc>
        <w:tc>
          <w:tcPr>
            <w:tcW w:w="425" w:type="dxa"/>
            <w:shd w:val="solid" w:color="FFFFFF" w:fill="auto"/>
          </w:tcPr>
          <w:p w14:paraId="5D84C964" w14:textId="77777777" w:rsidR="003062DC" w:rsidRDefault="003062DC" w:rsidP="003062DC">
            <w:pPr>
              <w:pStyle w:val="TAR"/>
              <w:rPr>
                <w:ins w:id="1862" w:author="rapporteur" w:date="2025-10-20T19:18:00Z" w16du:dateUtc="2025-10-20T11:18:00Z"/>
                <w:sz w:val="16"/>
                <w:szCs w:val="16"/>
              </w:rPr>
            </w:pPr>
          </w:p>
        </w:tc>
        <w:tc>
          <w:tcPr>
            <w:tcW w:w="425" w:type="dxa"/>
            <w:shd w:val="solid" w:color="FFFFFF" w:fill="auto"/>
          </w:tcPr>
          <w:p w14:paraId="4A2EE2E2" w14:textId="77777777" w:rsidR="003062DC" w:rsidRDefault="003062DC" w:rsidP="003062DC">
            <w:pPr>
              <w:pStyle w:val="TAC"/>
              <w:rPr>
                <w:ins w:id="1863" w:author="rapporteur" w:date="2025-10-20T19:18:00Z" w16du:dateUtc="2025-10-20T11:18:00Z"/>
                <w:sz w:val="16"/>
                <w:szCs w:val="16"/>
              </w:rPr>
            </w:pPr>
          </w:p>
        </w:tc>
        <w:tc>
          <w:tcPr>
            <w:tcW w:w="4962" w:type="dxa"/>
            <w:shd w:val="solid" w:color="FFFFFF" w:fill="auto"/>
          </w:tcPr>
          <w:p w14:paraId="03C2E4FA" w14:textId="56AF5F42" w:rsidR="003062DC" w:rsidRPr="00967A51" w:rsidRDefault="003062DC" w:rsidP="003062DC">
            <w:pPr>
              <w:pStyle w:val="TAL"/>
              <w:rPr>
                <w:ins w:id="1864" w:author="rapporteur" w:date="2025-10-20T19:18:00Z" w16du:dateUtc="2025-10-20T11:18:00Z"/>
                <w:sz w:val="16"/>
                <w:szCs w:val="16"/>
              </w:rPr>
            </w:pPr>
            <w:ins w:id="1865" w:author="rapporteur" w:date="2025-10-20T19:18:00Z" w16du:dateUtc="2025-10-20T11:18:00Z">
              <w:r w:rsidRPr="00967A51">
                <w:rPr>
                  <w:sz w:val="16"/>
                  <w:szCs w:val="16"/>
                </w:rPr>
                <w:t>New Solution for support of QoS differentiation for non-3GPP devices</w:t>
              </w:r>
            </w:ins>
          </w:p>
        </w:tc>
        <w:tc>
          <w:tcPr>
            <w:tcW w:w="708" w:type="dxa"/>
            <w:shd w:val="solid" w:color="FFFFFF" w:fill="auto"/>
          </w:tcPr>
          <w:p w14:paraId="66D6FB5F" w14:textId="1BB3183E" w:rsidR="003062DC" w:rsidRDefault="003062DC" w:rsidP="003062DC">
            <w:pPr>
              <w:pStyle w:val="TAC"/>
              <w:rPr>
                <w:ins w:id="1866" w:author="rapporteur" w:date="2025-10-20T19:18:00Z" w16du:dateUtc="2025-10-20T11:18:00Z"/>
                <w:rFonts w:eastAsiaTheme="minorEastAsia"/>
                <w:sz w:val="16"/>
                <w:szCs w:val="16"/>
                <w:lang w:val="en-US" w:eastAsia="zh-CN"/>
              </w:rPr>
            </w:pPr>
            <w:ins w:id="1867" w:author="rapporteur" w:date="2025-10-20T19:19:00Z" w16du:dateUtc="2025-10-20T11:19:00Z">
              <w:r>
                <w:rPr>
                  <w:rFonts w:eastAsiaTheme="minorEastAsia" w:hint="eastAsia"/>
                  <w:sz w:val="16"/>
                  <w:szCs w:val="16"/>
                  <w:lang w:val="en-US" w:eastAsia="zh-CN"/>
                </w:rPr>
                <w:t>1.1.0</w:t>
              </w:r>
            </w:ins>
          </w:p>
        </w:tc>
      </w:tr>
      <w:tr w:rsidR="003062DC" w14:paraId="092E247E" w14:textId="77777777" w:rsidTr="00844C6E">
        <w:trPr>
          <w:ins w:id="1868" w:author="rapporteur" w:date="2025-10-20T19:18:00Z"/>
        </w:trPr>
        <w:tc>
          <w:tcPr>
            <w:tcW w:w="800" w:type="dxa"/>
            <w:shd w:val="solid" w:color="FFFFFF" w:fill="auto"/>
          </w:tcPr>
          <w:p w14:paraId="012FBF50" w14:textId="1B43DAC4" w:rsidR="003062DC" w:rsidRDefault="003062DC" w:rsidP="003062DC">
            <w:pPr>
              <w:pStyle w:val="TAC"/>
              <w:rPr>
                <w:ins w:id="1869" w:author="rapporteur" w:date="2025-10-20T19:18:00Z" w16du:dateUtc="2025-10-20T11:18:00Z"/>
                <w:sz w:val="16"/>
                <w:szCs w:val="16"/>
                <w:lang w:val="en-US"/>
              </w:rPr>
            </w:pPr>
            <w:ins w:id="1870" w:author="rapporteur" w:date="2025-10-20T19:19:00Z" w16du:dateUtc="2025-10-20T11:19:00Z">
              <w:r>
                <w:rPr>
                  <w:sz w:val="16"/>
                  <w:szCs w:val="16"/>
                  <w:lang w:val="en-US"/>
                </w:rPr>
                <w:t>2025-</w:t>
              </w:r>
              <w:r>
                <w:rPr>
                  <w:rFonts w:eastAsiaTheme="minorEastAsia" w:hint="eastAsia"/>
                  <w:sz w:val="16"/>
                  <w:szCs w:val="16"/>
                  <w:lang w:val="en-US" w:eastAsia="zh-CN"/>
                </w:rPr>
                <w:t>10</w:t>
              </w:r>
            </w:ins>
          </w:p>
        </w:tc>
        <w:tc>
          <w:tcPr>
            <w:tcW w:w="800" w:type="dxa"/>
            <w:shd w:val="solid" w:color="FFFFFF" w:fill="auto"/>
          </w:tcPr>
          <w:p w14:paraId="1FCB1437" w14:textId="152C5B29" w:rsidR="003062DC" w:rsidRDefault="003062DC" w:rsidP="003062DC">
            <w:pPr>
              <w:pStyle w:val="TAC"/>
              <w:rPr>
                <w:ins w:id="1871" w:author="rapporteur" w:date="2025-10-20T19:18:00Z" w16du:dateUtc="2025-10-20T11:18:00Z"/>
                <w:sz w:val="16"/>
                <w:szCs w:val="16"/>
              </w:rPr>
            </w:pPr>
            <w:ins w:id="1872" w:author="rapporteur" w:date="2025-10-20T19:19:00Z" w16du:dateUtc="2025-10-20T11:19:00Z">
              <w:r>
                <w:rPr>
                  <w:rFonts w:hint="eastAsia"/>
                  <w:sz w:val="16"/>
                  <w:szCs w:val="16"/>
                </w:rPr>
                <w:t>SA6 #6</w:t>
              </w:r>
              <w:r>
                <w:rPr>
                  <w:rFonts w:eastAsiaTheme="minorEastAsia" w:hint="eastAsia"/>
                  <w:sz w:val="16"/>
                  <w:szCs w:val="16"/>
                  <w:lang w:eastAsia="zh-CN"/>
                </w:rPr>
                <w:t>9</w:t>
              </w:r>
            </w:ins>
          </w:p>
        </w:tc>
        <w:tc>
          <w:tcPr>
            <w:tcW w:w="1094" w:type="dxa"/>
            <w:shd w:val="solid" w:color="FFFFFF" w:fill="auto"/>
          </w:tcPr>
          <w:p w14:paraId="4CD345A4" w14:textId="79B7F81D" w:rsidR="003062DC" w:rsidRPr="00967A51" w:rsidRDefault="003062DC" w:rsidP="003062DC">
            <w:pPr>
              <w:pStyle w:val="TAC"/>
              <w:rPr>
                <w:ins w:id="1873" w:author="rapporteur" w:date="2025-10-20T19:18:00Z" w16du:dateUtc="2025-10-20T11:18:00Z"/>
                <w:sz w:val="16"/>
                <w:szCs w:val="16"/>
              </w:rPr>
            </w:pPr>
            <w:ins w:id="1874" w:author="rapporteur" w:date="2025-10-20T19:18:00Z" w16du:dateUtc="2025-10-20T11:18:00Z">
              <w:r w:rsidRPr="00967A51">
                <w:rPr>
                  <w:sz w:val="16"/>
                  <w:szCs w:val="16"/>
                </w:rPr>
                <w:t>S6-254649</w:t>
              </w:r>
            </w:ins>
          </w:p>
        </w:tc>
        <w:tc>
          <w:tcPr>
            <w:tcW w:w="425" w:type="dxa"/>
            <w:shd w:val="solid" w:color="FFFFFF" w:fill="auto"/>
          </w:tcPr>
          <w:p w14:paraId="60238ABE" w14:textId="77777777" w:rsidR="003062DC" w:rsidRDefault="003062DC" w:rsidP="003062DC">
            <w:pPr>
              <w:pStyle w:val="TAL"/>
              <w:rPr>
                <w:ins w:id="1875" w:author="rapporteur" w:date="2025-10-20T19:18:00Z" w16du:dateUtc="2025-10-20T11:18:00Z"/>
                <w:sz w:val="16"/>
                <w:szCs w:val="16"/>
              </w:rPr>
            </w:pPr>
          </w:p>
        </w:tc>
        <w:tc>
          <w:tcPr>
            <w:tcW w:w="425" w:type="dxa"/>
            <w:shd w:val="solid" w:color="FFFFFF" w:fill="auto"/>
          </w:tcPr>
          <w:p w14:paraId="4E8E7B3B" w14:textId="77777777" w:rsidR="003062DC" w:rsidRDefault="003062DC" w:rsidP="003062DC">
            <w:pPr>
              <w:pStyle w:val="TAR"/>
              <w:rPr>
                <w:ins w:id="1876" w:author="rapporteur" w:date="2025-10-20T19:18:00Z" w16du:dateUtc="2025-10-20T11:18:00Z"/>
                <w:sz w:val="16"/>
                <w:szCs w:val="16"/>
              </w:rPr>
            </w:pPr>
          </w:p>
        </w:tc>
        <w:tc>
          <w:tcPr>
            <w:tcW w:w="425" w:type="dxa"/>
            <w:shd w:val="solid" w:color="FFFFFF" w:fill="auto"/>
          </w:tcPr>
          <w:p w14:paraId="4B1A68F7" w14:textId="77777777" w:rsidR="003062DC" w:rsidRDefault="003062DC" w:rsidP="003062DC">
            <w:pPr>
              <w:pStyle w:val="TAC"/>
              <w:rPr>
                <w:ins w:id="1877" w:author="rapporteur" w:date="2025-10-20T19:18:00Z" w16du:dateUtc="2025-10-20T11:18:00Z"/>
                <w:sz w:val="16"/>
                <w:szCs w:val="16"/>
              </w:rPr>
            </w:pPr>
          </w:p>
        </w:tc>
        <w:tc>
          <w:tcPr>
            <w:tcW w:w="4962" w:type="dxa"/>
            <w:shd w:val="solid" w:color="FFFFFF" w:fill="auto"/>
          </w:tcPr>
          <w:p w14:paraId="4F39A019" w14:textId="274AA753" w:rsidR="003062DC" w:rsidRPr="00967A51" w:rsidRDefault="003062DC" w:rsidP="003062DC">
            <w:pPr>
              <w:pStyle w:val="TAL"/>
              <w:rPr>
                <w:ins w:id="1878" w:author="rapporteur" w:date="2025-10-20T19:18:00Z" w16du:dateUtc="2025-10-20T11:18:00Z"/>
                <w:sz w:val="16"/>
                <w:szCs w:val="16"/>
              </w:rPr>
            </w:pPr>
            <w:ins w:id="1879" w:author="rapporteur" w:date="2025-10-20T19:19:00Z" w16du:dateUtc="2025-10-20T11:19:00Z">
              <w:r w:rsidRPr="00967A51">
                <w:rPr>
                  <w:sz w:val="16"/>
                  <w:szCs w:val="16"/>
                </w:rPr>
                <w:t>New Solution for support of traffic identification and differentiated QoS for multiplexed media flows</w:t>
              </w:r>
            </w:ins>
          </w:p>
        </w:tc>
        <w:tc>
          <w:tcPr>
            <w:tcW w:w="708" w:type="dxa"/>
            <w:shd w:val="solid" w:color="FFFFFF" w:fill="auto"/>
          </w:tcPr>
          <w:p w14:paraId="70BFCD26" w14:textId="40B5B746" w:rsidR="003062DC" w:rsidRDefault="003062DC" w:rsidP="003062DC">
            <w:pPr>
              <w:pStyle w:val="TAC"/>
              <w:rPr>
                <w:ins w:id="1880" w:author="rapporteur" w:date="2025-10-20T19:18:00Z" w16du:dateUtc="2025-10-20T11:18:00Z"/>
                <w:rFonts w:eastAsiaTheme="minorEastAsia"/>
                <w:sz w:val="16"/>
                <w:szCs w:val="16"/>
                <w:lang w:val="en-US" w:eastAsia="zh-CN"/>
              </w:rPr>
            </w:pPr>
            <w:ins w:id="1881" w:author="rapporteur" w:date="2025-10-20T19:19:00Z" w16du:dateUtc="2025-10-20T11:19:00Z">
              <w:r>
                <w:rPr>
                  <w:rFonts w:eastAsiaTheme="minorEastAsia" w:hint="eastAsia"/>
                  <w:sz w:val="16"/>
                  <w:szCs w:val="16"/>
                  <w:lang w:val="en-US" w:eastAsia="zh-CN"/>
                </w:rPr>
                <w:t>1.1.0</w:t>
              </w:r>
            </w:ins>
          </w:p>
        </w:tc>
      </w:tr>
    </w:tbl>
    <w:p w14:paraId="0C329AFA" w14:textId="77777777" w:rsidR="00A17FE7" w:rsidRDefault="00A17FE7"/>
    <w:sectPr w:rsidR="00A17FE7">
      <w:headerReference w:type="default" r:id="rId41"/>
      <w:footerReference w:type="default" r:id="rId42"/>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ED3997" w14:textId="77777777" w:rsidR="00B9293B" w:rsidRDefault="00B9293B">
      <w:pPr>
        <w:spacing w:after="0"/>
      </w:pPr>
      <w:r>
        <w:separator/>
      </w:r>
    </w:p>
  </w:endnote>
  <w:endnote w:type="continuationSeparator" w:id="0">
    <w:p w14:paraId="1515EA7C" w14:textId="77777777" w:rsidR="00B9293B" w:rsidRDefault="00B9293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4F7306" w14:textId="77777777" w:rsidR="00A17FE7" w:rsidRDefault="0000000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91B372" w14:textId="77777777" w:rsidR="00B9293B" w:rsidRDefault="00B9293B">
      <w:pPr>
        <w:spacing w:after="0"/>
      </w:pPr>
      <w:r>
        <w:separator/>
      </w:r>
    </w:p>
  </w:footnote>
  <w:footnote w:type="continuationSeparator" w:id="0">
    <w:p w14:paraId="1F5B4691" w14:textId="77777777" w:rsidR="00B9293B" w:rsidRDefault="00B9293B">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25DBCB" w14:textId="7FBBD87E" w:rsidR="00A17FE7"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C1851">
      <w:rPr>
        <w:rFonts w:ascii="Arial" w:hAnsi="Arial" w:cs="Arial"/>
        <w:b/>
        <w:noProof/>
        <w:sz w:val="18"/>
        <w:szCs w:val="18"/>
      </w:rPr>
      <w:t>3GPP TR 23.700-51 V1.1.0 (2025-10)</w:t>
    </w:r>
    <w:r>
      <w:rPr>
        <w:rFonts w:ascii="Arial" w:hAnsi="Arial" w:cs="Arial"/>
        <w:b/>
        <w:sz w:val="18"/>
        <w:szCs w:val="18"/>
      </w:rPr>
      <w:fldChar w:fldCharType="end"/>
    </w:r>
  </w:p>
  <w:p w14:paraId="726DB88F" w14:textId="77777777" w:rsidR="00A17FE7"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764E4087" w14:textId="4EEFD266" w:rsidR="00A17FE7"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C1851">
      <w:rPr>
        <w:rFonts w:ascii="Arial" w:hAnsi="Arial" w:cs="Arial"/>
        <w:b/>
        <w:noProof/>
        <w:sz w:val="18"/>
        <w:szCs w:val="18"/>
      </w:rPr>
      <w:t>Release 20</w:t>
    </w:r>
    <w:r>
      <w:rPr>
        <w:rFonts w:ascii="Arial" w:hAnsi="Arial" w:cs="Arial"/>
        <w:b/>
        <w:sz w:val="18"/>
        <w:szCs w:val="18"/>
      </w:rPr>
      <w:fldChar w:fldCharType="end"/>
    </w:r>
  </w:p>
  <w:p w14:paraId="330E818A" w14:textId="77777777" w:rsidR="00A17FE7" w:rsidRDefault="00A17FE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78EC8BB"/>
    <w:multiLevelType w:val="singleLevel"/>
    <w:tmpl w:val="C78EC8BB"/>
    <w:lvl w:ilvl="0">
      <w:start w:val="1"/>
      <w:numFmt w:val="decimal"/>
      <w:lvlText w:val="%1."/>
      <w:lvlJc w:val="left"/>
    </w:lvl>
  </w:abstractNum>
  <w:abstractNum w:abstractNumId="1" w15:restartNumberingAfterBreak="0">
    <w:nsid w:val="F545E363"/>
    <w:multiLevelType w:val="singleLevel"/>
    <w:tmpl w:val="F545E363"/>
    <w:lvl w:ilvl="0">
      <w:start w:val="2"/>
      <w:numFmt w:val="decimal"/>
      <w:lvlText w:val="%1."/>
      <w:lvlJc w:val="left"/>
    </w:lvl>
  </w:abstractNum>
  <w:abstractNum w:abstractNumId="2"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3"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4"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5"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6"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7"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8"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9"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10"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1"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2" w15:restartNumberingAfterBreak="0">
    <w:nsid w:val="0DA52996"/>
    <w:multiLevelType w:val="hybridMultilevel"/>
    <w:tmpl w:val="05061F98"/>
    <w:lvl w:ilvl="0" w:tplc="C3286326">
      <w:start w:val="8"/>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3" w15:restartNumberingAfterBreak="0">
    <w:nsid w:val="10182D52"/>
    <w:multiLevelType w:val="multilevel"/>
    <w:tmpl w:val="10182D52"/>
    <w:lvl w:ilvl="0">
      <w:start w:val="1"/>
      <w:numFmt w:val="bullet"/>
      <w:lvlText w:val=""/>
      <w:lvlJc w:val="left"/>
      <w:pPr>
        <w:ind w:left="724" w:hanging="440"/>
      </w:pPr>
      <w:rPr>
        <w:rFonts w:ascii="Wingdings" w:hAnsi="Wingdings" w:hint="default"/>
      </w:rPr>
    </w:lvl>
    <w:lvl w:ilvl="1">
      <w:start w:val="1"/>
      <w:numFmt w:val="bullet"/>
      <w:lvlText w:val=""/>
      <w:lvlJc w:val="left"/>
      <w:pPr>
        <w:ind w:left="1164" w:hanging="440"/>
      </w:pPr>
      <w:rPr>
        <w:rFonts w:ascii="Wingdings" w:hAnsi="Wingdings" w:hint="default"/>
      </w:rPr>
    </w:lvl>
    <w:lvl w:ilvl="2">
      <w:start w:val="1"/>
      <w:numFmt w:val="bullet"/>
      <w:lvlText w:val=""/>
      <w:lvlJc w:val="left"/>
      <w:pPr>
        <w:ind w:left="1604" w:hanging="440"/>
      </w:pPr>
      <w:rPr>
        <w:rFonts w:ascii="Wingdings" w:hAnsi="Wingdings" w:hint="default"/>
      </w:rPr>
    </w:lvl>
    <w:lvl w:ilvl="3">
      <w:start w:val="1"/>
      <w:numFmt w:val="bullet"/>
      <w:lvlText w:val=""/>
      <w:lvlJc w:val="left"/>
      <w:pPr>
        <w:ind w:left="2044" w:hanging="440"/>
      </w:pPr>
      <w:rPr>
        <w:rFonts w:ascii="Wingdings" w:hAnsi="Wingdings" w:hint="default"/>
      </w:rPr>
    </w:lvl>
    <w:lvl w:ilvl="4">
      <w:start w:val="1"/>
      <w:numFmt w:val="bullet"/>
      <w:lvlText w:val=""/>
      <w:lvlJc w:val="left"/>
      <w:pPr>
        <w:ind w:left="2484" w:hanging="440"/>
      </w:pPr>
      <w:rPr>
        <w:rFonts w:ascii="Wingdings" w:hAnsi="Wingdings" w:hint="default"/>
      </w:rPr>
    </w:lvl>
    <w:lvl w:ilvl="5">
      <w:start w:val="1"/>
      <w:numFmt w:val="bullet"/>
      <w:lvlText w:val=""/>
      <w:lvlJc w:val="left"/>
      <w:pPr>
        <w:ind w:left="2924" w:hanging="440"/>
      </w:pPr>
      <w:rPr>
        <w:rFonts w:ascii="Wingdings" w:hAnsi="Wingdings" w:hint="default"/>
      </w:rPr>
    </w:lvl>
    <w:lvl w:ilvl="6">
      <w:start w:val="1"/>
      <w:numFmt w:val="bullet"/>
      <w:lvlText w:val=""/>
      <w:lvlJc w:val="left"/>
      <w:pPr>
        <w:ind w:left="3364" w:hanging="440"/>
      </w:pPr>
      <w:rPr>
        <w:rFonts w:ascii="Wingdings" w:hAnsi="Wingdings" w:hint="default"/>
      </w:rPr>
    </w:lvl>
    <w:lvl w:ilvl="7">
      <w:start w:val="1"/>
      <w:numFmt w:val="bullet"/>
      <w:lvlText w:val=""/>
      <w:lvlJc w:val="left"/>
      <w:pPr>
        <w:ind w:left="3804" w:hanging="440"/>
      </w:pPr>
      <w:rPr>
        <w:rFonts w:ascii="Wingdings" w:hAnsi="Wingdings" w:hint="default"/>
      </w:rPr>
    </w:lvl>
    <w:lvl w:ilvl="8">
      <w:start w:val="1"/>
      <w:numFmt w:val="bullet"/>
      <w:lvlText w:val=""/>
      <w:lvlJc w:val="left"/>
      <w:pPr>
        <w:ind w:left="4244" w:hanging="440"/>
      </w:pPr>
      <w:rPr>
        <w:rFonts w:ascii="Wingdings" w:hAnsi="Wingdings" w:hint="default"/>
      </w:rPr>
    </w:lvl>
  </w:abstractNum>
  <w:abstractNum w:abstractNumId="14" w15:restartNumberingAfterBreak="0">
    <w:nsid w:val="11273ABA"/>
    <w:multiLevelType w:val="hybridMultilevel"/>
    <w:tmpl w:val="9272A698"/>
    <w:lvl w:ilvl="0" w:tplc="DEA4D608">
      <w:start w:val="8"/>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15" w15:restartNumberingAfterBreak="0">
    <w:nsid w:val="4CA51333"/>
    <w:multiLevelType w:val="hybridMultilevel"/>
    <w:tmpl w:val="20E8EB56"/>
    <w:lvl w:ilvl="0" w:tplc="430A6C46">
      <w:start w:val="1"/>
      <w:numFmt w:val="decimal"/>
      <w:lvlText w:val="%1."/>
      <w:lvlJc w:val="left"/>
      <w:pPr>
        <w:ind w:left="560" w:hanging="360"/>
      </w:pPr>
    </w:lvl>
    <w:lvl w:ilvl="1" w:tplc="04090019">
      <w:start w:val="1"/>
      <w:numFmt w:val="upperLetter"/>
      <w:lvlText w:val="%2."/>
      <w:lvlJc w:val="left"/>
      <w:pPr>
        <w:ind w:left="1000" w:hanging="400"/>
      </w:pPr>
    </w:lvl>
    <w:lvl w:ilvl="2" w:tplc="0409001B">
      <w:start w:val="1"/>
      <w:numFmt w:val="lowerRoman"/>
      <w:lvlText w:val="%3."/>
      <w:lvlJc w:val="right"/>
      <w:pPr>
        <w:ind w:left="1400" w:hanging="400"/>
      </w:pPr>
    </w:lvl>
    <w:lvl w:ilvl="3" w:tplc="0409000F">
      <w:start w:val="1"/>
      <w:numFmt w:val="decimal"/>
      <w:lvlText w:val="%4."/>
      <w:lvlJc w:val="left"/>
      <w:pPr>
        <w:ind w:left="1800" w:hanging="400"/>
      </w:pPr>
    </w:lvl>
    <w:lvl w:ilvl="4" w:tplc="04090019">
      <w:start w:val="1"/>
      <w:numFmt w:val="upperLetter"/>
      <w:lvlText w:val="%5."/>
      <w:lvlJc w:val="left"/>
      <w:pPr>
        <w:ind w:left="2200" w:hanging="400"/>
      </w:pPr>
    </w:lvl>
    <w:lvl w:ilvl="5" w:tplc="0409001B">
      <w:start w:val="1"/>
      <w:numFmt w:val="lowerRoman"/>
      <w:lvlText w:val="%6."/>
      <w:lvlJc w:val="right"/>
      <w:pPr>
        <w:ind w:left="2600" w:hanging="400"/>
      </w:pPr>
    </w:lvl>
    <w:lvl w:ilvl="6" w:tplc="0409000F">
      <w:start w:val="1"/>
      <w:numFmt w:val="decimal"/>
      <w:lvlText w:val="%7."/>
      <w:lvlJc w:val="left"/>
      <w:pPr>
        <w:ind w:left="3000" w:hanging="400"/>
      </w:pPr>
    </w:lvl>
    <w:lvl w:ilvl="7" w:tplc="04090019">
      <w:start w:val="1"/>
      <w:numFmt w:val="upperLetter"/>
      <w:lvlText w:val="%8."/>
      <w:lvlJc w:val="left"/>
      <w:pPr>
        <w:ind w:left="3400" w:hanging="400"/>
      </w:pPr>
    </w:lvl>
    <w:lvl w:ilvl="8" w:tplc="0409001B">
      <w:start w:val="1"/>
      <w:numFmt w:val="lowerRoman"/>
      <w:lvlText w:val="%9."/>
      <w:lvlJc w:val="right"/>
      <w:pPr>
        <w:ind w:left="3800" w:hanging="400"/>
      </w:pPr>
    </w:lvl>
  </w:abstractNum>
  <w:abstractNum w:abstractNumId="16" w15:restartNumberingAfterBreak="0">
    <w:nsid w:val="74FB24DD"/>
    <w:multiLevelType w:val="hybridMultilevel"/>
    <w:tmpl w:val="4C26BD70"/>
    <w:lvl w:ilvl="0" w:tplc="FFFFFFFF">
      <w:start w:val="1"/>
      <w:numFmt w:val="bullet"/>
      <w:lvlText w:val=""/>
      <w:lvlJc w:val="left"/>
      <w:pPr>
        <w:ind w:left="440" w:hanging="440"/>
      </w:pPr>
      <w:rPr>
        <w:rFonts w:ascii="Wingdings" w:hAnsi="Wingdings" w:hint="default"/>
      </w:rPr>
    </w:lvl>
    <w:lvl w:ilvl="1" w:tplc="FFFFFFFF" w:tentative="1">
      <w:start w:val="1"/>
      <w:numFmt w:val="bullet"/>
      <w:lvlText w:val=""/>
      <w:lvlJc w:val="left"/>
      <w:pPr>
        <w:ind w:left="880" w:hanging="440"/>
      </w:pPr>
      <w:rPr>
        <w:rFonts w:ascii="Wingdings" w:hAnsi="Wingdings" w:hint="default"/>
      </w:rPr>
    </w:lvl>
    <w:lvl w:ilvl="2" w:tplc="0409000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num w:numId="1" w16cid:durableId="963540106">
    <w:abstractNumId w:val="5"/>
  </w:num>
  <w:num w:numId="2" w16cid:durableId="935089191">
    <w:abstractNumId w:val="7"/>
  </w:num>
  <w:num w:numId="3" w16cid:durableId="582492576">
    <w:abstractNumId w:val="10"/>
  </w:num>
  <w:num w:numId="4" w16cid:durableId="1681546364">
    <w:abstractNumId w:val="11"/>
  </w:num>
  <w:num w:numId="5" w16cid:durableId="1147555148">
    <w:abstractNumId w:val="8"/>
  </w:num>
  <w:num w:numId="6" w16cid:durableId="74859948">
    <w:abstractNumId w:val="4"/>
  </w:num>
  <w:num w:numId="7" w16cid:durableId="1428962958">
    <w:abstractNumId w:val="9"/>
  </w:num>
  <w:num w:numId="8" w16cid:durableId="345981879">
    <w:abstractNumId w:val="6"/>
  </w:num>
  <w:num w:numId="9" w16cid:durableId="1090002594">
    <w:abstractNumId w:val="3"/>
  </w:num>
  <w:num w:numId="10" w16cid:durableId="132792084">
    <w:abstractNumId w:val="2"/>
  </w:num>
  <w:num w:numId="11" w16cid:durableId="1508783483">
    <w:abstractNumId w:val="13"/>
  </w:num>
  <w:num w:numId="12" w16cid:durableId="1492065986">
    <w:abstractNumId w:val="16"/>
  </w:num>
  <w:num w:numId="13" w16cid:durableId="444349801">
    <w:abstractNumId w:val="0"/>
  </w:num>
  <w:num w:numId="14" w16cid:durableId="1178085021">
    <w:abstractNumId w:val="1"/>
  </w:num>
  <w:num w:numId="15" w16cid:durableId="53053872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357345027">
    <w:abstractNumId w:val="12"/>
  </w:num>
  <w:num w:numId="17" w16cid:durableId="1903440388">
    <w:abstractNumId w:val="14"/>
  </w:num>
  <w:num w:numId="18" w16cid:durableId="706836318">
    <w:abstractNumId w:val="5"/>
  </w:num>
  <w:num w:numId="19" w16cid:durableId="558634918">
    <w:abstractNumId w:val="5"/>
  </w:num>
  <w:num w:numId="20" w16cid:durableId="1201820180">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apporteur">
    <w15:presenceInfo w15:providerId="None" w15:userId="rapporteur"/>
  </w15:person>
  <w15:person w15:author="BMA editorial">
    <w15:presenceInfo w15:providerId="None" w15:userId="BMA editorial"/>
  </w15:person>
  <w15:person w15:author="S6-254186">
    <w15:presenceInfo w15:providerId="None" w15:userId="S6-254186"/>
  </w15:person>
  <w15:person w15:author="S6-254162">
    <w15:presenceInfo w15:providerId="None" w15:userId="S6-254162"/>
  </w15:person>
  <w15:person w15:author="S6-254762">
    <w15:presenceInfo w15:providerId="None" w15:userId="S6-254762"/>
  </w15:person>
  <w15:person w15:author="S6-254720">
    <w15:presenceInfo w15:providerId="None" w15:userId="S6-254720"/>
  </w15:person>
  <w15:person w15:author="S6-254721">
    <w15:presenceInfo w15:providerId="None" w15:userId="S6-254721"/>
  </w15:person>
  <w15:person w15:author="Sapan">
    <w15:presenceInfo w15:providerId="None" w15:userId="Sapan"/>
  </w15:person>
  <w15:person w15:author="S6-254649">
    <w15:presenceInfo w15:providerId="None" w15:userId="S6-254649"/>
  </w15:person>
  <w15:person w15:author="S6-254766">
    <w15:presenceInfo w15:providerId="None" w15:userId="S6-254766"/>
  </w15:person>
  <w15:person w15:author="S6-254645">
    <w15:presenceInfo w15:providerId="None" w15:userId="S6-254645"/>
  </w15:person>
  <w15:person w15:author="S6-254165">
    <w15:presenceInfo w15:providerId="None" w15:userId="S6-254165"/>
  </w15:person>
  <w15:person w15:author="S6-254166">
    <w15:presenceInfo w15:providerId="None" w15:userId="S6-254166"/>
  </w15:person>
  <w15:person w15:author="S6-254647">
    <w15:presenceInfo w15:providerId="None" w15:userId="S6-25464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oNotDisplayPageBoundaries/>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B9BFDE7C"/>
    <w:rsid w:val="DEF722DC"/>
    <w:rsid w:val="DFFF6BB9"/>
    <w:rsid w:val="E9FD7950"/>
    <w:rsid w:val="FAEE82EB"/>
    <w:rsid w:val="FE8FBAAB"/>
    <w:rsid w:val="FEF828DB"/>
    <w:rsid w:val="FF5B1569"/>
    <w:rsid w:val="00000B04"/>
    <w:rsid w:val="0000663F"/>
    <w:rsid w:val="000270B9"/>
    <w:rsid w:val="00027DC2"/>
    <w:rsid w:val="00033397"/>
    <w:rsid w:val="00040095"/>
    <w:rsid w:val="00051834"/>
    <w:rsid w:val="00054A22"/>
    <w:rsid w:val="00062023"/>
    <w:rsid w:val="000655A6"/>
    <w:rsid w:val="00080512"/>
    <w:rsid w:val="000C3277"/>
    <w:rsid w:val="000C47C3"/>
    <w:rsid w:val="000D58AB"/>
    <w:rsid w:val="00111111"/>
    <w:rsid w:val="00113193"/>
    <w:rsid w:val="00133525"/>
    <w:rsid w:val="00145502"/>
    <w:rsid w:val="00155C32"/>
    <w:rsid w:val="00173E3B"/>
    <w:rsid w:val="00174E78"/>
    <w:rsid w:val="001A4C42"/>
    <w:rsid w:val="001A7420"/>
    <w:rsid w:val="001B6637"/>
    <w:rsid w:val="001C21C3"/>
    <w:rsid w:val="001D02C2"/>
    <w:rsid w:val="001F0C1D"/>
    <w:rsid w:val="001F1132"/>
    <w:rsid w:val="001F168B"/>
    <w:rsid w:val="002347A2"/>
    <w:rsid w:val="002512F7"/>
    <w:rsid w:val="002675F0"/>
    <w:rsid w:val="002760EE"/>
    <w:rsid w:val="002823C5"/>
    <w:rsid w:val="002A72C4"/>
    <w:rsid w:val="002B6339"/>
    <w:rsid w:val="002B6DD9"/>
    <w:rsid w:val="002E00EE"/>
    <w:rsid w:val="003062DC"/>
    <w:rsid w:val="00315B85"/>
    <w:rsid w:val="003172DC"/>
    <w:rsid w:val="003406A6"/>
    <w:rsid w:val="0034512A"/>
    <w:rsid w:val="0035462D"/>
    <w:rsid w:val="00356555"/>
    <w:rsid w:val="003765B8"/>
    <w:rsid w:val="003C3971"/>
    <w:rsid w:val="003E01D1"/>
    <w:rsid w:val="003E1DE6"/>
    <w:rsid w:val="003F0212"/>
    <w:rsid w:val="003F5777"/>
    <w:rsid w:val="003F73BA"/>
    <w:rsid w:val="00423334"/>
    <w:rsid w:val="004345EC"/>
    <w:rsid w:val="00465515"/>
    <w:rsid w:val="004713CA"/>
    <w:rsid w:val="0049751D"/>
    <w:rsid w:val="004C30AC"/>
    <w:rsid w:val="004D08DF"/>
    <w:rsid w:val="004D3578"/>
    <w:rsid w:val="004E207D"/>
    <w:rsid w:val="004E213A"/>
    <w:rsid w:val="004F0988"/>
    <w:rsid w:val="004F3340"/>
    <w:rsid w:val="00500B1E"/>
    <w:rsid w:val="0053388B"/>
    <w:rsid w:val="00535773"/>
    <w:rsid w:val="00543E6C"/>
    <w:rsid w:val="005532AD"/>
    <w:rsid w:val="00565087"/>
    <w:rsid w:val="005962D3"/>
    <w:rsid w:val="00597B11"/>
    <w:rsid w:val="005A0B49"/>
    <w:rsid w:val="005C06A0"/>
    <w:rsid w:val="005C7A84"/>
    <w:rsid w:val="005D2E01"/>
    <w:rsid w:val="005D4139"/>
    <w:rsid w:val="005D7526"/>
    <w:rsid w:val="005E4BB2"/>
    <w:rsid w:val="005F1948"/>
    <w:rsid w:val="005F5ADE"/>
    <w:rsid w:val="005F788A"/>
    <w:rsid w:val="00602AEA"/>
    <w:rsid w:val="00614FDF"/>
    <w:rsid w:val="00617A6C"/>
    <w:rsid w:val="0063543D"/>
    <w:rsid w:val="00647114"/>
    <w:rsid w:val="00670CF4"/>
    <w:rsid w:val="006912E9"/>
    <w:rsid w:val="006A323F"/>
    <w:rsid w:val="006B30D0"/>
    <w:rsid w:val="006C3D95"/>
    <w:rsid w:val="006E5C86"/>
    <w:rsid w:val="006E770F"/>
    <w:rsid w:val="006F7B45"/>
    <w:rsid w:val="007000D6"/>
    <w:rsid w:val="00701116"/>
    <w:rsid w:val="0071174C"/>
    <w:rsid w:val="00713C44"/>
    <w:rsid w:val="00732F93"/>
    <w:rsid w:val="00734A5B"/>
    <w:rsid w:val="0074026F"/>
    <w:rsid w:val="00741077"/>
    <w:rsid w:val="007429F6"/>
    <w:rsid w:val="00744E76"/>
    <w:rsid w:val="00765EA3"/>
    <w:rsid w:val="00774DA4"/>
    <w:rsid w:val="00781F0F"/>
    <w:rsid w:val="007B600E"/>
    <w:rsid w:val="007F0F4A"/>
    <w:rsid w:val="008028A4"/>
    <w:rsid w:val="00826222"/>
    <w:rsid w:val="00826D34"/>
    <w:rsid w:val="00830747"/>
    <w:rsid w:val="00830904"/>
    <w:rsid w:val="00844BA6"/>
    <w:rsid w:val="00844C6E"/>
    <w:rsid w:val="00870D23"/>
    <w:rsid w:val="008768CA"/>
    <w:rsid w:val="008A3287"/>
    <w:rsid w:val="008C384C"/>
    <w:rsid w:val="008C7B64"/>
    <w:rsid w:val="008E034B"/>
    <w:rsid w:val="008E2D68"/>
    <w:rsid w:val="008E6756"/>
    <w:rsid w:val="008F7608"/>
    <w:rsid w:val="0090271F"/>
    <w:rsid w:val="00902E23"/>
    <w:rsid w:val="009114D7"/>
    <w:rsid w:val="0091348E"/>
    <w:rsid w:val="00917CCB"/>
    <w:rsid w:val="00921332"/>
    <w:rsid w:val="00933FB0"/>
    <w:rsid w:val="00942EC2"/>
    <w:rsid w:val="00960B42"/>
    <w:rsid w:val="00967A51"/>
    <w:rsid w:val="00971C0D"/>
    <w:rsid w:val="00975DAE"/>
    <w:rsid w:val="009A20D8"/>
    <w:rsid w:val="009C5660"/>
    <w:rsid w:val="009E2532"/>
    <w:rsid w:val="009F37B7"/>
    <w:rsid w:val="00A00F90"/>
    <w:rsid w:val="00A10F02"/>
    <w:rsid w:val="00A164B4"/>
    <w:rsid w:val="00A17FE7"/>
    <w:rsid w:val="00A25388"/>
    <w:rsid w:val="00A26956"/>
    <w:rsid w:val="00A27486"/>
    <w:rsid w:val="00A53724"/>
    <w:rsid w:val="00A56066"/>
    <w:rsid w:val="00A73129"/>
    <w:rsid w:val="00A75456"/>
    <w:rsid w:val="00A80724"/>
    <w:rsid w:val="00A82346"/>
    <w:rsid w:val="00A92BA1"/>
    <w:rsid w:val="00A95A32"/>
    <w:rsid w:val="00AB4A5D"/>
    <w:rsid w:val="00AC6BC6"/>
    <w:rsid w:val="00AD17E3"/>
    <w:rsid w:val="00AD45A1"/>
    <w:rsid w:val="00AD756A"/>
    <w:rsid w:val="00AE6164"/>
    <w:rsid w:val="00AE65E2"/>
    <w:rsid w:val="00AE782C"/>
    <w:rsid w:val="00AE7890"/>
    <w:rsid w:val="00AF0051"/>
    <w:rsid w:val="00AF0126"/>
    <w:rsid w:val="00AF1460"/>
    <w:rsid w:val="00B11544"/>
    <w:rsid w:val="00B11F91"/>
    <w:rsid w:val="00B15449"/>
    <w:rsid w:val="00B71BEE"/>
    <w:rsid w:val="00B9293B"/>
    <w:rsid w:val="00B93086"/>
    <w:rsid w:val="00BA19ED"/>
    <w:rsid w:val="00BA4B8D"/>
    <w:rsid w:val="00BC0858"/>
    <w:rsid w:val="00BC0F7D"/>
    <w:rsid w:val="00BC1851"/>
    <w:rsid w:val="00BC1C4B"/>
    <w:rsid w:val="00BD6863"/>
    <w:rsid w:val="00BD7D31"/>
    <w:rsid w:val="00BE3255"/>
    <w:rsid w:val="00BF128E"/>
    <w:rsid w:val="00C074DD"/>
    <w:rsid w:val="00C1496A"/>
    <w:rsid w:val="00C33079"/>
    <w:rsid w:val="00C45231"/>
    <w:rsid w:val="00C551FF"/>
    <w:rsid w:val="00C663D7"/>
    <w:rsid w:val="00C6688B"/>
    <w:rsid w:val="00C72833"/>
    <w:rsid w:val="00C80F1D"/>
    <w:rsid w:val="00C91962"/>
    <w:rsid w:val="00C93F40"/>
    <w:rsid w:val="00CA3D0C"/>
    <w:rsid w:val="00D13BFE"/>
    <w:rsid w:val="00D146F7"/>
    <w:rsid w:val="00D51404"/>
    <w:rsid w:val="00D57972"/>
    <w:rsid w:val="00D675A9"/>
    <w:rsid w:val="00D738D6"/>
    <w:rsid w:val="00D755EB"/>
    <w:rsid w:val="00D76048"/>
    <w:rsid w:val="00D82E6F"/>
    <w:rsid w:val="00D87E00"/>
    <w:rsid w:val="00D9134D"/>
    <w:rsid w:val="00DA7A03"/>
    <w:rsid w:val="00DB1818"/>
    <w:rsid w:val="00DC309B"/>
    <w:rsid w:val="00DC4794"/>
    <w:rsid w:val="00DC4DA2"/>
    <w:rsid w:val="00DC598C"/>
    <w:rsid w:val="00DD4C17"/>
    <w:rsid w:val="00DD74A5"/>
    <w:rsid w:val="00DF2B1F"/>
    <w:rsid w:val="00DF5BA1"/>
    <w:rsid w:val="00DF62CD"/>
    <w:rsid w:val="00E16509"/>
    <w:rsid w:val="00E24BEE"/>
    <w:rsid w:val="00E26101"/>
    <w:rsid w:val="00E303E1"/>
    <w:rsid w:val="00E31385"/>
    <w:rsid w:val="00E43DCC"/>
    <w:rsid w:val="00E44582"/>
    <w:rsid w:val="00E44FFC"/>
    <w:rsid w:val="00E77645"/>
    <w:rsid w:val="00E9761C"/>
    <w:rsid w:val="00EA15B0"/>
    <w:rsid w:val="00EA5EA7"/>
    <w:rsid w:val="00EA66BD"/>
    <w:rsid w:val="00EB27FD"/>
    <w:rsid w:val="00EC4A25"/>
    <w:rsid w:val="00EC7E0F"/>
    <w:rsid w:val="00EF608C"/>
    <w:rsid w:val="00F025A2"/>
    <w:rsid w:val="00F04712"/>
    <w:rsid w:val="00F13360"/>
    <w:rsid w:val="00F15F70"/>
    <w:rsid w:val="00F22EC7"/>
    <w:rsid w:val="00F325C8"/>
    <w:rsid w:val="00F34834"/>
    <w:rsid w:val="00F653B8"/>
    <w:rsid w:val="00F72C37"/>
    <w:rsid w:val="00F81F2B"/>
    <w:rsid w:val="00F9008D"/>
    <w:rsid w:val="00FA1266"/>
    <w:rsid w:val="00FC1192"/>
    <w:rsid w:val="00FE29F3"/>
    <w:rsid w:val="0F210A65"/>
    <w:rsid w:val="1197736A"/>
    <w:rsid w:val="12BA2945"/>
    <w:rsid w:val="18A02111"/>
    <w:rsid w:val="261D19A3"/>
    <w:rsid w:val="27770E09"/>
    <w:rsid w:val="27EB73BD"/>
    <w:rsid w:val="2CE45137"/>
    <w:rsid w:val="2E176E1C"/>
    <w:rsid w:val="32B93CA3"/>
    <w:rsid w:val="3BC361B3"/>
    <w:rsid w:val="3F1A5214"/>
    <w:rsid w:val="4BA777A1"/>
    <w:rsid w:val="4FB236CE"/>
    <w:rsid w:val="515F554E"/>
    <w:rsid w:val="536F5EBC"/>
    <w:rsid w:val="5C166B65"/>
    <w:rsid w:val="5DF17FD2"/>
    <w:rsid w:val="5FFFE555"/>
    <w:rsid w:val="6CF90658"/>
    <w:rsid w:val="6EEF7979"/>
    <w:rsid w:val="767825EE"/>
    <w:rsid w:val="773766E9"/>
    <w:rsid w:val="77556372"/>
    <w:rsid w:val="7ABBE290"/>
    <w:rsid w:val="7EF55BA0"/>
    <w:rsid w:val="7F211C9E"/>
    <w:rsid w:val="7FFF2C0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82E8878"/>
  <w15:docId w15:val="{27E386B5-8306-4A29-A32D-17F40E3146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semiHidden="1" w:uiPriority="39" w:qFormat="1"/>
    <w:lsdException w:name="toc 4" w:semiHidden="1" w:qFormat="1"/>
    <w:lsdException w:name="toc 5" w:semiHidden="1" w:qFormat="1"/>
    <w:lsdException w:name="toc 6" w:semiHidden="1" w:qFormat="1"/>
    <w:lsdException w:name="toc 7" w:semiHidden="1"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eastAsia="Times New Roman"/>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eastAsia="en-US"/>
    </w:rPr>
  </w:style>
  <w:style w:type="paragraph" w:customStyle="1" w:styleId="H6">
    <w:name w:val="H6"/>
    <w:basedOn w:val="Heading5"/>
    <w:next w:val="Normal"/>
    <w:qFormat/>
    <w:pPr>
      <w:ind w:left="1985" w:hanging="1985"/>
      <w:outlineLvl w:val="9"/>
    </w:pPr>
    <w:rPr>
      <w:sz w:val="20"/>
    </w:rPr>
  </w:style>
  <w:style w:type="paragraph" w:styleId="List3">
    <w:name w:val="List 3"/>
    <w:basedOn w:val="Normal"/>
    <w:qFormat/>
    <w:pPr>
      <w:ind w:left="849" w:hanging="283"/>
      <w:contextualSpacing/>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semiHidden/>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rFonts w:eastAsia="Times New Roman"/>
      <w:sz w:val="22"/>
      <w:lang w:eastAsia="en-US"/>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spacing w:after="0"/>
      <w:ind w:left="200" w:hanging="200"/>
    </w:pPr>
  </w:style>
  <w:style w:type="paragraph" w:styleId="NoteHeading">
    <w:name w:val="Note Heading"/>
    <w:basedOn w:val="Normal"/>
    <w:next w:val="Normal"/>
    <w:link w:val="NoteHeadingChar"/>
    <w:qFormat/>
    <w:pPr>
      <w:spacing w:after="0"/>
    </w:pPr>
  </w:style>
  <w:style w:type="paragraph" w:styleId="ListBullet4">
    <w:name w:val="List Bullet 4"/>
    <w:basedOn w:val="Normal"/>
    <w:qFormat/>
    <w:pPr>
      <w:numPr>
        <w:numId w:val="2"/>
      </w:numPr>
      <w:contextualSpacing/>
    </w:pPr>
  </w:style>
  <w:style w:type="paragraph" w:styleId="Index8">
    <w:name w:val="index 8"/>
    <w:basedOn w:val="Normal"/>
    <w:next w:val="Normal"/>
    <w:qFormat/>
    <w:pPr>
      <w:spacing w:after="0"/>
      <w:ind w:left="1600" w:hanging="200"/>
    </w:pPr>
  </w:style>
  <w:style w:type="paragraph" w:styleId="E-mailSignature">
    <w:name w:val="E-mail Signature"/>
    <w:basedOn w:val="Normal"/>
    <w:link w:val="E-mailSignatureChar"/>
    <w:qFormat/>
    <w:pPr>
      <w:spacing w:after="0"/>
    </w:pPr>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semiHidden/>
    <w:unhideWhenUsed/>
    <w:qFormat/>
    <w:pPr>
      <w:spacing w:after="200"/>
    </w:pPr>
    <w:rPr>
      <w:i/>
      <w:iCs/>
      <w:color w:val="44546A" w:themeColor="text2"/>
      <w:sz w:val="18"/>
      <w:szCs w:val="18"/>
    </w:rPr>
  </w:style>
  <w:style w:type="paragraph" w:styleId="Index5">
    <w:name w:val="index 5"/>
    <w:basedOn w:val="Normal"/>
    <w:next w:val="Normal"/>
    <w:qFormat/>
    <w:pPr>
      <w:spacing w:after="0"/>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pPr>
      <w:spacing w:after="0"/>
    </w:pPr>
    <w:rPr>
      <w:rFonts w:ascii="Segoe UI" w:hAnsi="Segoe UI" w:cs="Segoe UI"/>
      <w:sz w:val="16"/>
      <w:szCs w:val="16"/>
    </w:rPr>
  </w:style>
  <w:style w:type="paragraph" w:styleId="TOAHeading">
    <w:name w:val="toa heading"/>
    <w:basedOn w:val="Normal"/>
    <w:next w:val="Normal"/>
    <w:qFormat/>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spacing w:after="0"/>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Normal"/>
    <w:qFormat/>
    <w:pPr>
      <w:ind w:left="566" w:hanging="283"/>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pPr>
      <w:spacing w:after="0"/>
    </w:pPr>
    <w:rPr>
      <w:i/>
      <w:iCs/>
    </w:rPr>
  </w:style>
  <w:style w:type="paragraph" w:styleId="Index4">
    <w:name w:val="index 4"/>
    <w:basedOn w:val="Normal"/>
    <w:next w:val="Normal"/>
    <w:qFormat/>
    <w:pPr>
      <w:spacing w:after="0"/>
      <w:ind w:left="800" w:hanging="200"/>
    </w:pPr>
  </w:style>
  <w:style w:type="paragraph" w:styleId="PlainText">
    <w:name w:val="Plain Text"/>
    <w:basedOn w:val="Normal"/>
    <w:link w:val="PlainTextChar"/>
    <w:qFormat/>
    <w:pPr>
      <w:spacing w:after="0"/>
    </w:pPr>
    <w:rPr>
      <w:rFonts w:ascii="Consolas" w:hAnsi="Consolas"/>
      <w:sz w:val="21"/>
      <w:szCs w:val="21"/>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next w:val="Normal"/>
    <w:uiPriority w:val="39"/>
    <w:qFormat/>
    <w:pPr>
      <w:spacing w:before="180"/>
      <w:ind w:left="2693" w:hanging="2693"/>
    </w:pPr>
    <w:rPr>
      <w:b/>
    </w:rPr>
  </w:style>
  <w:style w:type="paragraph" w:styleId="Index3">
    <w:name w:val="index 3"/>
    <w:basedOn w:val="Normal"/>
    <w:next w:val="Normal"/>
    <w:qFormat/>
    <w:pPr>
      <w:spacing w:after="0"/>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pPr>
      <w:spacing w:after="0"/>
    </w:pPr>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semiHidden/>
    <w:unhideWhenUsed/>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qFormat/>
    <w:pPr>
      <w:widowControl w:val="0"/>
      <w:overflowPunct w:val="0"/>
      <w:autoSpaceDE w:val="0"/>
      <w:autoSpaceDN w:val="0"/>
      <w:adjustRightInd w:val="0"/>
      <w:textAlignment w:val="baseline"/>
    </w:pPr>
    <w:rPr>
      <w:rFonts w:ascii="Arial" w:eastAsia="Times New Roman" w:hAnsi="Arial"/>
      <w:b/>
      <w:sz w:val="18"/>
      <w:lang w:eastAsia="ja-JP"/>
    </w:rPr>
  </w:style>
  <w:style w:type="paragraph" w:styleId="EnvelopeReturn">
    <w:name w:val="envelope return"/>
    <w:basedOn w:val="Normal"/>
    <w:qFormat/>
    <w:pPr>
      <w:spacing w:after="0"/>
    </w:pPr>
    <w:rPr>
      <w:rFonts w:asciiTheme="majorHAnsi" w:eastAsiaTheme="majorEastAsia" w:hAnsiTheme="majorHAnsi" w:cstheme="majorBidi"/>
    </w:rPr>
  </w:style>
  <w:style w:type="paragraph" w:styleId="Signature">
    <w:name w:val="Signature"/>
    <w:basedOn w:val="Normal"/>
    <w:link w:val="SignatureChar"/>
    <w:qFormat/>
    <w:pPr>
      <w:spacing w:after="0"/>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Theme="majorHAnsi" w:eastAsiaTheme="majorEastAsia" w:hAnsiTheme="majorHAnsi" w:cstheme="majorBidi"/>
      <w:b/>
      <w:bCs/>
    </w:rPr>
  </w:style>
  <w:style w:type="paragraph" w:styleId="Index1">
    <w:name w:val="index 1"/>
    <w:basedOn w:val="Normal"/>
    <w:next w:val="Normal"/>
    <w:qFormat/>
    <w:pPr>
      <w:spacing w:after="0"/>
      <w:ind w:left="200" w:hanging="200"/>
    </w:pPr>
  </w:style>
  <w:style w:type="paragraph" w:styleId="Subtitle">
    <w:name w:val="Subtitle"/>
    <w:basedOn w:val="Normal"/>
    <w:next w:val="Normal"/>
    <w:link w:val="SubtitleChar"/>
    <w:qFormat/>
    <w:pPr>
      <w:spacing w:after="160"/>
    </w:pPr>
    <w:rPr>
      <w:rFonts w:asciiTheme="minorHAnsi" w:eastAsiaTheme="minorEastAsia" w:hAnsiTheme="minorHAnsi" w:cstheme="minorBidi"/>
      <w:color w:val="595959" w:themeColor="text1" w:themeTint="A6"/>
      <w:spacing w:val="15"/>
      <w:sz w:val="22"/>
      <w:szCs w:val="22"/>
    </w:rPr>
  </w:style>
  <w:style w:type="paragraph" w:styleId="ListNumber5">
    <w:name w:val="List Number 5"/>
    <w:basedOn w:val="Normal"/>
    <w:qFormat/>
    <w:pPr>
      <w:numPr>
        <w:numId w:val="10"/>
      </w:numPr>
      <w:contextualSpacing/>
    </w:pPr>
  </w:style>
  <w:style w:type="paragraph" w:styleId="List">
    <w:name w:val="List"/>
    <w:basedOn w:val="Normal"/>
    <w:qFormat/>
    <w:pPr>
      <w:ind w:left="283" w:hanging="283"/>
      <w:contextualSpacing/>
    </w:pPr>
  </w:style>
  <w:style w:type="paragraph" w:styleId="FootnoteText">
    <w:name w:val="footnote text"/>
    <w:basedOn w:val="Normal"/>
    <w:link w:val="FootnoteTextChar"/>
    <w:qFormat/>
    <w:pPr>
      <w:spacing w:after="0"/>
    </w:pPr>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qFormat/>
    <w:pPr>
      <w:spacing w:after="0"/>
    </w:pPr>
  </w:style>
  <w:style w:type="paragraph" w:styleId="TOC9">
    <w:name w:val="toc 9"/>
    <w:basedOn w:val="TOC8"/>
    <w:next w:val="Normal"/>
    <w:uiPriority w:val="39"/>
    <w:qFormat/>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qFormat/>
    <w:pPr>
      <w:spacing w:after="0"/>
    </w:pPr>
    <w:rPr>
      <w:rFonts w:ascii="Consolas" w:hAnsi="Consolas"/>
    </w:rPr>
  </w:style>
  <w:style w:type="paragraph" w:styleId="NormalWeb">
    <w:name w:val="Normal (Web)"/>
    <w:basedOn w:val="Normal"/>
    <w:qFormat/>
    <w:rPr>
      <w:sz w:val="24"/>
      <w:szCs w:val="24"/>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spacing w:after="0"/>
      <w:ind w:left="400" w:hanging="200"/>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spacing w:after="180"/>
      <w:ind w:firstLine="360"/>
    </w:pPr>
  </w:style>
  <w:style w:type="paragraph" w:styleId="BodyTextFirstIndent2">
    <w:name w:val="Body Text First Indent 2"/>
    <w:basedOn w:val="BodyTextIndent"/>
    <w:link w:val="BodyTextFirstIndent2Char"/>
    <w:qFormat/>
    <w:pPr>
      <w:spacing w:after="180"/>
      <w:ind w:left="360" w:firstLine="36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954F72"/>
      <w:u w:val="single"/>
    </w:rPr>
  </w:style>
  <w:style w:type="character" w:styleId="Hyperlink">
    <w:name w:val="Hyperlink"/>
    <w:uiPriority w:val="99"/>
    <w:qFormat/>
    <w:rPr>
      <w:color w:val="0563C1"/>
      <w:u w:val="single"/>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imes New Roman" w:hAnsi="Arial"/>
      <w:sz w:val="32"/>
      <w:lang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eastAsia="Times New Roman" w:hAnsi="Courier New"/>
      <w:lang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Char"/>
    <w:qFormat/>
    <w:pPr>
      <w:ind w:left="568" w:hanging="284"/>
    </w:pPr>
  </w:style>
  <w:style w:type="paragraph" w:customStyle="1" w:styleId="EditorsNote">
    <w:name w:val="Editor's Note"/>
    <w:aliases w:val="EN,Editor's Noteormal"/>
    <w:basedOn w:val="NO"/>
    <w:link w:val="EditorsNoteChar"/>
    <w:qFormat/>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keepNext/>
      <w:framePr w:w="10206" w:h="794" w:hRule="exact" w:wrap="notBeside" w:vAnchor="page" w:hAnchor="margin" w:y="1135"/>
      <w:widowControl w:val="0"/>
      <w:pBdr>
        <w:bottom w:val="single" w:sz="12" w:space="1" w:color="auto"/>
      </w:pBdr>
      <w:jc w:val="right"/>
    </w:pPr>
    <w:rPr>
      <w:rFonts w:ascii="Arial" w:eastAsia="Times New Roman" w:hAnsi="Arial"/>
      <w:sz w:val="40"/>
      <w:lang w:eastAsia="en-US"/>
    </w:rPr>
  </w:style>
  <w:style w:type="paragraph" w:customStyle="1" w:styleId="ZB">
    <w:name w:val="ZB"/>
    <w:qFormat/>
    <w:pPr>
      <w:keepNext/>
      <w:framePr w:w="10206" w:h="284" w:hRule="exact" w:wrap="notBeside" w:vAnchor="page" w:hAnchor="margin" w:y="1986"/>
      <w:widowControl w:val="0"/>
      <w:ind w:right="28"/>
      <w:jc w:val="right"/>
    </w:pPr>
    <w:rPr>
      <w:rFonts w:ascii="Arial" w:eastAsia="Times New Roman" w:hAnsi="Arial"/>
      <w:i/>
      <w:lang w:eastAsia="en-US"/>
    </w:rPr>
  </w:style>
  <w:style w:type="paragraph" w:customStyle="1" w:styleId="ZT">
    <w:name w:val="ZT"/>
    <w:qFormat/>
    <w:pPr>
      <w:keepNext/>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qFormat/>
    <w:pPr>
      <w:keepNext/>
      <w:framePr w:w="10206" w:wrap="notBeside" w:vAnchor="page" w:hAnchor="margin" w:y="6238"/>
      <w:widowControl w:val="0"/>
      <w:pBdr>
        <w:top w:val="single" w:sz="12" w:space="1" w:color="auto"/>
      </w:pBdr>
      <w:jc w:val="right"/>
    </w:pPr>
    <w:rPr>
      <w:rFonts w:ascii="Arial" w:eastAsia="Times New Roman" w:hAnsi="Arial"/>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eastAsia="Times New Roman" w:hAnsi="Arial"/>
      <w:lang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imes New Roman" w:hAnsi="Arial"/>
      <w:lang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UnresolvedMention1">
    <w:name w:val="Unresolved Mention1"/>
    <w:uiPriority w:val="99"/>
    <w:semiHidden/>
    <w:unhideWhenUsed/>
    <w:qFormat/>
    <w:rPr>
      <w:color w:val="605E5C"/>
      <w:shd w:val="clear" w:color="auto" w:fill="E1DFDD"/>
    </w:rPr>
  </w:style>
  <w:style w:type="character" w:customStyle="1" w:styleId="THChar">
    <w:name w:val="TH Char"/>
    <w:link w:val="TH"/>
    <w:qFormat/>
    <w:rPr>
      <w:rFonts w:ascii="Arial" w:eastAsia="Times New Roman" w:hAnsi="Arial"/>
      <w:b/>
      <w:lang w:eastAsia="en-US"/>
    </w:rPr>
  </w:style>
  <w:style w:type="character" w:customStyle="1" w:styleId="BalloonTextChar">
    <w:name w:val="Balloon Text Char"/>
    <w:basedOn w:val="DefaultParagraphFont"/>
    <w:link w:val="BalloonText"/>
    <w:semiHidden/>
    <w:qFormat/>
    <w:rPr>
      <w:rFonts w:ascii="Segoe UI" w:eastAsia="Times New Roman" w:hAnsi="Segoe UI" w:cs="Segoe UI"/>
      <w:sz w:val="18"/>
      <w:szCs w:val="18"/>
      <w:lang w:eastAsia="en-US"/>
    </w:rPr>
  </w:style>
  <w:style w:type="paragraph" w:customStyle="1" w:styleId="Bibliography1">
    <w:name w:val="Bibliography1"/>
    <w:basedOn w:val="Normal"/>
    <w:next w:val="Normal"/>
    <w:uiPriority w:val="37"/>
    <w:semiHidden/>
    <w:unhideWhenUsed/>
    <w:qFormat/>
  </w:style>
  <w:style w:type="character" w:customStyle="1" w:styleId="BodyTextChar">
    <w:name w:val="Body Text Char"/>
    <w:basedOn w:val="DefaultParagraphFont"/>
    <w:link w:val="BodyText"/>
    <w:qFormat/>
    <w:rPr>
      <w:rFonts w:eastAsia="Times New Roman"/>
      <w:lang w:eastAsia="en-US"/>
    </w:rPr>
  </w:style>
  <w:style w:type="character" w:customStyle="1" w:styleId="BodyText2Char">
    <w:name w:val="Body Text 2 Char"/>
    <w:basedOn w:val="DefaultParagraphFont"/>
    <w:link w:val="BodyText2"/>
    <w:qFormat/>
    <w:rPr>
      <w:rFonts w:eastAsia="Times New Roman"/>
      <w:lang w:eastAsia="en-US"/>
    </w:rPr>
  </w:style>
  <w:style w:type="character" w:customStyle="1" w:styleId="BodyText3Char">
    <w:name w:val="Body Text 3 Char"/>
    <w:basedOn w:val="DefaultParagraphFont"/>
    <w:link w:val="BodyText3"/>
    <w:qFormat/>
    <w:rPr>
      <w:rFonts w:eastAsia="Times New Roman"/>
      <w:sz w:val="16"/>
      <w:szCs w:val="16"/>
      <w:lang w:eastAsia="en-US"/>
    </w:rPr>
  </w:style>
  <w:style w:type="character" w:customStyle="1" w:styleId="BodyTextFirstIndentChar">
    <w:name w:val="Body Text First Indent Char"/>
    <w:basedOn w:val="BodyTextChar"/>
    <w:link w:val="BodyTextFirstIndent"/>
    <w:qFormat/>
    <w:rPr>
      <w:rFonts w:eastAsia="Times New Roman"/>
      <w:lang w:eastAsia="en-US"/>
    </w:rPr>
  </w:style>
  <w:style w:type="character" w:customStyle="1" w:styleId="BodyTextIndentChar">
    <w:name w:val="Body Text Indent Char"/>
    <w:basedOn w:val="DefaultParagraphFont"/>
    <w:link w:val="BodyTextIndent"/>
    <w:qFormat/>
    <w:rPr>
      <w:rFonts w:eastAsia="Times New Roman"/>
      <w:lang w:eastAsia="en-US"/>
    </w:rPr>
  </w:style>
  <w:style w:type="character" w:customStyle="1" w:styleId="BodyTextFirstIndent2Char">
    <w:name w:val="Body Text First Indent 2 Char"/>
    <w:basedOn w:val="BodyTextIndentChar"/>
    <w:link w:val="BodyTextFirstIndent2"/>
    <w:qFormat/>
    <w:rPr>
      <w:rFonts w:eastAsia="Times New Roman"/>
      <w:lang w:eastAsia="en-US"/>
    </w:rPr>
  </w:style>
  <w:style w:type="character" w:customStyle="1" w:styleId="BodyTextIndent2Char">
    <w:name w:val="Body Text Indent 2 Char"/>
    <w:basedOn w:val="DefaultParagraphFont"/>
    <w:link w:val="BodyTextIndent2"/>
    <w:qFormat/>
    <w:rPr>
      <w:rFonts w:eastAsia="Times New Roman"/>
      <w:lang w:eastAsia="en-US"/>
    </w:rPr>
  </w:style>
  <w:style w:type="character" w:customStyle="1" w:styleId="BodyTextIndent3Char">
    <w:name w:val="Body Text Indent 3 Char"/>
    <w:basedOn w:val="DefaultParagraphFont"/>
    <w:link w:val="BodyTextIndent3"/>
    <w:qFormat/>
    <w:rPr>
      <w:rFonts w:eastAsia="Times New Roman"/>
      <w:sz w:val="16"/>
      <w:szCs w:val="16"/>
      <w:lang w:eastAsia="en-US"/>
    </w:rPr>
  </w:style>
  <w:style w:type="character" w:customStyle="1" w:styleId="ClosingChar">
    <w:name w:val="Closing Char"/>
    <w:basedOn w:val="DefaultParagraphFont"/>
    <w:link w:val="Closing"/>
    <w:qFormat/>
    <w:rPr>
      <w:rFonts w:eastAsia="Times New Roman"/>
      <w:lang w:eastAsia="en-US"/>
    </w:rPr>
  </w:style>
  <w:style w:type="character" w:customStyle="1" w:styleId="CommentTextChar">
    <w:name w:val="Comment Text Char"/>
    <w:basedOn w:val="DefaultParagraphFont"/>
    <w:link w:val="CommentText"/>
    <w:qFormat/>
    <w:rPr>
      <w:rFonts w:eastAsia="Times New Roman"/>
      <w:lang w:eastAsia="en-US"/>
    </w:rPr>
  </w:style>
  <w:style w:type="character" w:customStyle="1" w:styleId="CommentSubjectChar">
    <w:name w:val="Comment Subject Char"/>
    <w:basedOn w:val="CommentTextChar"/>
    <w:link w:val="CommentSubject"/>
    <w:qFormat/>
    <w:rPr>
      <w:rFonts w:eastAsia="Times New Roman"/>
      <w:b/>
      <w:bCs/>
      <w:lang w:eastAsia="en-US"/>
    </w:rPr>
  </w:style>
  <w:style w:type="character" w:customStyle="1" w:styleId="DateChar">
    <w:name w:val="Date Char"/>
    <w:basedOn w:val="DefaultParagraphFont"/>
    <w:link w:val="Date"/>
    <w:qFormat/>
    <w:rPr>
      <w:rFonts w:eastAsia="Times New Roman"/>
      <w:lang w:eastAsia="en-US"/>
    </w:rPr>
  </w:style>
  <w:style w:type="character" w:customStyle="1" w:styleId="DocumentMapChar">
    <w:name w:val="Document Map Char"/>
    <w:basedOn w:val="DefaultParagraphFont"/>
    <w:link w:val="DocumentMap"/>
    <w:qFormat/>
    <w:rPr>
      <w:rFonts w:ascii="Segoe UI" w:eastAsia="Times New Roman" w:hAnsi="Segoe UI" w:cs="Segoe UI"/>
      <w:sz w:val="16"/>
      <w:szCs w:val="16"/>
      <w:lang w:eastAsia="en-US"/>
    </w:rPr>
  </w:style>
  <w:style w:type="character" w:customStyle="1" w:styleId="E-mailSignatureChar">
    <w:name w:val="E-mail Signature Char"/>
    <w:basedOn w:val="DefaultParagraphFont"/>
    <w:link w:val="E-mailSignature"/>
    <w:qFormat/>
    <w:rPr>
      <w:rFonts w:eastAsia="Times New Roman"/>
      <w:lang w:eastAsia="en-US"/>
    </w:rPr>
  </w:style>
  <w:style w:type="character" w:customStyle="1" w:styleId="EndnoteTextChar">
    <w:name w:val="Endnote Text Char"/>
    <w:basedOn w:val="DefaultParagraphFont"/>
    <w:link w:val="EndnoteText"/>
    <w:qFormat/>
    <w:rPr>
      <w:rFonts w:eastAsia="Times New Roman"/>
      <w:lang w:eastAsia="en-US"/>
    </w:rPr>
  </w:style>
  <w:style w:type="character" w:customStyle="1" w:styleId="FootnoteTextChar">
    <w:name w:val="Footnote Text Char"/>
    <w:basedOn w:val="DefaultParagraphFont"/>
    <w:link w:val="FootnoteText"/>
    <w:qFormat/>
    <w:rPr>
      <w:rFonts w:eastAsia="Times New Roman"/>
      <w:lang w:eastAsia="en-US"/>
    </w:rPr>
  </w:style>
  <w:style w:type="character" w:customStyle="1" w:styleId="HTMLAddressChar">
    <w:name w:val="HTML Address Char"/>
    <w:basedOn w:val="DefaultParagraphFont"/>
    <w:link w:val="HTMLAddress"/>
    <w:qFormat/>
    <w:rPr>
      <w:rFonts w:eastAsia="Times New Roman"/>
      <w:i/>
      <w:iCs/>
      <w:lang w:eastAsia="en-US"/>
    </w:rPr>
  </w:style>
  <w:style w:type="character" w:customStyle="1" w:styleId="HTMLPreformattedChar">
    <w:name w:val="HTML Preformatted Char"/>
    <w:basedOn w:val="DefaultParagraphFont"/>
    <w:link w:val="HTMLPreformatted"/>
    <w:qFormat/>
    <w:rPr>
      <w:rFonts w:ascii="Consolas" w:eastAsia="Times New Roman" w:hAnsi="Consolas"/>
      <w:lang w:eastAsia="en-US"/>
    </w:rPr>
  </w:style>
  <w:style w:type="paragraph" w:styleId="IntenseQuote">
    <w:name w:val="Intense Quote"/>
    <w:basedOn w:val="Normal"/>
    <w:next w:val="Normal"/>
    <w:link w:val="IntenseQuoteChar"/>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Pr>
      <w:rFonts w:eastAsia="Times New Roman"/>
      <w:i/>
      <w:iCs/>
      <w:color w:val="4472C4" w:themeColor="accent1"/>
      <w:lang w:eastAsia="en-US"/>
    </w:rPr>
  </w:style>
  <w:style w:type="paragraph" w:styleId="ListParagraph">
    <w:name w:val="List Paragraph"/>
    <w:basedOn w:val="Normal"/>
    <w:uiPriority w:val="34"/>
    <w:qFormat/>
    <w:pPr>
      <w:ind w:left="720"/>
      <w:contextualSpacing/>
    </w:pPr>
  </w:style>
  <w:style w:type="character" w:customStyle="1" w:styleId="MacroTextChar">
    <w:name w:val="Macro Text Char"/>
    <w:basedOn w:val="DefaultParagraphFont"/>
    <w:link w:val="MacroText"/>
    <w:qFormat/>
    <w:rPr>
      <w:rFonts w:ascii="Consolas" w:eastAsia="Times New Roman" w:hAnsi="Consolas"/>
      <w:lang w:eastAsia="en-US"/>
    </w:rPr>
  </w:style>
  <w:style w:type="character" w:customStyle="1" w:styleId="MessageHeaderChar">
    <w:name w:val="Message Header Char"/>
    <w:basedOn w:val="DefaultParagraphFont"/>
    <w:link w:val="MessageHeader"/>
    <w:qFormat/>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Pr>
      <w:rFonts w:eastAsia="Times New Roman"/>
      <w:lang w:eastAsia="en-US"/>
    </w:rPr>
  </w:style>
  <w:style w:type="character" w:customStyle="1" w:styleId="NoteHeadingChar">
    <w:name w:val="Note Heading Char"/>
    <w:basedOn w:val="DefaultParagraphFont"/>
    <w:link w:val="NoteHeading"/>
    <w:qFormat/>
    <w:rPr>
      <w:rFonts w:eastAsia="Times New Roman"/>
      <w:lang w:eastAsia="en-US"/>
    </w:rPr>
  </w:style>
  <w:style w:type="character" w:customStyle="1" w:styleId="PlainTextChar">
    <w:name w:val="Plain Text Char"/>
    <w:basedOn w:val="DefaultParagraphFont"/>
    <w:link w:val="PlainText"/>
    <w:qFormat/>
    <w:rPr>
      <w:rFonts w:ascii="Consolas" w:eastAsia="Times New Roman" w:hAnsi="Consolas"/>
      <w:sz w:val="21"/>
      <w:szCs w:val="21"/>
      <w:lang w:eastAsia="en-US"/>
    </w:rPr>
  </w:style>
  <w:style w:type="paragraph" w:styleId="Quote">
    <w:name w:val="Quote"/>
    <w:basedOn w:val="Normal"/>
    <w:next w:val="Normal"/>
    <w:link w:val="QuoteChar"/>
    <w:uiPriority w:val="2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Pr>
      <w:rFonts w:eastAsia="Times New Roman"/>
      <w:i/>
      <w:iCs/>
      <w:color w:val="404040" w:themeColor="text1" w:themeTint="BF"/>
      <w:lang w:eastAsia="en-US"/>
    </w:rPr>
  </w:style>
  <w:style w:type="character" w:customStyle="1" w:styleId="SalutationChar">
    <w:name w:val="Salutation Char"/>
    <w:basedOn w:val="DefaultParagraphFont"/>
    <w:link w:val="Salutation"/>
    <w:qFormat/>
    <w:rPr>
      <w:rFonts w:eastAsia="Times New Roman"/>
      <w:lang w:eastAsia="en-US"/>
    </w:rPr>
  </w:style>
  <w:style w:type="character" w:customStyle="1" w:styleId="SignatureChar">
    <w:name w:val="Signature Char"/>
    <w:basedOn w:val="DefaultParagraphFont"/>
    <w:link w:val="Signature"/>
    <w:qFormat/>
    <w:rPr>
      <w:rFonts w:eastAsia="Times New Roman"/>
      <w:lang w:eastAsia="en-US"/>
    </w:rPr>
  </w:style>
  <w:style w:type="character" w:customStyle="1" w:styleId="SubtitleChar">
    <w:name w:val="Subtitle Char"/>
    <w:basedOn w:val="DefaultParagraphFont"/>
    <w:link w:val="Subtitle"/>
    <w:qFormat/>
    <w:rPr>
      <w:rFonts w:asciiTheme="minorHAnsi" w:eastAsiaTheme="minorEastAsia" w:hAnsiTheme="minorHAnsi" w:cstheme="minorBidi"/>
      <w:color w:val="595959" w:themeColor="text1" w:themeTint="A6"/>
      <w:spacing w:val="15"/>
      <w:sz w:val="22"/>
      <w:szCs w:val="22"/>
      <w:lang w:eastAsia="en-US"/>
    </w:rPr>
  </w:style>
  <w:style w:type="character" w:customStyle="1" w:styleId="TitleChar">
    <w:name w:val="Title Char"/>
    <w:basedOn w:val="DefaultParagraphFont"/>
    <w:link w:val="Title"/>
    <w:qFormat/>
    <w:rPr>
      <w:rFonts w:asciiTheme="majorHAnsi" w:eastAsiaTheme="majorEastAsia" w:hAnsiTheme="majorHAnsi" w:cstheme="majorBidi"/>
      <w:spacing w:val="-10"/>
      <w:kern w:val="28"/>
      <w:sz w:val="56"/>
      <w:szCs w:val="56"/>
      <w:lang w:eastAsia="en-US"/>
    </w:rPr>
  </w:style>
  <w:style w:type="paragraph" w:customStyle="1" w:styleId="TOCHeading1">
    <w:name w:val="TOC Heading1"/>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Bibliography">
    <w:name w:val="Bibliography"/>
    <w:basedOn w:val="Normal"/>
    <w:next w:val="Normal"/>
    <w:uiPriority w:val="37"/>
    <w:semiHidden/>
    <w:unhideWhenUsed/>
    <w:rsid w:val="002A72C4"/>
  </w:style>
  <w:style w:type="paragraph" w:styleId="TOCHeading">
    <w:name w:val="TOC Heading"/>
    <w:basedOn w:val="Heading1"/>
    <w:next w:val="Normal"/>
    <w:uiPriority w:val="39"/>
    <w:semiHidden/>
    <w:unhideWhenUsed/>
    <w:qFormat/>
    <w:rsid w:val="002A72C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unhideWhenUsed/>
    <w:rsid w:val="00732F93"/>
    <w:rPr>
      <w:rFonts w:eastAsia="Times New Roman"/>
      <w:lang w:eastAsia="en-US"/>
    </w:rPr>
  </w:style>
  <w:style w:type="character" w:customStyle="1" w:styleId="Heading2Char">
    <w:name w:val="Heading 2 Char"/>
    <w:basedOn w:val="DefaultParagraphFont"/>
    <w:link w:val="Heading2"/>
    <w:rsid w:val="002512F7"/>
    <w:rPr>
      <w:rFonts w:ascii="Arial" w:eastAsia="Times New Roman" w:hAnsi="Arial"/>
      <w:sz w:val="32"/>
      <w:lang w:eastAsia="en-US"/>
    </w:rPr>
  </w:style>
  <w:style w:type="character" w:customStyle="1" w:styleId="Heading3Char">
    <w:name w:val="Heading 3 Char"/>
    <w:basedOn w:val="DefaultParagraphFont"/>
    <w:link w:val="Heading3"/>
    <w:rsid w:val="002512F7"/>
    <w:rPr>
      <w:rFonts w:ascii="Arial" w:eastAsia="Times New Roman" w:hAnsi="Arial"/>
      <w:sz w:val="28"/>
      <w:lang w:eastAsia="en-US"/>
    </w:rPr>
  </w:style>
  <w:style w:type="character" w:customStyle="1" w:styleId="Heading5Char">
    <w:name w:val="Heading 5 Char"/>
    <w:basedOn w:val="DefaultParagraphFont"/>
    <w:link w:val="Heading5"/>
    <w:rsid w:val="002512F7"/>
    <w:rPr>
      <w:rFonts w:ascii="Arial" w:eastAsia="Times New Roman" w:hAnsi="Arial"/>
      <w:sz w:val="22"/>
      <w:lang w:eastAsia="en-US"/>
    </w:rPr>
  </w:style>
  <w:style w:type="character" w:customStyle="1" w:styleId="TFChar">
    <w:name w:val="TF Char"/>
    <w:link w:val="TF"/>
    <w:qFormat/>
    <w:rsid w:val="002512F7"/>
    <w:rPr>
      <w:rFonts w:ascii="Arial" w:eastAsia="Times New Roman" w:hAnsi="Arial"/>
      <w:b/>
      <w:lang w:eastAsia="en-US"/>
    </w:rPr>
  </w:style>
  <w:style w:type="character" w:customStyle="1" w:styleId="Heading4Char">
    <w:name w:val="Heading 4 Char"/>
    <w:basedOn w:val="DefaultParagraphFont"/>
    <w:link w:val="Heading4"/>
    <w:qFormat/>
    <w:rsid w:val="002512F7"/>
    <w:rPr>
      <w:rFonts w:ascii="Arial" w:eastAsia="Times New Roman" w:hAnsi="Arial"/>
      <w:sz w:val="24"/>
      <w:lang w:eastAsia="en-US"/>
    </w:rPr>
  </w:style>
  <w:style w:type="character" w:customStyle="1" w:styleId="TALChar">
    <w:name w:val="TAL Char"/>
    <w:link w:val="TAL"/>
    <w:qFormat/>
    <w:rsid w:val="00AE782C"/>
    <w:rPr>
      <w:rFonts w:ascii="Arial" w:eastAsia="Times New Roman" w:hAnsi="Arial"/>
      <w:sz w:val="18"/>
      <w:lang w:eastAsia="en-US"/>
    </w:rPr>
  </w:style>
  <w:style w:type="character" w:customStyle="1" w:styleId="TANChar">
    <w:name w:val="TAN Char"/>
    <w:link w:val="TAN"/>
    <w:qFormat/>
    <w:rsid w:val="00AE782C"/>
    <w:rPr>
      <w:rFonts w:ascii="Arial" w:eastAsia="Times New Roman" w:hAnsi="Arial"/>
      <w:sz w:val="18"/>
      <w:lang w:eastAsia="en-US"/>
    </w:rPr>
  </w:style>
  <w:style w:type="character" w:customStyle="1" w:styleId="NOZchn">
    <w:name w:val="NO Zchn"/>
    <w:link w:val="NO"/>
    <w:qFormat/>
    <w:locked/>
    <w:rsid w:val="00741077"/>
    <w:rPr>
      <w:rFonts w:eastAsia="Times New Roman"/>
      <w:lang w:eastAsia="en-US"/>
    </w:rPr>
  </w:style>
  <w:style w:type="character" w:customStyle="1" w:styleId="NOChar">
    <w:name w:val="NO Char"/>
    <w:qFormat/>
    <w:locked/>
    <w:rsid w:val="00113193"/>
    <w:rPr>
      <w:rFonts w:ascii="Times New Roman" w:hAnsi="Times New Roman"/>
      <w:lang w:eastAsia="en-US"/>
    </w:rPr>
  </w:style>
  <w:style w:type="character" w:customStyle="1" w:styleId="TACChar">
    <w:name w:val="TAC Char"/>
    <w:link w:val="TAC"/>
    <w:qFormat/>
    <w:locked/>
    <w:rsid w:val="00113193"/>
    <w:rPr>
      <w:rFonts w:ascii="Arial" w:eastAsia="Times New Roman" w:hAnsi="Arial"/>
      <w:sz w:val="18"/>
      <w:lang w:eastAsia="en-US"/>
    </w:rPr>
  </w:style>
  <w:style w:type="character" w:customStyle="1" w:styleId="TAHChar">
    <w:name w:val="TAH Char"/>
    <w:link w:val="TAH"/>
    <w:qFormat/>
    <w:locked/>
    <w:rsid w:val="008F7608"/>
    <w:rPr>
      <w:rFonts w:ascii="Arial" w:eastAsia="Times New Roman" w:hAnsi="Arial"/>
      <w:b/>
      <w:sz w:val="18"/>
      <w:lang w:eastAsia="en-US"/>
    </w:rPr>
  </w:style>
  <w:style w:type="character" w:customStyle="1" w:styleId="B1Char">
    <w:name w:val="B1 Char"/>
    <w:link w:val="B1"/>
    <w:qFormat/>
    <w:locked/>
    <w:rsid w:val="008F7608"/>
    <w:rPr>
      <w:rFonts w:eastAsia="Times New Roman"/>
      <w:lang w:eastAsia="en-US"/>
    </w:rPr>
  </w:style>
  <w:style w:type="character" w:customStyle="1" w:styleId="EditorsNoteChar">
    <w:name w:val="Editor's Note Char"/>
    <w:aliases w:val="EN Char"/>
    <w:link w:val="EditorsNote"/>
    <w:qFormat/>
    <w:locked/>
    <w:rsid w:val="00EB27FD"/>
    <w:rPr>
      <w:rFonts w:eastAsia="Times New Roman"/>
      <w:color w:val="FF000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3287710">
      <w:bodyDiv w:val="1"/>
      <w:marLeft w:val="0"/>
      <w:marRight w:val="0"/>
      <w:marTop w:val="0"/>
      <w:marBottom w:val="0"/>
      <w:divBdr>
        <w:top w:val="none" w:sz="0" w:space="0" w:color="auto"/>
        <w:left w:val="none" w:sz="0" w:space="0" w:color="auto"/>
        <w:bottom w:val="none" w:sz="0" w:space="0" w:color="auto"/>
        <w:right w:val="none" w:sz="0" w:space="0" w:color="auto"/>
      </w:divBdr>
    </w:div>
    <w:div w:id="284122372">
      <w:bodyDiv w:val="1"/>
      <w:marLeft w:val="0"/>
      <w:marRight w:val="0"/>
      <w:marTop w:val="0"/>
      <w:marBottom w:val="0"/>
      <w:divBdr>
        <w:top w:val="none" w:sz="0" w:space="0" w:color="auto"/>
        <w:left w:val="none" w:sz="0" w:space="0" w:color="auto"/>
        <w:bottom w:val="none" w:sz="0" w:space="0" w:color="auto"/>
        <w:right w:val="none" w:sz="0" w:space="0" w:color="auto"/>
      </w:divBdr>
    </w:div>
    <w:div w:id="352389081">
      <w:bodyDiv w:val="1"/>
      <w:marLeft w:val="0"/>
      <w:marRight w:val="0"/>
      <w:marTop w:val="0"/>
      <w:marBottom w:val="0"/>
      <w:divBdr>
        <w:top w:val="none" w:sz="0" w:space="0" w:color="auto"/>
        <w:left w:val="none" w:sz="0" w:space="0" w:color="auto"/>
        <w:bottom w:val="none" w:sz="0" w:space="0" w:color="auto"/>
        <w:right w:val="none" w:sz="0" w:space="0" w:color="auto"/>
      </w:divBdr>
    </w:div>
    <w:div w:id="432557371">
      <w:bodyDiv w:val="1"/>
      <w:marLeft w:val="0"/>
      <w:marRight w:val="0"/>
      <w:marTop w:val="0"/>
      <w:marBottom w:val="0"/>
      <w:divBdr>
        <w:top w:val="none" w:sz="0" w:space="0" w:color="auto"/>
        <w:left w:val="none" w:sz="0" w:space="0" w:color="auto"/>
        <w:bottom w:val="none" w:sz="0" w:space="0" w:color="auto"/>
        <w:right w:val="none" w:sz="0" w:space="0" w:color="auto"/>
      </w:divBdr>
    </w:div>
    <w:div w:id="447235547">
      <w:bodyDiv w:val="1"/>
      <w:marLeft w:val="0"/>
      <w:marRight w:val="0"/>
      <w:marTop w:val="0"/>
      <w:marBottom w:val="0"/>
      <w:divBdr>
        <w:top w:val="none" w:sz="0" w:space="0" w:color="auto"/>
        <w:left w:val="none" w:sz="0" w:space="0" w:color="auto"/>
        <w:bottom w:val="none" w:sz="0" w:space="0" w:color="auto"/>
        <w:right w:val="none" w:sz="0" w:space="0" w:color="auto"/>
      </w:divBdr>
    </w:div>
    <w:div w:id="479032837">
      <w:bodyDiv w:val="1"/>
      <w:marLeft w:val="0"/>
      <w:marRight w:val="0"/>
      <w:marTop w:val="0"/>
      <w:marBottom w:val="0"/>
      <w:divBdr>
        <w:top w:val="none" w:sz="0" w:space="0" w:color="auto"/>
        <w:left w:val="none" w:sz="0" w:space="0" w:color="auto"/>
        <w:bottom w:val="none" w:sz="0" w:space="0" w:color="auto"/>
        <w:right w:val="none" w:sz="0" w:space="0" w:color="auto"/>
      </w:divBdr>
    </w:div>
    <w:div w:id="483621209">
      <w:bodyDiv w:val="1"/>
      <w:marLeft w:val="0"/>
      <w:marRight w:val="0"/>
      <w:marTop w:val="0"/>
      <w:marBottom w:val="0"/>
      <w:divBdr>
        <w:top w:val="none" w:sz="0" w:space="0" w:color="auto"/>
        <w:left w:val="none" w:sz="0" w:space="0" w:color="auto"/>
        <w:bottom w:val="none" w:sz="0" w:space="0" w:color="auto"/>
        <w:right w:val="none" w:sz="0" w:space="0" w:color="auto"/>
      </w:divBdr>
    </w:div>
    <w:div w:id="490753331">
      <w:bodyDiv w:val="1"/>
      <w:marLeft w:val="0"/>
      <w:marRight w:val="0"/>
      <w:marTop w:val="0"/>
      <w:marBottom w:val="0"/>
      <w:divBdr>
        <w:top w:val="none" w:sz="0" w:space="0" w:color="auto"/>
        <w:left w:val="none" w:sz="0" w:space="0" w:color="auto"/>
        <w:bottom w:val="none" w:sz="0" w:space="0" w:color="auto"/>
        <w:right w:val="none" w:sz="0" w:space="0" w:color="auto"/>
      </w:divBdr>
    </w:div>
    <w:div w:id="542984775">
      <w:bodyDiv w:val="1"/>
      <w:marLeft w:val="0"/>
      <w:marRight w:val="0"/>
      <w:marTop w:val="0"/>
      <w:marBottom w:val="0"/>
      <w:divBdr>
        <w:top w:val="none" w:sz="0" w:space="0" w:color="auto"/>
        <w:left w:val="none" w:sz="0" w:space="0" w:color="auto"/>
        <w:bottom w:val="none" w:sz="0" w:space="0" w:color="auto"/>
        <w:right w:val="none" w:sz="0" w:space="0" w:color="auto"/>
      </w:divBdr>
    </w:div>
    <w:div w:id="555043361">
      <w:bodyDiv w:val="1"/>
      <w:marLeft w:val="0"/>
      <w:marRight w:val="0"/>
      <w:marTop w:val="0"/>
      <w:marBottom w:val="0"/>
      <w:divBdr>
        <w:top w:val="none" w:sz="0" w:space="0" w:color="auto"/>
        <w:left w:val="none" w:sz="0" w:space="0" w:color="auto"/>
        <w:bottom w:val="none" w:sz="0" w:space="0" w:color="auto"/>
        <w:right w:val="none" w:sz="0" w:space="0" w:color="auto"/>
      </w:divBdr>
    </w:div>
    <w:div w:id="561062989">
      <w:bodyDiv w:val="1"/>
      <w:marLeft w:val="0"/>
      <w:marRight w:val="0"/>
      <w:marTop w:val="0"/>
      <w:marBottom w:val="0"/>
      <w:divBdr>
        <w:top w:val="none" w:sz="0" w:space="0" w:color="auto"/>
        <w:left w:val="none" w:sz="0" w:space="0" w:color="auto"/>
        <w:bottom w:val="none" w:sz="0" w:space="0" w:color="auto"/>
        <w:right w:val="none" w:sz="0" w:space="0" w:color="auto"/>
      </w:divBdr>
    </w:div>
    <w:div w:id="576480045">
      <w:bodyDiv w:val="1"/>
      <w:marLeft w:val="0"/>
      <w:marRight w:val="0"/>
      <w:marTop w:val="0"/>
      <w:marBottom w:val="0"/>
      <w:divBdr>
        <w:top w:val="none" w:sz="0" w:space="0" w:color="auto"/>
        <w:left w:val="none" w:sz="0" w:space="0" w:color="auto"/>
        <w:bottom w:val="none" w:sz="0" w:space="0" w:color="auto"/>
        <w:right w:val="none" w:sz="0" w:space="0" w:color="auto"/>
      </w:divBdr>
    </w:div>
    <w:div w:id="605506773">
      <w:bodyDiv w:val="1"/>
      <w:marLeft w:val="0"/>
      <w:marRight w:val="0"/>
      <w:marTop w:val="0"/>
      <w:marBottom w:val="0"/>
      <w:divBdr>
        <w:top w:val="none" w:sz="0" w:space="0" w:color="auto"/>
        <w:left w:val="none" w:sz="0" w:space="0" w:color="auto"/>
        <w:bottom w:val="none" w:sz="0" w:space="0" w:color="auto"/>
        <w:right w:val="none" w:sz="0" w:space="0" w:color="auto"/>
      </w:divBdr>
    </w:div>
    <w:div w:id="641886489">
      <w:bodyDiv w:val="1"/>
      <w:marLeft w:val="0"/>
      <w:marRight w:val="0"/>
      <w:marTop w:val="0"/>
      <w:marBottom w:val="0"/>
      <w:divBdr>
        <w:top w:val="none" w:sz="0" w:space="0" w:color="auto"/>
        <w:left w:val="none" w:sz="0" w:space="0" w:color="auto"/>
        <w:bottom w:val="none" w:sz="0" w:space="0" w:color="auto"/>
        <w:right w:val="none" w:sz="0" w:space="0" w:color="auto"/>
      </w:divBdr>
    </w:div>
    <w:div w:id="674379788">
      <w:bodyDiv w:val="1"/>
      <w:marLeft w:val="0"/>
      <w:marRight w:val="0"/>
      <w:marTop w:val="0"/>
      <w:marBottom w:val="0"/>
      <w:divBdr>
        <w:top w:val="none" w:sz="0" w:space="0" w:color="auto"/>
        <w:left w:val="none" w:sz="0" w:space="0" w:color="auto"/>
        <w:bottom w:val="none" w:sz="0" w:space="0" w:color="auto"/>
        <w:right w:val="none" w:sz="0" w:space="0" w:color="auto"/>
      </w:divBdr>
    </w:div>
    <w:div w:id="708334607">
      <w:bodyDiv w:val="1"/>
      <w:marLeft w:val="0"/>
      <w:marRight w:val="0"/>
      <w:marTop w:val="0"/>
      <w:marBottom w:val="0"/>
      <w:divBdr>
        <w:top w:val="none" w:sz="0" w:space="0" w:color="auto"/>
        <w:left w:val="none" w:sz="0" w:space="0" w:color="auto"/>
        <w:bottom w:val="none" w:sz="0" w:space="0" w:color="auto"/>
        <w:right w:val="none" w:sz="0" w:space="0" w:color="auto"/>
      </w:divBdr>
    </w:div>
    <w:div w:id="738137037">
      <w:bodyDiv w:val="1"/>
      <w:marLeft w:val="0"/>
      <w:marRight w:val="0"/>
      <w:marTop w:val="0"/>
      <w:marBottom w:val="0"/>
      <w:divBdr>
        <w:top w:val="none" w:sz="0" w:space="0" w:color="auto"/>
        <w:left w:val="none" w:sz="0" w:space="0" w:color="auto"/>
        <w:bottom w:val="none" w:sz="0" w:space="0" w:color="auto"/>
        <w:right w:val="none" w:sz="0" w:space="0" w:color="auto"/>
      </w:divBdr>
    </w:div>
    <w:div w:id="878514330">
      <w:bodyDiv w:val="1"/>
      <w:marLeft w:val="0"/>
      <w:marRight w:val="0"/>
      <w:marTop w:val="0"/>
      <w:marBottom w:val="0"/>
      <w:divBdr>
        <w:top w:val="none" w:sz="0" w:space="0" w:color="auto"/>
        <w:left w:val="none" w:sz="0" w:space="0" w:color="auto"/>
        <w:bottom w:val="none" w:sz="0" w:space="0" w:color="auto"/>
        <w:right w:val="none" w:sz="0" w:space="0" w:color="auto"/>
      </w:divBdr>
    </w:div>
    <w:div w:id="891189489">
      <w:bodyDiv w:val="1"/>
      <w:marLeft w:val="0"/>
      <w:marRight w:val="0"/>
      <w:marTop w:val="0"/>
      <w:marBottom w:val="0"/>
      <w:divBdr>
        <w:top w:val="none" w:sz="0" w:space="0" w:color="auto"/>
        <w:left w:val="none" w:sz="0" w:space="0" w:color="auto"/>
        <w:bottom w:val="none" w:sz="0" w:space="0" w:color="auto"/>
        <w:right w:val="none" w:sz="0" w:space="0" w:color="auto"/>
      </w:divBdr>
    </w:div>
    <w:div w:id="905913711">
      <w:bodyDiv w:val="1"/>
      <w:marLeft w:val="0"/>
      <w:marRight w:val="0"/>
      <w:marTop w:val="0"/>
      <w:marBottom w:val="0"/>
      <w:divBdr>
        <w:top w:val="none" w:sz="0" w:space="0" w:color="auto"/>
        <w:left w:val="none" w:sz="0" w:space="0" w:color="auto"/>
        <w:bottom w:val="none" w:sz="0" w:space="0" w:color="auto"/>
        <w:right w:val="none" w:sz="0" w:space="0" w:color="auto"/>
      </w:divBdr>
    </w:div>
    <w:div w:id="952828107">
      <w:bodyDiv w:val="1"/>
      <w:marLeft w:val="0"/>
      <w:marRight w:val="0"/>
      <w:marTop w:val="0"/>
      <w:marBottom w:val="0"/>
      <w:divBdr>
        <w:top w:val="none" w:sz="0" w:space="0" w:color="auto"/>
        <w:left w:val="none" w:sz="0" w:space="0" w:color="auto"/>
        <w:bottom w:val="none" w:sz="0" w:space="0" w:color="auto"/>
        <w:right w:val="none" w:sz="0" w:space="0" w:color="auto"/>
      </w:divBdr>
    </w:div>
    <w:div w:id="982081187">
      <w:bodyDiv w:val="1"/>
      <w:marLeft w:val="0"/>
      <w:marRight w:val="0"/>
      <w:marTop w:val="0"/>
      <w:marBottom w:val="0"/>
      <w:divBdr>
        <w:top w:val="none" w:sz="0" w:space="0" w:color="auto"/>
        <w:left w:val="none" w:sz="0" w:space="0" w:color="auto"/>
        <w:bottom w:val="none" w:sz="0" w:space="0" w:color="auto"/>
        <w:right w:val="none" w:sz="0" w:space="0" w:color="auto"/>
      </w:divBdr>
    </w:div>
    <w:div w:id="1144927212">
      <w:bodyDiv w:val="1"/>
      <w:marLeft w:val="0"/>
      <w:marRight w:val="0"/>
      <w:marTop w:val="0"/>
      <w:marBottom w:val="0"/>
      <w:divBdr>
        <w:top w:val="none" w:sz="0" w:space="0" w:color="auto"/>
        <w:left w:val="none" w:sz="0" w:space="0" w:color="auto"/>
        <w:bottom w:val="none" w:sz="0" w:space="0" w:color="auto"/>
        <w:right w:val="none" w:sz="0" w:space="0" w:color="auto"/>
      </w:divBdr>
    </w:div>
    <w:div w:id="1171288084">
      <w:bodyDiv w:val="1"/>
      <w:marLeft w:val="0"/>
      <w:marRight w:val="0"/>
      <w:marTop w:val="0"/>
      <w:marBottom w:val="0"/>
      <w:divBdr>
        <w:top w:val="none" w:sz="0" w:space="0" w:color="auto"/>
        <w:left w:val="none" w:sz="0" w:space="0" w:color="auto"/>
        <w:bottom w:val="none" w:sz="0" w:space="0" w:color="auto"/>
        <w:right w:val="none" w:sz="0" w:space="0" w:color="auto"/>
      </w:divBdr>
    </w:div>
    <w:div w:id="1232692251">
      <w:bodyDiv w:val="1"/>
      <w:marLeft w:val="0"/>
      <w:marRight w:val="0"/>
      <w:marTop w:val="0"/>
      <w:marBottom w:val="0"/>
      <w:divBdr>
        <w:top w:val="none" w:sz="0" w:space="0" w:color="auto"/>
        <w:left w:val="none" w:sz="0" w:space="0" w:color="auto"/>
        <w:bottom w:val="none" w:sz="0" w:space="0" w:color="auto"/>
        <w:right w:val="none" w:sz="0" w:space="0" w:color="auto"/>
      </w:divBdr>
    </w:div>
    <w:div w:id="1236817946">
      <w:bodyDiv w:val="1"/>
      <w:marLeft w:val="0"/>
      <w:marRight w:val="0"/>
      <w:marTop w:val="0"/>
      <w:marBottom w:val="0"/>
      <w:divBdr>
        <w:top w:val="none" w:sz="0" w:space="0" w:color="auto"/>
        <w:left w:val="none" w:sz="0" w:space="0" w:color="auto"/>
        <w:bottom w:val="none" w:sz="0" w:space="0" w:color="auto"/>
        <w:right w:val="none" w:sz="0" w:space="0" w:color="auto"/>
      </w:divBdr>
    </w:div>
    <w:div w:id="1257668163">
      <w:bodyDiv w:val="1"/>
      <w:marLeft w:val="0"/>
      <w:marRight w:val="0"/>
      <w:marTop w:val="0"/>
      <w:marBottom w:val="0"/>
      <w:divBdr>
        <w:top w:val="none" w:sz="0" w:space="0" w:color="auto"/>
        <w:left w:val="none" w:sz="0" w:space="0" w:color="auto"/>
        <w:bottom w:val="none" w:sz="0" w:space="0" w:color="auto"/>
        <w:right w:val="none" w:sz="0" w:space="0" w:color="auto"/>
      </w:divBdr>
    </w:div>
    <w:div w:id="1260140742">
      <w:bodyDiv w:val="1"/>
      <w:marLeft w:val="0"/>
      <w:marRight w:val="0"/>
      <w:marTop w:val="0"/>
      <w:marBottom w:val="0"/>
      <w:divBdr>
        <w:top w:val="none" w:sz="0" w:space="0" w:color="auto"/>
        <w:left w:val="none" w:sz="0" w:space="0" w:color="auto"/>
        <w:bottom w:val="none" w:sz="0" w:space="0" w:color="auto"/>
        <w:right w:val="none" w:sz="0" w:space="0" w:color="auto"/>
      </w:divBdr>
    </w:div>
    <w:div w:id="1324819838">
      <w:bodyDiv w:val="1"/>
      <w:marLeft w:val="0"/>
      <w:marRight w:val="0"/>
      <w:marTop w:val="0"/>
      <w:marBottom w:val="0"/>
      <w:divBdr>
        <w:top w:val="none" w:sz="0" w:space="0" w:color="auto"/>
        <w:left w:val="none" w:sz="0" w:space="0" w:color="auto"/>
        <w:bottom w:val="none" w:sz="0" w:space="0" w:color="auto"/>
        <w:right w:val="none" w:sz="0" w:space="0" w:color="auto"/>
      </w:divBdr>
    </w:div>
    <w:div w:id="1333483729">
      <w:bodyDiv w:val="1"/>
      <w:marLeft w:val="0"/>
      <w:marRight w:val="0"/>
      <w:marTop w:val="0"/>
      <w:marBottom w:val="0"/>
      <w:divBdr>
        <w:top w:val="none" w:sz="0" w:space="0" w:color="auto"/>
        <w:left w:val="none" w:sz="0" w:space="0" w:color="auto"/>
        <w:bottom w:val="none" w:sz="0" w:space="0" w:color="auto"/>
        <w:right w:val="none" w:sz="0" w:space="0" w:color="auto"/>
      </w:divBdr>
    </w:div>
    <w:div w:id="1343782048">
      <w:bodyDiv w:val="1"/>
      <w:marLeft w:val="0"/>
      <w:marRight w:val="0"/>
      <w:marTop w:val="0"/>
      <w:marBottom w:val="0"/>
      <w:divBdr>
        <w:top w:val="none" w:sz="0" w:space="0" w:color="auto"/>
        <w:left w:val="none" w:sz="0" w:space="0" w:color="auto"/>
        <w:bottom w:val="none" w:sz="0" w:space="0" w:color="auto"/>
        <w:right w:val="none" w:sz="0" w:space="0" w:color="auto"/>
      </w:divBdr>
    </w:div>
    <w:div w:id="1347901816">
      <w:bodyDiv w:val="1"/>
      <w:marLeft w:val="0"/>
      <w:marRight w:val="0"/>
      <w:marTop w:val="0"/>
      <w:marBottom w:val="0"/>
      <w:divBdr>
        <w:top w:val="none" w:sz="0" w:space="0" w:color="auto"/>
        <w:left w:val="none" w:sz="0" w:space="0" w:color="auto"/>
        <w:bottom w:val="none" w:sz="0" w:space="0" w:color="auto"/>
        <w:right w:val="none" w:sz="0" w:space="0" w:color="auto"/>
      </w:divBdr>
    </w:div>
    <w:div w:id="1385838164">
      <w:bodyDiv w:val="1"/>
      <w:marLeft w:val="0"/>
      <w:marRight w:val="0"/>
      <w:marTop w:val="0"/>
      <w:marBottom w:val="0"/>
      <w:divBdr>
        <w:top w:val="none" w:sz="0" w:space="0" w:color="auto"/>
        <w:left w:val="none" w:sz="0" w:space="0" w:color="auto"/>
        <w:bottom w:val="none" w:sz="0" w:space="0" w:color="auto"/>
        <w:right w:val="none" w:sz="0" w:space="0" w:color="auto"/>
      </w:divBdr>
    </w:div>
    <w:div w:id="1410418520">
      <w:bodyDiv w:val="1"/>
      <w:marLeft w:val="0"/>
      <w:marRight w:val="0"/>
      <w:marTop w:val="0"/>
      <w:marBottom w:val="0"/>
      <w:divBdr>
        <w:top w:val="none" w:sz="0" w:space="0" w:color="auto"/>
        <w:left w:val="none" w:sz="0" w:space="0" w:color="auto"/>
        <w:bottom w:val="none" w:sz="0" w:space="0" w:color="auto"/>
        <w:right w:val="none" w:sz="0" w:space="0" w:color="auto"/>
      </w:divBdr>
    </w:div>
    <w:div w:id="1510870159">
      <w:bodyDiv w:val="1"/>
      <w:marLeft w:val="0"/>
      <w:marRight w:val="0"/>
      <w:marTop w:val="0"/>
      <w:marBottom w:val="0"/>
      <w:divBdr>
        <w:top w:val="none" w:sz="0" w:space="0" w:color="auto"/>
        <w:left w:val="none" w:sz="0" w:space="0" w:color="auto"/>
        <w:bottom w:val="none" w:sz="0" w:space="0" w:color="auto"/>
        <w:right w:val="none" w:sz="0" w:space="0" w:color="auto"/>
      </w:divBdr>
    </w:div>
    <w:div w:id="1526559757">
      <w:bodyDiv w:val="1"/>
      <w:marLeft w:val="0"/>
      <w:marRight w:val="0"/>
      <w:marTop w:val="0"/>
      <w:marBottom w:val="0"/>
      <w:divBdr>
        <w:top w:val="none" w:sz="0" w:space="0" w:color="auto"/>
        <w:left w:val="none" w:sz="0" w:space="0" w:color="auto"/>
        <w:bottom w:val="none" w:sz="0" w:space="0" w:color="auto"/>
        <w:right w:val="none" w:sz="0" w:space="0" w:color="auto"/>
      </w:divBdr>
    </w:div>
    <w:div w:id="1616907016">
      <w:bodyDiv w:val="1"/>
      <w:marLeft w:val="0"/>
      <w:marRight w:val="0"/>
      <w:marTop w:val="0"/>
      <w:marBottom w:val="0"/>
      <w:divBdr>
        <w:top w:val="none" w:sz="0" w:space="0" w:color="auto"/>
        <w:left w:val="none" w:sz="0" w:space="0" w:color="auto"/>
        <w:bottom w:val="none" w:sz="0" w:space="0" w:color="auto"/>
        <w:right w:val="none" w:sz="0" w:space="0" w:color="auto"/>
      </w:divBdr>
    </w:div>
    <w:div w:id="1623415941">
      <w:bodyDiv w:val="1"/>
      <w:marLeft w:val="0"/>
      <w:marRight w:val="0"/>
      <w:marTop w:val="0"/>
      <w:marBottom w:val="0"/>
      <w:divBdr>
        <w:top w:val="none" w:sz="0" w:space="0" w:color="auto"/>
        <w:left w:val="none" w:sz="0" w:space="0" w:color="auto"/>
        <w:bottom w:val="none" w:sz="0" w:space="0" w:color="auto"/>
        <w:right w:val="none" w:sz="0" w:space="0" w:color="auto"/>
      </w:divBdr>
    </w:div>
    <w:div w:id="1659650058">
      <w:bodyDiv w:val="1"/>
      <w:marLeft w:val="0"/>
      <w:marRight w:val="0"/>
      <w:marTop w:val="0"/>
      <w:marBottom w:val="0"/>
      <w:divBdr>
        <w:top w:val="none" w:sz="0" w:space="0" w:color="auto"/>
        <w:left w:val="none" w:sz="0" w:space="0" w:color="auto"/>
        <w:bottom w:val="none" w:sz="0" w:space="0" w:color="auto"/>
        <w:right w:val="none" w:sz="0" w:space="0" w:color="auto"/>
      </w:divBdr>
    </w:div>
    <w:div w:id="1748458782">
      <w:bodyDiv w:val="1"/>
      <w:marLeft w:val="0"/>
      <w:marRight w:val="0"/>
      <w:marTop w:val="0"/>
      <w:marBottom w:val="0"/>
      <w:divBdr>
        <w:top w:val="none" w:sz="0" w:space="0" w:color="auto"/>
        <w:left w:val="none" w:sz="0" w:space="0" w:color="auto"/>
        <w:bottom w:val="none" w:sz="0" w:space="0" w:color="auto"/>
        <w:right w:val="none" w:sz="0" w:space="0" w:color="auto"/>
      </w:divBdr>
    </w:div>
    <w:div w:id="1765110417">
      <w:bodyDiv w:val="1"/>
      <w:marLeft w:val="0"/>
      <w:marRight w:val="0"/>
      <w:marTop w:val="0"/>
      <w:marBottom w:val="0"/>
      <w:divBdr>
        <w:top w:val="none" w:sz="0" w:space="0" w:color="auto"/>
        <w:left w:val="none" w:sz="0" w:space="0" w:color="auto"/>
        <w:bottom w:val="none" w:sz="0" w:space="0" w:color="auto"/>
        <w:right w:val="none" w:sz="0" w:space="0" w:color="auto"/>
      </w:divBdr>
    </w:div>
    <w:div w:id="1796950494">
      <w:bodyDiv w:val="1"/>
      <w:marLeft w:val="0"/>
      <w:marRight w:val="0"/>
      <w:marTop w:val="0"/>
      <w:marBottom w:val="0"/>
      <w:divBdr>
        <w:top w:val="none" w:sz="0" w:space="0" w:color="auto"/>
        <w:left w:val="none" w:sz="0" w:space="0" w:color="auto"/>
        <w:bottom w:val="none" w:sz="0" w:space="0" w:color="auto"/>
        <w:right w:val="none" w:sz="0" w:space="0" w:color="auto"/>
      </w:divBdr>
    </w:div>
    <w:div w:id="1939555692">
      <w:bodyDiv w:val="1"/>
      <w:marLeft w:val="0"/>
      <w:marRight w:val="0"/>
      <w:marTop w:val="0"/>
      <w:marBottom w:val="0"/>
      <w:divBdr>
        <w:top w:val="none" w:sz="0" w:space="0" w:color="auto"/>
        <w:left w:val="none" w:sz="0" w:space="0" w:color="auto"/>
        <w:bottom w:val="none" w:sz="0" w:space="0" w:color="auto"/>
        <w:right w:val="none" w:sz="0" w:space="0" w:color="auto"/>
      </w:divBdr>
    </w:div>
    <w:div w:id="1952055480">
      <w:bodyDiv w:val="1"/>
      <w:marLeft w:val="0"/>
      <w:marRight w:val="0"/>
      <w:marTop w:val="0"/>
      <w:marBottom w:val="0"/>
      <w:divBdr>
        <w:top w:val="none" w:sz="0" w:space="0" w:color="auto"/>
        <w:left w:val="none" w:sz="0" w:space="0" w:color="auto"/>
        <w:bottom w:val="none" w:sz="0" w:space="0" w:color="auto"/>
        <w:right w:val="none" w:sz="0" w:space="0" w:color="auto"/>
      </w:divBdr>
    </w:div>
    <w:div w:id="2027517741">
      <w:bodyDiv w:val="1"/>
      <w:marLeft w:val="0"/>
      <w:marRight w:val="0"/>
      <w:marTop w:val="0"/>
      <w:marBottom w:val="0"/>
      <w:divBdr>
        <w:top w:val="none" w:sz="0" w:space="0" w:color="auto"/>
        <w:left w:val="none" w:sz="0" w:space="0" w:color="auto"/>
        <w:bottom w:val="none" w:sz="0" w:space="0" w:color="auto"/>
        <w:right w:val="none" w:sz="0" w:space="0" w:color="auto"/>
      </w:divBdr>
    </w:div>
    <w:div w:id="2028750920">
      <w:bodyDiv w:val="1"/>
      <w:marLeft w:val="0"/>
      <w:marRight w:val="0"/>
      <w:marTop w:val="0"/>
      <w:marBottom w:val="0"/>
      <w:divBdr>
        <w:top w:val="none" w:sz="0" w:space="0" w:color="auto"/>
        <w:left w:val="none" w:sz="0" w:space="0" w:color="auto"/>
        <w:bottom w:val="none" w:sz="0" w:space="0" w:color="auto"/>
        <w:right w:val="none" w:sz="0" w:space="0" w:color="auto"/>
      </w:divBdr>
    </w:div>
    <w:div w:id="2055538880">
      <w:bodyDiv w:val="1"/>
      <w:marLeft w:val="0"/>
      <w:marRight w:val="0"/>
      <w:marTop w:val="0"/>
      <w:marBottom w:val="0"/>
      <w:divBdr>
        <w:top w:val="none" w:sz="0" w:space="0" w:color="auto"/>
        <w:left w:val="none" w:sz="0" w:space="0" w:color="auto"/>
        <w:bottom w:val="none" w:sz="0" w:space="0" w:color="auto"/>
        <w:right w:val="none" w:sz="0" w:space="0" w:color="auto"/>
      </w:divBdr>
    </w:div>
    <w:div w:id="2116292797">
      <w:bodyDiv w:val="1"/>
      <w:marLeft w:val="0"/>
      <w:marRight w:val="0"/>
      <w:marTop w:val="0"/>
      <w:marBottom w:val="0"/>
      <w:divBdr>
        <w:top w:val="none" w:sz="0" w:space="0" w:color="auto"/>
        <w:left w:val="none" w:sz="0" w:space="0" w:color="auto"/>
        <w:bottom w:val="none" w:sz="0" w:space="0" w:color="auto"/>
        <w:right w:val="none" w:sz="0" w:space="0" w:color="auto"/>
      </w:divBdr>
    </w:div>
    <w:div w:id="212611920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package" Target="embeddings/Microsoft_Word_Document2.docx"/><Relationship Id="rId26" Type="http://schemas.openxmlformats.org/officeDocument/2006/relationships/image" Target="media/image10.emf"/><Relationship Id="rId39" Type="http://schemas.openxmlformats.org/officeDocument/2006/relationships/package" Target="embeddings/Microsoft_Word_Document11.docx"/><Relationship Id="rId3" Type="http://schemas.openxmlformats.org/officeDocument/2006/relationships/numbering" Target="numbering.xml"/><Relationship Id="rId21" Type="http://schemas.openxmlformats.org/officeDocument/2006/relationships/image" Target="media/image7.emf"/><Relationship Id="rId34" Type="http://schemas.openxmlformats.org/officeDocument/2006/relationships/package" Target="embeddings/Microsoft_Visio_Drawing8.vsdx"/><Relationship Id="rId42"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4.emf"/><Relationship Id="rId38" Type="http://schemas.openxmlformats.org/officeDocument/2006/relationships/image" Target="media/image16.emf"/><Relationship Id="rId2" Type="http://schemas.openxmlformats.org/officeDocument/2006/relationships/customXml" Target="../customXml/item1.xml"/><Relationship Id="rId16" Type="http://schemas.openxmlformats.org/officeDocument/2006/relationships/package" Target="embeddings/Microsoft_Word_Document1.docx"/><Relationship Id="rId20" Type="http://schemas.openxmlformats.org/officeDocument/2006/relationships/package" Target="embeddings/Microsoft_Word_Document3.docx"/><Relationship Id="rId29" Type="http://schemas.openxmlformats.org/officeDocument/2006/relationships/package" Target="embeddings/Microsoft_Visio_Drawing6.vsdx"/><Relationship Id="rId4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package" Target="embeddings/Microsoft_Word_Document4.docx"/><Relationship Id="rId32" Type="http://schemas.openxmlformats.org/officeDocument/2006/relationships/image" Target="media/image13.emf"/><Relationship Id="rId37" Type="http://schemas.openxmlformats.org/officeDocument/2006/relationships/package" Target="embeddings/Microsoft_Word_Document10.docx"/><Relationship Id="rId40" Type="http://schemas.openxmlformats.org/officeDocument/2006/relationships/image" Target="media/image17.png"/><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image" Target="media/image11.emf"/><Relationship Id="rId36" Type="http://schemas.openxmlformats.org/officeDocument/2006/relationships/image" Target="media/image15.emf"/><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package" Target="embeddings/Microsoft_Visio_Drawing7.vsdx"/><Relationship Id="rId44"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Word_Document.docx"/><Relationship Id="rId22" Type="http://schemas.openxmlformats.org/officeDocument/2006/relationships/package" Target="embeddings/Microsoft_Visio_Drawing.vsdx"/><Relationship Id="rId27" Type="http://schemas.openxmlformats.org/officeDocument/2006/relationships/package" Target="embeddings/Microsoft_Visio_Drawing5.vsdx"/><Relationship Id="rId30" Type="http://schemas.openxmlformats.org/officeDocument/2006/relationships/image" Target="media/image12.emf"/><Relationship Id="rId35" Type="http://schemas.openxmlformats.org/officeDocument/2006/relationships/package" Target="embeddings/Microsoft_Word_Document9.docx"/><Relationship Id="rId43"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3F7B911-216A-41B8-B398-9C07B416D3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141</TotalTime>
  <Pages>51</Pages>
  <Words>19340</Words>
  <Characters>110242</Characters>
  <Application>Microsoft Office Word</Application>
  <DocSecurity>0</DocSecurity>
  <Lines>918</Lines>
  <Paragraphs>258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129324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BMA editorial</cp:lastModifiedBy>
  <cp:revision>13</cp:revision>
  <cp:lastPrinted>2019-02-27T06:05:00Z</cp:lastPrinted>
  <dcterms:created xsi:type="dcterms:W3CDTF">2025-10-20T08:54:00Z</dcterms:created>
  <dcterms:modified xsi:type="dcterms:W3CDTF">2025-10-20T16:53:00Z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2052-12.8.2.19550</vt:lpwstr>
  </property>
  <property fmtid="{D5CDD505-2E9C-101B-9397-08002B2CF9AE}" pid="3" name="ICV">
    <vt:lpwstr>A255241586FB0BC9FBF9FD6718369644_43</vt:lpwstr>
  </property>
</Properties>
</file>